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3F0B8" w14:textId="7063B061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</w:t>
      </w:r>
      <w:r w:rsidR="004B0F6E">
        <w:rPr>
          <w:rFonts w:cs="Arial"/>
          <w:b/>
          <w:bCs/>
          <w:sz w:val="24"/>
        </w:rPr>
        <w:t xml:space="preserve">140E </w:t>
      </w:r>
      <w:r>
        <w:rPr>
          <w:rFonts w:cs="Arial"/>
          <w:b/>
          <w:bCs/>
          <w:sz w:val="24"/>
        </w:rPr>
        <w:t>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48158F" w:rsidRPr="0048158F">
        <w:rPr>
          <w:b/>
          <w:i/>
          <w:noProof/>
          <w:sz w:val="28"/>
          <w:lang w:eastAsia="zh-CN"/>
        </w:rPr>
        <w:t>200</w:t>
      </w:r>
      <w:r w:rsidR="009A785F">
        <w:rPr>
          <w:b/>
          <w:i/>
          <w:noProof/>
          <w:sz w:val="28"/>
          <w:lang w:eastAsia="zh-CN"/>
        </w:rPr>
        <w:t>5780</w:t>
      </w:r>
    </w:p>
    <w:p w14:paraId="29CBF05F" w14:textId="0C0C8B03" w:rsidR="00131FD4" w:rsidRDefault="006C0A58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19 – Sep 01, 2020, Elbonia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F8922A0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4ED3D924" w:rsidR="001E41F3" w:rsidRPr="003A37F4" w:rsidRDefault="009A785F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395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6DE94743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CB5C44">
              <w:rPr>
                <w:b/>
                <w:noProof/>
                <w:sz w:val="28"/>
                <w:lang w:eastAsia="zh-CN"/>
              </w:rPr>
              <w:t>5</w:t>
            </w:r>
            <w:r w:rsidR="008902F6">
              <w:rPr>
                <w:b/>
                <w:noProof/>
                <w:sz w:val="28"/>
              </w:rPr>
              <w:t>.</w:t>
            </w:r>
            <w:r w:rsidR="005B7CC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6530359F" w:rsidR="001E41F3" w:rsidRDefault="005D4FF4" w:rsidP="003F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</w:t>
            </w:r>
            <w:r w:rsidR="003079AE">
              <w:rPr>
                <w:noProof/>
                <w:lang w:eastAsia="zh-CN"/>
              </w:rPr>
              <w:t xml:space="preserve"> o</w:t>
            </w:r>
            <w:r>
              <w:rPr>
                <w:noProof/>
                <w:lang w:eastAsia="zh-CN"/>
              </w:rPr>
              <w:t>n</w:t>
            </w:r>
            <w:r w:rsidR="003079AE">
              <w:rPr>
                <w:noProof/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</w:t>
            </w:r>
            <w:r w:rsidR="003079AE">
              <w:rPr>
                <w:noProof/>
                <w:lang w:eastAsia="zh-CN"/>
              </w:rPr>
              <w:t>NF</w:t>
            </w:r>
            <w:r>
              <w:rPr>
                <w:noProof/>
                <w:lang w:eastAsia="zh-CN"/>
              </w:rPr>
              <w:t>StatusNotify</w:t>
            </w:r>
            <w:proofErr w:type="spellEnd"/>
            <w:r w:rsidR="003079AE">
              <w:rPr>
                <w:noProof/>
                <w:lang w:eastAsia="zh-CN"/>
              </w:rPr>
              <w:t xml:space="preserve"> service</w:t>
            </w:r>
            <w:r w:rsidR="0048158F">
              <w:rPr>
                <w:noProof/>
                <w:lang w:eastAsia="zh-CN"/>
              </w:rPr>
              <w:t xml:space="preserve"> operation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31C5B2CC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D61EB">
              <w:rPr>
                <w:noProof/>
              </w:rPr>
              <w:t>e</w:t>
            </w:r>
            <w:r w:rsidR="003E250A">
              <w:rPr>
                <w:noProof/>
              </w:rPr>
              <w:t>SBA</w:t>
            </w:r>
            <w:r w:rsidR="001D61E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02ED883C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9E4D4D">
              <w:rPr>
                <w:noProof/>
              </w:rPr>
              <w:t>7</w:t>
            </w:r>
            <w:r w:rsidR="00C52AC8">
              <w:rPr>
                <w:noProof/>
              </w:rPr>
              <w:t>-</w:t>
            </w:r>
            <w:r w:rsidR="009E4D4D">
              <w:rPr>
                <w:noProof/>
              </w:rPr>
              <w:t>2</w:t>
            </w:r>
            <w:r w:rsidR="009669A1">
              <w:rPr>
                <w:noProof/>
              </w:rPr>
              <w:t>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D69A" w14:textId="3010515E" w:rsidR="00B02F3C" w:rsidRPr="00B02F3C" w:rsidRDefault="005E2C7B" w:rsidP="00387E3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For the </w:t>
            </w:r>
            <w:proofErr w:type="spellStart"/>
            <w:r w:rsidRPr="00140E21">
              <w:rPr>
                <w:lang w:eastAsia="zh-CN"/>
              </w:rPr>
              <w:t>Nnrf_NFManagement_NFStatusNotify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 xml:space="preserve">, </w:t>
            </w:r>
            <w:r w:rsidR="008352B8">
              <w:rPr>
                <w:lang w:eastAsia="zh-CN"/>
              </w:rPr>
              <w:t xml:space="preserve">NRF notifies the NF status and NF profile to the consumer NF. The optional input parameters are </w:t>
            </w:r>
            <w:r w:rsidR="000954CF">
              <w:rPr>
                <w:lang w:eastAsia="zh-CN"/>
              </w:rPr>
              <w:t xml:space="preserve">already </w:t>
            </w:r>
            <w:r w:rsidR="00DE7B97">
              <w:rPr>
                <w:lang w:eastAsia="zh-CN"/>
              </w:rPr>
              <w:t>with</w:t>
            </w:r>
            <w:r w:rsidR="000954CF">
              <w:rPr>
                <w:lang w:eastAsia="zh-CN"/>
              </w:rPr>
              <w:t>in</w:t>
            </w:r>
            <w:r w:rsidR="00DE7B97">
              <w:rPr>
                <w:lang w:eastAsia="zh-CN"/>
              </w:rPr>
              <w:t xml:space="preserve"> the NF profile </w:t>
            </w:r>
            <w:r w:rsidR="000954CF">
              <w:rPr>
                <w:lang w:eastAsia="zh-CN"/>
              </w:rPr>
              <w:t>which is the required input parameter. So it is proposed to remove the input optional parameters</w:t>
            </w:r>
            <w:r w:rsidR="00DE7B97">
              <w:rPr>
                <w:lang w:eastAsia="zh-CN"/>
              </w:rPr>
              <w:t>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851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216DB7DD" w:rsidR="00466CD5" w:rsidRDefault="00466CD5" w:rsidP="005746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Delete optional input parameters in </w:t>
            </w:r>
            <w:proofErr w:type="spellStart"/>
            <w:r w:rsidRPr="00140E21">
              <w:rPr>
                <w:lang w:eastAsia="zh-CN"/>
              </w:rPr>
              <w:t>Nnrf_NFManagement_NFStatusNotify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>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07D17440" w:rsidR="000954CF" w:rsidRPr="000954CF" w:rsidRDefault="000954CF" w:rsidP="000E0E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input optional parameters are redundant</w:t>
            </w:r>
            <w:r w:rsidR="00AE1C95">
              <w:rPr>
                <w:lang w:eastAsia="zh-CN"/>
              </w:rPr>
              <w:t xml:space="preserve"> in </w:t>
            </w:r>
            <w:proofErr w:type="spellStart"/>
            <w:r w:rsidR="00AE1C95" w:rsidRPr="00140E21">
              <w:rPr>
                <w:lang w:eastAsia="zh-CN"/>
              </w:rPr>
              <w:t>Nnrf_NFManagement_NFStatusNotify</w:t>
            </w:r>
            <w:proofErr w:type="spellEnd"/>
            <w:r w:rsidR="00AE1C95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>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46BA3F50" w:rsidR="001E41F3" w:rsidRDefault="007D28A0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0E21">
              <w:rPr>
                <w:lang w:eastAsia="zh-CN"/>
              </w:rPr>
              <w:t>5.2.7.2.</w:t>
            </w:r>
            <w:r>
              <w:rPr>
                <w:lang w:eastAsia="zh-CN"/>
              </w:rPr>
              <w:t>6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Hlk2325366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36F5147D" w:rsidR="00A06274" w:rsidRDefault="00A06274" w:rsidP="008B37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77CA4F1C" w14:textId="77777777" w:rsidR="001C6056" w:rsidRPr="00140E21" w:rsidRDefault="001C6056" w:rsidP="001C6056">
      <w:pPr>
        <w:pStyle w:val="berschrift5"/>
        <w:rPr>
          <w:lang w:eastAsia="zh-CN"/>
        </w:rPr>
      </w:pPr>
      <w:bookmarkStart w:id="3" w:name="_Toc20204621"/>
      <w:bookmarkStart w:id="4" w:name="_Toc27895327"/>
      <w:bookmarkStart w:id="5" w:name="_Toc36192430"/>
      <w:r w:rsidRPr="00140E21">
        <w:rPr>
          <w:lang w:eastAsia="zh-CN"/>
        </w:rPr>
        <w:t>5.2.7.2.6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Nnrf_NFManagement_NFStatusNotify</w:t>
      </w:r>
      <w:proofErr w:type="spellEnd"/>
      <w:r w:rsidRPr="00140E21">
        <w:rPr>
          <w:lang w:eastAsia="zh-CN"/>
        </w:rPr>
        <w:t xml:space="preserve"> service operation</w:t>
      </w:r>
      <w:bookmarkEnd w:id="3"/>
      <w:bookmarkEnd w:id="4"/>
      <w:bookmarkEnd w:id="5"/>
    </w:p>
    <w:p w14:paraId="2749EF57" w14:textId="77777777" w:rsidR="001C6056" w:rsidRPr="00140E21" w:rsidRDefault="001C6056" w:rsidP="001C605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Nnrf_NFManagement_NFStatusNotify</w:t>
      </w:r>
      <w:proofErr w:type="spellEnd"/>
      <w:r w:rsidRPr="00140E21">
        <w:rPr>
          <w:lang w:eastAsia="zh-CN"/>
        </w:rPr>
        <w:t>.</w:t>
      </w:r>
    </w:p>
    <w:p w14:paraId="5A6FB458" w14:textId="77777777" w:rsidR="001C6056" w:rsidRPr="00140E21" w:rsidRDefault="001C6056" w:rsidP="001C6056">
      <w:r w:rsidRPr="00140E21">
        <w:rPr>
          <w:b/>
        </w:rPr>
        <w:t xml:space="preserve">Description: </w:t>
      </w:r>
      <w:r w:rsidRPr="00140E21">
        <w:t>NRF notifies subscribed consumers of the following:</w:t>
      </w:r>
    </w:p>
    <w:p w14:paraId="0A6688B6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1A976172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Updated NF profile.</w:t>
      </w:r>
    </w:p>
    <w:p w14:paraId="70B00B7C" w14:textId="250A217E" w:rsidR="005502B6" w:rsidDel="00850584" w:rsidRDefault="001C6056" w:rsidP="001C6056">
      <w:pPr>
        <w:rPr>
          <w:del w:id="6" w:author="Zhuoyun" w:date="2020-08-13T17:57:00Z"/>
        </w:rPr>
      </w:pPr>
      <w:r w:rsidRPr="00140E21">
        <w:t>-</w:t>
      </w:r>
      <w:r w:rsidRPr="00140E21">
        <w:tab/>
        <w:t>Deregistered NF.</w:t>
      </w:r>
    </w:p>
    <w:p w14:paraId="20CADA1D" w14:textId="77777777" w:rsidR="00850584" w:rsidRPr="005502B6" w:rsidRDefault="00850584" w:rsidP="005502B6">
      <w:pPr>
        <w:pStyle w:val="B1"/>
        <w:ind w:left="248" w:firstLine="0"/>
        <w:rPr>
          <w:ins w:id="7" w:author="Colom Ikuno, Josep" w:date="2020-08-19T11:23:00Z"/>
          <w:lang w:eastAsia="zh-CN"/>
        </w:rPr>
      </w:pPr>
    </w:p>
    <w:p w14:paraId="3493B959" w14:textId="21C3525A" w:rsidR="00FE059A" w:rsidRPr="00140E21" w:rsidRDefault="001C6056" w:rsidP="001C6056"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ins w:id="8" w:author="Colom Ikuno, Josep" w:date="2020-08-19T11:25:00Z">
        <w:r w:rsidR="00850584">
          <w:rPr>
            <w:lang w:eastAsia="zh-CN"/>
          </w:rPr>
          <w:t>Event type;</w:t>
        </w:r>
        <w:bookmarkStart w:id="9" w:name="_GoBack"/>
        <w:bookmarkEnd w:id="9"/>
        <w:r w:rsidR="00850584">
          <w:rPr>
            <w:lang w:eastAsia="zh-CN"/>
          </w:rPr>
          <w:t xml:space="preserve"> </w:t>
        </w:r>
      </w:ins>
      <w:commentRangeStart w:id="10"/>
      <w:r w:rsidRPr="00140E21">
        <w:t>NF instance ID</w:t>
      </w:r>
      <w:commentRangeEnd w:id="10"/>
      <w:r w:rsidR="00850584">
        <w:rPr>
          <w:rStyle w:val="Kommentarzeichen"/>
        </w:rPr>
        <w:commentReference w:id="10"/>
      </w:r>
      <w:del w:id="11" w:author="Colom Ikuno, Josep" w:date="2020-08-19T11:23:00Z">
        <w:r w:rsidRPr="00140E21" w:rsidDel="00850584">
          <w:delText xml:space="preserve">, </w:delText>
        </w:r>
      </w:del>
      <w:del w:id="12" w:author="Colom Ikuno, Josep" w:date="2020-08-19T11:22:00Z">
        <w:r w:rsidRPr="00140E21" w:rsidDel="00850584">
          <w:delText>NF Status, NF services (if the notification is for newly registered NF),</w:delText>
        </w:r>
      </w:del>
      <w:ins w:id="13" w:author="Colom Ikuno, Josep" w:date="2020-08-19T11:22:00Z">
        <w:r w:rsidR="00850584">
          <w:t>;</w:t>
        </w:r>
      </w:ins>
      <w:ins w:id="14" w:author="Colom Ikuno, Josep" w:date="2020-08-19T11:23:00Z">
        <w:r w:rsidR="00850584">
          <w:t xml:space="preserve"> </w:t>
        </w:r>
      </w:ins>
      <w:ins w:id="15" w:author="Colom Ikuno, Josep" w:date="2020-08-19T11:22:00Z">
        <w:r w:rsidR="00850584">
          <w:t>for newly registered NF, NF profile</w:t>
        </w:r>
      </w:ins>
      <w:ins w:id="16" w:author="Colom Ikuno, Josep" w:date="2020-08-19T11:23:00Z">
        <w:r w:rsidR="00850584">
          <w:t>; for updated NF, NF profile or N</w:t>
        </w:r>
      </w:ins>
      <w:ins w:id="17" w:author="Colom Ikuno, Josep" w:date="2020-08-19T11:24:00Z">
        <w:r w:rsidR="00850584">
          <w:t>F</w:t>
        </w:r>
      </w:ins>
      <w:ins w:id="18" w:author="Colom Ikuno, Josep" w:date="2020-08-19T11:23:00Z">
        <w:r w:rsidR="00850584">
          <w:t xml:space="preserve"> profile changes</w:t>
        </w:r>
      </w:ins>
      <w:del w:id="19" w:author="Colom Ikuno, Josep" w:date="2020-08-19T11:24:00Z">
        <w:r w:rsidRPr="00140E21" w:rsidDel="00850584">
          <w:delText xml:space="preserve"> </w:delText>
        </w:r>
      </w:del>
      <w:ins w:id="20" w:author="Nokia, Thomas Belling" w:date="2020-04-21T01:38:00Z">
        <w:del w:id="21" w:author="Colom Ikuno, Josep" w:date="2020-08-19T11:24:00Z">
          <w:r w:rsidR="006E5909" w:rsidDel="00850584">
            <w:delText xml:space="preserve">updates to or </w:delText>
          </w:r>
        </w:del>
      </w:ins>
      <w:del w:id="22" w:author="Colom Ikuno, Josep" w:date="2020-08-19T11:24:00Z">
        <w:r w:rsidRPr="00140E21" w:rsidDel="00850584">
          <w:delText>new NF profile (if the notification is for updated</w:delText>
        </w:r>
      </w:del>
      <w:ins w:id="23" w:author="Zhuoyun" w:date="2020-04-10T17:54:00Z">
        <w:del w:id="24" w:author="Colom Ikuno, Josep" w:date="2020-08-19T11:24:00Z">
          <w:r w:rsidR="00700E81" w:rsidDel="00850584">
            <w:delText>/</w:delText>
          </w:r>
        </w:del>
      </w:ins>
      <w:ins w:id="25" w:author="Nokia, Thomas Belling" w:date="2020-04-21T01:39:00Z">
        <w:del w:id="26" w:author="Colom Ikuno, Josep" w:date="2020-08-19T11:24:00Z">
          <w:r w:rsidR="006E5909" w:rsidDel="00850584">
            <w:delText xml:space="preserve"> or </w:delText>
          </w:r>
        </w:del>
      </w:ins>
      <w:ins w:id="27" w:author="Zhuoyun" w:date="2020-04-10T17:54:00Z">
        <w:del w:id="28" w:author="Colom Ikuno, Josep" w:date="2020-08-19T11:24:00Z">
          <w:r w:rsidR="00700E81" w:rsidDel="00850584">
            <w:delText>newly registered</w:delText>
          </w:r>
        </w:del>
      </w:ins>
      <w:del w:id="29" w:author="Colom Ikuno, Josep" w:date="2020-08-19T11:24:00Z">
        <w:r w:rsidRPr="00140E21" w:rsidDel="00850584">
          <w:delText xml:space="preserve"> NF profile)</w:delText>
        </w:r>
      </w:del>
      <w:r w:rsidRPr="00140E21">
        <w:t>.</w:t>
      </w:r>
    </w:p>
    <w:p w14:paraId="2910432A" w14:textId="5139F6EB" w:rsidR="001C6056" w:rsidRPr="00140E21" w:rsidRDefault="001C6056" w:rsidP="001C6056">
      <w:pPr>
        <w:rPr>
          <w:lang w:eastAsia="zh-CN"/>
        </w:rPr>
      </w:pPr>
      <w:r w:rsidRPr="00140E21">
        <w:rPr>
          <w:b/>
        </w:rPr>
        <w:t>Inputs, Optional:</w:t>
      </w:r>
      <w:ins w:id="30" w:author="Zhuoyun" w:date="2020-08-13T18:05:00Z">
        <w:r w:rsidR="00FE059A">
          <w:rPr>
            <w:b/>
          </w:rPr>
          <w:t xml:space="preserve"> None.</w:t>
        </w:r>
      </w:ins>
    </w:p>
    <w:p w14:paraId="6FED750D" w14:textId="2BF2BFF1" w:rsidR="001C6056" w:rsidRPr="00140E21" w:rsidDel="008675EC" w:rsidRDefault="001C6056" w:rsidP="00FF2A34">
      <w:pPr>
        <w:pStyle w:val="B1"/>
        <w:rPr>
          <w:del w:id="31" w:author="Zhuoyun" w:date="2020-04-10T12:34:00Z"/>
        </w:rPr>
      </w:pPr>
      <w:del w:id="32" w:author="Zhuoyun" w:date="2020-04-10T12:34:00Z">
        <w:r w:rsidRPr="00140E21" w:rsidDel="008675EC">
          <w:delText>-</w:delText>
        </w:r>
        <w:r w:rsidRPr="00140E21" w:rsidDel="008675EC">
          <w:tab/>
          <w:delText>If the NF stores Data Set(s) (e.g. UDR): Range(s) of SUPIs, range(s) of GPSIs, range(s) of external group identifiers, Data Set Identifier(s). For BSF: Range(s) of (UE) IPv4 addresses or Range(s) of (UE) IPv6 prefixes.</w:delText>
        </w:r>
      </w:del>
    </w:p>
    <w:p w14:paraId="03B068EA" w14:textId="4AA94E89" w:rsidR="001C6056" w:rsidRPr="00140E21" w:rsidDel="008675EC" w:rsidRDefault="001C6056" w:rsidP="00385D20">
      <w:pPr>
        <w:pStyle w:val="NO"/>
        <w:rPr>
          <w:del w:id="33" w:author="Zhuoyun" w:date="2020-04-10T12:34:00Z"/>
        </w:rPr>
      </w:pPr>
      <w:del w:id="34" w:author="Zhuoyun" w:date="2020-04-10T12:34:00Z">
        <w:r w:rsidRPr="00140E21" w:rsidDel="008675EC">
          <w:delText>NOTE:</w:delText>
        </w:r>
        <w:r w:rsidRPr="00140E21" w:rsidDel="008675EC">
          <w:tab/>
          <w:delText>Range of SUPI(s) is limited in this release to a SUPI type of IMSI as defined in TS</w:delText>
        </w:r>
        <w:r w:rsidDel="008675EC">
          <w:delText> </w:delText>
        </w:r>
        <w:r w:rsidRPr="00140E21" w:rsidDel="008675EC">
          <w:delText>23.003</w:delText>
        </w:r>
        <w:r w:rsidDel="008675EC">
          <w:delText> </w:delText>
        </w:r>
        <w:r w:rsidRPr="00140E21" w:rsidDel="008675EC">
          <w:delText>[33].</w:delText>
        </w:r>
      </w:del>
    </w:p>
    <w:p w14:paraId="21B58FC8" w14:textId="3CDDAE6F" w:rsidR="001C6056" w:rsidRPr="00140E21" w:rsidDel="008675EC" w:rsidRDefault="001C6056" w:rsidP="00385D20">
      <w:pPr>
        <w:pStyle w:val="B1"/>
        <w:rPr>
          <w:del w:id="35" w:author="Zhuoyun" w:date="2020-04-10T12:34:00Z"/>
        </w:rPr>
      </w:pPr>
      <w:del w:id="36" w:author="Zhuoyun" w:date="2020-04-10T12:34:00Z">
        <w:r w:rsidRPr="00140E21" w:rsidDel="008675EC">
          <w:delText>-</w:delText>
        </w:r>
        <w:r w:rsidRPr="00140E21" w:rsidDel="008675EC">
          <w:tab/>
          <w:delText>If the NF is UDM, UDR or AUSF, they can include UDM Group ID, UDR Group ID, AUSF Group ID.</w:delText>
        </w:r>
      </w:del>
    </w:p>
    <w:p w14:paraId="4D59BD07" w14:textId="1C83921C" w:rsidR="001C6056" w:rsidRPr="00140E21" w:rsidDel="008675EC" w:rsidRDefault="001C6056" w:rsidP="00786B13">
      <w:pPr>
        <w:pStyle w:val="B1"/>
        <w:rPr>
          <w:del w:id="37" w:author="Zhuoyun" w:date="2020-04-10T12:34:00Z"/>
        </w:rPr>
      </w:pPr>
      <w:del w:id="38" w:author="Zhuoyun" w:date="2020-04-10T12:34:00Z">
        <w:r w:rsidRPr="00140E21" w:rsidDel="008675EC">
          <w:delText>-</w:delText>
        </w:r>
        <w:r w:rsidRPr="00140E21" w:rsidDel="008675EC">
          <w:tab/>
          <w:delText>For UDM and AUSF, Routing Indicator.</w:delText>
        </w:r>
      </w:del>
    </w:p>
    <w:p w14:paraId="06B5996D" w14:textId="3EC51B78" w:rsidR="001C6056" w:rsidRPr="00140E21" w:rsidDel="008675EC" w:rsidRDefault="001C6056" w:rsidP="00385D20">
      <w:pPr>
        <w:pStyle w:val="B1"/>
        <w:rPr>
          <w:del w:id="39" w:author="Zhuoyun" w:date="2020-04-10T12:34:00Z"/>
        </w:rPr>
      </w:pPr>
      <w:del w:id="40" w:author="Zhuoyun" w:date="2020-04-10T12:34:00Z">
        <w:r w:rsidRPr="00140E21" w:rsidDel="008675EC">
          <w:delText>-</w:delText>
        </w:r>
        <w:r w:rsidRPr="00140E21" w:rsidDel="008675EC">
          <w:tab/>
          <w:delText>For the UPF Management defined in clause 4.17.6: UPF Provisioning Information as defined in that clause.</w:delText>
        </w:r>
      </w:del>
    </w:p>
    <w:p w14:paraId="7FCBA2F1" w14:textId="7D9CD11A" w:rsidR="001C6056" w:rsidRPr="00140E21" w:rsidDel="008675EC" w:rsidRDefault="001C6056" w:rsidP="00385D20">
      <w:pPr>
        <w:pStyle w:val="B1"/>
        <w:rPr>
          <w:del w:id="41" w:author="Zhuoyun" w:date="2020-04-10T12:34:00Z"/>
        </w:rPr>
      </w:pPr>
      <w:del w:id="42" w:author="Zhuoyun" w:date="2020-04-10T12:34:00Z">
        <w:r w:rsidRPr="00140E21" w:rsidDel="008675EC">
          <w:delText>-</w:delText>
        </w:r>
        <w:r w:rsidRPr="00140E21" w:rsidDel="008675EC">
          <w:tab/>
          <w:delText>For AMF, list of GUAMI(s) may be included. In addition, it may include list of GUAMI(s) for which it can serve as backup for failure/maintenance.</w:delText>
        </w:r>
      </w:del>
    </w:p>
    <w:p w14:paraId="4236E82B" w14:textId="478E9DCF" w:rsidR="001C6056" w:rsidRPr="00140E21" w:rsidDel="008675EC" w:rsidRDefault="001C6056" w:rsidP="00385D20">
      <w:pPr>
        <w:pStyle w:val="B1"/>
        <w:rPr>
          <w:del w:id="43" w:author="Zhuoyun" w:date="2020-04-10T12:34:00Z"/>
        </w:rPr>
      </w:pPr>
      <w:del w:id="44" w:author="Zhuoyun" w:date="2020-04-10T12:34:00Z">
        <w:r w:rsidRPr="00140E21" w:rsidDel="008675EC">
          <w:delText>-</w:delText>
        </w:r>
        <w:r w:rsidRPr="00140E21" w:rsidDel="008675EC">
          <w:tab/>
          <w:delText>S-NSSAI(s) and the associated NSI ID(s) (if available).</w:delText>
        </w:r>
      </w:del>
    </w:p>
    <w:p w14:paraId="4F7593C2" w14:textId="4F5CC2D4" w:rsidR="001C6056" w:rsidRPr="00140E21" w:rsidDel="008675EC" w:rsidRDefault="001C6056" w:rsidP="00385D20">
      <w:pPr>
        <w:pStyle w:val="B1"/>
        <w:rPr>
          <w:del w:id="45" w:author="Zhuoyun" w:date="2020-04-10T12:34:00Z"/>
        </w:rPr>
      </w:pPr>
      <w:del w:id="46" w:author="Zhuoyun" w:date="2020-04-10T12:34:00Z">
        <w:r w:rsidRPr="00140E21" w:rsidDel="008675EC">
          <w:delText>-</w:delText>
        </w:r>
        <w:r w:rsidRPr="00140E21" w:rsidDel="008675EC">
          <w:tab/>
          <w:delText>Information about the location of the NF (operator specific information, e.g. geographical location, data center).</w:delText>
        </w:r>
      </w:del>
    </w:p>
    <w:p w14:paraId="6CB26705" w14:textId="25693E43" w:rsidR="001C6056" w:rsidRPr="00140E21" w:rsidDel="008675EC" w:rsidRDefault="001C6056" w:rsidP="00385D20">
      <w:pPr>
        <w:pStyle w:val="B1"/>
        <w:rPr>
          <w:del w:id="47" w:author="Zhuoyun" w:date="2020-04-10T12:34:00Z"/>
        </w:rPr>
      </w:pPr>
      <w:del w:id="48" w:author="Zhuoyun" w:date="2020-04-10T12:34:00Z">
        <w:r w:rsidRPr="00140E21" w:rsidDel="008675EC">
          <w:delText>-</w:delText>
        </w:r>
        <w:r w:rsidRPr="00140E21" w:rsidDel="008675EC">
          <w:tab/>
          <w:delText>TAI(s).</w:delText>
        </w:r>
      </w:del>
    </w:p>
    <w:p w14:paraId="13271A17" w14:textId="650A40DE" w:rsidR="001C6056" w:rsidRPr="00140E21" w:rsidDel="008675EC" w:rsidRDefault="001C6056" w:rsidP="00385D20">
      <w:pPr>
        <w:pStyle w:val="B1"/>
        <w:rPr>
          <w:del w:id="49" w:author="Zhuoyun" w:date="2020-04-10T12:34:00Z"/>
        </w:rPr>
      </w:pPr>
      <w:del w:id="50" w:author="Zhuoyun" w:date="2020-04-10T12:34:00Z">
        <w:r w:rsidRPr="00140E21" w:rsidDel="008675EC">
          <w:delText>-</w:delText>
        </w:r>
        <w:r w:rsidRPr="00140E21" w:rsidDel="008675EC">
          <w:tab/>
          <w:delText>If the NF is NWDAF, it includes Analytics ID(s) and NWDAF Serving Area information. Details about NWDAF specific information are described in clause 6.3.13, TS</w:delText>
        </w:r>
        <w:r w:rsidDel="008675EC">
          <w:delText> </w:delText>
        </w:r>
        <w:r w:rsidRPr="00140E21" w:rsidDel="008675EC">
          <w:delText>23.501</w:delText>
        </w:r>
        <w:r w:rsidDel="008675EC">
          <w:delText> </w:delText>
        </w:r>
        <w:r w:rsidRPr="00140E21" w:rsidDel="008675EC">
          <w:delText>[2].</w:delText>
        </w:r>
      </w:del>
    </w:p>
    <w:p w14:paraId="5E208DCA" w14:textId="7B5E3F08" w:rsidR="001C6056" w:rsidRPr="00140E21" w:rsidDel="008675EC" w:rsidRDefault="001C6056" w:rsidP="00385D20">
      <w:pPr>
        <w:pStyle w:val="B1"/>
        <w:rPr>
          <w:del w:id="51" w:author="Zhuoyun" w:date="2020-04-10T12:34:00Z"/>
        </w:rPr>
      </w:pPr>
      <w:del w:id="52" w:author="Zhuoyun" w:date="2020-04-10T12:34:00Z">
        <w:r w:rsidRPr="00140E21" w:rsidDel="008675EC">
          <w:delText>-</w:delText>
        </w:r>
        <w:r w:rsidRPr="00140E21" w:rsidDel="008675EC">
          <w:tab/>
          <w:delText>NF Set ID.</w:delText>
        </w:r>
      </w:del>
    </w:p>
    <w:p w14:paraId="21EC6962" w14:textId="7F3F4B78" w:rsidR="001C6056" w:rsidRPr="00140E21" w:rsidDel="008675EC" w:rsidRDefault="001C6056" w:rsidP="00385D20">
      <w:pPr>
        <w:pStyle w:val="B1"/>
        <w:rPr>
          <w:del w:id="53" w:author="Zhuoyun" w:date="2020-04-10T12:34:00Z"/>
        </w:rPr>
      </w:pPr>
      <w:del w:id="54" w:author="Zhuoyun" w:date="2020-04-10T12:34:00Z">
        <w:r w:rsidRPr="00140E21" w:rsidDel="008675EC">
          <w:delText>-</w:delText>
        </w:r>
        <w:r w:rsidRPr="00140E21" w:rsidDel="008675EC">
          <w:tab/>
          <w:delText>NF Service Set ID.</w:delText>
        </w:r>
      </w:del>
    </w:p>
    <w:p w14:paraId="059396C4" w14:textId="2352BD61" w:rsidR="001C6056" w:rsidRPr="00140E21" w:rsidRDefault="001C6056" w:rsidP="00385D20">
      <w:pPr>
        <w:pStyle w:val="B1"/>
      </w:pPr>
      <w:del w:id="55" w:author="Zhuoyun" w:date="2020-04-10T12:34:00Z">
        <w:r w:rsidRPr="00140E21" w:rsidDel="008675EC">
          <w:delText>-</w:delText>
        </w:r>
        <w:r w:rsidRPr="00140E21" w:rsidDel="008675EC">
          <w:tab/>
          <w:delText>If the NF is NEF, it may include Event ID(s) provided by AF.</w:delText>
        </w:r>
      </w:del>
    </w:p>
    <w:p w14:paraId="0A0B9F98" w14:textId="77777777" w:rsidR="001C6056" w:rsidRPr="00140E21" w:rsidRDefault="001C6056" w:rsidP="001C6056">
      <w:r w:rsidRPr="00140E21">
        <w:rPr>
          <w:b/>
        </w:rPr>
        <w:t xml:space="preserve">Outputs, Required: </w:t>
      </w:r>
      <w:r w:rsidRPr="00140E21">
        <w:rPr>
          <w:lang w:eastAsia="zh-CN"/>
        </w:rPr>
        <w:t>None.</w:t>
      </w:r>
    </w:p>
    <w:p w14:paraId="7AF63B25" w14:textId="77777777" w:rsidR="001C6056" w:rsidRPr="00140E21" w:rsidRDefault="001C6056" w:rsidP="001C6056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34EA8D03" w14:textId="77777777" w:rsidR="007E41A1" w:rsidRDefault="007E41A1" w:rsidP="007E41A1">
      <w:pPr>
        <w:rPr>
          <w:ins w:id="56" w:author="Zhuoyun" w:date="2020-04-09T12:01:00Z"/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53B0137F" w14:textId="77777777" w:rsidR="001C6056" w:rsidRPr="007E41A1" w:rsidRDefault="001C6056" w:rsidP="00EF0ADB">
      <w:pPr>
        <w:rPr>
          <w:rFonts w:cs="Arial"/>
          <w:noProof/>
          <w:color w:val="FF0000"/>
          <w:sz w:val="44"/>
          <w:szCs w:val="44"/>
        </w:rPr>
      </w:pPr>
    </w:p>
    <w:sectPr w:rsidR="001C6056" w:rsidRPr="007E41A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" w:author="Colom Ikuno, Josep" w:date="2020-08-19T11:21:00Z" w:initials="CIJ">
    <w:p w14:paraId="71A6B932" w14:textId="177632F1" w:rsidR="00850584" w:rsidRDefault="00850584">
      <w:pPr>
        <w:pStyle w:val="Kommentartext"/>
      </w:pPr>
      <w:r>
        <w:rPr>
          <w:rStyle w:val="Kommentarzeichen"/>
        </w:rPr>
        <w:annotationRef/>
      </w:r>
      <w:r>
        <w:t xml:space="preserve">This is included in the </w:t>
      </w:r>
      <w:proofErr w:type="spellStart"/>
      <w:r w:rsidRPr="00690A26">
        <w:t>nfInstanceUri</w:t>
      </w:r>
      <w:proofErr w:type="spellEnd"/>
      <w:r>
        <w:t>, so it is OK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1A6B93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B113C6" w14:textId="77777777" w:rsidR="00ED1E54" w:rsidRDefault="00ED1E54">
      <w:r>
        <w:separator/>
      </w:r>
    </w:p>
  </w:endnote>
  <w:endnote w:type="continuationSeparator" w:id="0">
    <w:p w14:paraId="5A536DD2" w14:textId="77777777" w:rsidR="00ED1E54" w:rsidRDefault="00ED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CDFF23" w14:textId="77777777" w:rsidR="00ED1E54" w:rsidRDefault="00ED1E54">
      <w:r>
        <w:separator/>
      </w:r>
    </w:p>
  </w:footnote>
  <w:footnote w:type="continuationSeparator" w:id="0">
    <w:p w14:paraId="5B111F13" w14:textId="77777777" w:rsidR="00ED1E54" w:rsidRDefault="00ED1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D6FF6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EC995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FAB84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9A3041"/>
    <w:multiLevelType w:val="hybridMultilevel"/>
    <w:tmpl w:val="CB74B9AA"/>
    <w:lvl w:ilvl="0" w:tplc="1DDA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369DD"/>
    <w:multiLevelType w:val="hybridMultilevel"/>
    <w:tmpl w:val="85C8E93E"/>
    <w:lvl w:ilvl="0" w:tplc="66A666E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45A8139E"/>
    <w:multiLevelType w:val="hybridMultilevel"/>
    <w:tmpl w:val="4282DDA2"/>
    <w:lvl w:ilvl="0" w:tplc="B65A49BC">
      <w:start w:val="1"/>
      <w:numFmt w:val="bullet"/>
      <w:lvlText w:val="-"/>
      <w:lvlJc w:val="left"/>
      <w:pPr>
        <w:ind w:left="60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8" w:hanging="420"/>
      </w:pPr>
      <w:rPr>
        <w:rFonts w:ascii="Wingdings" w:hAnsi="Wingdings" w:hint="default"/>
      </w:rPr>
    </w:lvl>
  </w:abstractNum>
  <w:abstractNum w:abstractNumId="11" w15:restartNumberingAfterBreak="0">
    <w:nsid w:val="4E891DF9"/>
    <w:multiLevelType w:val="hybridMultilevel"/>
    <w:tmpl w:val="71D43C22"/>
    <w:lvl w:ilvl="0" w:tplc="9DFE96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7"/>
  </w:num>
  <w:num w:numId="4">
    <w:abstractNumId w:val="12"/>
  </w:num>
  <w:num w:numId="5">
    <w:abstractNumId w:val="8"/>
  </w:num>
  <w:num w:numId="6">
    <w:abstractNumId w:val="5"/>
  </w:num>
  <w:num w:numId="7">
    <w:abstractNumId w:val="0"/>
  </w:num>
  <w:num w:numId="8">
    <w:abstractNumId w:val="17"/>
  </w:num>
  <w:num w:numId="9">
    <w:abstractNumId w:val="3"/>
  </w:num>
  <w:num w:numId="10">
    <w:abstractNumId w:val="6"/>
  </w:num>
  <w:num w:numId="11">
    <w:abstractNumId w:val="14"/>
  </w:num>
  <w:num w:numId="12">
    <w:abstractNumId w:val="1"/>
  </w:num>
  <w:num w:numId="13">
    <w:abstractNumId w:val="15"/>
  </w:num>
  <w:num w:numId="14">
    <w:abstractNumId w:val="4"/>
  </w:num>
  <w:num w:numId="15">
    <w:abstractNumId w:val="9"/>
  </w:num>
  <w:num w:numId="16">
    <w:abstractNumId w:val="11"/>
  </w:num>
  <w:num w:numId="17">
    <w:abstractNumId w:val="2"/>
  </w:num>
  <w:num w:numId="18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oyun">
    <w15:presenceInfo w15:providerId="None" w15:userId="Zhuoyun"/>
  </w15:person>
  <w15:person w15:author="Colom Ikuno, Josep">
    <w15:presenceInfo w15:providerId="None" w15:userId="Colom Ikuno, Josep"/>
  </w15:person>
  <w15:person w15:author="Nokia, Thomas Belling">
    <w15:presenceInfo w15:providerId="None" w15:userId="Nokia, Thomas Bel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9D0"/>
    <w:rsid w:val="000121E8"/>
    <w:rsid w:val="000131CB"/>
    <w:rsid w:val="00016365"/>
    <w:rsid w:val="000168D8"/>
    <w:rsid w:val="000206CE"/>
    <w:rsid w:val="00022E4A"/>
    <w:rsid w:val="00034CF5"/>
    <w:rsid w:val="00037734"/>
    <w:rsid w:val="000405A6"/>
    <w:rsid w:val="000426E0"/>
    <w:rsid w:val="00042B67"/>
    <w:rsid w:val="00042FAD"/>
    <w:rsid w:val="000434A7"/>
    <w:rsid w:val="00044CC8"/>
    <w:rsid w:val="00047CF5"/>
    <w:rsid w:val="000532D3"/>
    <w:rsid w:val="00085DB5"/>
    <w:rsid w:val="000907C9"/>
    <w:rsid w:val="00091672"/>
    <w:rsid w:val="00091835"/>
    <w:rsid w:val="00094518"/>
    <w:rsid w:val="000954CF"/>
    <w:rsid w:val="0009615C"/>
    <w:rsid w:val="000A58EC"/>
    <w:rsid w:val="000A5D60"/>
    <w:rsid w:val="000A6394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C790F"/>
    <w:rsid w:val="000E011D"/>
    <w:rsid w:val="000E0E3F"/>
    <w:rsid w:val="000E24A7"/>
    <w:rsid w:val="000F05D0"/>
    <w:rsid w:val="00103257"/>
    <w:rsid w:val="00106138"/>
    <w:rsid w:val="00106C92"/>
    <w:rsid w:val="00111F39"/>
    <w:rsid w:val="00112BD6"/>
    <w:rsid w:val="00115D95"/>
    <w:rsid w:val="001208A2"/>
    <w:rsid w:val="0012675A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90F"/>
    <w:rsid w:val="00166E6F"/>
    <w:rsid w:val="00171EE3"/>
    <w:rsid w:val="00172834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1C81"/>
    <w:rsid w:val="001A5321"/>
    <w:rsid w:val="001A766C"/>
    <w:rsid w:val="001A7B60"/>
    <w:rsid w:val="001B13D3"/>
    <w:rsid w:val="001B52F0"/>
    <w:rsid w:val="001B7A65"/>
    <w:rsid w:val="001C05C4"/>
    <w:rsid w:val="001C1F6A"/>
    <w:rsid w:val="001C590C"/>
    <w:rsid w:val="001C6056"/>
    <w:rsid w:val="001C6972"/>
    <w:rsid w:val="001C7D93"/>
    <w:rsid w:val="001D3429"/>
    <w:rsid w:val="001D47CB"/>
    <w:rsid w:val="001D61EB"/>
    <w:rsid w:val="001E1C8C"/>
    <w:rsid w:val="001E3497"/>
    <w:rsid w:val="001E41F3"/>
    <w:rsid w:val="001E4299"/>
    <w:rsid w:val="001E563E"/>
    <w:rsid w:val="001E56C5"/>
    <w:rsid w:val="001E76AA"/>
    <w:rsid w:val="001F2473"/>
    <w:rsid w:val="0020059F"/>
    <w:rsid w:val="002038EF"/>
    <w:rsid w:val="002048D3"/>
    <w:rsid w:val="00206250"/>
    <w:rsid w:val="00206B5A"/>
    <w:rsid w:val="00210777"/>
    <w:rsid w:val="0021123D"/>
    <w:rsid w:val="00212294"/>
    <w:rsid w:val="00215B24"/>
    <w:rsid w:val="00216187"/>
    <w:rsid w:val="002161F4"/>
    <w:rsid w:val="0021766C"/>
    <w:rsid w:val="0022283E"/>
    <w:rsid w:val="00222DE9"/>
    <w:rsid w:val="00225E44"/>
    <w:rsid w:val="002275CC"/>
    <w:rsid w:val="00227942"/>
    <w:rsid w:val="0023407B"/>
    <w:rsid w:val="00240074"/>
    <w:rsid w:val="00241E4B"/>
    <w:rsid w:val="002426F1"/>
    <w:rsid w:val="002433BB"/>
    <w:rsid w:val="0024394F"/>
    <w:rsid w:val="00246455"/>
    <w:rsid w:val="00247A99"/>
    <w:rsid w:val="0025370A"/>
    <w:rsid w:val="00256C70"/>
    <w:rsid w:val="0026004D"/>
    <w:rsid w:val="00260A80"/>
    <w:rsid w:val="002617F9"/>
    <w:rsid w:val="00261F49"/>
    <w:rsid w:val="0026204F"/>
    <w:rsid w:val="00262E4F"/>
    <w:rsid w:val="002640DD"/>
    <w:rsid w:val="002650A4"/>
    <w:rsid w:val="00265803"/>
    <w:rsid w:val="00265FAA"/>
    <w:rsid w:val="00275CB5"/>
    <w:rsid w:val="00275D12"/>
    <w:rsid w:val="00276293"/>
    <w:rsid w:val="00284FEB"/>
    <w:rsid w:val="002860C4"/>
    <w:rsid w:val="00294B54"/>
    <w:rsid w:val="002957F0"/>
    <w:rsid w:val="002A726A"/>
    <w:rsid w:val="002B4559"/>
    <w:rsid w:val="002B4A67"/>
    <w:rsid w:val="002B5741"/>
    <w:rsid w:val="002C771D"/>
    <w:rsid w:val="002C7E8D"/>
    <w:rsid w:val="002D0B7C"/>
    <w:rsid w:val="002D3099"/>
    <w:rsid w:val="002D48C6"/>
    <w:rsid w:val="002E3130"/>
    <w:rsid w:val="002E5D65"/>
    <w:rsid w:val="002E68C8"/>
    <w:rsid w:val="002F047F"/>
    <w:rsid w:val="002F0B9B"/>
    <w:rsid w:val="002F4E1B"/>
    <w:rsid w:val="003009D1"/>
    <w:rsid w:val="00305409"/>
    <w:rsid w:val="003079AE"/>
    <w:rsid w:val="0031273C"/>
    <w:rsid w:val="0031291C"/>
    <w:rsid w:val="003130AC"/>
    <w:rsid w:val="003147EA"/>
    <w:rsid w:val="00314BB8"/>
    <w:rsid w:val="003157A5"/>
    <w:rsid w:val="00316E2E"/>
    <w:rsid w:val="00317E4B"/>
    <w:rsid w:val="00331355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665B3"/>
    <w:rsid w:val="003718BC"/>
    <w:rsid w:val="00374DD4"/>
    <w:rsid w:val="00375CE7"/>
    <w:rsid w:val="00377636"/>
    <w:rsid w:val="003825A2"/>
    <w:rsid w:val="00385D20"/>
    <w:rsid w:val="00387E37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0D21"/>
    <w:rsid w:val="003C205B"/>
    <w:rsid w:val="003C686C"/>
    <w:rsid w:val="003C7994"/>
    <w:rsid w:val="003D168B"/>
    <w:rsid w:val="003D1EDD"/>
    <w:rsid w:val="003D4490"/>
    <w:rsid w:val="003D4911"/>
    <w:rsid w:val="003D6B3E"/>
    <w:rsid w:val="003D6D43"/>
    <w:rsid w:val="003D7D27"/>
    <w:rsid w:val="003E1A36"/>
    <w:rsid w:val="003E250A"/>
    <w:rsid w:val="003E6D6D"/>
    <w:rsid w:val="003E7D67"/>
    <w:rsid w:val="003E7D96"/>
    <w:rsid w:val="003F06E4"/>
    <w:rsid w:val="003F1F1B"/>
    <w:rsid w:val="003F38A3"/>
    <w:rsid w:val="003F766C"/>
    <w:rsid w:val="00400B66"/>
    <w:rsid w:val="004078B7"/>
    <w:rsid w:val="00410371"/>
    <w:rsid w:val="00412FC1"/>
    <w:rsid w:val="0041497A"/>
    <w:rsid w:val="00414E41"/>
    <w:rsid w:val="004242F1"/>
    <w:rsid w:val="004258D1"/>
    <w:rsid w:val="004267DD"/>
    <w:rsid w:val="004272F0"/>
    <w:rsid w:val="0043189F"/>
    <w:rsid w:val="00432C51"/>
    <w:rsid w:val="00434FBB"/>
    <w:rsid w:val="0044050D"/>
    <w:rsid w:val="004469A9"/>
    <w:rsid w:val="00455AF2"/>
    <w:rsid w:val="00466CD5"/>
    <w:rsid w:val="00470794"/>
    <w:rsid w:val="004716B0"/>
    <w:rsid w:val="00474691"/>
    <w:rsid w:val="00475317"/>
    <w:rsid w:val="0048158F"/>
    <w:rsid w:val="004851D6"/>
    <w:rsid w:val="004862F3"/>
    <w:rsid w:val="0049414D"/>
    <w:rsid w:val="00494F55"/>
    <w:rsid w:val="0049509F"/>
    <w:rsid w:val="004A1A44"/>
    <w:rsid w:val="004A4E4D"/>
    <w:rsid w:val="004B0F6E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6211"/>
    <w:rsid w:val="004D7C9D"/>
    <w:rsid w:val="004E0AE4"/>
    <w:rsid w:val="004E104B"/>
    <w:rsid w:val="004E24F9"/>
    <w:rsid w:val="004F1CE1"/>
    <w:rsid w:val="004F2F67"/>
    <w:rsid w:val="004F3CBA"/>
    <w:rsid w:val="005018A1"/>
    <w:rsid w:val="00505FB8"/>
    <w:rsid w:val="005072F0"/>
    <w:rsid w:val="00512AA8"/>
    <w:rsid w:val="0051580D"/>
    <w:rsid w:val="00515C8B"/>
    <w:rsid w:val="0052075B"/>
    <w:rsid w:val="00522207"/>
    <w:rsid w:val="00526F44"/>
    <w:rsid w:val="00530B54"/>
    <w:rsid w:val="00537FBA"/>
    <w:rsid w:val="00541500"/>
    <w:rsid w:val="005443E7"/>
    <w:rsid w:val="00547111"/>
    <w:rsid w:val="005502B6"/>
    <w:rsid w:val="005604A9"/>
    <w:rsid w:val="0056099E"/>
    <w:rsid w:val="0056282F"/>
    <w:rsid w:val="005630DB"/>
    <w:rsid w:val="005704FF"/>
    <w:rsid w:val="005746CE"/>
    <w:rsid w:val="005851B5"/>
    <w:rsid w:val="00591725"/>
    <w:rsid w:val="00592ACA"/>
    <w:rsid w:val="00592D74"/>
    <w:rsid w:val="005963B9"/>
    <w:rsid w:val="00596A65"/>
    <w:rsid w:val="005A0A0B"/>
    <w:rsid w:val="005B130F"/>
    <w:rsid w:val="005B4E09"/>
    <w:rsid w:val="005B7CCB"/>
    <w:rsid w:val="005C2B9A"/>
    <w:rsid w:val="005D0909"/>
    <w:rsid w:val="005D2B72"/>
    <w:rsid w:val="005D2E97"/>
    <w:rsid w:val="005D310E"/>
    <w:rsid w:val="005D44B4"/>
    <w:rsid w:val="005D4FF4"/>
    <w:rsid w:val="005D6E4C"/>
    <w:rsid w:val="005E1807"/>
    <w:rsid w:val="005E2C44"/>
    <w:rsid w:val="005E2C7B"/>
    <w:rsid w:val="005E43C1"/>
    <w:rsid w:val="005E7DB4"/>
    <w:rsid w:val="005F20FD"/>
    <w:rsid w:val="005F4B24"/>
    <w:rsid w:val="005F7AEE"/>
    <w:rsid w:val="005F7B08"/>
    <w:rsid w:val="0060293A"/>
    <w:rsid w:val="00603B42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34E22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A474C"/>
    <w:rsid w:val="006B0983"/>
    <w:rsid w:val="006B204C"/>
    <w:rsid w:val="006B46FB"/>
    <w:rsid w:val="006B6F3B"/>
    <w:rsid w:val="006C0A58"/>
    <w:rsid w:val="006C19CE"/>
    <w:rsid w:val="006C1F38"/>
    <w:rsid w:val="006C2098"/>
    <w:rsid w:val="006D6F72"/>
    <w:rsid w:val="006E21FB"/>
    <w:rsid w:val="006E25D3"/>
    <w:rsid w:val="006E5909"/>
    <w:rsid w:val="006E646E"/>
    <w:rsid w:val="006E6CC4"/>
    <w:rsid w:val="00700E81"/>
    <w:rsid w:val="00703011"/>
    <w:rsid w:val="007052DC"/>
    <w:rsid w:val="00706DA2"/>
    <w:rsid w:val="007141E1"/>
    <w:rsid w:val="00714891"/>
    <w:rsid w:val="00717A1B"/>
    <w:rsid w:val="00717FB1"/>
    <w:rsid w:val="0072140A"/>
    <w:rsid w:val="0072303C"/>
    <w:rsid w:val="007254B8"/>
    <w:rsid w:val="007262C4"/>
    <w:rsid w:val="007269E4"/>
    <w:rsid w:val="00731C8C"/>
    <w:rsid w:val="007335DB"/>
    <w:rsid w:val="0073380D"/>
    <w:rsid w:val="007405F4"/>
    <w:rsid w:val="007411F8"/>
    <w:rsid w:val="00741D6F"/>
    <w:rsid w:val="007433B6"/>
    <w:rsid w:val="00744C64"/>
    <w:rsid w:val="00757D5F"/>
    <w:rsid w:val="00760813"/>
    <w:rsid w:val="00763E97"/>
    <w:rsid w:val="0076439C"/>
    <w:rsid w:val="00766A2A"/>
    <w:rsid w:val="00767A7B"/>
    <w:rsid w:val="00774898"/>
    <w:rsid w:val="00784C3C"/>
    <w:rsid w:val="00786B13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C6E82"/>
    <w:rsid w:val="007D1E24"/>
    <w:rsid w:val="007D28A0"/>
    <w:rsid w:val="007D2C8A"/>
    <w:rsid w:val="007D519F"/>
    <w:rsid w:val="007D5B1A"/>
    <w:rsid w:val="007D6A07"/>
    <w:rsid w:val="007D6ECE"/>
    <w:rsid w:val="007E41A1"/>
    <w:rsid w:val="007E468F"/>
    <w:rsid w:val="007E60FF"/>
    <w:rsid w:val="007E6207"/>
    <w:rsid w:val="007E6A5D"/>
    <w:rsid w:val="007F5288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2B8"/>
    <w:rsid w:val="00835512"/>
    <w:rsid w:val="00835623"/>
    <w:rsid w:val="00840803"/>
    <w:rsid w:val="00843D5A"/>
    <w:rsid w:val="0084572F"/>
    <w:rsid w:val="00847FA2"/>
    <w:rsid w:val="00850584"/>
    <w:rsid w:val="008516E8"/>
    <w:rsid w:val="00852AD6"/>
    <w:rsid w:val="008534C6"/>
    <w:rsid w:val="008550F8"/>
    <w:rsid w:val="008626E7"/>
    <w:rsid w:val="00863458"/>
    <w:rsid w:val="008675EC"/>
    <w:rsid w:val="00870EE7"/>
    <w:rsid w:val="0087199B"/>
    <w:rsid w:val="00871EF1"/>
    <w:rsid w:val="008720DC"/>
    <w:rsid w:val="00872368"/>
    <w:rsid w:val="00883D56"/>
    <w:rsid w:val="008902F6"/>
    <w:rsid w:val="00890345"/>
    <w:rsid w:val="00892AE2"/>
    <w:rsid w:val="00894B3F"/>
    <w:rsid w:val="00896156"/>
    <w:rsid w:val="008A1710"/>
    <w:rsid w:val="008A197F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8F78CB"/>
    <w:rsid w:val="00905025"/>
    <w:rsid w:val="009062CD"/>
    <w:rsid w:val="009126B1"/>
    <w:rsid w:val="0091428F"/>
    <w:rsid w:val="009148DE"/>
    <w:rsid w:val="00916489"/>
    <w:rsid w:val="009200A5"/>
    <w:rsid w:val="00920AF0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46D98"/>
    <w:rsid w:val="0095538E"/>
    <w:rsid w:val="00962952"/>
    <w:rsid w:val="009662A5"/>
    <w:rsid w:val="009669A1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85F"/>
    <w:rsid w:val="009A7C5A"/>
    <w:rsid w:val="009A7F59"/>
    <w:rsid w:val="009B3985"/>
    <w:rsid w:val="009C6281"/>
    <w:rsid w:val="009D2E23"/>
    <w:rsid w:val="009E3297"/>
    <w:rsid w:val="009E4D4D"/>
    <w:rsid w:val="009F3A4D"/>
    <w:rsid w:val="009F5CFC"/>
    <w:rsid w:val="009F734F"/>
    <w:rsid w:val="00A03A7B"/>
    <w:rsid w:val="00A06274"/>
    <w:rsid w:val="00A067C4"/>
    <w:rsid w:val="00A10664"/>
    <w:rsid w:val="00A10B19"/>
    <w:rsid w:val="00A171C7"/>
    <w:rsid w:val="00A246B6"/>
    <w:rsid w:val="00A3307C"/>
    <w:rsid w:val="00A41249"/>
    <w:rsid w:val="00A4247D"/>
    <w:rsid w:val="00A43636"/>
    <w:rsid w:val="00A43CB0"/>
    <w:rsid w:val="00A47E70"/>
    <w:rsid w:val="00A50CF0"/>
    <w:rsid w:val="00A51ADD"/>
    <w:rsid w:val="00A53576"/>
    <w:rsid w:val="00A53E2B"/>
    <w:rsid w:val="00A544FB"/>
    <w:rsid w:val="00A56299"/>
    <w:rsid w:val="00A61F14"/>
    <w:rsid w:val="00A634E5"/>
    <w:rsid w:val="00A63B23"/>
    <w:rsid w:val="00A64DA0"/>
    <w:rsid w:val="00A70231"/>
    <w:rsid w:val="00A74B1F"/>
    <w:rsid w:val="00A7671C"/>
    <w:rsid w:val="00A810DB"/>
    <w:rsid w:val="00A81D7B"/>
    <w:rsid w:val="00A8529C"/>
    <w:rsid w:val="00A85A3C"/>
    <w:rsid w:val="00A879B9"/>
    <w:rsid w:val="00A902F3"/>
    <w:rsid w:val="00A937A7"/>
    <w:rsid w:val="00A93D4C"/>
    <w:rsid w:val="00A96635"/>
    <w:rsid w:val="00AA2CBC"/>
    <w:rsid w:val="00AA36DE"/>
    <w:rsid w:val="00AA4749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402"/>
    <w:rsid w:val="00AD59EF"/>
    <w:rsid w:val="00AE1C95"/>
    <w:rsid w:val="00AE37BE"/>
    <w:rsid w:val="00AE5105"/>
    <w:rsid w:val="00AE55DB"/>
    <w:rsid w:val="00AF2953"/>
    <w:rsid w:val="00AF6E00"/>
    <w:rsid w:val="00AF7E71"/>
    <w:rsid w:val="00B001AC"/>
    <w:rsid w:val="00B02F3C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468BF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0EAF"/>
    <w:rsid w:val="00B9404E"/>
    <w:rsid w:val="00B968C8"/>
    <w:rsid w:val="00BA0A8F"/>
    <w:rsid w:val="00BA123C"/>
    <w:rsid w:val="00BA3EC5"/>
    <w:rsid w:val="00BA47F7"/>
    <w:rsid w:val="00BA51D9"/>
    <w:rsid w:val="00BB5DFC"/>
    <w:rsid w:val="00BC43BD"/>
    <w:rsid w:val="00BD279D"/>
    <w:rsid w:val="00BD2D0E"/>
    <w:rsid w:val="00BD6BB8"/>
    <w:rsid w:val="00BE05C1"/>
    <w:rsid w:val="00BE0A94"/>
    <w:rsid w:val="00BE6245"/>
    <w:rsid w:val="00BE69EA"/>
    <w:rsid w:val="00BF159F"/>
    <w:rsid w:val="00C06999"/>
    <w:rsid w:val="00C12BF3"/>
    <w:rsid w:val="00C12DA9"/>
    <w:rsid w:val="00C14AC3"/>
    <w:rsid w:val="00C16590"/>
    <w:rsid w:val="00C31465"/>
    <w:rsid w:val="00C31890"/>
    <w:rsid w:val="00C329BC"/>
    <w:rsid w:val="00C37823"/>
    <w:rsid w:val="00C41DC9"/>
    <w:rsid w:val="00C4511B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5C44"/>
    <w:rsid w:val="00CB67C2"/>
    <w:rsid w:val="00CC5026"/>
    <w:rsid w:val="00CC5F59"/>
    <w:rsid w:val="00CC68D0"/>
    <w:rsid w:val="00CC70D2"/>
    <w:rsid w:val="00CD1338"/>
    <w:rsid w:val="00CD7B83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67C8"/>
    <w:rsid w:val="00CF77E7"/>
    <w:rsid w:val="00D03F9A"/>
    <w:rsid w:val="00D06D51"/>
    <w:rsid w:val="00D1488C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3EC0"/>
    <w:rsid w:val="00D45182"/>
    <w:rsid w:val="00D46EC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3E7E"/>
    <w:rsid w:val="00D75015"/>
    <w:rsid w:val="00D87A3C"/>
    <w:rsid w:val="00D91743"/>
    <w:rsid w:val="00D9444D"/>
    <w:rsid w:val="00D97896"/>
    <w:rsid w:val="00DA0923"/>
    <w:rsid w:val="00DA0C26"/>
    <w:rsid w:val="00DA1766"/>
    <w:rsid w:val="00DA1E5F"/>
    <w:rsid w:val="00DA337A"/>
    <w:rsid w:val="00DA3EBE"/>
    <w:rsid w:val="00DB0DFC"/>
    <w:rsid w:val="00DB4620"/>
    <w:rsid w:val="00DB6880"/>
    <w:rsid w:val="00DB760B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E7B97"/>
    <w:rsid w:val="00DF1042"/>
    <w:rsid w:val="00DF3504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60294"/>
    <w:rsid w:val="00E61416"/>
    <w:rsid w:val="00E71E43"/>
    <w:rsid w:val="00E74803"/>
    <w:rsid w:val="00E8148F"/>
    <w:rsid w:val="00E81B15"/>
    <w:rsid w:val="00E832B2"/>
    <w:rsid w:val="00E84A2E"/>
    <w:rsid w:val="00E8602F"/>
    <w:rsid w:val="00E90BCB"/>
    <w:rsid w:val="00E93CD6"/>
    <w:rsid w:val="00E97054"/>
    <w:rsid w:val="00EA2FA7"/>
    <w:rsid w:val="00EA3BC1"/>
    <w:rsid w:val="00EA464A"/>
    <w:rsid w:val="00EA4784"/>
    <w:rsid w:val="00EA73FE"/>
    <w:rsid w:val="00EB09B7"/>
    <w:rsid w:val="00EB1904"/>
    <w:rsid w:val="00EB5FFB"/>
    <w:rsid w:val="00EB7DB4"/>
    <w:rsid w:val="00EC36AF"/>
    <w:rsid w:val="00EC4352"/>
    <w:rsid w:val="00EC72C9"/>
    <w:rsid w:val="00ED1E54"/>
    <w:rsid w:val="00ED4ADE"/>
    <w:rsid w:val="00EE2894"/>
    <w:rsid w:val="00EE41C5"/>
    <w:rsid w:val="00EE59D1"/>
    <w:rsid w:val="00EE6FC7"/>
    <w:rsid w:val="00EE7D7C"/>
    <w:rsid w:val="00EF01C3"/>
    <w:rsid w:val="00EF0ADB"/>
    <w:rsid w:val="00EF7EF4"/>
    <w:rsid w:val="00F011A7"/>
    <w:rsid w:val="00F0618E"/>
    <w:rsid w:val="00F114A9"/>
    <w:rsid w:val="00F16C89"/>
    <w:rsid w:val="00F174C4"/>
    <w:rsid w:val="00F201B7"/>
    <w:rsid w:val="00F20BAF"/>
    <w:rsid w:val="00F22D80"/>
    <w:rsid w:val="00F23B4D"/>
    <w:rsid w:val="00F25D98"/>
    <w:rsid w:val="00F300FB"/>
    <w:rsid w:val="00F30364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60037"/>
    <w:rsid w:val="00F662DA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00D6"/>
    <w:rsid w:val="00FD4D12"/>
    <w:rsid w:val="00FE059A"/>
    <w:rsid w:val="00FE2863"/>
    <w:rsid w:val="00FE32C5"/>
    <w:rsid w:val="00FF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enabsatz">
    <w:name w:val="List Paragraph"/>
    <w:basedOn w:val="Standard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Tabellenraster">
    <w:name w:val="Table Grid"/>
    <w:basedOn w:val="NormaleTabelle"/>
    <w:rsid w:val="00EF0ADB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56DE0-B50B-45B6-8D1C-58DCE3298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13F812-0756-48FC-B6DD-29B1918819A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55058B5-768A-4EFC-AADF-C0CD89F52F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FC4C22A-1247-436A-8BC2-390B0F735BC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69C07A-FB21-4B25-A4A2-0022A22BFCC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497461F-7B27-4058-A2F2-BB4FEC6DB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575</Words>
  <Characters>3623</Characters>
  <Application>Microsoft Office Word</Application>
  <DocSecurity>0</DocSecurity>
  <Lines>30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Colom Ikuno, Josep</cp:lastModifiedBy>
  <cp:revision>3</cp:revision>
  <cp:lastPrinted>1900-01-01T00:00:00Z</cp:lastPrinted>
  <dcterms:created xsi:type="dcterms:W3CDTF">2020-08-19T09:21:00Z</dcterms:created>
  <dcterms:modified xsi:type="dcterms:W3CDTF">2020-08-19T09:26:00Z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  <property fmtid="{D5CDD505-2E9C-101B-9397-08002B2CF9AE}" pid="21" name="ContentTypeId">
    <vt:lpwstr>0x0101009AB7580F38B32B4992660A7BC2D6E51C</vt:lpwstr>
  </property>
</Properties>
</file>