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5C120307"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BE74D1">
        <w:rPr>
          <w:rFonts w:cs="Arial"/>
          <w:b/>
          <w:noProof/>
          <w:sz w:val="24"/>
        </w:rPr>
        <w:t>5738</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48774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E54CC">
        <w:rPr>
          <w:rFonts w:ascii="Arial" w:hAnsi="Arial" w:cs="Arial"/>
          <w:b/>
        </w:rPr>
        <w:t>KI#3A</w:t>
      </w:r>
      <w:r w:rsidR="00BE74D1">
        <w:rPr>
          <w:rFonts w:ascii="Arial" w:hAnsi="Arial" w:cs="Arial"/>
          <w:b/>
        </w:rPr>
        <w:t>,</w:t>
      </w:r>
      <w:r w:rsidR="00EE54CC">
        <w:rPr>
          <w:rFonts w:ascii="Arial" w:hAnsi="Arial" w:cs="Arial"/>
          <w:b/>
        </w:rPr>
        <w:t xml:space="preserve"> Sol #5: </w:t>
      </w:r>
      <w:r w:rsidR="00F70224">
        <w:rPr>
          <w:rFonts w:ascii="Arial" w:hAnsi="Arial" w:cs="Arial"/>
          <w:b/>
        </w:rPr>
        <w:t>Update to Solution #</w:t>
      </w:r>
      <w:r w:rsidR="00D7225C">
        <w:rPr>
          <w:rFonts w:ascii="Arial" w:hAnsi="Arial" w:cs="Arial"/>
          <w:b/>
        </w:rPr>
        <w:t>5 to Resolve Editor’s Notes</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87B938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B61C21">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3EDC465"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contribution proposes resolutions Editor’s note</w:t>
      </w:r>
      <w:r w:rsidR="00AA3DFA">
        <w:rPr>
          <w:rFonts w:ascii="Arial" w:hAnsi="Arial" w:cs="Arial"/>
          <w:i/>
          <w:iCs/>
        </w:rPr>
        <w:t>s</w:t>
      </w:r>
      <w:r w:rsidR="00D7225C">
        <w:rPr>
          <w:rFonts w:ascii="Arial" w:hAnsi="Arial" w:cs="Arial"/>
          <w:i/>
          <w:iCs/>
        </w:rPr>
        <w:t xml:space="preserve"> </w:t>
      </w:r>
      <w:r w:rsidR="00AA3DFA">
        <w:rPr>
          <w:rFonts w:ascii="Arial" w:hAnsi="Arial" w:cs="Arial"/>
          <w:i/>
          <w:iCs/>
        </w:rPr>
        <w:t>in</w:t>
      </w:r>
      <w:r w:rsidR="00D7225C">
        <w:rPr>
          <w:rFonts w:ascii="Arial" w:hAnsi="Arial" w:cs="Arial"/>
          <w:i/>
          <w:iCs/>
        </w:rPr>
        <w:t xml:space="preserve"> Solution #5</w:t>
      </w:r>
      <w:r w:rsidR="00AA3DFA">
        <w:rPr>
          <w:rFonts w:ascii="Arial" w:hAnsi="Arial" w:cs="Arial"/>
          <w:i/>
          <w:iCs/>
        </w:rPr>
        <w:t xml:space="preserve"> on</w:t>
      </w:r>
      <w:r w:rsidR="00D7225C">
        <w:rPr>
          <w:rFonts w:ascii="Arial" w:hAnsi="Arial" w:cs="Arial"/>
          <w:i/>
          <w:iCs/>
        </w:rPr>
        <w:t xml:space="preserve"> Hold-and-Forward Buffer</w:t>
      </w:r>
      <w:r w:rsidR="00AA3DFA">
        <w:rPr>
          <w:rFonts w:ascii="Arial" w:hAnsi="Arial" w:cs="Arial"/>
          <w:i/>
          <w:iCs/>
        </w:rPr>
        <w:t>s</w:t>
      </w:r>
      <w:r w:rsidR="00D7225C">
        <w:rPr>
          <w:rFonts w:ascii="Arial" w:hAnsi="Arial" w:cs="Arial"/>
          <w:i/>
          <w:iCs/>
        </w:rPr>
        <w:t xml:space="preserve"> and Monitoring Events</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587E069C" w14:textId="53FAFD0E" w:rsidR="00D7225C" w:rsidRDefault="00D7225C" w:rsidP="00D7225C">
      <w:pPr>
        <w:rPr>
          <w:lang w:eastAsia="ko-KR"/>
        </w:rPr>
      </w:pPr>
      <w:r>
        <w:rPr>
          <w:lang w:eastAsia="ko-KR"/>
        </w:rPr>
        <w:t xml:space="preserve">There </w:t>
      </w:r>
      <w:r w:rsidR="00AA3DFA">
        <w:rPr>
          <w:lang w:eastAsia="ko-KR"/>
        </w:rPr>
        <w:t xml:space="preserve">are currently </w:t>
      </w:r>
      <w:r w:rsidR="002957E5">
        <w:rPr>
          <w:lang w:eastAsia="ko-KR"/>
        </w:rPr>
        <w:t>several</w:t>
      </w:r>
      <w:r w:rsidR="00AA3DFA">
        <w:rPr>
          <w:lang w:eastAsia="ko-KR"/>
        </w:rPr>
        <w:t xml:space="preserve"> editor’s notes in Solution #5. This contribution discusses and proposes changes to resolve these ENs.</w:t>
      </w:r>
    </w:p>
    <w:p w14:paraId="5E1CBC92" w14:textId="193B376A" w:rsidR="00AA3DFA" w:rsidRDefault="00AA3DFA" w:rsidP="00CA7A5A">
      <w:pPr>
        <w:pStyle w:val="EditorsNote"/>
        <w:numPr>
          <w:ilvl w:val="0"/>
          <w:numId w:val="12"/>
        </w:numPr>
        <w:ind w:left="284" w:hanging="284"/>
      </w:pPr>
      <w:r w:rsidRPr="009C730E">
        <w:t>Editor's note:</w:t>
      </w:r>
      <w:r w:rsidR="00430C7A">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8CF4EFC" w14:textId="3DC6FD89" w:rsidR="00193673" w:rsidRDefault="00DF19C1" w:rsidP="00DF19C1">
      <w:pPr>
        <w:pStyle w:val="EditorsNote"/>
        <w:ind w:left="284" w:firstLine="0"/>
        <w:rPr>
          <w:color w:val="auto"/>
          <w:lang w:val="en-US"/>
        </w:rPr>
      </w:pPr>
      <w:r>
        <w:rPr>
          <w:color w:val="auto"/>
          <w:lang w:val="en-US"/>
        </w:rPr>
        <w:t>Key issue #3A which this solution addresses stipulates</w:t>
      </w:r>
      <w:r w:rsidR="00193673">
        <w:rPr>
          <w:color w:val="auto"/>
          <w:lang w:val="en-US"/>
        </w:rPr>
        <w:t xml:space="preserve"> the study of the:</w:t>
      </w:r>
    </w:p>
    <w:p w14:paraId="1D4C12B6" w14:textId="2CD1DBBB" w:rsidR="00193673" w:rsidRDefault="00193673" w:rsidP="00DF19C1">
      <w:pPr>
        <w:pStyle w:val="EditorsNote"/>
        <w:ind w:left="284" w:firstLine="0"/>
        <w:rPr>
          <w:color w:val="auto"/>
          <w:lang w:val="en-US"/>
        </w:rPr>
      </w:pPr>
      <w:r w:rsidRPr="00193673">
        <w:rPr>
          <w:i/>
          <w:iCs/>
          <w:color w:val="auto"/>
          <w:lang w:val="en-US"/>
        </w:rPr>
        <w:t xml:space="preserve"> “</w:t>
      </w:r>
      <w:bookmarkStart w:id="3" w:name="_Hlk47360324"/>
      <w:r w:rsidRPr="00193673">
        <w:rPr>
          <w:i/>
          <w:iCs/>
          <w:color w:val="auto"/>
        </w:rPr>
        <w:t>Ability for AF to request absolute delay and jitter requirements</w:t>
      </w:r>
      <w:bookmarkEnd w:id="3"/>
      <w:r w:rsidRPr="00193673">
        <w:rPr>
          <w:i/>
          <w:iCs/>
          <w:color w:val="auto"/>
        </w:rPr>
        <w:t>, and mechanisms to enable the PCF to determine the 5GS QoS parameters based on the requirements received from AF</w:t>
      </w:r>
      <w:r>
        <w:rPr>
          <w:color w:val="auto"/>
          <w:lang w:val="en-US"/>
        </w:rPr>
        <w:t>”</w:t>
      </w:r>
    </w:p>
    <w:p w14:paraId="5C59E3B3" w14:textId="77777777" w:rsidR="00193673" w:rsidRDefault="00193673" w:rsidP="00DF19C1">
      <w:pPr>
        <w:pStyle w:val="EditorsNote"/>
        <w:ind w:left="284" w:firstLine="0"/>
        <w:rPr>
          <w:color w:val="auto"/>
          <w:lang w:val="en-US"/>
        </w:rPr>
      </w:pPr>
      <w:r>
        <w:rPr>
          <w:color w:val="auto"/>
          <w:lang w:val="en-US"/>
        </w:rPr>
        <w:t xml:space="preserve">It also specifies </w:t>
      </w:r>
      <w:r w:rsidR="00DF19C1">
        <w:rPr>
          <w:color w:val="auto"/>
          <w:lang w:val="en-US"/>
        </w:rPr>
        <w:t>that “</w:t>
      </w:r>
      <w:r w:rsidR="00DF19C1" w:rsidRPr="00193673">
        <w:rPr>
          <w:i/>
          <w:iCs/>
          <w:color w:val="auto"/>
          <w:lang w:val="en-US"/>
        </w:rPr>
        <w:t>any AF that has knowledge of deterministic application requirements should be able to request TSC services…”</w:t>
      </w:r>
      <w:r w:rsidR="00DF19C1">
        <w:rPr>
          <w:color w:val="auto"/>
          <w:lang w:val="en-US"/>
        </w:rPr>
        <w:t xml:space="preserve">. </w:t>
      </w:r>
    </w:p>
    <w:p w14:paraId="29E418C5" w14:textId="440D37D9" w:rsidR="000A1306" w:rsidRPr="00E542B8" w:rsidRDefault="00193673" w:rsidP="00DF19C1">
      <w:pPr>
        <w:pStyle w:val="EditorsNote"/>
        <w:ind w:left="284" w:firstLine="0"/>
        <w:rPr>
          <w:color w:val="auto"/>
          <w:lang w:val="en-US"/>
        </w:rPr>
      </w:pPr>
      <w:r>
        <w:rPr>
          <w:color w:val="auto"/>
          <w:lang w:val="en-US"/>
        </w:rPr>
        <w:t>Jitter introduced in the communication path is controlled by Hold and Forward Buffers and the parameters that need to be configured to limit jitter are those associated with Hold and Forward Buffer configuration. This was the approach taken with the 5GS TSN bridge in Release 16, and it is equally applicable to</w:t>
      </w:r>
      <w:r w:rsidR="001E6ED2">
        <w:rPr>
          <w:color w:val="auto"/>
          <w:lang w:val="en-US"/>
        </w:rPr>
        <w:t xml:space="preserve"> </w:t>
      </w:r>
      <w:r>
        <w:rPr>
          <w:color w:val="auto"/>
          <w:lang w:val="en-US"/>
        </w:rPr>
        <w:t>TSC supported via the 5GS Exposure framework</w:t>
      </w:r>
      <w:r w:rsidR="009E4ECF">
        <w:rPr>
          <w:color w:val="auto"/>
          <w:lang w:val="en-US"/>
        </w:rPr>
        <w:t>.</w:t>
      </w:r>
      <w:r w:rsidR="003A29E5">
        <w:rPr>
          <w:color w:val="auto"/>
          <w:lang w:val="en-US"/>
        </w:rPr>
        <w:t xml:space="preserve"> Without Hold and Forward Buffers for TSC</w:t>
      </w:r>
      <w:r w:rsidR="001E6ED2">
        <w:rPr>
          <w:color w:val="auto"/>
          <w:lang w:val="en-US"/>
        </w:rPr>
        <w:t xml:space="preserve"> configured via the Exposure Framework</w:t>
      </w:r>
      <w:r w:rsidR="003A29E5">
        <w:rPr>
          <w:color w:val="auto"/>
          <w:lang w:val="en-US"/>
        </w:rPr>
        <w:t xml:space="preserve"> (when no CNC is present), the requirement to provide a mechanism to limit jitter for TSC flows is not met. </w:t>
      </w:r>
    </w:p>
    <w:p w14:paraId="1DE4A2AC" w14:textId="0367FFD9" w:rsidR="00D07970" w:rsidRDefault="009E4ECF" w:rsidP="003A29E5">
      <w:pPr>
        <w:pStyle w:val="EditorsNote"/>
        <w:ind w:left="284" w:firstLine="0"/>
        <w:rPr>
          <w:color w:val="auto"/>
          <w:lang w:val="en-US"/>
        </w:rPr>
      </w:pPr>
      <w:r>
        <w:rPr>
          <w:color w:val="auto"/>
          <w:lang w:val="en-US"/>
        </w:rPr>
        <w:t xml:space="preserve">The KI goes on to mention support for VIAPA where IP connectivity may be required. This contrasts with the Rel.16 5GS TSN Bridge </w:t>
      </w:r>
      <w:r w:rsidR="003A29E5">
        <w:rPr>
          <w:color w:val="auto"/>
          <w:lang w:val="en-US"/>
        </w:rPr>
        <w:t xml:space="preserve">where </w:t>
      </w:r>
      <w:r>
        <w:rPr>
          <w:color w:val="auto"/>
          <w:lang w:val="en-US"/>
        </w:rPr>
        <w:t>TSC is</w:t>
      </w:r>
      <w:r w:rsidRPr="004E3C25">
        <w:rPr>
          <w:color w:val="auto"/>
        </w:rPr>
        <w:t xml:space="preserve"> configured </w:t>
      </w:r>
      <w:r>
        <w:rPr>
          <w:color w:val="auto"/>
          <w:lang w:val="en-US"/>
        </w:rPr>
        <w:t>only for Ethernet PDU Sessions.</w:t>
      </w:r>
      <w:r w:rsidR="003A29E5">
        <w:rPr>
          <w:color w:val="auto"/>
          <w:lang w:val="en-US"/>
        </w:rPr>
        <w:t xml:space="preserve"> </w:t>
      </w:r>
      <w:r w:rsidR="009C6728">
        <w:rPr>
          <w:color w:val="auto"/>
          <w:lang w:val="en-US"/>
        </w:rPr>
        <w:t>As a result of this broader scope</w:t>
      </w:r>
      <w:r w:rsidR="000A1306">
        <w:rPr>
          <w:color w:val="auto"/>
          <w:lang w:val="en-US"/>
        </w:rPr>
        <w:t>,</w:t>
      </w:r>
      <w:r w:rsidR="00AA3DFA">
        <w:rPr>
          <w:color w:val="auto"/>
          <w:lang w:val="en-US"/>
        </w:rPr>
        <w:t xml:space="preserve"> Solution #5</w:t>
      </w:r>
      <w:r w:rsidR="009C6728">
        <w:rPr>
          <w:color w:val="auto"/>
          <w:lang w:val="en-US"/>
        </w:rPr>
        <w:t xml:space="preserve"> as currently de</w:t>
      </w:r>
      <w:r w:rsidR="003A29E5">
        <w:rPr>
          <w:color w:val="auto"/>
          <w:lang w:val="en-US"/>
        </w:rPr>
        <w:t>fined</w:t>
      </w:r>
      <w:r w:rsidR="00AA3DFA">
        <w:rPr>
          <w:color w:val="auto"/>
          <w:lang w:val="en-US"/>
        </w:rPr>
        <w:t xml:space="preserve"> supports</w:t>
      </w:r>
      <w:r w:rsidR="001A2DDD">
        <w:rPr>
          <w:color w:val="auto"/>
          <w:lang w:val="en-US"/>
        </w:rPr>
        <w:t xml:space="preserve"> TSC for</w:t>
      </w:r>
      <w:r w:rsidR="00AA3DFA">
        <w:rPr>
          <w:color w:val="auto"/>
          <w:lang w:val="en-US"/>
        </w:rPr>
        <w:t xml:space="preserve"> both IP and Ethernet PDU Sessions. </w:t>
      </w:r>
      <w:r w:rsidR="003A29E5">
        <w:rPr>
          <w:color w:val="auto"/>
          <w:lang w:val="en-US"/>
        </w:rPr>
        <w:t>The need to limit jitter and hence c</w:t>
      </w:r>
      <w:r w:rsidR="00AA3DFA">
        <w:rPr>
          <w:color w:val="auto"/>
          <w:lang w:val="en-US"/>
        </w:rPr>
        <w:t>onfig</w:t>
      </w:r>
      <w:r w:rsidR="003A29E5">
        <w:rPr>
          <w:color w:val="auto"/>
          <w:lang w:val="en-US"/>
        </w:rPr>
        <w:t>ure</w:t>
      </w:r>
      <w:r w:rsidR="00AA3DFA">
        <w:rPr>
          <w:color w:val="auto"/>
          <w:lang w:val="en-US"/>
        </w:rPr>
        <w:t xml:space="preserve"> of Hold and Forward buffers at the 5GS egress (UE or UPF) should depend on </w:t>
      </w:r>
      <w:r w:rsidR="000A1306">
        <w:rPr>
          <w:color w:val="auto"/>
          <w:lang w:val="en-US"/>
        </w:rPr>
        <w:t xml:space="preserve">the deterministic </w:t>
      </w:r>
      <w:r w:rsidR="00AA3DFA">
        <w:rPr>
          <w:color w:val="auto"/>
          <w:lang w:val="en-US"/>
        </w:rPr>
        <w:t xml:space="preserve">application requirements for </w:t>
      </w:r>
      <w:r w:rsidR="009C6728">
        <w:rPr>
          <w:color w:val="auto"/>
          <w:lang w:val="en-US"/>
        </w:rPr>
        <w:t xml:space="preserve">TSC </w:t>
      </w:r>
      <w:r w:rsidR="00AA3DFA">
        <w:rPr>
          <w:color w:val="auto"/>
          <w:lang w:val="en-US"/>
        </w:rPr>
        <w:t>packet flow</w:t>
      </w:r>
      <w:r w:rsidR="00077B89">
        <w:rPr>
          <w:color w:val="auto"/>
          <w:lang w:val="en-US"/>
        </w:rPr>
        <w:t>s</w:t>
      </w:r>
      <w:r w:rsidR="00550FB8">
        <w:rPr>
          <w:color w:val="auto"/>
          <w:lang w:val="en-US"/>
        </w:rPr>
        <w:t>, not on whether the 5GS is configured as a TSN Bridge</w:t>
      </w:r>
      <w:r w:rsidR="00077B89">
        <w:rPr>
          <w:color w:val="auto"/>
          <w:lang w:val="en-US"/>
        </w:rPr>
        <w:t>.</w:t>
      </w:r>
      <w:r w:rsidR="00550FB8">
        <w:rPr>
          <w:color w:val="auto"/>
          <w:lang w:val="en-US"/>
        </w:rPr>
        <w:t xml:space="preserve"> </w:t>
      </w:r>
      <w:r w:rsidR="003A29E5">
        <w:rPr>
          <w:color w:val="auto"/>
          <w:lang w:val="en-US"/>
        </w:rPr>
        <w:t>Therefore w</w:t>
      </w:r>
      <w:r w:rsidR="000A1306">
        <w:rPr>
          <w:color w:val="auto"/>
          <w:lang w:val="en-US"/>
        </w:rPr>
        <w:t>hen deterministic application</w:t>
      </w:r>
      <w:r w:rsidR="008C706E">
        <w:rPr>
          <w:color w:val="auto"/>
          <w:lang w:val="en-US"/>
        </w:rPr>
        <w:t>s specify jitter</w:t>
      </w:r>
      <w:r w:rsidR="000A1306">
        <w:rPr>
          <w:color w:val="auto"/>
          <w:lang w:val="en-US"/>
        </w:rPr>
        <w:t xml:space="preserve"> requirements</w:t>
      </w:r>
      <w:r w:rsidR="008C706E">
        <w:rPr>
          <w:color w:val="auto"/>
          <w:lang w:val="en-US"/>
        </w:rPr>
        <w:t xml:space="preserve"> to a</w:t>
      </w:r>
      <w:r w:rsidR="00550FB8">
        <w:rPr>
          <w:color w:val="auto"/>
          <w:lang w:val="en-US"/>
        </w:rPr>
        <w:t xml:space="preserve"> </w:t>
      </w:r>
      <w:r w:rsidR="008C706E">
        <w:rPr>
          <w:color w:val="auto"/>
          <w:lang w:val="en-US"/>
        </w:rPr>
        <w:t>TSC AF, Hold and Forward buffers are needed so</w:t>
      </w:r>
      <w:r w:rsidR="00122C6B">
        <w:rPr>
          <w:color w:val="auto"/>
          <w:lang w:val="en-US"/>
        </w:rPr>
        <w:t xml:space="preserve"> a proscribed</w:t>
      </w:r>
      <w:r w:rsidR="008C706E">
        <w:rPr>
          <w:color w:val="auto"/>
          <w:lang w:val="en-US"/>
        </w:rPr>
        <w:t xml:space="preserve"> Tx </w:t>
      </w:r>
      <w:r w:rsidR="00AA3DFA">
        <w:rPr>
          <w:color w:val="auto"/>
          <w:lang w:val="en-US"/>
        </w:rPr>
        <w:t>time window (not too late and not too early)</w:t>
      </w:r>
      <w:r w:rsidR="008C706E">
        <w:rPr>
          <w:color w:val="auto"/>
          <w:lang w:val="en-US"/>
        </w:rPr>
        <w:t xml:space="preserve"> can be achieved</w:t>
      </w:r>
      <w:r w:rsidR="003A29E5">
        <w:rPr>
          <w:color w:val="auto"/>
          <w:lang w:val="en-US"/>
        </w:rPr>
        <w:t>, and c</w:t>
      </w:r>
      <w:r w:rsidR="003569BA">
        <w:rPr>
          <w:color w:val="auto"/>
          <w:lang w:val="en-US"/>
        </w:rPr>
        <w:t xml:space="preserve">onfiguration of 5GS Hold and Forward buffers by the AF may be independent of </w:t>
      </w:r>
      <w:r w:rsidR="00B90A8B">
        <w:rPr>
          <w:color w:val="auto"/>
          <w:lang w:val="en-US"/>
        </w:rPr>
        <w:t xml:space="preserve">and transparent to the </w:t>
      </w:r>
      <w:r w:rsidR="003569BA">
        <w:rPr>
          <w:color w:val="auto"/>
          <w:lang w:val="en-US"/>
        </w:rPr>
        <w:t>PDU Session type.</w:t>
      </w:r>
    </w:p>
    <w:p w14:paraId="44CA6145" w14:textId="5451164E" w:rsidR="00430C7A" w:rsidRDefault="00D07970" w:rsidP="00D07970">
      <w:pPr>
        <w:pStyle w:val="EditorsNote"/>
        <w:ind w:left="284" w:firstLine="0"/>
        <w:rPr>
          <w:color w:val="auto"/>
          <w:lang w:val="en-US"/>
        </w:rPr>
      </w:pPr>
      <w:r>
        <w:rPr>
          <w:color w:val="auto"/>
          <w:lang w:val="en-US"/>
        </w:rPr>
        <w:t xml:space="preserve">The </w:t>
      </w:r>
      <w:r w:rsidR="0073513B">
        <w:rPr>
          <w:color w:val="auto"/>
          <w:lang w:val="en-US"/>
        </w:rPr>
        <w:t xml:space="preserve">ability to </w:t>
      </w:r>
      <w:r>
        <w:rPr>
          <w:color w:val="auto"/>
          <w:lang w:val="en-US"/>
        </w:rPr>
        <w:t>c</w:t>
      </w:r>
      <w:r w:rsidR="00122C6B">
        <w:rPr>
          <w:color w:val="auto"/>
          <w:lang w:val="en-US"/>
        </w:rPr>
        <w:t>onfigur</w:t>
      </w:r>
      <w:r w:rsidR="0073513B">
        <w:rPr>
          <w:color w:val="auto"/>
          <w:lang w:val="en-US"/>
        </w:rPr>
        <w:t>e</w:t>
      </w:r>
      <w:r w:rsidR="00122C6B">
        <w:rPr>
          <w:color w:val="auto"/>
          <w:lang w:val="en-US"/>
        </w:rPr>
        <w:t xml:space="preserve"> the Hold and Forward Buffers </w:t>
      </w:r>
      <w:r w:rsidR="00AA3DFA">
        <w:rPr>
          <w:color w:val="auto"/>
          <w:lang w:val="en-US"/>
        </w:rPr>
        <w:t xml:space="preserve">is </w:t>
      </w:r>
      <w:r w:rsidR="00CA6EF5">
        <w:rPr>
          <w:color w:val="auto"/>
          <w:lang w:val="en-US"/>
        </w:rPr>
        <w:t>dependent</w:t>
      </w:r>
      <w:r w:rsidR="0073513B">
        <w:rPr>
          <w:color w:val="auto"/>
          <w:lang w:val="en-US"/>
        </w:rPr>
        <w:t xml:space="preserve"> only</w:t>
      </w:r>
      <w:r w:rsidR="00AA3DFA">
        <w:rPr>
          <w:color w:val="auto"/>
          <w:lang w:val="en-US"/>
        </w:rPr>
        <w:t xml:space="preserve"> on the AF having information on the expected packet flow timing</w:t>
      </w:r>
      <w:r w:rsidR="0050176D">
        <w:rPr>
          <w:color w:val="auto"/>
          <w:lang w:val="en-US"/>
        </w:rPr>
        <w:t>.</w:t>
      </w:r>
      <w:r w:rsidR="00AA3DFA">
        <w:rPr>
          <w:color w:val="auto"/>
          <w:lang w:val="en-US"/>
        </w:rPr>
        <w:t xml:space="preserve"> </w:t>
      </w:r>
      <w:r w:rsidR="00430C7A">
        <w:rPr>
          <w:color w:val="auto"/>
          <w:lang w:val="en-US"/>
        </w:rPr>
        <w:t>How the AF gets this information is out-of-scope for 3GPP/SA2.</w:t>
      </w:r>
      <w:r w:rsidR="003A4022">
        <w:rPr>
          <w:color w:val="auto"/>
          <w:lang w:val="en-US"/>
        </w:rPr>
        <w:t xml:space="preserve"> </w:t>
      </w:r>
      <w:r w:rsidR="000A1306">
        <w:rPr>
          <w:color w:val="auto"/>
          <w:lang w:val="en-US"/>
        </w:rPr>
        <w:t xml:space="preserve">However, </w:t>
      </w:r>
      <w:r w:rsidR="00856EE5">
        <w:rPr>
          <w:color w:val="auto"/>
          <w:lang w:val="en-US"/>
        </w:rPr>
        <w:t xml:space="preserve">one </w:t>
      </w:r>
      <w:r w:rsidR="000A1306">
        <w:rPr>
          <w:color w:val="auto"/>
          <w:lang w:val="en-US"/>
        </w:rPr>
        <w:t>example</w:t>
      </w:r>
      <w:r w:rsidR="00856EE5">
        <w:rPr>
          <w:color w:val="auto"/>
          <w:lang w:val="en-US"/>
        </w:rPr>
        <w:t xml:space="preserve"> (for illustration)</w:t>
      </w:r>
      <w:r w:rsidR="000A1306">
        <w:rPr>
          <w:color w:val="auto"/>
          <w:lang w:val="en-US"/>
        </w:rPr>
        <w:t xml:space="preserve"> </w:t>
      </w:r>
      <w:r w:rsidR="000551CE">
        <w:rPr>
          <w:color w:val="auto"/>
          <w:lang w:val="en-US"/>
        </w:rPr>
        <w:t>is</w:t>
      </w:r>
      <w:r w:rsidR="00856EE5">
        <w:rPr>
          <w:color w:val="auto"/>
          <w:lang w:val="en-US"/>
        </w:rPr>
        <w:t xml:space="preserve"> when</w:t>
      </w:r>
      <w:r w:rsidR="000A1306">
        <w:rPr>
          <w:color w:val="auto"/>
          <w:lang w:val="en-US"/>
        </w:rPr>
        <w:t xml:space="preserve"> connectivity is provid</w:t>
      </w:r>
      <w:r w:rsidR="00856EE5">
        <w:rPr>
          <w:color w:val="auto"/>
          <w:lang w:val="en-US"/>
        </w:rPr>
        <w:t>ed</w:t>
      </w:r>
      <w:r w:rsidR="000A1306">
        <w:rPr>
          <w:color w:val="auto"/>
          <w:lang w:val="en-US"/>
        </w:rPr>
        <w:t xml:space="preserve"> via a non-TSN</w:t>
      </w:r>
      <w:r w:rsidR="00430C7A">
        <w:rPr>
          <w:color w:val="auto"/>
          <w:lang w:val="en-US"/>
        </w:rPr>
        <w:t xml:space="preserve"> Ethernet network</w:t>
      </w:r>
      <w:r w:rsidR="000A1306">
        <w:rPr>
          <w:color w:val="auto"/>
          <w:lang w:val="en-US"/>
        </w:rPr>
        <w:t xml:space="preserve"> </w:t>
      </w:r>
      <w:r w:rsidR="00430C7A">
        <w:rPr>
          <w:color w:val="auto"/>
          <w:lang w:val="en-US"/>
        </w:rPr>
        <w:t>(no 802.1Qcc, Qbv or Qci)</w:t>
      </w:r>
      <w:r w:rsidR="000551CE">
        <w:rPr>
          <w:color w:val="auto"/>
          <w:lang w:val="en-US"/>
        </w:rPr>
        <w:t>, a</w:t>
      </w:r>
      <w:r w:rsidR="00430C7A">
        <w:rPr>
          <w:color w:val="auto"/>
          <w:lang w:val="en-US"/>
        </w:rPr>
        <w:t xml:space="preserve"> device that supports </w:t>
      </w:r>
      <w:r w:rsidR="008C706E">
        <w:rPr>
          <w:color w:val="auto"/>
          <w:lang w:val="en-US"/>
        </w:rPr>
        <w:t>an 802.1Q</w:t>
      </w:r>
      <w:r w:rsidR="00430C7A">
        <w:rPr>
          <w:color w:val="auto"/>
          <w:lang w:val="en-US"/>
        </w:rPr>
        <w:t xml:space="preserve"> UNI interface provide</w:t>
      </w:r>
      <w:r w:rsidR="000551CE">
        <w:rPr>
          <w:color w:val="auto"/>
          <w:lang w:val="en-US"/>
        </w:rPr>
        <w:t>s</w:t>
      </w:r>
      <w:r w:rsidR="000A1306">
        <w:rPr>
          <w:color w:val="auto"/>
          <w:lang w:val="en-US"/>
        </w:rPr>
        <w:t xml:space="preserve"> traffic</w:t>
      </w:r>
      <w:r w:rsidR="00430C7A">
        <w:rPr>
          <w:color w:val="auto"/>
          <w:lang w:val="en-US"/>
        </w:rPr>
        <w:t xml:space="preserve"> requirements to the AF</w:t>
      </w:r>
      <w:r w:rsidR="000551CE">
        <w:rPr>
          <w:color w:val="auto"/>
          <w:lang w:val="en-US"/>
        </w:rPr>
        <w:t xml:space="preserve"> and the AF can configure a talker transmit time</w:t>
      </w:r>
      <w:r w:rsidR="008843DF">
        <w:rPr>
          <w:color w:val="auto"/>
          <w:lang w:val="en-US"/>
        </w:rPr>
        <w:t xml:space="preserve"> via the UNI interface</w:t>
      </w:r>
      <w:r w:rsidR="000551CE">
        <w:rPr>
          <w:color w:val="auto"/>
          <w:lang w:val="en-US"/>
        </w:rPr>
        <w:t>. The AF may then</w:t>
      </w:r>
      <w:r w:rsidR="00430C7A">
        <w:rPr>
          <w:color w:val="auto"/>
          <w:lang w:val="en-US"/>
        </w:rPr>
        <w:t xml:space="preserve"> </w:t>
      </w:r>
      <w:r w:rsidR="000A1306">
        <w:rPr>
          <w:color w:val="auto"/>
          <w:lang w:val="en-US"/>
        </w:rPr>
        <w:t>derive</w:t>
      </w:r>
      <w:r w:rsidR="00856EE5">
        <w:rPr>
          <w:color w:val="auto"/>
          <w:lang w:val="en-US"/>
        </w:rPr>
        <w:t xml:space="preserve"> the </w:t>
      </w:r>
      <w:r w:rsidR="00550FB8">
        <w:rPr>
          <w:color w:val="auto"/>
          <w:lang w:val="en-US"/>
        </w:rPr>
        <w:t>traffic pattern information needed for the NW-TT or DS-TT to configure Hold and Forward Buffers</w:t>
      </w:r>
      <w:r w:rsidR="000A1306">
        <w:rPr>
          <w:color w:val="auto"/>
          <w:lang w:val="en-US"/>
        </w:rPr>
        <w:t>.</w:t>
      </w:r>
      <w:r w:rsidR="00430C7A">
        <w:rPr>
          <w:color w:val="auto"/>
          <w:lang w:val="en-US"/>
        </w:rPr>
        <w:t xml:space="preserve"> </w:t>
      </w:r>
    </w:p>
    <w:p w14:paraId="407A4AD2" w14:textId="11C25465" w:rsidR="00F3361E" w:rsidRPr="007F2360" w:rsidRDefault="00F3361E" w:rsidP="00D07970">
      <w:pPr>
        <w:pStyle w:val="EditorsNote"/>
        <w:ind w:left="284" w:firstLine="0"/>
        <w:rPr>
          <w:b/>
          <w:bCs/>
          <w:color w:val="auto"/>
          <w:lang w:val="en-US"/>
        </w:rPr>
      </w:pPr>
      <w:r w:rsidRPr="007F2360">
        <w:rPr>
          <w:b/>
          <w:bCs/>
          <w:color w:val="auto"/>
          <w:lang w:val="en-US"/>
        </w:rPr>
        <w:t>Proposal: Hold and Forward Buffers</w:t>
      </w:r>
      <w:r w:rsidR="003569BA" w:rsidRPr="007F2360">
        <w:rPr>
          <w:b/>
          <w:bCs/>
          <w:color w:val="auto"/>
          <w:lang w:val="en-US"/>
        </w:rPr>
        <w:t xml:space="preserve"> </w:t>
      </w:r>
      <w:r w:rsidR="008843DF">
        <w:rPr>
          <w:b/>
          <w:bCs/>
          <w:color w:val="auto"/>
          <w:lang w:val="en-US"/>
        </w:rPr>
        <w:t xml:space="preserve">are needed to limit jitter </w:t>
      </w:r>
      <w:r w:rsidR="003569BA" w:rsidRPr="007F2360">
        <w:rPr>
          <w:b/>
          <w:bCs/>
          <w:color w:val="auto"/>
          <w:lang w:val="en-US"/>
        </w:rPr>
        <w:t>for TSC</w:t>
      </w:r>
      <w:r w:rsidR="003F1896">
        <w:rPr>
          <w:b/>
          <w:bCs/>
          <w:color w:val="auto"/>
          <w:lang w:val="en-US"/>
        </w:rPr>
        <w:t xml:space="preserve"> when there is no TSN network (and hence the 5GS is not configured as a TSN Bridge). This</w:t>
      </w:r>
      <w:r w:rsidR="008843DF">
        <w:rPr>
          <w:b/>
          <w:bCs/>
          <w:color w:val="auto"/>
          <w:lang w:val="en-US"/>
        </w:rPr>
        <w:t xml:space="preserve"> </w:t>
      </w:r>
      <w:r w:rsidRPr="007F2360">
        <w:rPr>
          <w:b/>
          <w:bCs/>
          <w:color w:val="auto"/>
          <w:lang w:val="en-US"/>
        </w:rPr>
        <w:t xml:space="preserve">should apply for both IP and Ethernet PDU Sessions. </w:t>
      </w:r>
      <w:r w:rsidR="003569BA" w:rsidRPr="007F2360">
        <w:rPr>
          <w:b/>
          <w:bCs/>
          <w:color w:val="auto"/>
          <w:lang w:val="en-US"/>
        </w:rPr>
        <w:t>Configuration of Hold and Forward buffers should be transparent of the PDU Session Type.</w:t>
      </w:r>
    </w:p>
    <w:p w14:paraId="41A70B8C" w14:textId="2F4FDFC3" w:rsidR="00916941" w:rsidRDefault="00916941" w:rsidP="00916941">
      <w:pPr>
        <w:pStyle w:val="EditorsNote"/>
        <w:numPr>
          <w:ilvl w:val="0"/>
          <w:numId w:val="12"/>
        </w:numPr>
      </w:pPr>
      <w:r w:rsidRPr="009C730E">
        <w:t>Editor's note:</w:t>
      </w:r>
      <w:r>
        <w:tab/>
        <w:t>The list of monitoring events applicable for the suitable NF needs to be defined, as it is FFS.</w:t>
      </w:r>
    </w:p>
    <w:p w14:paraId="10600C61" w14:textId="2B9A3369" w:rsidR="009B2A1D" w:rsidRDefault="003F2160" w:rsidP="00992823">
      <w:pPr>
        <w:pStyle w:val="EditorsNote"/>
        <w:ind w:left="360" w:firstLine="0"/>
        <w:rPr>
          <w:color w:val="auto"/>
          <w:lang w:val="en-US"/>
        </w:rPr>
      </w:pPr>
      <w:r>
        <w:rPr>
          <w:color w:val="auto"/>
          <w:lang w:val="en-US"/>
        </w:rPr>
        <w:lastRenderedPageBreak/>
        <w:t>An</w:t>
      </w:r>
      <w:r w:rsidR="002957E5">
        <w:rPr>
          <w:color w:val="auto"/>
          <w:lang w:val="en-US"/>
        </w:rPr>
        <w:t xml:space="preserve"> attribute of interest for TSC that is not already monitored for URLLC is jitter.</w:t>
      </w:r>
      <w:r w:rsidR="00EB14A8">
        <w:rPr>
          <w:color w:val="auto"/>
          <w:lang w:val="en-US"/>
        </w:rPr>
        <w:t xml:space="preserve"> This may be added to the URL</w:t>
      </w:r>
      <w:r w:rsidR="008C0CFE">
        <w:rPr>
          <w:color w:val="auto"/>
          <w:lang w:val="en-US"/>
        </w:rPr>
        <w:t>L</w:t>
      </w:r>
      <w:r w:rsidR="00EB14A8">
        <w:rPr>
          <w:color w:val="auto"/>
          <w:lang w:val="en-US"/>
        </w:rPr>
        <w:t xml:space="preserve">C </w:t>
      </w:r>
      <w:r w:rsidR="008C0CFE">
        <w:rPr>
          <w:color w:val="auto"/>
          <w:lang w:val="en-US"/>
        </w:rPr>
        <w:t xml:space="preserve">QoS Monitoring </w:t>
      </w:r>
      <w:r w:rsidR="00EB14A8">
        <w:rPr>
          <w:color w:val="auto"/>
          <w:lang w:val="en-US"/>
        </w:rPr>
        <w:t>reporting currently provided by</w:t>
      </w:r>
      <w:r w:rsidR="009B2A1D">
        <w:rPr>
          <w:color w:val="auto"/>
          <w:lang w:val="en-US"/>
        </w:rPr>
        <w:t xml:space="preserve"> via</w:t>
      </w:r>
      <w:r w:rsidR="00EB14A8" w:rsidRPr="00EB14A8">
        <w:rPr>
          <w:color w:val="auto"/>
          <w:lang w:val="en-US"/>
        </w:rPr>
        <w:t xml:space="preserve"> </w:t>
      </w:r>
      <w:r w:rsidR="009B2A1D" w:rsidRPr="009B2A1D">
        <w:rPr>
          <w:color w:val="auto"/>
          <w:lang w:val="en-US"/>
        </w:rPr>
        <w:t>the Nnef_AFsessionWithQoS service, which is currently used to support subscription and notification of QoS Monitoring for URLLC (see TS23.502 clause 4.2.6.9 and TS 23.503 clause 6.1.3.18)</w:t>
      </w:r>
      <w:r w:rsidR="009B2A1D">
        <w:rPr>
          <w:color w:val="auto"/>
          <w:lang w:val="en-US"/>
        </w:rPr>
        <w:t>, as described in Solution 13</w:t>
      </w:r>
      <w:r w:rsidR="00992823">
        <w:rPr>
          <w:color w:val="auto"/>
          <w:lang w:val="en-US"/>
        </w:rPr>
        <w:t xml:space="preserve">. </w:t>
      </w:r>
      <w:r>
        <w:rPr>
          <w:color w:val="auto"/>
          <w:lang w:val="en-US"/>
        </w:rPr>
        <w:t xml:space="preserve">Notification of BAT Offset, which corrects between expected BAT and actual BAT as described in </w:t>
      </w:r>
      <w:r w:rsidRPr="003F2160">
        <w:rPr>
          <w:color w:val="auto"/>
          <w:highlight w:val="yellow"/>
          <w:lang w:val="en-US"/>
        </w:rPr>
        <w:t>S2-200xxxx</w:t>
      </w:r>
      <w:r>
        <w:rPr>
          <w:color w:val="auto"/>
          <w:lang w:val="en-US"/>
        </w:rPr>
        <w:t xml:space="preserve"> is an additional monitoring event. </w:t>
      </w:r>
      <w:r w:rsidR="00992823">
        <w:rPr>
          <w:color w:val="auto"/>
          <w:lang w:val="en-US"/>
        </w:rPr>
        <w:t xml:space="preserve">Additional </w:t>
      </w:r>
      <w:r w:rsidR="00EB14A8" w:rsidRPr="00EB14A8">
        <w:rPr>
          <w:color w:val="auto"/>
          <w:lang w:val="en-US"/>
        </w:rPr>
        <w:t>monitoring events for TSC have not been identified</w:t>
      </w:r>
      <w:r w:rsidR="00EB14A8">
        <w:rPr>
          <w:color w:val="auto"/>
          <w:lang w:val="en-US"/>
        </w:rPr>
        <w:t>.</w:t>
      </w:r>
    </w:p>
    <w:p w14:paraId="3462B3D6" w14:textId="43B9B28B" w:rsidR="002957E5" w:rsidRPr="00992823" w:rsidRDefault="002957E5" w:rsidP="00916941">
      <w:pPr>
        <w:pStyle w:val="EditorsNote"/>
        <w:ind w:left="360" w:firstLine="0"/>
        <w:rPr>
          <w:b/>
          <w:bCs/>
          <w:color w:val="auto"/>
          <w:lang w:val="en-US"/>
        </w:rPr>
      </w:pPr>
      <w:r w:rsidRPr="00992823">
        <w:rPr>
          <w:b/>
          <w:bCs/>
          <w:color w:val="auto"/>
          <w:lang w:val="en-US"/>
        </w:rPr>
        <w:t>Proposal: Solution 13</w:t>
      </w:r>
      <w:r w:rsidR="00F95C99">
        <w:rPr>
          <w:b/>
          <w:bCs/>
          <w:color w:val="auto"/>
          <w:lang w:val="en-US"/>
        </w:rPr>
        <w:t xml:space="preserve"> proposes</w:t>
      </w:r>
      <w:r w:rsidR="00DD4778">
        <w:rPr>
          <w:b/>
          <w:bCs/>
          <w:color w:val="auto"/>
          <w:lang w:val="en-US"/>
        </w:rPr>
        <w:t xml:space="preserve"> jitter monitoring</w:t>
      </w:r>
      <w:r w:rsidR="00241C8C">
        <w:rPr>
          <w:b/>
          <w:bCs/>
          <w:color w:val="auto"/>
          <w:lang w:val="en-US"/>
        </w:rPr>
        <w:t xml:space="preserve"> and Solution </w:t>
      </w:r>
      <w:r w:rsidR="00241C8C" w:rsidRPr="00241C8C">
        <w:rPr>
          <w:b/>
          <w:bCs/>
          <w:color w:val="auto"/>
          <w:highlight w:val="yellow"/>
          <w:lang w:val="en-US"/>
        </w:rPr>
        <w:t>#xx</w:t>
      </w:r>
      <w:r w:rsidR="00F95C99">
        <w:rPr>
          <w:b/>
          <w:bCs/>
          <w:color w:val="auto"/>
          <w:lang w:val="en-US"/>
        </w:rPr>
        <w:t xml:space="preserve"> </w:t>
      </w:r>
      <w:r w:rsidR="00E54FF4">
        <w:rPr>
          <w:b/>
          <w:bCs/>
          <w:color w:val="auto"/>
          <w:lang w:val="en-US"/>
        </w:rPr>
        <w:t xml:space="preserve">(if adopted) </w:t>
      </w:r>
      <w:r w:rsidR="00F95C99">
        <w:rPr>
          <w:b/>
          <w:bCs/>
          <w:color w:val="auto"/>
          <w:lang w:val="en-US"/>
        </w:rPr>
        <w:t>proposes</w:t>
      </w:r>
      <w:r w:rsidR="00241C8C">
        <w:rPr>
          <w:b/>
          <w:bCs/>
          <w:color w:val="auto"/>
          <w:lang w:val="en-US"/>
        </w:rPr>
        <w:t xml:space="preserve"> BAT Offset Notifications</w:t>
      </w:r>
      <w:r w:rsidR="00DD4778">
        <w:rPr>
          <w:b/>
          <w:bCs/>
          <w:color w:val="auto"/>
          <w:lang w:val="en-US"/>
        </w:rPr>
        <w:t>.</w:t>
      </w:r>
      <w:r w:rsidRPr="00992823">
        <w:rPr>
          <w:b/>
          <w:bCs/>
          <w:color w:val="auto"/>
          <w:lang w:val="en-US"/>
        </w:rPr>
        <w:t xml:space="preserve"> </w:t>
      </w:r>
      <w:r w:rsidR="00F95C99">
        <w:rPr>
          <w:b/>
          <w:bCs/>
          <w:color w:val="auto"/>
          <w:lang w:val="en-US"/>
        </w:rPr>
        <w:t>These m</w:t>
      </w:r>
      <w:r w:rsidRPr="00992823">
        <w:rPr>
          <w:b/>
          <w:bCs/>
          <w:color w:val="auto"/>
          <w:lang w:val="en-US"/>
        </w:rPr>
        <w:t>onitoring event</w:t>
      </w:r>
      <w:r w:rsidR="00241C8C">
        <w:rPr>
          <w:b/>
          <w:bCs/>
          <w:color w:val="auto"/>
          <w:lang w:val="en-US"/>
        </w:rPr>
        <w:t xml:space="preserve">s </w:t>
      </w:r>
      <w:r w:rsidR="00F95C99">
        <w:rPr>
          <w:b/>
          <w:bCs/>
          <w:color w:val="auto"/>
          <w:lang w:val="en-US"/>
        </w:rPr>
        <w:t xml:space="preserve">which </w:t>
      </w:r>
      <w:r w:rsidR="00241C8C">
        <w:rPr>
          <w:b/>
          <w:bCs/>
          <w:color w:val="auto"/>
          <w:lang w:val="en-US"/>
        </w:rPr>
        <w:t>may be reported</w:t>
      </w:r>
      <w:r w:rsidR="00992823" w:rsidRPr="00992823">
        <w:rPr>
          <w:b/>
          <w:bCs/>
          <w:color w:val="auto"/>
          <w:lang w:val="en-US"/>
        </w:rPr>
        <w:t xml:space="preserve"> using the Nnef_AFsessionWithQoS service</w:t>
      </w:r>
      <w:r w:rsidR="00DD4778">
        <w:rPr>
          <w:b/>
          <w:bCs/>
          <w:color w:val="auto"/>
          <w:lang w:val="en-US"/>
        </w:rPr>
        <w:t xml:space="preserve"> </w:t>
      </w:r>
      <w:r w:rsidR="00241C8C">
        <w:rPr>
          <w:b/>
          <w:bCs/>
          <w:color w:val="auto"/>
          <w:lang w:val="en-US"/>
        </w:rPr>
        <w:t>and/</w:t>
      </w:r>
      <w:r w:rsidR="00DD4778">
        <w:rPr>
          <w:b/>
          <w:bCs/>
          <w:color w:val="auto"/>
          <w:lang w:val="en-US"/>
        </w:rPr>
        <w:t xml:space="preserve">or </w:t>
      </w:r>
      <w:r w:rsidR="00241C8C">
        <w:rPr>
          <w:b/>
          <w:bCs/>
          <w:color w:val="auto"/>
          <w:lang w:val="en-US"/>
        </w:rPr>
        <w:t>the</w:t>
      </w:r>
      <w:r w:rsidR="00DD4778">
        <w:rPr>
          <w:b/>
          <w:bCs/>
          <w:color w:val="auto"/>
          <w:lang w:val="en-US"/>
        </w:rPr>
        <w:t xml:space="preserve"> </w:t>
      </w:r>
      <w:r w:rsidR="00DD4778" w:rsidRPr="00DD4778">
        <w:rPr>
          <w:b/>
          <w:bCs/>
          <w:color w:val="auto"/>
          <w:lang w:val="en-US"/>
        </w:rPr>
        <w:t>Nnef_EventExposure service</w:t>
      </w:r>
      <w:r w:rsidR="00F95C99">
        <w:rPr>
          <w:b/>
          <w:bCs/>
          <w:color w:val="auto"/>
          <w:lang w:val="en-US"/>
        </w:rPr>
        <w:t xml:space="preserve"> should be included as monitoring events to support TSC</w:t>
      </w:r>
      <w:r w:rsidR="00D15571">
        <w:rPr>
          <w:b/>
          <w:bCs/>
          <w:color w:val="auto"/>
          <w:lang w:val="en-US"/>
        </w:rPr>
        <w:t xml:space="preserve">. </w:t>
      </w:r>
      <w:r w:rsidR="00F95C99">
        <w:rPr>
          <w:b/>
          <w:bCs/>
          <w:color w:val="auto"/>
          <w:lang w:val="en-US"/>
        </w:rPr>
        <w:t>Note t</w:t>
      </w:r>
      <w:r w:rsidR="00D15571">
        <w:rPr>
          <w:b/>
          <w:bCs/>
          <w:color w:val="auto"/>
          <w:lang w:val="en-US"/>
        </w:rPr>
        <w:t>h</w:t>
      </w:r>
      <w:r w:rsidR="00241C8C">
        <w:rPr>
          <w:b/>
          <w:bCs/>
          <w:color w:val="auto"/>
          <w:lang w:val="en-US"/>
        </w:rPr>
        <w:t>e</w:t>
      </w:r>
      <w:r w:rsidR="00DD4778">
        <w:rPr>
          <w:b/>
          <w:bCs/>
          <w:color w:val="auto"/>
          <w:lang w:val="en-US"/>
        </w:rPr>
        <w:t>se</w:t>
      </w:r>
      <w:r w:rsidR="00D15571">
        <w:rPr>
          <w:b/>
          <w:bCs/>
          <w:color w:val="auto"/>
          <w:lang w:val="en-US"/>
        </w:rPr>
        <w:t xml:space="preserve"> service</w:t>
      </w:r>
      <w:r w:rsidR="00DD4778">
        <w:rPr>
          <w:b/>
          <w:bCs/>
          <w:color w:val="auto"/>
          <w:lang w:val="en-US"/>
        </w:rPr>
        <w:t>s</w:t>
      </w:r>
      <w:r w:rsidR="00992823" w:rsidRPr="00992823">
        <w:rPr>
          <w:b/>
          <w:bCs/>
          <w:color w:val="auto"/>
          <w:lang w:val="en-US"/>
        </w:rPr>
        <w:t xml:space="preserve"> </w:t>
      </w:r>
      <w:r w:rsidR="00DD4778">
        <w:rPr>
          <w:b/>
          <w:bCs/>
          <w:color w:val="auto"/>
          <w:lang w:val="en-US"/>
        </w:rPr>
        <w:t>are</w:t>
      </w:r>
      <w:r w:rsidR="00992823" w:rsidRPr="00992823">
        <w:rPr>
          <w:b/>
          <w:bCs/>
          <w:color w:val="auto"/>
          <w:lang w:val="en-US"/>
        </w:rPr>
        <w:t xml:space="preserve"> currently used to support subscription and notification of QoS Monitoring for URLLC.</w:t>
      </w:r>
      <w:r w:rsidR="00F95C99">
        <w:rPr>
          <w:b/>
          <w:bCs/>
          <w:color w:val="auto"/>
          <w:lang w:val="en-US"/>
        </w:rPr>
        <w:t xml:space="preserve"> </w:t>
      </w:r>
    </w:p>
    <w:p w14:paraId="16254835" w14:textId="77777777" w:rsidR="00916941" w:rsidRDefault="00916941" w:rsidP="00916941">
      <w:pPr>
        <w:pStyle w:val="EditorsNote"/>
        <w:numPr>
          <w:ilvl w:val="0"/>
          <w:numId w:val="12"/>
        </w:numPr>
      </w:pPr>
      <w:r w:rsidRPr="009C730E">
        <w:t>Editor's note:</w:t>
      </w:r>
      <w:r>
        <w:tab/>
        <w:t xml:space="preserve">How </w:t>
      </w:r>
      <w:r w:rsidRPr="00FC4436">
        <w:t>the parameters for H&amp;F buffering are created and sent to the UE and UPF</w:t>
      </w:r>
      <w:r>
        <w:t xml:space="preserve"> is FFS.</w:t>
      </w:r>
    </w:p>
    <w:p w14:paraId="0FAE2266" w14:textId="448694BD" w:rsidR="006B0F8F" w:rsidRDefault="004E3C25" w:rsidP="00F00D5B">
      <w:pPr>
        <w:pStyle w:val="EditorsNote"/>
        <w:ind w:left="284" w:firstLine="0"/>
        <w:rPr>
          <w:color w:val="auto"/>
          <w:lang w:val="en-US"/>
        </w:rPr>
      </w:pPr>
      <w:r w:rsidRPr="004E3C25">
        <w:rPr>
          <w:color w:val="auto"/>
        </w:rPr>
        <w:t xml:space="preserve">For </w:t>
      </w:r>
      <w:r>
        <w:rPr>
          <w:color w:val="auto"/>
          <w:lang w:val="en-US"/>
        </w:rPr>
        <w:t xml:space="preserve">the Rel 16 </w:t>
      </w:r>
      <w:r w:rsidRPr="004E3C25">
        <w:rPr>
          <w:color w:val="auto"/>
        </w:rPr>
        <w:t>TSN Bridge, HnF buffers can be configured based on 802.1Qbv Gate Schedule</w:t>
      </w:r>
      <w:r>
        <w:rPr>
          <w:color w:val="auto"/>
          <w:lang w:val="en-US"/>
        </w:rPr>
        <w:t xml:space="preserve"> provided by a CNC. </w:t>
      </w:r>
      <w:r w:rsidR="00796BB4">
        <w:rPr>
          <w:color w:val="auto"/>
          <w:lang w:val="en-US"/>
        </w:rPr>
        <w:t>To do this the</w:t>
      </w:r>
      <w:r w:rsidR="006B0F8F">
        <w:rPr>
          <w:color w:val="auto"/>
          <w:lang w:val="en-US"/>
        </w:rPr>
        <w:t xml:space="preserve"> </w:t>
      </w:r>
      <w:r w:rsidR="00F00D5B">
        <w:rPr>
          <w:color w:val="auto"/>
          <w:lang w:val="en-US"/>
        </w:rPr>
        <w:t xml:space="preserve">CNC provided </w:t>
      </w:r>
      <w:r w:rsidR="006B0F8F">
        <w:rPr>
          <w:color w:val="auto"/>
          <w:lang w:val="en-US"/>
        </w:rPr>
        <w:t xml:space="preserve">802.1Qbv managed objects indicated </w:t>
      </w:r>
      <w:r w:rsidR="00796BB4">
        <w:rPr>
          <w:color w:val="auto"/>
          <w:lang w:val="en-US"/>
        </w:rPr>
        <w:t xml:space="preserve">in the table below are sent transparently in the PMIC to the UE/DS-TT or UPF/NW-TT. </w:t>
      </w:r>
    </w:p>
    <w:p w14:paraId="569DC710" w14:textId="743FCEB1" w:rsidR="006B0F8F" w:rsidRDefault="00796BB4" w:rsidP="00796BB4">
      <w:pPr>
        <w:pStyle w:val="EditorsNote"/>
        <w:ind w:left="0" w:firstLine="0"/>
        <w:jc w:val="center"/>
        <w:rPr>
          <w:color w:val="auto"/>
          <w:lang w:val="en-US"/>
        </w:rPr>
      </w:pPr>
      <w:r w:rsidRPr="00796BB4">
        <w:rPr>
          <w:noProof/>
          <w:color w:val="auto"/>
          <w:lang w:val="en-GB"/>
        </w:rPr>
        <w:drawing>
          <wp:inline distT="0" distB="0" distL="0" distR="0" wp14:anchorId="394B6CAB" wp14:editId="477F2874">
            <wp:extent cx="4459459" cy="1260114"/>
            <wp:effectExtent l="0" t="0" r="0" b="0"/>
            <wp:docPr id="7" name="Picture 6" descr="A picture containing clock&#10;&#10;Description automatically generated">
              <a:extLst xmlns:a="http://schemas.openxmlformats.org/drawingml/2006/main">
                <a:ext uri="{FF2B5EF4-FFF2-40B4-BE49-F238E27FC236}">
                  <a16:creationId xmlns:a16="http://schemas.microsoft.com/office/drawing/2014/main" id="{BF7864FF-020D-43E3-A2DB-6170C466E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clock&#10;&#10;Description automatically generated">
                      <a:extLst>
                        <a:ext uri="{FF2B5EF4-FFF2-40B4-BE49-F238E27FC236}">
                          <a16:creationId xmlns:a16="http://schemas.microsoft.com/office/drawing/2014/main" id="{BF7864FF-020D-43E3-A2DB-6170C466EA0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496619" cy="1270614"/>
                    </a:xfrm>
                    <a:prstGeom prst="rect">
                      <a:avLst/>
                    </a:prstGeom>
                  </pic:spPr>
                </pic:pic>
              </a:graphicData>
            </a:graphic>
          </wp:inline>
        </w:drawing>
      </w:r>
    </w:p>
    <w:p w14:paraId="4EE9535C" w14:textId="73CEC55D" w:rsidR="00796BB4" w:rsidRDefault="00796BB4" w:rsidP="00E5363D">
      <w:pPr>
        <w:pStyle w:val="EditorsNote"/>
        <w:spacing w:after="100" w:afterAutospacing="1"/>
        <w:ind w:left="0" w:firstLine="0"/>
        <w:jc w:val="center"/>
        <w:rPr>
          <w:color w:val="auto"/>
          <w:lang w:val="en-US"/>
        </w:rPr>
      </w:pPr>
      <w:r>
        <w:rPr>
          <w:color w:val="auto"/>
          <w:lang w:val="en-US"/>
        </w:rPr>
        <w:t>Gate Control Information sent in PMIC to configure HnF Buffers for the Rel. 16 5GS Bridge</w:t>
      </w:r>
    </w:p>
    <w:p w14:paraId="2B45E9CA" w14:textId="19CBEF5C" w:rsidR="006B0F8F" w:rsidRDefault="00F00D5B" w:rsidP="00E5363D">
      <w:pPr>
        <w:pStyle w:val="EditorsNote"/>
        <w:spacing w:after="100" w:afterAutospacing="1"/>
        <w:ind w:left="284" w:firstLine="0"/>
        <w:rPr>
          <w:color w:val="auto"/>
          <w:lang w:val="en-US"/>
        </w:rPr>
      </w:pPr>
      <w:r>
        <w:rPr>
          <w:color w:val="auto"/>
          <w:lang w:val="en-US"/>
        </w:rPr>
        <w:t xml:space="preserve">However key issue #3A which this solution addresses </w:t>
      </w:r>
      <w:r w:rsidR="00013B70">
        <w:rPr>
          <w:color w:val="auto"/>
          <w:lang w:val="en-US"/>
        </w:rPr>
        <w:t>states:</w:t>
      </w:r>
      <w:r w:rsidR="00796BB4">
        <w:rPr>
          <w:color w:val="auto"/>
          <w:lang w:val="en-US"/>
        </w:rPr>
        <w:t xml:space="preserve"> “</w:t>
      </w:r>
      <w:r w:rsidR="00796BB4" w:rsidRPr="006B0F8F">
        <w:rPr>
          <w:color w:val="auto"/>
        </w:rPr>
        <w:t>This key issue is intended to support in the 5GS, requirements from TS 22.104 [4] where a TSN bridged network</w:t>
      </w:r>
      <w:r w:rsidR="00796BB4" w:rsidRPr="006B0F8F">
        <w:rPr>
          <w:color w:val="auto"/>
          <w:lang w:val="en-US"/>
        </w:rPr>
        <w:t xml:space="preserve"> may not be needed</w:t>
      </w:r>
      <w:r w:rsidR="00796BB4">
        <w:rPr>
          <w:color w:val="auto"/>
          <w:lang w:val="en-US"/>
        </w:rPr>
        <w:t>…”</w:t>
      </w:r>
    </w:p>
    <w:p w14:paraId="56E9C340" w14:textId="77777777" w:rsidR="007F2360" w:rsidRDefault="00F00D5B" w:rsidP="00187B1F">
      <w:pPr>
        <w:pStyle w:val="EditorsNote"/>
        <w:spacing w:after="0"/>
        <w:ind w:left="284" w:firstLine="0"/>
        <w:rPr>
          <w:color w:val="auto"/>
          <w:lang w:val="en-US"/>
        </w:rPr>
      </w:pPr>
      <w:r>
        <w:rPr>
          <w:color w:val="auto"/>
          <w:lang w:val="en-US"/>
        </w:rPr>
        <w:t>Hence for Solution #5</w:t>
      </w:r>
      <w:r w:rsidR="007F2360">
        <w:rPr>
          <w:color w:val="auto"/>
          <w:lang w:val="en-US"/>
        </w:rPr>
        <w:t>:</w:t>
      </w:r>
    </w:p>
    <w:p w14:paraId="4D48F737" w14:textId="041D0F53" w:rsidR="007F2360" w:rsidRDefault="007F2360" w:rsidP="00187B1F">
      <w:pPr>
        <w:pStyle w:val="EditorsNote"/>
        <w:numPr>
          <w:ilvl w:val="0"/>
          <w:numId w:val="15"/>
        </w:numPr>
        <w:spacing w:after="0"/>
        <w:rPr>
          <w:color w:val="auto"/>
          <w:lang w:val="en-US"/>
        </w:rPr>
      </w:pPr>
      <w:r>
        <w:rPr>
          <w:color w:val="auto"/>
          <w:lang w:val="en-US"/>
        </w:rPr>
        <w:t>T</w:t>
      </w:r>
      <w:r w:rsidR="004E3C25" w:rsidRPr="004E3C25">
        <w:rPr>
          <w:color w:val="auto"/>
        </w:rPr>
        <w:t xml:space="preserve">here </w:t>
      </w:r>
      <w:r>
        <w:rPr>
          <w:color w:val="auto"/>
          <w:lang w:val="en-US"/>
        </w:rPr>
        <w:t>may be</w:t>
      </w:r>
      <w:r w:rsidR="004E3C25" w:rsidRPr="004E3C25">
        <w:rPr>
          <w:color w:val="auto"/>
        </w:rPr>
        <w:t xml:space="preserve"> no </w:t>
      </w:r>
      <w:r w:rsidR="00BC4AAD">
        <w:rPr>
          <w:color w:val="auto"/>
          <w:lang w:val="en-US"/>
        </w:rPr>
        <w:t>5GS TSN Bridge</w:t>
      </w:r>
      <w:r>
        <w:rPr>
          <w:color w:val="auto"/>
          <w:lang w:val="en-US"/>
        </w:rPr>
        <w:t>, no wired TSN bridges and</w:t>
      </w:r>
      <w:r w:rsidR="00BC4AAD">
        <w:rPr>
          <w:color w:val="auto"/>
          <w:lang w:val="en-US"/>
        </w:rPr>
        <w:t xml:space="preserve"> no </w:t>
      </w:r>
      <w:r w:rsidR="00F00D5B">
        <w:rPr>
          <w:color w:val="auto"/>
          <w:lang w:val="en-US"/>
        </w:rPr>
        <w:t xml:space="preserve">CNC and </w:t>
      </w:r>
      <w:r w:rsidR="00013B70">
        <w:rPr>
          <w:color w:val="auto"/>
          <w:lang w:val="en-US"/>
        </w:rPr>
        <w:t xml:space="preserve">hence </w:t>
      </w:r>
      <w:r w:rsidR="00BC4AAD">
        <w:rPr>
          <w:color w:val="auto"/>
          <w:lang w:val="en-US"/>
        </w:rPr>
        <w:t>the</w:t>
      </w:r>
      <w:r w:rsidR="00F00D5B">
        <w:rPr>
          <w:color w:val="auto"/>
          <w:lang w:val="en-US"/>
        </w:rPr>
        <w:t xml:space="preserve"> </w:t>
      </w:r>
      <w:r w:rsidR="00013B70">
        <w:rPr>
          <w:color w:val="auto"/>
          <w:lang w:val="en-US"/>
        </w:rPr>
        <w:t xml:space="preserve">CNC provided </w:t>
      </w:r>
      <w:r w:rsidR="00F00D5B">
        <w:rPr>
          <w:color w:val="auto"/>
          <w:lang w:val="en-US"/>
        </w:rPr>
        <w:t xml:space="preserve">IEEE 802.1Qbv managed objects shown in the table above are not available. </w:t>
      </w:r>
    </w:p>
    <w:p w14:paraId="0D0F82A4" w14:textId="18DFD6FE" w:rsidR="007F2360" w:rsidRDefault="00F00D5B" w:rsidP="007F2360">
      <w:pPr>
        <w:pStyle w:val="EditorsNote"/>
        <w:numPr>
          <w:ilvl w:val="0"/>
          <w:numId w:val="15"/>
        </w:numPr>
        <w:spacing w:after="100" w:afterAutospacing="1"/>
        <w:rPr>
          <w:color w:val="auto"/>
          <w:lang w:val="en-US"/>
        </w:rPr>
      </w:pPr>
      <w:r>
        <w:rPr>
          <w:color w:val="auto"/>
          <w:lang w:val="en-US"/>
        </w:rPr>
        <w:t>IEEE 80</w:t>
      </w:r>
      <w:r w:rsidR="007F2360">
        <w:rPr>
          <w:color w:val="auto"/>
          <w:lang w:val="en-US"/>
        </w:rPr>
        <w:t>2</w:t>
      </w:r>
      <w:r>
        <w:rPr>
          <w:color w:val="auto"/>
          <w:lang w:val="en-US"/>
        </w:rPr>
        <w:t xml:space="preserve">1.Qbv gate schedules are </w:t>
      </w:r>
      <w:r w:rsidR="007F2360">
        <w:rPr>
          <w:color w:val="auto"/>
          <w:lang w:val="en-US"/>
        </w:rPr>
        <w:t>not relevant</w:t>
      </w:r>
      <w:r>
        <w:rPr>
          <w:color w:val="auto"/>
          <w:lang w:val="en-US"/>
        </w:rPr>
        <w:t xml:space="preserve"> </w:t>
      </w:r>
      <w:r w:rsidR="004E3C25" w:rsidRPr="004E3C25">
        <w:rPr>
          <w:color w:val="auto"/>
        </w:rPr>
        <w:t>for IP PDU sessions (</w:t>
      </w:r>
      <w:r w:rsidR="003E6779">
        <w:rPr>
          <w:color w:val="auto"/>
          <w:lang w:val="en-US"/>
        </w:rPr>
        <w:t xml:space="preserve">eg: for </w:t>
      </w:r>
      <w:r w:rsidR="004E3C25" w:rsidRPr="004E3C25">
        <w:rPr>
          <w:color w:val="auto"/>
        </w:rPr>
        <w:t>VIAPA</w:t>
      </w:r>
      <w:r w:rsidR="007F2360">
        <w:rPr>
          <w:color w:val="auto"/>
          <w:lang w:val="en-US"/>
        </w:rPr>
        <w:t xml:space="preserve"> applications</w:t>
      </w:r>
      <w:r w:rsidR="004E3C25" w:rsidRPr="004E3C25">
        <w:rPr>
          <w:color w:val="auto"/>
        </w:rPr>
        <w:t>)</w:t>
      </w:r>
      <w:r w:rsidR="00013B70">
        <w:rPr>
          <w:color w:val="auto"/>
          <w:lang w:val="en-US"/>
        </w:rPr>
        <w:t xml:space="preserve">. </w:t>
      </w:r>
    </w:p>
    <w:p w14:paraId="0CC44287" w14:textId="6CD4AC96" w:rsidR="007F2360" w:rsidRDefault="007F2360" w:rsidP="007F2360">
      <w:pPr>
        <w:pStyle w:val="EditorsNote"/>
        <w:numPr>
          <w:ilvl w:val="0"/>
          <w:numId w:val="15"/>
        </w:numPr>
        <w:spacing w:after="100" w:afterAutospacing="1"/>
        <w:rPr>
          <w:color w:val="auto"/>
          <w:lang w:val="en-US"/>
        </w:rPr>
      </w:pPr>
      <w:r>
        <w:rPr>
          <w:color w:val="auto"/>
          <w:lang w:val="en-US"/>
        </w:rPr>
        <w:t xml:space="preserve">IEEE </w:t>
      </w:r>
      <w:r w:rsidR="00167A29">
        <w:rPr>
          <w:color w:val="auto"/>
          <w:lang w:val="en-US"/>
        </w:rPr>
        <w:t xml:space="preserve">802.1Qbv </w:t>
      </w:r>
      <w:r>
        <w:rPr>
          <w:color w:val="auto"/>
          <w:lang w:val="en-US"/>
        </w:rPr>
        <w:t xml:space="preserve">gate </w:t>
      </w:r>
      <w:r w:rsidR="00167A29">
        <w:rPr>
          <w:color w:val="auto"/>
          <w:lang w:val="en-US"/>
        </w:rPr>
        <w:t>schedules are designed to support</w:t>
      </w:r>
      <w:r w:rsidR="00C56A78">
        <w:rPr>
          <w:color w:val="auto"/>
          <w:lang w:val="en-US"/>
        </w:rPr>
        <w:t xml:space="preserve"> configuration of all Streams (TSN and non-TSN) on a TSN bridge port</w:t>
      </w:r>
      <w:r>
        <w:rPr>
          <w:color w:val="auto"/>
          <w:lang w:val="en-US"/>
        </w:rPr>
        <w:t>,</w:t>
      </w:r>
      <w:r w:rsidR="00C56A78">
        <w:rPr>
          <w:color w:val="auto"/>
          <w:lang w:val="en-US"/>
        </w:rPr>
        <w:t xml:space="preserve"> whereas the TSC AF request</w:t>
      </w:r>
      <w:r w:rsidR="00E934C6">
        <w:rPr>
          <w:color w:val="auto"/>
          <w:lang w:val="en-US"/>
        </w:rPr>
        <w:t xml:space="preserve"> to the NEF</w:t>
      </w:r>
      <w:r w:rsidR="00C56A78">
        <w:rPr>
          <w:color w:val="auto"/>
          <w:lang w:val="en-US"/>
        </w:rPr>
        <w:t xml:space="preserve"> is associated with </w:t>
      </w:r>
      <w:r w:rsidR="000325BD">
        <w:rPr>
          <w:color w:val="auto"/>
          <w:lang w:val="en-US"/>
        </w:rPr>
        <w:t xml:space="preserve">configuration of </w:t>
      </w:r>
      <w:r w:rsidR="00C56A78">
        <w:rPr>
          <w:color w:val="auto"/>
          <w:lang w:val="en-US"/>
        </w:rPr>
        <w:t xml:space="preserve">only a single QoS Flow, normally carrying a single TSC stream. </w:t>
      </w:r>
      <w:r w:rsidR="00371AA5">
        <w:rPr>
          <w:color w:val="auto"/>
          <w:lang w:val="en-US"/>
        </w:rPr>
        <w:t>Hence the complexity of configuring ports according to Qbv parameters is not appropriate nor necessary.</w:t>
      </w:r>
    </w:p>
    <w:p w14:paraId="776E0DE7" w14:textId="7BC227E7" w:rsidR="006C51E5" w:rsidRDefault="007F2360" w:rsidP="00371AA5">
      <w:pPr>
        <w:pStyle w:val="EditorsNote"/>
        <w:spacing w:after="100" w:afterAutospacing="1"/>
        <w:ind w:left="284" w:firstLine="0"/>
        <w:rPr>
          <w:color w:val="auto"/>
          <w:lang w:val="en-US"/>
        </w:rPr>
      </w:pPr>
      <w:r>
        <w:rPr>
          <w:color w:val="auto"/>
          <w:lang w:val="en-US"/>
        </w:rPr>
        <w:t>For these reasons, for TSC</w:t>
      </w:r>
      <w:r w:rsidR="00BD73AA">
        <w:rPr>
          <w:color w:val="auto"/>
          <w:lang w:val="en-US"/>
        </w:rPr>
        <w:t xml:space="preserve"> without IEEE TSN</w:t>
      </w:r>
      <w:r>
        <w:rPr>
          <w:color w:val="auto"/>
          <w:lang w:val="en-US"/>
        </w:rPr>
        <w:t>,</w:t>
      </w:r>
      <w:r w:rsidR="00C56A78">
        <w:rPr>
          <w:color w:val="auto"/>
          <w:lang w:val="en-US"/>
        </w:rPr>
        <w:t xml:space="preserve"> </w:t>
      </w:r>
      <w:r w:rsidR="00013B70">
        <w:rPr>
          <w:color w:val="auto"/>
          <w:lang w:val="en-US"/>
        </w:rPr>
        <w:t>the</w:t>
      </w:r>
      <w:r>
        <w:rPr>
          <w:color w:val="auto"/>
          <w:lang w:val="en-US"/>
        </w:rPr>
        <w:t xml:space="preserve"> 8021.1Qbv managed objects</w:t>
      </w:r>
      <w:r w:rsidR="00B304FA">
        <w:rPr>
          <w:color w:val="auto"/>
          <w:lang w:val="en-US"/>
        </w:rPr>
        <w:t xml:space="preserve"> in the PMIC</w:t>
      </w:r>
      <w:r>
        <w:rPr>
          <w:color w:val="auto"/>
          <w:lang w:val="en-US"/>
        </w:rPr>
        <w:t xml:space="preserve"> are not well suited for configuration of Hold and Forward Buffers at the UE</w:t>
      </w:r>
      <w:r w:rsidR="00A56119">
        <w:rPr>
          <w:color w:val="auto"/>
          <w:lang w:val="en-US"/>
        </w:rPr>
        <w:t>/DS-TT</w:t>
      </w:r>
      <w:r>
        <w:rPr>
          <w:color w:val="auto"/>
          <w:lang w:val="en-US"/>
        </w:rPr>
        <w:t xml:space="preserve"> and UPF</w:t>
      </w:r>
      <w:r w:rsidR="00A56119">
        <w:rPr>
          <w:color w:val="auto"/>
          <w:lang w:val="en-US"/>
        </w:rPr>
        <w:t>/NW-TT</w:t>
      </w:r>
      <w:r w:rsidR="00371AA5">
        <w:rPr>
          <w:color w:val="auto"/>
          <w:lang w:val="en-US"/>
        </w:rPr>
        <w:t>. Instead</w:t>
      </w:r>
      <w:r>
        <w:rPr>
          <w:color w:val="auto"/>
          <w:lang w:val="en-US"/>
        </w:rPr>
        <w:t xml:space="preserve"> </w:t>
      </w:r>
      <w:r w:rsidR="00C56A78">
        <w:rPr>
          <w:color w:val="auto"/>
          <w:lang w:val="en-US"/>
        </w:rPr>
        <w:t>for TSC</w:t>
      </w:r>
      <w:r w:rsidR="00BD73AA">
        <w:rPr>
          <w:color w:val="auto"/>
          <w:lang w:val="en-US"/>
        </w:rPr>
        <w:t xml:space="preserve"> without IEEE TSN</w:t>
      </w:r>
      <w:r w:rsidR="00C56A78">
        <w:rPr>
          <w:color w:val="auto"/>
          <w:lang w:val="en-US"/>
        </w:rPr>
        <w:t xml:space="preserve">, </w:t>
      </w:r>
      <w:r w:rsidR="00986997">
        <w:rPr>
          <w:color w:val="auto"/>
          <w:lang w:val="en-US"/>
        </w:rPr>
        <w:t xml:space="preserve">it is proposed that </w:t>
      </w:r>
      <w:r w:rsidR="007F7A5E">
        <w:rPr>
          <w:color w:val="auto"/>
          <w:lang w:val="en-US"/>
        </w:rPr>
        <w:t>the NEF</w:t>
      </w:r>
      <w:r w:rsidR="006C51E5">
        <w:rPr>
          <w:color w:val="auto"/>
          <w:lang w:val="en-US"/>
        </w:rPr>
        <w:t xml:space="preserve"> sends</w:t>
      </w:r>
      <w:r w:rsidR="00194105">
        <w:rPr>
          <w:color w:val="auto"/>
          <w:lang w:val="en-US"/>
        </w:rPr>
        <w:t xml:space="preserve"> in the PMIC,</w:t>
      </w:r>
      <w:r w:rsidR="00986997">
        <w:rPr>
          <w:color w:val="auto"/>
          <w:lang w:val="en-US"/>
        </w:rPr>
        <w:t xml:space="preserve"> </w:t>
      </w:r>
      <w:r w:rsidR="00194105">
        <w:rPr>
          <w:color w:val="auto"/>
          <w:lang w:val="en-US"/>
        </w:rPr>
        <w:t xml:space="preserve">information included in the Rel. 16 </w:t>
      </w:r>
      <w:r w:rsidR="00194105" w:rsidRPr="00194105">
        <w:rPr>
          <w:color w:val="auto"/>
          <w:lang w:val="en-US"/>
        </w:rPr>
        <w:t>TSC Assistance Container</w:t>
      </w:r>
      <w:r w:rsidR="00194105">
        <w:rPr>
          <w:color w:val="auto"/>
          <w:lang w:val="en-US"/>
        </w:rPr>
        <w:t xml:space="preserve"> (</w:t>
      </w:r>
      <w:r w:rsidR="00E642DC" w:rsidRPr="00E642DC">
        <w:rPr>
          <w:color w:val="auto"/>
          <w:lang w:val="en-US"/>
        </w:rPr>
        <w:t xml:space="preserve">traffic pattern parameters </w:t>
      </w:r>
      <w:r w:rsidR="00E642DC">
        <w:rPr>
          <w:color w:val="auto"/>
          <w:lang w:val="en-US"/>
        </w:rPr>
        <w:t xml:space="preserve">including </w:t>
      </w:r>
      <w:r w:rsidR="009736B4">
        <w:rPr>
          <w:color w:val="auto"/>
          <w:lang w:val="en-US"/>
        </w:rPr>
        <w:t>Burst Arrival Time (re</w:t>
      </w:r>
      <w:r w:rsidR="00600201">
        <w:rPr>
          <w:color w:val="auto"/>
          <w:lang w:val="en-US"/>
        </w:rPr>
        <w:t>ferenced</w:t>
      </w:r>
      <w:r w:rsidR="009736B4">
        <w:rPr>
          <w:color w:val="auto"/>
          <w:lang w:val="en-US"/>
        </w:rPr>
        <w:t xml:space="preserve"> to the 5GS ingress</w:t>
      </w:r>
      <w:r w:rsidR="008A5822">
        <w:rPr>
          <w:color w:val="auto"/>
          <w:lang w:val="en-US"/>
        </w:rPr>
        <w:t xml:space="preserve"> as in Rel. 16</w:t>
      </w:r>
      <w:r w:rsidR="009736B4">
        <w:rPr>
          <w:color w:val="auto"/>
          <w:lang w:val="en-US"/>
        </w:rPr>
        <w:t>)</w:t>
      </w:r>
      <w:r w:rsidR="00A86E75">
        <w:rPr>
          <w:color w:val="auto"/>
          <w:lang w:val="en-US"/>
        </w:rPr>
        <w:t>, the flow Periodicity</w:t>
      </w:r>
      <w:r w:rsidR="00194105">
        <w:rPr>
          <w:color w:val="auto"/>
          <w:lang w:val="en-US"/>
        </w:rPr>
        <w:t xml:space="preserve"> and</w:t>
      </w:r>
      <w:r w:rsidR="00A86E75">
        <w:rPr>
          <w:color w:val="auto"/>
          <w:lang w:val="en-US"/>
        </w:rPr>
        <w:t xml:space="preserve"> flow direction</w:t>
      </w:r>
      <w:r w:rsidR="00194105">
        <w:rPr>
          <w:color w:val="auto"/>
          <w:lang w:val="en-US"/>
        </w:rPr>
        <w:t xml:space="preserve">), and </w:t>
      </w:r>
      <w:r w:rsidR="00A86E75">
        <w:rPr>
          <w:color w:val="auto"/>
          <w:lang w:val="en-US"/>
        </w:rPr>
        <w:t xml:space="preserve"> </w:t>
      </w:r>
      <w:r w:rsidR="00194105">
        <w:rPr>
          <w:color w:val="auto"/>
          <w:lang w:val="en-US"/>
        </w:rPr>
        <w:t>B</w:t>
      </w:r>
      <w:r w:rsidR="00A86E75">
        <w:rPr>
          <w:color w:val="auto"/>
          <w:lang w:val="en-US"/>
        </w:rPr>
        <w:t xml:space="preserve">urst </w:t>
      </w:r>
      <w:r w:rsidR="00194105">
        <w:rPr>
          <w:color w:val="auto"/>
          <w:lang w:val="en-US"/>
        </w:rPr>
        <w:t>S</w:t>
      </w:r>
      <w:r w:rsidR="00A86E75">
        <w:rPr>
          <w:color w:val="auto"/>
          <w:lang w:val="en-US"/>
        </w:rPr>
        <w:t>pread</w:t>
      </w:r>
      <w:r w:rsidR="006C51E5">
        <w:rPr>
          <w:color w:val="auto"/>
          <w:lang w:val="en-US"/>
        </w:rPr>
        <w:t>. The UE</w:t>
      </w:r>
      <w:r w:rsidR="00194105">
        <w:rPr>
          <w:color w:val="auto"/>
          <w:lang w:val="en-US"/>
        </w:rPr>
        <w:t>/DS-TT</w:t>
      </w:r>
      <w:r w:rsidR="006C51E5">
        <w:rPr>
          <w:color w:val="auto"/>
          <w:lang w:val="en-US"/>
        </w:rPr>
        <w:t xml:space="preserve"> or UPF</w:t>
      </w:r>
      <w:r w:rsidR="00194105">
        <w:rPr>
          <w:color w:val="auto"/>
          <w:lang w:val="en-US"/>
        </w:rPr>
        <w:t>/NW-TT</w:t>
      </w:r>
      <w:r w:rsidR="006C51E5">
        <w:rPr>
          <w:color w:val="auto"/>
          <w:lang w:val="en-US"/>
        </w:rPr>
        <w:t xml:space="preserve"> </w:t>
      </w:r>
      <w:r w:rsidR="00194105">
        <w:rPr>
          <w:color w:val="auto"/>
          <w:lang w:val="en-US"/>
        </w:rPr>
        <w:t xml:space="preserve">may </w:t>
      </w:r>
      <w:r w:rsidR="006C51E5">
        <w:rPr>
          <w:color w:val="auto"/>
          <w:lang w:val="en-US"/>
        </w:rPr>
        <w:t xml:space="preserve">then determine the Hold and Buffer parameters </w:t>
      </w:r>
      <w:r w:rsidR="00194105">
        <w:rPr>
          <w:color w:val="auto"/>
          <w:lang w:val="en-US"/>
        </w:rPr>
        <w:t xml:space="preserve">using the PMIC provided information and QoS flow parameters. </w:t>
      </w:r>
    </w:p>
    <w:p w14:paraId="6A0F8AF7" w14:textId="081E11EA" w:rsidR="00986997" w:rsidRDefault="000325BD" w:rsidP="00986997">
      <w:pPr>
        <w:pStyle w:val="EditorsNote"/>
        <w:spacing w:after="100" w:afterAutospacing="1"/>
        <w:rPr>
          <w:color w:val="auto"/>
          <w:lang w:val="en-US"/>
        </w:rPr>
      </w:pPr>
      <w:r>
        <w:rPr>
          <w:color w:val="auto"/>
          <w:lang w:val="en-US"/>
        </w:rPr>
        <w:t>For example, t</w:t>
      </w:r>
      <w:r w:rsidR="00986997">
        <w:rPr>
          <w:color w:val="auto"/>
          <w:lang w:val="en-US"/>
        </w:rPr>
        <w:t>he UE/DS-TT</w:t>
      </w:r>
      <w:r w:rsidR="00203FE4">
        <w:rPr>
          <w:color w:val="auto"/>
          <w:lang w:val="en-US"/>
        </w:rPr>
        <w:t xml:space="preserve"> </w:t>
      </w:r>
      <w:r w:rsidR="00600201">
        <w:rPr>
          <w:color w:val="auto"/>
          <w:lang w:val="en-US"/>
        </w:rPr>
        <w:t>and</w:t>
      </w:r>
      <w:r w:rsidR="00203FE4">
        <w:rPr>
          <w:color w:val="auto"/>
          <w:lang w:val="en-US"/>
        </w:rPr>
        <w:t xml:space="preserve"> UPF/NW-TT</w:t>
      </w:r>
      <w:r w:rsidR="00986997">
        <w:rPr>
          <w:color w:val="auto"/>
          <w:lang w:val="en-US"/>
        </w:rPr>
        <w:t xml:space="preserve"> may then calculate </w:t>
      </w:r>
      <w:r w:rsidR="00203FE4">
        <w:rPr>
          <w:color w:val="auto"/>
          <w:lang w:val="en-US"/>
        </w:rPr>
        <w:t>Hold and Forward Buffer parameters</w:t>
      </w:r>
    </w:p>
    <w:p w14:paraId="75E39F19" w14:textId="6DF61101" w:rsidR="00986997" w:rsidRPr="001129B6" w:rsidRDefault="00986997" w:rsidP="00986997">
      <w:pPr>
        <w:pStyle w:val="ListParagraph"/>
        <w:numPr>
          <w:ilvl w:val="1"/>
          <w:numId w:val="14"/>
        </w:numPr>
        <w:spacing w:after="0"/>
        <w:ind w:left="1503"/>
        <w:jc w:val="left"/>
      </w:pPr>
      <w:r>
        <w:t xml:space="preserve">HnF_Open_Time = BAT + PDB + UE Residence Time </w:t>
      </w:r>
      <w:r w:rsidR="00194105">
        <w:t>+ n*Periodicity + Burst_Spread</w:t>
      </w:r>
    </w:p>
    <w:p w14:paraId="6C20AD8C" w14:textId="1D95B0DD" w:rsidR="00986997" w:rsidRPr="00986997" w:rsidRDefault="00986997" w:rsidP="00986997">
      <w:pPr>
        <w:pStyle w:val="ListParagraph"/>
        <w:numPr>
          <w:ilvl w:val="1"/>
          <w:numId w:val="14"/>
        </w:numPr>
        <w:spacing w:after="0"/>
        <w:ind w:left="1503"/>
        <w:jc w:val="left"/>
        <w:rPr>
          <w:lang w:val="en-US"/>
        </w:rPr>
      </w:pPr>
      <w:r>
        <w:t>HnF_Close_Time =HnF_Open_Time + Window</w:t>
      </w:r>
    </w:p>
    <w:p w14:paraId="5FED6C60" w14:textId="77777777" w:rsidR="00600201" w:rsidRDefault="00600201" w:rsidP="00600201">
      <w:pPr>
        <w:spacing w:after="0"/>
        <w:jc w:val="left"/>
      </w:pPr>
    </w:p>
    <w:p w14:paraId="57E11A09" w14:textId="4F1A59DE" w:rsidR="004E2923" w:rsidRDefault="00986997" w:rsidP="00203FE4">
      <w:pPr>
        <w:spacing w:after="0"/>
        <w:ind w:left="284"/>
        <w:jc w:val="left"/>
      </w:pPr>
      <w:r>
        <w:t xml:space="preserve">Where </w:t>
      </w:r>
      <w:r w:rsidR="004E2923">
        <w:t>HnF_Open_Time  is a time when the HnF buffer “open</w:t>
      </w:r>
      <w:r w:rsidR="00E5363D">
        <w:t>s</w:t>
      </w:r>
      <w:r w:rsidR="004E2923">
        <w:t>” to transmit packets from the UE or UPF</w:t>
      </w:r>
      <w:r>
        <w:t xml:space="preserve">, </w:t>
      </w:r>
      <w:r w:rsidR="004E2923">
        <w:t>H</w:t>
      </w:r>
      <w:r w:rsidR="00E5363D">
        <w:t>n</w:t>
      </w:r>
      <w:r w:rsidR="004E2923">
        <w:t>F_Close_Time is a time when the HnF buffer “close</w:t>
      </w:r>
      <w:r w:rsidR="00E5363D">
        <w:t>s</w:t>
      </w:r>
      <w:r w:rsidR="004E2923">
        <w:t xml:space="preserve">” and hence </w:t>
      </w:r>
      <w:r w:rsidR="00E5363D">
        <w:t xml:space="preserve">starts </w:t>
      </w:r>
      <w:r w:rsidR="004E2923">
        <w:t>buffering packets until the next HnF_Open Time</w:t>
      </w:r>
      <w:r w:rsidR="00CC1FC8">
        <w:t xml:space="preserve">. </w:t>
      </w:r>
      <w:r w:rsidR="00203FE4">
        <w:t>Window may be set to MDBV / R, where R is the UE or UPF egress</w:t>
      </w:r>
      <w:r w:rsidR="00CC1FC8">
        <w:t xml:space="preserve"> (eg: N6)</w:t>
      </w:r>
      <w:r w:rsidR="00203FE4">
        <w:t xml:space="preserve"> interface rate.</w:t>
      </w:r>
    </w:p>
    <w:p w14:paraId="6B8275D8" w14:textId="77777777" w:rsidR="00B02C50" w:rsidRPr="00B02C50" w:rsidRDefault="00B02C50" w:rsidP="00B02C50">
      <w:pPr>
        <w:pStyle w:val="ListParagraph"/>
        <w:spacing w:after="0"/>
        <w:ind w:left="1503"/>
        <w:jc w:val="left"/>
        <w:rPr>
          <w:lang w:val="en-US"/>
        </w:rPr>
      </w:pPr>
    </w:p>
    <w:p w14:paraId="0AC1D3EC" w14:textId="32AC3286" w:rsidR="00600201" w:rsidRDefault="00600201" w:rsidP="00600201">
      <w:pPr>
        <w:spacing w:after="0"/>
        <w:ind w:left="284"/>
        <w:jc w:val="left"/>
      </w:pPr>
      <w:r>
        <w:t xml:space="preserve">The </w:t>
      </w:r>
      <w:r w:rsidR="006E2653">
        <w:t xml:space="preserve">hold and forward buffer </w:t>
      </w:r>
      <w:r>
        <w:t>parameters are applicable for both the uplink and the downlink</w:t>
      </w:r>
      <w:r w:rsidR="00AE392C">
        <w:t>. Specifically:</w:t>
      </w:r>
    </w:p>
    <w:p w14:paraId="7E0B9DEC" w14:textId="74484696" w:rsidR="00AE392C" w:rsidRDefault="00AE392C" w:rsidP="00AE392C">
      <w:pPr>
        <w:pStyle w:val="ListParagraph"/>
        <w:numPr>
          <w:ilvl w:val="0"/>
          <w:numId w:val="20"/>
        </w:numPr>
        <w:spacing w:after="0"/>
        <w:jc w:val="left"/>
      </w:pPr>
      <w:r>
        <w:t>For the Uplink,  BAT = BAT_UL, which is referenced to the UE/DS-TT ingress</w:t>
      </w:r>
    </w:p>
    <w:p w14:paraId="16AB9C89" w14:textId="13C8E999" w:rsidR="00AE392C" w:rsidRDefault="00AE392C" w:rsidP="00AE392C">
      <w:pPr>
        <w:pStyle w:val="ListParagraph"/>
        <w:numPr>
          <w:ilvl w:val="0"/>
          <w:numId w:val="20"/>
        </w:numPr>
        <w:spacing w:after="0"/>
        <w:jc w:val="left"/>
      </w:pPr>
      <w:r>
        <w:t>For the Downlink,  BAT = BAT_DL, which is referenced to the UPF/NW-TT ingress</w:t>
      </w:r>
    </w:p>
    <w:p w14:paraId="2D01D897" w14:textId="77777777" w:rsidR="00E5363D" w:rsidRPr="00E5363D" w:rsidRDefault="00E5363D" w:rsidP="00ED2796">
      <w:pPr>
        <w:spacing w:after="0"/>
        <w:jc w:val="left"/>
        <w:rPr>
          <w:lang w:val="en-US"/>
        </w:rPr>
      </w:pPr>
    </w:p>
    <w:p w14:paraId="1BC5A469" w14:textId="7BDA1708" w:rsidR="00ED2796" w:rsidRDefault="00041E99" w:rsidP="00ED2796">
      <w:pPr>
        <w:pStyle w:val="EditorsNote"/>
        <w:ind w:left="284" w:firstLine="0"/>
        <w:rPr>
          <w:b/>
          <w:bCs/>
          <w:color w:val="auto"/>
          <w:lang w:val="en-US"/>
        </w:rPr>
      </w:pPr>
      <w:r w:rsidRPr="00600201">
        <w:rPr>
          <w:b/>
          <w:bCs/>
          <w:color w:val="auto"/>
          <w:lang w:val="en-GB"/>
        </w:rPr>
        <w:lastRenderedPageBreak/>
        <w:t xml:space="preserve">Proposal: </w:t>
      </w:r>
      <w:r w:rsidR="00600201" w:rsidRPr="00600201">
        <w:rPr>
          <w:b/>
          <w:bCs/>
          <w:color w:val="auto"/>
          <w:lang w:val="en-US"/>
        </w:rPr>
        <w:t>For TSC</w:t>
      </w:r>
      <w:r w:rsidR="00BD73AA">
        <w:rPr>
          <w:b/>
          <w:bCs/>
          <w:color w:val="auto"/>
          <w:lang w:val="en-US"/>
        </w:rPr>
        <w:t xml:space="preserve"> without IEEE TSN</w:t>
      </w:r>
      <w:r w:rsidR="00600201" w:rsidRPr="00600201">
        <w:rPr>
          <w:b/>
          <w:bCs/>
          <w:color w:val="auto"/>
          <w:lang w:val="en-US"/>
        </w:rPr>
        <w:t xml:space="preserve">, the NEF </w:t>
      </w:r>
      <w:r w:rsidR="00ED2796" w:rsidRPr="00ED2796">
        <w:rPr>
          <w:b/>
          <w:bCs/>
          <w:color w:val="auto"/>
          <w:lang w:val="en-US"/>
        </w:rPr>
        <w:t xml:space="preserve">sends in the PMIC, the </w:t>
      </w:r>
      <w:r w:rsidR="00E642DC" w:rsidRPr="00E642DC">
        <w:rPr>
          <w:b/>
          <w:bCs/>
          <w:color w:val="auto"/>
          <w:lang w:val="en-US"/>
        </w:rPr>
        <w:t>traffic pattern parameters</w:t>
      </w:r>
      <w:r w:rsidR="00ED2796" w:rsidRPr="00ED2796">
        <w:rPr>
          <w:b/>
          <w:bCs/>
          <w:color w:val="auto"/>
          <w:lang w:val="en-US"/>
        </w:rPr>
        <w:t xml:space="preserve"> included in the Rel. 16 TSC Assistance Container (Burst Arrival Time referenced to the 5GS ingress, the flow Periodicity and flow direction), and  Burst Spread.</w:t>
      </w:r>
      <w:r w:rsidR="00ED2796">
        <w:rPr>
          <w:b/>
          <w:bCs/>
          <w:color w:val="auto"/>
          <w:lang w:val="en-US"/>
        </w:rPr>
        <w:t xml:space="preserve"> T</w:t>
      </w:r>
      <w:r w:rsidR="00600201" w:rsidRPr="00600201">
        <w:rPr>
          <w:b/>
          <w:bCs/>
          <w:color w:val="auto"/>
          <w:lang w:val="en-US"/>
        </w:rPr>
        <w:t>he UE/DS-TT and the UPF/NW-TT</w:t>
      </w:r>
      <w:r w:rsidR="00ED2796">
        <w:rPr>
          <w:b/>
          <w:bCs/>
          <w:color w:val="auto"/>
          <w:lang w:val="en-US"/>
        </w:rPr>
        <w:t xml:space="preserve"> may use these parameters to</w:t>
      </w:r>
      <w:r w:rsidR="00600201" w:rsidRPr="00600201">
        <w:rPr>
          <w:b/>
          <w:bCs/>
          <w:color w:val="auto"/>
          <w:lang w:val="en-US"/>
        </w:rPr>
        <w:t xml:space="preserve"> configure Hold and Forward Buffers</w:t>
      </w:r>
      <w:r w:rsidR="00ED2796">
        <w:rPr>
          <w:b/>
          <w:bCs/>
          <w:color w:val="auto"/>
          <w:lang w:val="en-US"/>
        </w:rPr>
        <w:t>.</w:t>
      </w:r>
    </w:p>
    <w:p w14:paraId="68DD8ADE" w14:textId="25AB9B49" w:rsidR="00916941" w:rsidRDefault="00040CF0" w:rsidP="00040CF0">
      <w:pPr>
        <w:pStyle w:val="EditorsNote"/>
        <w:ind w:left="284" w:firstLine="0"/>
        <w:rPr>
          <w:b/>
          <w:bCs/>
          <w:color w:val="auto"/>
          <w:lang w:val="en-GB"/>
        </w:rPr>
      </w:pPr>
      <w:r>
        <w:rPr>
          <w:b/>
          <w:bCs/>
          <w:color w:val="auto"/>
          <w:lang w:val="en-GB"/>
        </w:rPr>
        <w:t xml:space="preserve">The </w:t>
      </w:r>
      <w:r w:rsidR="004E3C25" w:rsidRPr="00371AA5">
        <w:rPr>
          <w:b/>
          <w:bCs/>
          <w:color w:val="auto"/>
          <w:lang w:val="en-GB"/>
        </w:rPr>
        <w:t xml:space="preserve">AF </w:t>
      </w:r>
      <w:r w:rsidR="00D9251C" w:rsidRPr="00371AA5">
        <w:rPr>
          <w:b/>
          <w:bCs/>
          <w:color w:val="auto"/>
          <w:lang w:val="en-GB"/>
        </w:rPr>
        <w:t>should not be required to</w:t>
      </w:r>
      <w:r w:rsidR="004E3C25" w:rsidRPr="00371AA5">
        <w:rPr>
          <w:b/>
          <w:bCs/>
          <w:color w:val="auto"/>
          <w:lang w:val="en-GB"/>
        </w:rPr>
        <w:t xml:space="preserve"> “fabricate” IEEE Qbv MOs </w:t>
      </w:r>
      <w:r w:rsidR="00D9251C" w:rsidRPr="00371AA5">
        <w:rPr>
          <w:b/>
          <w:bCs/>
          <w:color w:val="auto"/>
          <w:lang w:val="en-GB"/>
        </w:rPr>
        <w:t>sent in the Rel. 16</w:t>
      </w:r>
      <w:r w:rsidR="004E3C25" w:rsidRPr="00371AA5">
        <w:rPr>
          <w:b/>
          <w:bCs/>
          <w:color w:val="auto"/>
          <w:lang w:val="en-GB"/>
        </w:rPr>
        <w:t xml:space="preserve"> </w:t>
      </w:r>
      <w:r w:rsidR="00D9251C" w:rsidRPr="00371AA5">
        <w:rPr>
          <w:b/>
          <w:bCs/>
          <w:color w:val="auto"/>
          <w:lang w:val="en-GB"/>
        </w:rPr>
        <w:t>PMIC</w:t>
      </w:r>
      <w:r w:rsidR="004E3C25" w:rsidRPr="00371AA5">
        <w:rPr>
          <w:b/>
          <w:bCs/>
          <w:color w:val="auto"/>
          <w:lang w:val="en-GB"/>
        </w:rPr>
        <w:t xml:space="preserve"> for</w:t>
      </w:r>
      <w:r w:rsidR="00AD222F">
        <w:rPr>
          <w:b/>
          <w:bCs/>
          <w:color w:val="auto"/>
          <w:lang w:val="en-GB"/>
        </w:rPr>
        <w:t xml:space="preserve"> TSN Bridge</w:t>
      </w:r>
      <w:r w:rsidR="004E3C25" w:rsidRPr="00371AA5">
        <w:rPr>
          <w:b/>
          <w:bCs/>
          <w:color w:val="auto"/>
          <w:lang w:val="en-GB"/>
        </w:rPr>
        <w:t xml:space="preserve"> ports that don’t exist.</w:t>
      </w:r>
    </w:p>
    <w:p w14:paraId="6085A287" w14:textId="77777777" w:rsidR="00CA7A5A" w:rsidRDefault="00CA7A5A" w:rsidP="00CA7A5A">
      <w:pPr>
        <w:pStyle w:val="EditorsNote"/>
        <w:numPr>
          <w:ilvl w:val="0"/>
          <w:numId w:val="16"/>
        </w:numPr>
        <w:ind w:left="284" w:hanging="284"/>
        <w:rPr>
          <w:lang w:eastAsia="ko-KR"/>
        </w:rPr>
      </w:pPr>
      <w:r w:rsidRPr="009C730E">
        <w:t>Editor's note:</w:t>
      </w:r>
      <w:r>
        <w:tab/>
        <w:t>UE and UPF impacts are FFS.</w:t>
      </w:r>
    </w:p>
    <w:p w14:paraId="3359CC46" w14:textId="3859118E" w:rsidR="00BC4823" w:rsidRDefault="00CA7A5A" w:rsidP="00CA7A5A">
      <w:pPr>
        <w:pStyle w:val="B1"/>
        <w:ind w:left="284" w:firstLine="0"/>
        <w:rPr>
          <w:lang w:val="en-US"/>
        </w:rPr>
      </w:pPr>
      <w:r>
        <w:rPr>
          <w:lang w:val="en-US"/>
        </w:rPr>
        <w:t xml:space="preserve">As discussed for EN#3 above, it is proposed that the UE/DS-TT and UPF/NW-TT receive a PMIC containing </w:t>
      </w:r>
      <w:r w:rsidR="0022438F" w:rsidRPr="00BE0768">
        <w:rPr>
          <w:rFonts w:cs="Arial"/>
          <w:szCs w:val="22"/>
        </w:rPr>
        <w:t>traffic pattern parameters</w:t>
      </w:r>
      <w:r w:rsidR="0022438F">
        <w:rPr>
          <w:rFonts w:cs="Arial"/>
          <w:szCs w:val="22"/>
        </w:rPr>
        <w:t xml:space="preserve"> </w:t>
      </w:r>
      <w:r w:rsidR="00BC4823">
        <w:rPr>
          <w:lang w:val="en-US"/>
        </w:rPr>
        <w:t xml:space="preserve">rather than IEEE managed objects associated with protocols (802.1Qbv) that are not supported in the DN. </w:t>
      </w:r>
      <w:r>
        <w:rPr>
          <w:lang w:val="en-US"/>
        </w:rPr>
        <w:t xml:space="preserve"> </w:t>
      </w:r>
      <w:r w:rsidR="00BC4823">
        <w:rPr>
          <w:lang w:val="en-US"/>
        </w:rPr>
        <w:t>The UE/DS-TT and UPF/NW-TT will need to configure</w:t>
      </w:r>
      <w:r>
        <w:rPr>
          <w:lang w:val="en-US"/>
        </w:rPr>
        <w:t xml:space="preserve"> the</w:t>
      </w:r>
      <w:r w:rsidR="00BC4823">
        <w:rPr>
          <w:lang w:val="en-US"/>
        </w:rPr>
        <w:t>ir</w:t>
      </w:r>
      <w:r>
        <w:rPr>
          <w:lang w:val="en-US"/>
        </w:rPr>
        <w:t xml:space="preserve"> Hold and Forward buffers </w:t>
      </w:r>
      <w:r w:rsidR="00BC4823">
        <w:rPr>
          <w:lang w:val="en-US"/>
        </w:rPr>
        <w:t>accordingly.</w:t>
      </w:r>
    </w:p>
    <w:p w14:paraId="3B630C47" w14:textId="335EF6EF" w:rsidR="00AA3DFA" w:rsidRPr="00BC4823" w:rsidRDefault="00BC4823" w:rsidP="00BC4823">
      <w:pPr>
        <w:pStyle w:val="B1"/>
        <w:ind w:left="284" w:firstLine="0"/>
        <w:rPr>
          <w:b/>
          <w:bCs/>
        </w:rPr>
      </w:pPr>
      <w:r w:rsidRPr="00BC4823">
        <w:rPr>
          <w:b/>
          <w:bCs/>
          <w:lang w:val="en-US"/>
        </w:rPr>
        <w:t xml:space="preserve">Proposal: Resolve Editor’s note by indicating impact on the UE/DS-TT and UPF/NW-TT. </w:t>
      </w:r>
    </w:p>
    <w:p w14:paraId="611548C9" w14:textId="6B86233F"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3EE94C82" w14:textId="77777777" w:rsidR="00DF6526" w:rsidRPr="00654378" w:rsidRDefault="00DF6526" w:rsidP="00DF6526">
      <w:pPr>
        <w:pStyle w:val="Heading2"/>
        <w:rPr>
          <w:lang w:eastAsia="zh-CN"/>
        </w:rPr>
      </w:pPr>
      <w:bookmarkStart w:id="5" w:name="_Toc44311915"/>
      <w:bookmarkStart w:id="6" w:name="_Toc44312028"/>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bookmarkEnd w:id="6"/>
    </w:p>
    <w:p w14:paraId="1728F590" w14:textId="77777777" w:rsidR="00DF6526" w:rsidRPr="00654378" w:rsidRDefault="00DF6526" w:rsidP="00DF6526">
      <w:pPr>
        <w:pStyle w:val="Heading3"/>
        <w:rPr>
          <w:lang w:eastAsia="ko-KR"/>
        </w:rPr>
      </w:pPr>
      <w:bookmarkStart w:id="7" w:name="_Toc30694651"/>
      <w:bookmarkStart w:id="8" w:name="_Toc43906674"/>
      <w:bookmarkStart w:id="9" w:name="_Toc43906790"/>
      <w:bookmarkStart w:id="10" w:name="_Toc44311916"/>
      <w:bookmarkStart w:id="11" w:name="_Toc44312029"/>
      <w:r w:rsidRPr="00654378">
        <w:rPr>
          <w:lang w:eastAsia="ko-KR"/>
        </w:rPr>
        <w:t>6.</w:t>
      </w:r>
      <w:r>
        <w:rPr>
          <w:lang w:eastAsia="ko-KR"/>
        </w:rPr>
        <w:t>5</w:t>
      </w:r>
      <w:r w:rsidRPr="00654378">
        <w:rPr>
          <w:lang w:eastAsia="ko-KR"/>
        </w:rPr>
        <w:t>.1</w:t>
      </w:r>
      <w:r w:rsidRPr="00654378">
        <w:rPr>
          <w:lang w:eastAsia="ko-KR"/>
        </w:rPr>
        <w:tab/>
        <w:t>Introduction</w:t>
      </w:r>
      <w:bookmarkEnd w:id="7"/>
      <w:bookmarkEnd w:id="8"/>
      <w:bookmarkEnd w:id="9"/>
      <w:bookmarkEnd w:id="10"/>
      <w:bookmarkEnd w:id="11"/>
    </w:p>
    <w:p w14:paraId="19616317" w14:textId="77777777" w:rsidR="00DF6526" w:rsidRDefault="00DF6526" w:rsidP="00DF6526">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482331A9" w14:textId="77777777" w:rsidR="00DF6526" w:rsidRDefault="00DF6526" w:rsidP="00DF6526">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0935051A" w14:textId="77777777" w:rsidR="00DF6526" w:rsidRDefault="00DF6526" w:rsidP="00DF6526">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2116EB7" w14:textId="77777777" w:rsidR="00DF6526" w:rsidRDefault="00DF6526" w:rsidP="00DF6526">
      <w:pPr>
        <w:pStyle w:val="Heading3"/>
        <w:rPr>
          <w:lang w:eastAsia="ko-KR"/>
        </w:rPr>
      </w:pPr>
      <w:bookmarkStart w:id="12" w:name="_Toc30694652"/>
      <w:bookmarkStart w:id="13" w:name="_Toc43906675"/>
      <w:bookmarkStart w:id="14" w:name="_Toc43906791"/>
      <w:bookmarkStart w:id="15" w:name="_Toc44311917"/>
      <w:bookmarkStart w:id="1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2"/>
      <w:bookmarkEnd w:id="13"/>
      <w:bookmarkEnd w:id="14"/>
      <w:bookmarkEnd w:id="15"/>
      <w:bookmarkEnd w:id="16"/>
    </w:p>
    <w:p w14:paraId="01D14C22" w14:textId="77777777" w:rsidR="00DF6526" w:rsidRDefault="00DF6526" w:rsidP="00DF6526">
      <w:r>
        <w:t>The following capabilities are proposed using QoS request from AF:</w:t>
      </w:r>
    </w:p>
    <w:p w14:paraId="55626C2C" w14:textId="77777777" w:rsidR="00DF6526" w:rsidRDefault="00DF6526" w:rsidP="00DF6526">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BDCBA31" w14:textId="77777777" w:rsidR="00DF6526" w:rsidRDefault="00DF6526" w:rsidP="00DF6526">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1DDFAAFE" w14:textId="77777777" w:rsidR="00DF6526" w:rsidRDefault="00DF6526" w:rsidP="00DF6526">
      <w:pPr>
        <w:pStyle w:val="B2"/>
      </w:pPr>
      <w:r>
        <w:lastRenderedPageBreak/>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8AF86CD" w14:textId="77777777" w:rsidR="00DF6526" w:rsidRDefault="00DF6526" w:rsidP="00DF6526">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70D3269C" w14:textId="77777777" w:rsidR="00DF6526" w:rsidRDefault="00DF6526" w:rsidP="00DF6526">
      <w:pPr>
        <w:pStyle w:val="B2"/>
      </w:pPr>
      <w:r>
        <w:t>-</w:t>
      </w:r>
      <w:r>
        <w:tab/>
        <w:t>If the AF provides burst spread, the 5GS will provide burst spread as part of TSCAI to the NG-RAN.</w:t>
      </w:r>
    </w:p>
    <w:p w14:paraId="26151C61" w14:textId="707A71C4" w:rsidR="00087072" w:rsidRPr="00087072" w:rsidRDefault="00DF6526" w:rsidP="00087072">
      <w:pPr>
        <w:pStyle w:val="B2"/>
        <w:ind w:firstLine="0"/>
        <w:rPr>
          <w:lang w:val="en-US"/>
        </w:rPr>
      </w:pPr>
      <w:r>
        <w:tab/>
        <w:t>When subscribed events are met the PCF reports them to the NEF, and NEF will notify the AF. The subscribe event may be reported once the SMF reports a PCRT to the PCF.</w:t>
      </w:r>
    </w:p>
    <w:p w14:paraId="2D853B44" w14:textId="77777777" w:rsidR="00DF6526" w:rsidRDefault="00DF6526" w:rsidP="00DF6526">
      <w:pPr>
        <w:pStyle w:val="B2"/>
      </w:pPr>
      <w:r>
        <w:t>-</w:t>
      </w:r>
      <w:r>
        <w:tab/>
        <w:t>Following the procedure in clause 4.16.5.1, TS 23.502 [3]. PCF reports them to the NEF, and NEF notifies the AF.</w:t>
      </w:r>
    </w:p>
    <w:p w14:paraId="1EF83056" w14:textId="12814605" w:rsidR="00396284" w:rsidRDefault="00396284" w:rsidP="00396284">
      <w:pPr>
        <w:pStyle w:val="B2"/>
        <w:numPr>
          <w:ilvl w:val="0"/>
          <w:numId w:val="19"/>
        </w:numPr>
        <w:ind w:left="567" w:hanging="283"/>
        <w:rPr>
          <w:ins w:id="17" w:author="Nokia-Rev" w:date="2020-08-27T22:24:00Z"/>
          <w:lang w:val="en-US"/>
        </w:rPr>
      </w:pPr>
      <w:ins w:id="18" w:author="Nokia" w:date="2020-07-30T21:15:00Z">
        <w:r>
          <w:rPr>
            <w:lang w:val="en-US"/>
          </w:rPr>
          <w:t xml:space="preserve">If the </w:t>
        </w:r>
      </w:ins>
      <w:ins w:id="19" w:author="Nokia" w:date="2020-08-04T18:13:00Z">
        <w:r w:rsidR="00BA02A4">
          <w:rPr>
            <w:lang w:val="en-US"/>
          </w:rPr>
          <w:t>5GS</w:t>
        </w:r>
      </w:ins>
      <w:ins w:id="20" w:author="Nokia" w:date="2020-07-30T21:15:00Z">
        <w:r>
          <w:rPr>
            <w:lang w:val="en-US"/>
          </w:rPr>
          <w:t xml:space="preserve"> supports </w:t>
        </w:r>
      </w:ins>
      <w:ins w:id="21" w:author="Nokia" w:date="2020-08-04T18:13:00Z">
        <w:r w:rsidR="00BA02A4">
          <w:rPr>
            <w:lang w:val="en-US"/>
          </w:rPr>
          <w:t>H</w:t>
        </w:r>
      </w:ins>
      <w:ins w:id="22" w:author="Nokia" w:date="2020-07-30T21:15:00Z">
        <w:r>
          <w:rPr>
            <w:lang w:val="en-US"/>
          </w:rPr>
          <w:t xml:space="preserve">old and </w:t>
        </w:r>
      </w:ins>
      <w:ins w:id="23" w:author="Nokia" w:date="2020-08-04T18:13:00Z">
        <w:r w:rsidR="00BA02A4">
          <w:rPr>
            <w:lang w:val="en-US"/>
          </w:rPr>
          <w:t>F</w:t>
        </w:r>
      </w:ins>
      <w:ins w:id="24" w:author="Nokia" w:date="2020-07-30T21:15:00Z">
        <w:r>
          <w:rPr>
            <w:lang w:val="en-US"/>
          </w:rPr>
          <w:t xml:space="preserve">orward </w:t>
        </w:r>
      </w:ins>
      <w:ins w:id="25" w:author="Nokia" w:date="2020-08-04T18:13:00Z">
        <w:r w:rsidR="00BA02A4">
          <w:rPr>
            <w:lang w:val="en-US"/>
          </w:rPr>
          <w:t>B</w:t>
        </w:r>
      </w:ins>
      <w:ins w:id="26" w:author="Nokia" w:date="2020-07-30T21:15:00Z">
        <w:r>
          <w:rPr>
            <w:lang w:val="en-US"/>
          </w:rPr>
          <w:t>uffers and the AF</w:t>
        </w:r>
      </w:ins>
      <w:ins w:id="27" w:author="Nokia" w:date="2020-08-03T14:41:00Z">
        <w:r w:rsidR="00B61C21">
          <w:rPr>
            <w:lang w:val="en-US"/>
          </w:rPr>
          <w:t xml:space="preserve"> sends a request for TSC QoS</w:t>
        </w:r>
      </w:ins>
      <w:ins w:id="28" w:author="Nokia" w:date="2020-07-30T21:15:00Z">
        <w:r>
          <w:rPr>
            <w:lang w:val="en-US"/>
          </w:rPr>
          <w:t xml:space="preserve">, the </w:t>
        </w:r>
        <w:r w:rsidRPr="00087072">
          <w:rPr>
            <w:lang w:val="en-US"/>
          </w:rPr>
          <w:t>NEF</w:t>
        </w:r>
        <w:r>
          <w:rPr>
            <w:lang w:val="en-US"/>
          </w:rPr>
          <w:t xml:space="preserve"> may</w:t>
        </w:r>
        <w:r w:rsidRPr="00087072">
          <w:rPr>
            <w:lang w:val="en-US"/>
          </w:rPr>
          <w:t xml:space="preserve"> send in the PMIC</w:t>
        </w:r>
      </w:ins>
      <w:ins w:id="29" w:author="Nokia" w:date="2020-08-08T10:52:00Z">
        <w:r w:rsidR="00AA7619">
          <w:rPr>
            <w:lang w:val="en-US"/>
          </w:rPr>
          <w:t xml:space="preserve"> to the UE/DS-TT</w:t>
        </w:r>
      </w:ins>
      <w:ins w:id="30" w:author="Nokia" w:date="2020-07-30T21:15:00Z">
        <w:r w:rsidRPr="00087072">
          <w:rPr>
            <w:lang w:val="en-US"/>
          </w:rPr>
          <w:t>,</w:t>
        </w:r>
      </w:ins>
      <w:ins w:id="31" w:author="Nokia" w:date="2020-08-03T22:23:00Z">
        <w:r w:rsidR="00384A60">
          <w:rPr>
            <w:lang w:val="en-US"/>
          </w:rPr>
          <w:t xml:space="preserve"> </w:t>
        </w:r>
        <w:r w:rsidR="00384A60" w:rsidRPr="00BE0768">
          <w:rPr>
            <w:rFonts w:cs="Arial"/>
            <w:szCs w:val="22"/>
          </w:rPr>
          <w:t>traffic pattern parameters</w:t>
        </w:r>
      </w:ins>
      <w:ins w:id="32" w:author="Nokia" w:date="2020-07-30T21:15:00Z">
        <w:r w:rsidRPr="00087072">
          <w:rPr>
            <w:lang w:val="en-US"/>
          </w:rPr>
          <w:t xml:space="preserve"> included in the Rel. 16 TSC Assistance Container (Burst Arrival Time (referenced to the 5GS ingress as in Rel. 16), the flow Periodicity and flow direction), and Burst Spread. The UE/DS-TT or UPF/NW-TT may then determine the Hold and Buffer parameters using the PMIC provided information and QoS flow parameters.</w:t>
        </w:r>
      </w:ins>
    </w:p>
    <w:p w14:paraId="0467F9CC" w14:textId="362A1F26" w:rsidR="00D835D2" w:rsidRPr="00087072" w:rsidRDefault="00D835D2" w:rsidP="00D835D2">
      <w:pPr>
        <w:pStyle w:val="EditorsNote"/>
        <w:rPr>
          <w:ins w:id="33" w:author="Nokia" w:date="2020-07-30T21:15:00Z"/>
          <w:lang w:val="en-US"/>
        </w:rPr>
      </w:pPr>
      <w:ins w:id="34" w:author="Nokia-Rev" w:date="2020-08-27T22:24:00Z">
        <w:r>
          <w:t>Edito</w:t>
        </w:r>
      </w:ins>
      <w:ins w:id="35" w:author="Nokia-Rev" w:date="2020-08-27T22:25:00Z">
        <w:r>
          <w:t>r’s note: It is FFS whether service flow description should be provided in the PMIC together with the TSC assistance container.</w:t>
        </w:r>
      </w:ins>
      <w:bookmarkStart w:id="36" w:name="_GoBack"/>
      <w:bookmarkEnd w:id="36"/>
    </w:p>
    <w:p w14:paraId="3648B944" w14:textId="22A8DA35" w:rsidR="00396284" w:rsidRPr="00BA02A4" w:rsidRDefault="00396284" w:rsidP="00BA02A4">
      <w:pPr>
        <w:pStyle w:val="B2"/>
        <w:ind w:left="567" w:firstLine="0"/>
        <w:rPr>
          <w:ins w:id="37" w:author="Nokia" w:date="2020-07-30T21:15:00Z"/>
          <w:lang w:val="en-US"/>
        </w:rPr>
      </w:pPr>
      <w:ins w:id="38" w:author="Nokia" w:date="2020-07-30T21:15:00Z">
        <w:r w:rsidRPr="00087072">
          <w:rPr>
            <w:lang w:val="en-US"/>
          </w:rPr>
          <w:t>For example, in the UE/DS-TT or the UPF-NW-TT,</w:t>
        </w:r>
        <w:r>
          <w:rPr>
            <w:lang w:val="en-US"/>
          </w:rPr>
          <w:t xml:space="preserve"> </w:t>
        </w:r>
        <w:r w:rsidRPr="00087072">
          <w:rPr>
            <w:lang w:val="en-US"/>
          </w:rPr>
          <w:t xml:space="preserve">Hold and </w:t>
        </w:r>
      </w:ins>
      <w:ins w:id="39" w:author="Nokia" w:date="2020-08-04T18:14:00Z">
        <w:r w:rsidR="00BA02A4">
          <w:rPr>
            <w:lang w:val="en-US"/>
          </w:rPr>
          <w:t>F</w:t>
        </w:r>
      </w:ins>
      <w:ins w:id="40" w:author="Nokia" w:date="2020-07-30T21:15:00Z">
        <w:r w:rsidRPr="00087072">
          <w:rPr>
            <w:lang w:val="en-US"/>
          </w:rPr>
          <w:t xml:space="preserve">orward Buffer “open” times may be determined by adding the PDB, UE Residence Time, Burst Spread and a multiple of the Periodicity to the BAT. The </w:t>
        </w:r>
      </w:ins>
      <w:ins w:id="41" w:author="Nokia" w:date="2020-08-04T18:15:00Z">
        <w:r w:rsidR="00BA02A4">
          <w:rPr>
            <w:lang w:val="en-US"/>
          </w:rPr>
          <w:t>H</w:t>
        </w:r>
      </w:ins>
      <w:ins w:id="42" w:author="Nokia" w:date="2020-07-30T21:15:00Z">
        <w:r w:rsidRPr="00087072">
          <w:rPr>
            <w:lang w:val="en-US"/>
          </w:rPr>
          <w:t xml:space="preserve">old and </w:t>
        </w:r>
      </w:ins>
      <w:ins w:id="43" w:author="Nokia" w:date="2020-08-04T18:15:00Z">
        <w:r w:rsidR="00BA02A4">
          <w:rPr>
            <w:lang w:val="en-US"/>
          </w:rPr>
          <w:t>F</w:t>
        </w:r>
      </w:ins>
      <w:ins w:id="44" w:author="Nokia" w:date="2020-07-30T21:15:00Z">
        <w:r w:rsidRPr="00087072">
          <w:rPr>
            <w:lang w:val="en-US"/>
          </w:rPr>
          <w:t xml:space="preserve">orward </w:t>
        </w:r>
      </w:ins>
      <w:ins w:id="45" w:author="Nokia" w:date="2020-08-04T18:15:00Z">
        <w:r w:rsidR="00BA02A4">
          <w:rPr>
            <w:lang w:val="en-US"/>
          </w:rPr>
          <w:t>B</w:t>
        </w:r>
      </w:ins>
      <w:ins w:id="46" w:author="Nokia" w:date="2020-07-30T21:15:00Z">
        <w:r w:rsidRPr="00087072">
          <w:rPr>
            <w:lang w:val="en-US"/>
          </w:rPr>
          <w:t>uffer close-time</w:t>
        </w:r>
        <w:r>
          <w:rPr>
            <w:lang w:val="en-US"/>
          </w:rPr>
          <w:t>s</w:t>
        </w:r>
        <w:r w:rsidRPr="00087072">
          <w:rPr>
            <w:lang w:val="en-US"/>
          </w:rPr>
          <w:t xml:space="preserve"> may be determined by adding a window to the Hold and Forward “open” time</w:t>
        </w:r>
        <w:r>
          <w:rPr>
            <w:lang w:val="en-US"/>
          </w:rPr>
          <w:t>s</w:t>
        </w:r>
        <w:r w:rsidRPr="00087072">
          <w:rPr>
            <w:lang w:val="en-US"/>
          </w:rPr>
          <w:t>, where the window may be set to MDBV/R, where R is the UE/DS-TT or UPF/NW-TT egress interface rate.</w:t>
        </w:r>
      </w:ins>
    </w:p>
    <w:p w14:paraId="6B3F678F" w14:textId="0C947492" w:rsidR="00DF6526" w:rsidRDefault="00DF6526" w:rsidP="00DF6526">
      <w:pPr>
        <w:pStyle w:val="B1"/>
      </w:pPr>
      <w:r>
        <w:t>-</w:t>
      </w:r>
      <w:r>
        <w:tab/>
        <w:t>The 5GS exposes the following Deterministic QoS Capability information to aid the AF in formulating a request for TSC QoS that will be acceptable to the 5GS:</w:t>
      </w:r>
    </w:p>
    <w:p w14:paraId="7A74BA34" w14:textId="77777777" w:rsidR="00DF6526" w:rsidRDefault="00DF6526" w:rsidP="00DF6526">
      <w:pPr>
        <w:pStyle w:val="B2"/>
      </w:pPr>
      <w:r>
        <w:t>-</w:t>
      </w:r>
      <w:r>
        <w:tab/>
        <w:t>5GS Support for TSC.</w:t>
      </w:r>
    </w:p>
    <w:p w14:paraId="6B185466" w14:textId="77777777" w:rsidR="00DF6526" w:rsidRDefault="00DF6526" w:rsidP="00DF6526">
      <w:pPr>
        <w:pStyle w:val="B2"/>
      </w:pPr>
      <w:r>
        <w:t>-</w:t>
      </w:r>
      <w:r>
        <w:tab/>
        <w:t>5GS Support for providing TSC assistance information.</w:t>
      </w:r>
    </w:p>
    <w:p w14:paraId="1F6AC278" w14:textId="4F4311DD" w:rsidR="00DF6526" w:rsidRPr="00916941" w:rsidRDefault="00DF6526" w:rsidP="00DF6526">
      <w:pPr>
        <w:pStyle w:val="B2"/>
        <w:rPr>
          <w:lang w:val="en-US"/>
        </w:rPr>
      </w:pPr>
      <w:r>
        <w:t>-</w:t>
      </w:r>
      <w:r>
        <w:tab/>
        <w:t xml:space="preserve">Support for UE and UPF Hold and Forward </w:t>
      </w:r>
      <w:r w:rsidRPr="00B304FA">
        <w:t>Buffers</w:t>
      </w:r>
      <w:ins w:id="47" w:author="Nokia" w:date="2020-07-14T13:05:00Z">
        <w:r w:rsidR="00916941" w:rsidRPr="00B304FA">
          <w:rPr>
            <w:lang w:val="en-US"/>
          </w:rPr>
          <w:t xml:space="preserve"> </w:t>
        </w:r>
      </w:ins>
      <w:del w:id="48" w:author="Nokia" w:date="2020-07-14T13:05:00Z">
        <w:r w:rsidRPr="00B304FA" w:rsidDel="00916941">
          <w:delText>.</w:delText>
        </w:r>
      </w:del>
      <w:ins w:id="49" w:author="Nokia" w:date="2020-07-14T13:05:00Z">
        <w:r w:rsidR="00916941" w:rsidRPr="00B304FA">
          <w:rPr>
            <w:lang w:val="en-US"/>
          </w:rPr>
          <w:t xml:space="preserve">for IP or Ethernet PDU Sessions. </w:t>
        </w:r>
      </w:ins>
      <w:ins w:id="50" w:author="Nokia" w:date="2020-07-17T15:42:00Z">
        <w:r w:rsidR="00B304FA" w:rsidRPr="00B304FA">
          <w:rPr>
            <w:lang w:val="en-US"/>
          </w:rPr>
          <w:t>Configuration of Hold and Forward buffers by the AF should be transparent of the PDU Session Type</w:t>
        </w:r>
      </w:ins>
    </w:p>
    <w:p w14:paraId="5DB34158" w14:textId="77777777" w:rsidR="00DF6526" w:rsidRDefault="00DF6526" w:rsidP="00DF6526">
      <w:pPr>
        <w:pStyle w:val="B2"/>
      </w:pPr>
      <w:r>
        <w:t>-</w:t>
      </w:r>
      <w:r>
        <w:tab/>
        <w:t>Minimum 5GS Delay supported.</w:t>
      </w:r>
    </w:p>
    <w:p w14:paraId="40DEBF4F" w14:textId="77777777" w:rsidR="00DF6526" w:rsidRDefault="00DF6526" w:rsidP="00DF6526">
      <w:pPr>
        <w:pStyle w:val="B1"/>
      </w:pPr>
      <w:r>
        <w:t>-</w:t>
      </w:r>
      <w:r>
        <w:tab/>
        <w:t>The 5GS provides the response to a request from an AF for TSC QoS.</w:t>
      </w:r>
    </w:p>
    <w:p w14:paraId="3C5E1A95" w14:textId="771BE155" w:rsidR="00DF6526" w:rsidDel="00B304FA" w:rsidRDefault="00DF6526" w:rsidP="00DF6526">
      <w:pPr>
        <w:pStyle w:val="EditorsNote"/>
        <w:rPr>
          <w:del w:id="51" w:author="Nokia" w:date="2020-07-14T13:03:00Z"/>
        </w:rPr>
      </w:pPr>
      <w:del w:id="52" w:author="Nokia" w:date="2020-07-14T13:03:00Z">
        <w:r w:rsidRPr="009C730E" w:rsidDel="00916941">
          <w:delText>Editor's note:</w:delText>
        </w:r>
        <w:r w:rsidDel="00916941">
          <w:tab/>
        </w:r>
        <w:r w:rsidDel="00916941">
          <w:rPr>
            <w:lang w:val="en-US"/>
          </w:rPr>
          <w:delText xml:space="preserve">Whether and how to </w:delText>
        </w:r>
        <w:r w:rsidDel="00916941">
          <w:delText xml:space="preserve">apply Hold and forward buffers for IP PDU Sessions </w:delText>
        </w:r>
        <w:r w:rsidDel="00916941">
          <w:rPr>
            <w:lang w:val="en-US"/>
          </w:rPr>
          <w:delText xml:space="preserve">and Ethernet PDU sessions if CNC is not present </w:delText>
        </w:r>
        <w:r w:rsidDel="00916941">
          <w:delText xml:space="preserve"> is FFS.</w:delText>
        </w:r>
      </w:del>
    </w:p>
    <w:p w14:paraId="012E9AA7" w14:textId="7C21B094" w:rsidR="00DF6526" w:rsidRDefault="00DF6526" w:rsidP="00DF6526">
      <w:r>
        <w:t>The following capabilities are proposed for TSC connectivity monitoring:</w:t>
      </w:r>
    </w:p>
    <w:p w14:paraId="73EFA7F2" w14:textId="77777777" w:rsidR="00DF6526" w:rsidRDefault="00DF6526" w:rsidP="00DF6526">
      <w:pPr>
        <w:pStyle w:val="B1"/>
      </w:pPr>
      <w:r>
        <w:t>-</w:t>
      </w:r>
      <w:r>
        <w:tab/>
        <w:t>The AF sends request to NEF to monitor the status of TSC connectivity via a set of events for a UE or group of UEs.</w:t>
      </w:r>
    </w:p>
    <w:p w14:paraId="4C0AE05B" w14:textId="3BABBB37" w:rsidR="00DF6526" w:rsidRDefault="00DF6526" w:rsidP="00DF6526">
      <w:pPr>
        <w:pStyle w:val="B1"/>
      </w:pPr>
      <w:r>
        <w:t>-</w:t>
      </w:r>
      <w:r>
        <w:tab/>
        <w:t xml:space="preserve">If the request is authorized, the NEF subscribes </w:t>
      </w:r>
      <w:ins w:id="53" w:author="Nokia" w:date="2020-07-17T17:56:00Z">
        <w:r w:rsidR="00504AC1">
          <w:rPr>
            <w:lang w:val="en-US"/>
          </w:rPr>
          <w:t xml:space="preserve">to </w:t>
        </w:r>
      </w:ins>
      <w:r>
        <w:t>the required monitoring events to suitable NFs (e.g. UDM, AMF, SMF, PCF).</w:t>
      </w:r>
    </w:p>
    <w:p w14:paraId="170B4E91" w14:textId="2AD9B91B" w:rsidR="00504AC1" w:rsidRPr="008E1241" w:rsidRDefault="00DF6526" w:rsidP="008E1241">
      <w:pPr>
        <w:pStyle w:val="B1"/>
      </w:pPr>
      <w:r>
        <w:t>-</w:t>
      </w:r>
      <w:r>
        <w:tab/>
        <w:t>When the NF detects the subscribed events occurs, the NF sends the event notification to NEF. The NEF forwards to the AF the received reporting event.</w:t>
      </w:r>
    </w:p>
    <w:p w14:paraId="0ECE7299" w14:textId="4E8B502F" w:rsidR="00504AC1" w:rsidRDefault="00DF6526" w:rsidP="002957E5">
      <w:pPr>
        <w:pStyle w:val="EditorsNote"/>
        <w:rPr>
          <w:ins w:id="54" w:author="Nokia" w:date="2020-07-17T17:51:00Z"/>
        </w:rPr>
      </w:pPr>
      <w:del w:id="55" w:author="Nokia" w:date="2020-07-17T17:47:00Z">
        <w:r w:rsidRPr="009C730E" w:rsidDel="00504AC1">
          <w:delText>Editor's note:</w:delText>
        </w:r>
        <w:r w:rsidDel="00504AC1">
          <w:tab/>
          <w:delText>The list of monitoring events applicable for the suitable NF needs to be defined, as it is FFS.</w:delText>
        </w:r>
      </w:del>
    </w:p>
    <w:p w14:paraId="79B0EEFB" w14:textId="59DA3DEF" w:rsidR="004E08C2" w:rsidRDefault="00DF6526" w:rsidP="004E08C2">
      <w:pPr>
        <w:rPr>
          <w:ins w:id="56" w:author="Nokia" w:date="2020-07-17T18:05:00Z"/>
        </w:rPr>
      </w:pPr>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ins w:id="57" w:author="Nokia" w:date="2020-07-17T18:03:00Z">
        <w:r w:rsidR="008E1241">
          <w:rPr>
            <w:lang w:val="en-US"/>
          </w:rPr>
          <w:t xml:space="preserve"> A</w:t>
        </w:r>
      </w:ins>
      <w:ins w:id="58" w:author="Nokia" w:date="2020-07-17T16:50:00Z">
        <w:r w:rsidR="00BB53F4">
          <w:rPr>
            <w:lang w:val="en-US"/>
          </w:rPr>
          <w:t>dditional events ma</w:t>
        </w:r>
      </w:ins>
      <w:ins w:id="59" w:author="Nokia" w:date="2020-07-17T18:03:00Z">
        <w:r w:rsidR="008E1241">
          <w:rPr>
            <w:lang w:val="en-US"/>
          </w:rPr>
          <w:t xml:space="preserve">y also </w:t>
        </w:r>
      </w:ins>
      <w:ins w:id="60" w:author="Nokia" w:date="2020-07-17T16:50:00Z">
        <w:r w:rsidR="00BB53F4">
          <w:rPr>
            <w:lang w:val="en-US"/>
          </w:rPr>
          <w:t>b</w:t>
        </w:r>
      </w:ins>
      <w:ins w:id="61" w:author="Nokia" w:date="2020-07-17T16:51:00Z">
        <w:r w:rsidR="00BB53F4">
          <w:rPr>
            <w:lang w:val="en-US"/>
          </w:rPr>
          <w:t xml:space="preserve">e added to those </w:t>
        </w:r>
      </w:ins>
      <w:ins w:id="62" w:author="Nokia" w:date="2020-07-17T16:54:00Z">
        <w:r w:rsidR="00BB53F4">
          <w:rPr>
            <w:lang w:val="en-US"/>
          </w:rPr>
          <w:t xml:space="preserve">reported </w:t>
        </w:r>
      </w:ins>
      <w:ins w:id="63" w:author="Nokia" w:date="2020-07-17T16:48:00Z">
        <w:r w:rsidR="00BB53F4">
          <w:rPr>
            <w:lang w:val="en-US"/>
          </w:rPr>
          <w:t>via</w:t>
        </w:r>
      </w:ins>
      <w:ins w:id="64" w:author="Nokia" w:date="2020-07-17T16:46:00Z">
        <w:r w:rsidR="00BB53F4">
          <w:rPr>
            <w:lang w:val="en-US"/>
          </w:rPr>
          <w:t xml:space="preserve"> </w:t>
        </w:r>
      </w:ins>
      <w:ins w:id="65" w:author="Nokia" w:date="2020-07-17T16:51:00Z">
        <w:r w:rsidR="00BB53F4">
          <w:rPr>
            <w:lang w:val="en-US"/>
          </w:rPr>
          <w:t xml:space="preserve">the </w:t>
        </w:r>
      </w:ins>
      <w:ins w:id="66" w:author="Nokia" w:date="2020-07-17T16:48:00Z">
        <w:r w:rsidR="00BB53F4" w:rsidRPr="00140E21">
          <w:t xml:space="preserve">Nnef_AFsessionWithQoS </w:t>
        </w:r>
        <w:r w:rsidR="00BB53F4" w:rsidRPr="00140E21">
          <w:lastRenderedPageBreak/>
          <w:t>service</w:t>
        </w:r>
      </w:ins>
      <w:ins w:id="67" w:author="Nokia" w:date="2020-07-17T18:40:00Z">
        <w:r w:rsidR="002957E5">
          <w:t xml:space="preserve">, which is currently used </w:t>
        </w:r>
      </w:ins>
      <w:ins w:id="68" w:author="Nokia" w:date="2020-07-17T18:42:00Z">
        <w:r w:rsidR="002957E5">
          <w:t xml:space="preserve">to support subscription and notification of QoS Monitoring for URLLC </w:t>
        </w:r>
      </w:ins>
      <w:ins w:id="69" w:author="Nokia" w:date="2020-07-17T16:51:00Z">
        <w:r w:rsidR="00BB53F4">
          <w:t>(see</w:t>
        </w:r>
      </w:ins>
      <w:ins w:id="70" w:author="Nokia" w:date="2020-07-17T16:49:00Z">
        <w:r w:rsidR="00BB53F4">
          <w:t xml:space="preserve"> </w:t>
        </w:r>
      </w:ins>
      <w:ins w:id="71" w:author="Nokia" w:date="2020-07-17T16:55:00Z">
        <w:r w:rsidR="004E08C2">
          <w:t>TS</w:t>
        </w:r>
      </w:ins>
      <w:ins w:id="72" w:author="Nokia" w:date="2020-08-08T10:54:00Z">
        <w:r w:rsidR="00AA7619">
          <w:t xml:space="preserve"> </w:t>
        </w:r>
      </w:ins>
      <w:ins w:id="73" w:author="Nokia" w:date="2020-07-17T16:55:00Z">
        <w:r w:rsidR="004E08C2">
          <w:t xml:space="preserve">23.502 </w:t>
        </w:r>
      </w:ins>
      <w:ins w:id="74" w:author="Nokia" w:date="2020-07-17T16:56:00Z">
        <w:r w:rsidR="004E08C2">
          <w:t>clause 4.2.6.9</w:t>
        </w:r>
      </w:ins>
      <w:ins w:id="75" w:author="Nokia" w:date="2020-07-17T18:42:00Z">
        <w:r w:rsidR="002957E5">
          <w:t xml:space="preserve"> and </w:t>
        </w:r>
      </w:ins>
      <w:ins w:id="76" w:author="Nokia" w:date="2020-07-17T16:49:00Z">
        <w:r w:rsidR="00BB53F4">
          <w:t>TS 23.503 clause 6.1.3.18).</w:t>
        </w:r>
      </w:ins>
      <w:ins w:id="77" w:author="Nokia" w:date="2020-07-17T16:55:00Z">
        <w:r w:rsidR="004E08C2">
          <w:t xml:space="preserve"> </w:t>
        </w:r>
      </w:ins>
    </w:p>
    <w:p w14:paraId="56AF5EF3" w14:textId="35FCE374" w:rsidR="008E1241" w:rsidRPr="00140E21" w:rsidRDefault="00AA7619" w:rsidP="004E08C2">
      <w:pPr>
        <w:rPr>
          <w:ins w:id="78" w:author="Nokia" w:date="2020-07-17T16:55:00Z"/>
        </w:rPr>
      </w:pPr>
      <w:ins w:id="79" w:author="Nokia" w:date="2020-08-08T10:56:00Z">
        <w:r>
          <w:t>The</w:t>
        </w:r>
      </w:ins>
      <w:ins w:id="80" w:author="Nokia" w:date="2020-07-17T18:05:00Z">
        <w:r w:rsidR="008E1241">
          <w:t xml:space="preserve"> Jitter measurements</w:t>
        </w:r>
      </w:ins>
      <w:ins w:id="81" w:author="Nokia" w:date="2020-07-17T18:07:00Z">
        <w:r w:rsidR="008E1241">
          <w:t xml:space="preserve"> as described in Solution </w:t>
        </w:r>
      </w:ins>
      <w:ins w:id="82" w:author="Nokia" w:date="2020-07-17T18:08:00Z">
        <w:r w:rsidR="00E22525">
          <w:t>13</w:t>
        </w:r>
      </w:ins>
      <w:ins w:id="83" w:author="Nokia" w:date="2020-08-04T18:28:00Z">
        <w:r w:rsidR="006F17C1">
          <w:t xml:space="preserve"> and</w:t>
        </w:r>
      </w:ins>
      <w:ins w:id="84" w:author="Nokia" w:date="2020-07-17T18:05:00Z">
        <w:r w:rsidR="008E1241">
          <w:t xml:space="preserve"> </w:t>
        </w:r>
      </w:ins>
      <w:ins w:id="85" w:author="Nokia" w:date="2020-08-04T18:28:00Z">
        <w:r w:rsidR="006F17C1">
          <w:t xml:space="preserve">BAT Offset, </w:t>
        </w:r>
        <w:r w:rsidR="006F17C1">
          <w:rPr>
            <w:lang w:val="en-US"/>
          </w:rPr>
          <w:t xml:space="preserve">which corrects between </w:t>
        </w:r>
      </w:ins>
      <w:ins w:id="86" w:author="Nokia" w:date="2020-08-04T18:29:00Z">
        <w:r w:rsidR="006F17C1">
          <w:rPr>
            <w:lang w:val="en-US"/>
          </w:rPr>
          <w:t xml:space="preserve">TSCAI </w:t>
        </w:r>
      </w:ins>
      <w:ins w:id="87" w:author="Nokia" w:date="2020-08-04T18:28:00Z">
        <w:r w:rsidR="006F17C1">
          <w:rPr>
            <w:lang w:val="en-US"/>
          </w:rPr>
          <w:t xml:space="preserve">BAT and actual burst arrival times detected in the RAN </w:t>
        </w:r>
      </w:ins>
      <w:ins w:id="88" w:author="Nokia" w:date="2020-07-17T18:06:00Z">
        <w:r w:rsidR="008E1241">
          <w:t xml:space="preserve">may be included for </w:t>
        </w:r>
      </w:ins>
      <w:ins w:id="89" w:author="Nokia" w:date="2020-07-17T18:26:00Z">
        <w:r w:rsidR="007C3432">
          <w:t>connectivity monitoring</w:t>
        </w:r>
      </w:ins>
      <w:ins w:id="90" w:author="Nokia" w:date="2020-07-17T18:52:00Z">
        <w:r w:rsidR="00EB14A8">
          <w:t xml:space="preserve"> and reported via the</w:t>
        </w:r>
      </w:ins>
      <w:ins w:id="91" w:author="Nokia" w:date="2020-07-17T18:27:00Z">
        <w:r w:rsidR="007C3432">
          <w:t xml:space="preserve"> </w:t>
        </w:r>
      </w:ins>
      <w:ins w:id="92" w:author="Nokia" w:date="2020-07-17T18:53:00Z">
        <w:r w:rsidR="00EB14A8" w:rsidRPr="00140E21">
          <w:t xml:space="preserve">Nnef_AFsessionWithQoS </w:t>
        </w:r>
      </w:ins>
      <w:ins w:id="93" w:author="Nokia" w:date="2020-08-04T18:30:00Z">
        <w:r w:rsidR="006F17C1">
          <w:t xml:space="preserve">or </w:t>
        </w:r>
        <w:r w:rsidR="006F17C1" w:rsidRPr="006F17C1">
          <w:t xml:space="preserve">Nnef_EventExposure </w:t>
        </w:r>
      </w:ins>
      <w:ins w:id="94" w:author="Nokia" w:date="2020-07-17T18:53:00Z">
        <w:r w:rsidR="00EB14A8" w:rsidRPr="00140E21">
          <w:t>service</w:t>
        </w:r>
      </w:ins>
      <w:ins w:id="95" w:author="Nokia" w:date="2020-08-04T18:30:00Z">
        <w:r w:rsidR="006F17C1">
          <w:t>s</w:t>
        </w:r>
      </w:ins>
      <w:ins w:id="96" w:author="Nokia" w:date="2020-07-17T18:53:00Z">
        <w:r w:rsidR="00EB14A8">
          <w:t>.</w:t>
        </w:r>
      </w:ins>
      <w:ins w:id="97" w:author="Nokia" w:date="2020-08-04T18:22:00Z">
        <w:r w:rsidR="006F17C1">
          <w:t xml:space="preserve"> </w:t>
        </w:r>
      </w:ins>
    </w:p>
    <w:p w14:paraId="278F5268" w14:textId="674C6AFA" w:rsidR="00DF6526" w:rsidDel="00BB53F4" w:rsidRDefault="00DF6526" w:rsidP="00DF6526">
      <w:pPr>
        <w:rPr>
          <w:del w:id="98" w:author="Nokia" w:date="2020-07-17T16:48:00Z"/>
        </w:rPr>
      </w:pPr>
    </w:p>
    <w:p w14:paraId="40591BB9" w14:textId="77777777" w:rsidR="00DF6526" w:rsidRDefault="00DF6526" w:rsidP="008F1CB0">
      <w:pPr>
        <w:pStyle w:val="Heading3"/>
        <w:rPr>
          <w:lang w:eastAsia="ko-KR"/>
        </w:rPr>
      </w:pPr>
      <w:bookmarkStart w:id="99" w:name="_Toc30694653"/>
      <w:bookmarkStart w:id="100" w:name="_Toc43906676"/>
      <w:bookmarkStart w:id="101" w:name="_Toc43906792"/>
      <w:bookmarkStart w:id="102" w:name="_Toc44311918"/>
      <w:bookmarkStart w:id="103"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99"/>
      <w:bookmarkEnd w:id="100"/>
      <w:bookmarkEnd w:id="101"/>
      <w:bookmarkEnd w:id="102"/>
      <w:bookmarkEnd w:id="103"/>
    </w:p>
    <w:p w14:paraId="35896E09" w14:textId="77777777" w:rsidR="00DF6526" w:rsidRDefault="00DF6526" w:rsidP="00DF6526">
      <w:pPr>
        <w:rPr>
          <w:lang w:eastAsia="ko-KR"/>
        </w:rPr>
      </w:pPr>
      <w:r>
        <w:rPr>
          <w:lang w:eastAsia="ko-KR"/>
        </w:rPr>
        <w:t>An overall procedure for Native 5GS deterministic QoS is illustrated in Figure 6.6.3-1:</w:t>
      </w:r>
    </w:p>
    <w:p w14:paraId="744F2356" w14:textId="77777777" w:rsidR="00DF6526" w:rsidRPr="00A86E82" w:rsidRDefault="00DF6526" w:rsidP="00DF6526">
      <w:pPr>
        <w:pStyle w:val="TH"/>
      </w:pPr>
      <w:r w:rsidRPr="00A86E82">
        <w:object w:dxaOrig="9620" w:dyaOrig="5060" w14:anchorId="6ED15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660072572" r:id="rId16"/>
        </w:object>
      </w:r>
    </w:p>
    <w:p w14:paraId="1B0B92CE" w14:textId="77777777" w:rsidR="00DF6526" w:rsidRDefault="00DF6526" w:rsidP="00DF6526">
      <w:pPr>
        <w:pStyle w:val="TF"/>
      </w:pPr>
      <w:r>
        <w:t>Figure 6.6.3-1: Procedure for Exposure the deterministic QoS</w:t>
      </w:r>
    </w:p>
    <w:p w14:paraId="260BA65B" w14:textId="77777777" w:rsidR="00DF6526" w:rsidRDefault="00DF6526" w:rsidP="00DF6526">
      <w:pPr>
        <w:pStyle w:val="B1"/>
      </w:pPr>
      <w:r>
        <w:t>1.</w:t>
      </w:r>
      <w:r>
        <w:tab/>
        <w:t>PDU Session Establishment for UE1 as specified in clause 4.3.2.2.1 of TS 23.502 [3]. During this step NFs may notify the NEF of Deterministic QoS Capability information to be exposed in Step 2.</w:t>
      </w:r>
    </w:p>
    <w:p w14:paraId="27F9A968" w14:textId="77777777" w:rsidR="00DF6526" w:rsidRDefault="00DF6526" w:rsidP="00DF6526">
      <w:pPr>
        <w:pStyle w:val="B1"/>
      </w:pPr>
      <w:r>
        <w:t>2.</w:t>
      </w:r>
      <w:r>
        <w:tab/>
        <w:t>The NEF exposes Deterministic QoS Capability to AF, as shown in Figure 6.5.3-2</w:t>
      </w:r>
    </w:p>
    <w:p w14:paraId="2FE4C509" w14:textId="77777777" w:rsidR="00DF6526" w:rsidRDefault="00DF6526" w:rsidP="00DF6526">
      <w:pPr>
        <w:pStyle w:val="B1"/>
      </w:pPr>
      <w:r>
        <w:t>3.</w:t>
      </w:r>
      <w:r>
        <w:tab/>
        <w:t>Setting up an AF session with required QoS procedure specified in the TS 23.502 [3] clause 4.15.6.6. is executed with the following modifications:</w:t>
      </w:r>
    </w:p>
    <w:p w14:paraId="7667C455" w14:textId="77777777" w:rsidR="00DF6526" w:rsidRDefault="00DF6526" w:rsidP="00DF6526">
      <w:pPr>
        <w:pStyle w:val="B2"/>
      </w:pPr>
      <w:r>
        <w:t>-</w:t>
      </w:r>
      <w:r>
        <w:tab/>
        <w:t>The parameters described in clause 6.5.2 "Function Description" may be specified in the AF request to the NEF</w:t>
      </w:r>
    </w:p>
    <w:p w14:paraId="05E3D776" w14:textId="77777777" w:rsidR="00DF6526" w:rsidRDefault="00DF6526" w:rsidP="00DF6526">
      <w:pPr>
        <w:pStyle w:val="B2"/>
      </w:pPr>
      <w:r>
        <w:t>-</w:t>
      </w:r>
      <w:r>
        <w:tab/>
        <w:t>The NEF may forward to the PCF the additional parameters received at the NEF, and the PCF derives the 5QI and sets the PCC Rule accordingly. The PCF includes the Time Domain to the PCC Rule.</w:t>
      </w:r>
    </w:p>
    <w:p w14:paraId="10CD709C" w14:textId="62040E6E" w:rsidR="00DF6526" w:rsidRDefault="00DF6526" w:rsidP="00DF6526">
      <w:pPr>
        <w:pStyle w:val="B2"/>
        <w:rPr>
          <w:ins w:id="104" w:author="Nokia" w:date="2020-07-30T19:22:00Z"/>
        </w:rPr>
      </w:pPr>
      <w:r>
        <w:t>-</w:t>
      </w:r>
      <w:r>
        <w:tab/>
        <w:t>The response from PCF to NEF, and NEF to AF contains additional information on the TSC resources allocated for the request.</w:t>
      </w:r>
    </w:p>
    <w:p w14:paraId="50AA7790" w14:textId="2211176D" w:rsidR="0011298F" w:rsidRPr="0011298F" w:rsidRDefault="0011298F" w:rsidP="0011298F">
      <w:pPr>
        <w:pStyle w:val="B2"/>
        <w:ind w:left="567" w:firstLine="0"/>
        <w:rPr>
          <w:lang w:val="en-US"/>
        </w:rPr>
      </w:pPr>
      <w:ins w:id="105" w:author="Nokia" w:date="2020-07-30T19:22:00Z">
        <w:r>
          <w:rPr>
            <w:lang w:val="en-US"/>
          </w:rPr>
          <w:t xml:space="preserve">To </w:t>
        </w:r>
      </w:ins>
      <w:ins w:id="106" w:author="Nokia" w:date="2020-08-04T20:16:00Z">
        <w:r w:rsidR="00C94361">
          <w:rPr>
            <w:lang w:val="en-US"/>
          </w:rPr>
          <w:t xml:space="preserve">support </w:t>
        </w:r>
      </w:ins>
      <w:ins w:id="107" w:author="Nokia" w:date="2020-07-30T19:22:00Z">
        <w:r>
          <w:rPr>
            <w:lang w:val="en-US"/>
          </w:rPr>
          <w:t>configur</w:t>
        </w:r>
      </w:ins>
      <w:ins w:id="108" w:author="Nokia" w:date="2020-08-04T20:16:00Z">
        <w:r w:rsidR="00C94361">
          <w:rPr>
            <w:lang w:val="en-US"/>
          </w:rPr>
          <w:t>ation of</w:t>
        </w:r>
      </w:ins>
      <w:ins w:id="109" w:author="Nokia" w:date="2020-07-30T19:22:00Z">
        <w:r>
          <w:rPr>
            <w:lang w:val="en-US"/>
          </w:rPr>
          <w:t xml:space="preserve"> </w:t>
        </w:r>
      </w:ins>
      <w:ins w:id="110" w:author="Nokia" w:date="2020-08-04T20:16:00Z">
        <w:r w:rsidR="00C94361">
          <w:rPr>
            <w:lang w:val="en-US"/>
          </w:rPr>
          <w:t>H</w:t>
        </w:r>
      </w:ins>
      <w:ins w:id="111" w:author="Nokia" w:date="2020-07-30T19:22:00Z">
        <w:r>
          <w:rPr>
            <w:lang w:val="en-US"/>
          </w:rPr>
          <w:t xml:space="preserve">old and </w:t>
        </w:r>
      </w:ins>
      <w:ins w:id="112" w:author="Nokia" w:date="2020-08-04T20:17:00Z">
        <w:r w:rsidR="00C94361">
          <w:rPr>
            <w:lang w:val="en-US"/>
          </w:rPr>
          <w:t>F</w:t>
        </w:r>
      </w:ins>
      <w:ins w:id="113" w:author="Nokia" w:date="2020-07-30T19:22:00Z">
        <w:r>
          <w:rPr>
            <w:lang w:val="en-US"/>
          </w:rPr>
          <w:t xml:space="preserve">orward </w:t>
        </w:r>
      </w:ins>
      <w:ins w:id="114" w:author="Nokia" w:date="2020-08-04T20:17:00Z">
        <w:r w:rsidR="00C94361">
          <w:rPr>
            <w:lang w:val="en-US"/>
          </w:rPr>
          <w:t>B</w:t>
        </w:r>
      </w:ins>
      <w:ins w:id="115" w:author="Nokia" w:date="2020-07-30T19:22:00Z">
        <w:r>
          <w:rPr>
            <w:lang w:val="en-US"/>
          </w:rPr>
          <w:t>uffers</w:t>
        </w:r>
      </w:ins>
      <w:ins w:id="116" w:author="Nokia" w:date="2020-08-04T20:18:00Z">
        <w:r w:rsidR="00C94361">
          <w:rPr>
            <w:lang w:val="en-US"/>
          </w:rPr>
          <w:t xml:space="preserve"> in the UE/DS-TT or UPF/NW-TT</w:t>
        </w:r>
      </w:ins>
      <w:ins w:id="117" w:author="Nokia" w:date="2020-07-30T19:22:00Z">
        <w:r>
          <w:rPr>
            <w:lang w:val="en-US"/>
          </w:rPr>
          <w:t xml:space="preserve">, the AF </w:t>
        </w:r>
      </w:ins>
      <w:ins w:id="118" w:author="Nokia" w:date="2020-08-04T20:18:00Z">
        <w:r w:rsidR="00C94361">
          <w:rPr>
            <w:lang w:val="en-US"/>
          </w:rPr>
          <w:t>may</w:t>
        </w:r>
      </w:ins>
      <w:ins w:id="119" w:author="Nokia" w:date="2020-07-30T19:22:00Z">
        <w:r>
          <w:rPr>
            <w:lang w:val="en-US"/>
          </w:rPr>
          <w:t xml:space="preserve"> send a PMIC containing</w:t>
        </w:r>
      </w:ins>
      <w:ins w:id="120" w:author="Nokia" w:date="2020-08-03T22:24:00Z">
        <w:r w:rsidR="00384A60">
          <w:rPr>
            <w:lang w:val="en-US"/>
          </w:rPr>
          <w:t xml:space="preserve"> </w:t>
        </w:r>
        <w:r w:rsidR="00384A60" w:rsidRPr="00BE0768">
          <w:rPr>
            <w:rFonts w:cs="Arial"/>
            <w:szCs w:val="22"/>
          </w:rPr>
          <w:t>traffic pattern parameters</w:t>
        </w:r>
      </w:ins>
      <w:ins w:id="121" w:author="Nokia" w:date="2020-07-30T19:22:00Z">
        <w:r>
          <w:rPr>
            <w:lang w:val="en-US"/>
          </w:rPr>
          <w:t xml:space="preserve"> from the </w:t>
        </w:r>
      </w:ins>
      <w:ins w:id="122" w:author="Nokia" w:date="2020-07-30T19:23:00Z">
        <w:r w:rsidRPr="00194105">
          <w:rPr>
            <w:lang w:val="en-US"/>
          </w:rPr>
          <w:t>TSC Assistance Container</w:t>
        </w:r>
        <w:r>
          <w:rPr>
            <w:lang w:val="en-US"/>
          </w:rPr>
          <w:t xml:space="preserve"> and Burst Spread.</w:t>
        </w:r>
      </w:ins>
    </w:p>
    <w:p w14:paraId="3465C0A1" w14:textId="77777777" w:rsidR="00DF6526" w:rsidRDefault="00DF6526" w:rsidP="00DF6526">
      <w:pPr>
        <w:pStyle w:val="B1"/>
      </w:pPr>
      <w:r>
        <w:t>4.</w:t>
      </w:r>
      <w:r>
        <w:tab/>
        <w:t>The PCF creates the PCC rule and provides to SMF. And PCF also includes the TSC traffic pattern information from NEF/AF.</w:t>
      </w:r>
    </w:p>
    <w:p w14:paraId="3E9B9D8E" w14:textId="77777777" w:rsidR="00DF6526" w:rsidRDefault="00DF6526" w:rsidP="00DF6526">
      <w:pPr>
        <w:pStyle w:val="B1"/>
      </w:pPr>
      <w:r>
        <w:t>5.</w:t>
      </w:r>
      <w:r>
        <w:tab/>
        <w:t>The SMF calculates the TSCAI similar to TS 23.501 [2] clause 5.27.2, with the following modifications:</w:t>
      </w:r>
    </w:p>
    <w:p w14:paraId="72F82BD9" w14:textId="77777777" w:rsidR="00DF6526" w:rsidRDefault="00DF6526" w:rsidP="00DF6526">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35B706D0" w14:textId="0A4707D4" w:rsidR="00DF6526" w:rsidRDefault="00DF6526" w:rsidP="00DF6526">
      <w:pPr>
        <w:pStyle w:val="B1"/>
      </w:pPr>
      <w:r>
        <w:lastRenderedPageBreak/>
        <w:t>6.</w:t>
      </w:r>
      <w:r>
        <w:tab/>
        <w:t>The SMF configures the U-plane and sends the N2 message with TSCAI to NG-RAN. The SMF distributes the parameters for Hold and Forward Buffering to the UE and UPF.</w:t>
      </w:r>
    </w:p>
    <w:p w14:paraId="498D3174" w14:textId="43640FA6" w:rsidR="00DF6526" w:rsidRDefault="00DF6526" w:rsidP="00DF6526">
      <w:pPr>
        <w:pStyle w:val="EditorsNote"/>
      </w:pPr>
      <w:del w:id="123" w:author="Nokia" w:date="2020-07-14T17:45:00Z">
        <w:r w:rsidRPr="009C730E" w:rsidDel="0062457A">
          <w:delText>Editor's note:</w:delText>
        </w:r>
        <w:r w:rsidDel="0062457A">
          <w:tab/>
          <w:delText xml:space="preserve">How </w:delText>
        </w:r>
        <w:r w:rsidRPr="00FC4436" w:rsidDel="0062457A">
          <w:delText>the parameters for H&amp;F buffering are created and sent to the UE and UPF</w:delText>
        </w:r>
        <w:r w:rsidDel="0062457A">
          <w:delText xml:space="preserve"> is FFS.</w:delText>
        </w:r>
      </w:del>
    </w:p>
    <w:p w14:paraId="70127352" w14:textId="3A3DC99A" w:rsidR="00FA4FFD" w:rsidDel="00CA7A5A" w:rsidRDefault="00B304FA" w:rsidP="004E2E88">
      <w:pPr>
        <w:rPr>
          <w:del w:id="124" w:author="Nokia" w:date="2020-07-14T17:45:00Z"/>
        </w:rPr>
      </w:pPr>
      <w:del w:id="125" w:author="Nokia" w:date="2020-07-30T19:20:00Z">
        <w:r w:rsidDel="0022377C">
          <w:delText>.</w:delText>
        </w:r>
      </w:del>
    </w:p>
    <w:p w14:paraId="48AF0B74" w14:textId="77777777" w:rsidR="00DF6526" w:rsidRPr="00A86E82" w:rsidRDefault="00DF6526" w:rsidP="00DF6526">
      <w:pPr>
        <w:rPr>
          <w:b/>
          <w:bCs/>
          <w:lang w:eastAsia="ko-KR"/>
        </w:rPr>
      </w:pPr>
      <w:r w:rsidRPr="00A86E82">
        <w:rPr>
          <w:b/>
          <w:bCs/>
        </w:rPr>
        <w:t>AF requested TSC QoS:</w:t>
      </w:r>
    </w:p>
    <w:p w14:paraId="7E573296" w14:textId="77777777" w:rsidR="00DF6526" w:rsidRDefault="00DF6526" w:rsidP="00DF6526">
      <w:pPr>
        <w:rPr>
          <w:lang w:eastAsia="ko-KR"/>
        </w:rPr>
      </w:pPr>
      <w:r>
        <w:rPr>
          <w:lang w:eastAsia="ko-KR"/>
        </w:rPr>
        <w:t>The following procedure is used to expose 5GS information to aid the AF in formulating a request for TSC QoS (step 3 of Figure 6.6.3-1).</w:t>
      </w:r>
    </w:p>
    <w:p w14:paraId="723C8F56" w14:textId="77777777" w:rsidR="00DF6526" w:rsidRDefault="00DF6526" w:rsidP="00DF6526">
      <w:pPr>
        <w:pStyle w:val="TH"/>
      </w:pPr>
      <w:r>
        <w:object w:dxaOrig="8851" w:dyaOrig="4771" w14:anchorId="6FFA3B79">
          <v:shape id="_x0000_i1026" type="#_x0000_t75" style="width:262pt;height:141pt" o:ole="">
            <v:imagedata r:id="rId17" o:title=""/>
          </v:shape>
          <o:OLEObject Type="Embed" ProgID="Visio.Drawing.15" ShapeID="_x0000_i1026" DrawAspect="Content" ObjectID="_1660072573" r:id="rId18"/>
        </w:object>
      </w:r>
    </w:p>
    <w:p w14:paraId="1853D759" w14:textId="77777777" w:rsidR="00DF6526" w:rsidRDefault="00DF6526" w:rsidP="00DF6526">
      <w:pPr>
        <w:pStyle w:val="TF"/>
        <w:rPr>
          <w:lang w:eastAsia="ko-KR"/>
        </w:rPr>
      </w:pPr>
      <w:r>
        <w:t>Figure 6.5.3-1: 5GS Capability exposure and AF request</w:t>
      </w:r>
    </w:p>
    <w:p w14:paraId="6379239B" w14:textId="77777777" w:rsidR="00DF6526" w:rsidRPr="007E4F7D" w:rsidRDefault="00DF6526" w:rsidP="00DF6526">
      <w:pPr>
        <w:rPr>
          <w:lang w:eastAsia="ko-KR"/>
        </w:rPr>
      </w:pPr>
      <w:r>
        <w:t>The NEF obtains 5GS capability information using services provided by other NFs.</w:t>
      </w:r>
    </w:p>
    <w:p w14:paraId="3957ECF1" w14:textId="77777777" w:rsidR="00DF6526" w:rsidRPr="00A86E82" w:rsidRDefault="00DF6526" w:rsidP="00DF6526">
      <w:pPr>
        <w:rPr>
          <w:b/>
          <w:bCs/>
        </w:rPr>
      </w:pPr>
      <w:r w:rsidRPr="00A86E82">
        <w:rPr>
          <w:b/>
          <w:bCs/>
        </w:rPr>
        <w:t xml:space="preserve">TSC </w:t>
      </w:r>
      <w:r w:rsidRPr="00A86E82">
        <w:rPr>
          <w:b/>
          <w:bCs/>
          <w:lang w:val="en-US"/>
        </w:rPr>
        <w:t>connectivity</w:t>
      </w:r>
      <w:r w:rsidRPr="00A86E82">
        <w:rPr>
          <w:b/>
          <w:bCs/>
        </w:rPr>
        <w:t xml:space="preserve"> monitoring:</w:t>
      </w:r>
    </w:p>
    <w:p w14:paraId="7D29A826" w14:textId="77777777" w:rsidR="00DF6526" w:rsidRPr="00901B07" w:rsidRDefault="00DF6526" w:rsidP="00DF6526">
      <w:pPr>
        <w:pStyle w:val="TH"/>
        <w:rPr>
          <w:lang w:val="en-US"/>
        </w:rPr>
      </w:pPr>
      <w:r>
        <w:object w:dxaOrig="5981" w:dyaOrig="4201" w14:anchorId="6DC8797B">
          <v:shape id="_x0000_i1027" type="#_x0000_t75" style="width:298pt;height:211.5pt" o:ole="">
            <v:imagedata r:id="rId19" o:title=""/>
          </v:shape>
          <o:OLEObject Type="Embed" ProgID="Visio.Drawing.15" ShapeID="_x0000_i1027" DrawAspect="Content" ObjectID="_1660072574" r:id="rId20"/>
        </w:object>
      </w:r>
    </w:p>
    <w:p w14:paraId="4224A866" w14:textId="77777777" w:rsidR="00DF6526" w:rsidRPr="00B812DD" w:rsidRDefault="00DF6526" w:rsidP="00DF6526">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35D2ECB" w14:textId="77777777" w:rsidR="00DF6526" w:rsidRDefault="00DF6526" w:rsidP="00DF6526">
      <w:pPr>
        <w:pStyle w:val="B1"/>
      </w:pPr>
      <w:r>
        <w:t>1.</w:t>
      </w:r>
      <w:r>
        <w:tab/>
        <w:t>The AF sends Nnef_EventExposure_Subscribe Request to NEF to monitor the status of TSC connectivity via a set of events for a UE or group of UEs. The events are those listed in clause 5.2.6.2.2 of TS 23.502 [3].</w:t>
      </w:r>
    </w:p>
    <w:p w14:paraId="78D8DE23" w14:textId="77777777" w:rsidR="00DF6526" w:rsidRDefault="00DF6526" w:rsidP="00DF6526">
      <w:pPr>
        <w:pStyle w:val="B1"/>
      </w:pPr>
      <w:r>
        <w:tab/>
        <w:t>Event Reporting Information defines the type of reporting requested (e.g. one-time reporting, periodic reporting or event based reporting, for Monitoring Events).</w:t>
      </w:r>
    </w:p>
    <w:p w14:paraId="32CECDFD" w14:textId="77777777" w:rsidR="00DF6526" w:rsidRDefault="00DF6526" w:rsidP="00DF6526">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2C144B1" w14:textId="77777777" w:rsidR="00DF6526" w:rsidRDefault="00DF6526" w:rsidP="00DF6526">
      <w:pPr>
        <w:pStyle w:val="B1"/>
      </w:pPr>
      <w:r>
        <w:t>3.</w:t>
      </w:r>
      <w:r>
        <w:tab/>
        <w:t>The NEF sends Nnef_EventExposure_Subscribe Response to AF as described in TS 23.502 [3] procedures for subscription to these events.</w:t>
      </w:r>
    </w:p>
    <w:p w14:paraId="0B7515B8" w14:textId="77777777" w:rsidR="00DF6526" w:rsidRDefault="00DF6526" w:rsidP="00DF6526">
      <w:pPr>
        <w:pStyle w:val="B1"/>
      </w:pPr>
      <w:r>
        <w:lastRenderedPageBreak/>
        <w:t>4.</w:t>
      </w:r>
      <w:r>
        <w:tab/>
        <w:t>The NFs detects the monitored event occurs and sends the event report to the NEF as described in TS 23.502 [3] procedures for subscription to these events.</w:t>
      </w:r>
    </w:p>
    <w:p w14:paraId="25CED809" w14:textId="77777777" w:rsidR="00DF6526" w:rsidRDefault="00DF6526" w:rsidP="00DF6526">
      <w:pPr>
        <w:pStyle w:val="B1"/>
      </w:pPr>
      <w:r>
        <w:t>5.</w:t>
      </w:r>
      <w:r>
        <w:tab/>
        <w:t>The NEF sends to the AF the notification of TSC communication monitoring event changed as described in TS 23.502 [3] procedures for subscription to these events.</w:t>
      </w:r>
    </w:p>
    <w:p w14:paraId="0B42A0D9" w14:textId="29F2E39B" w:rsidR="00DF6526" w:rsidDel="00EB14A8" w:rsidRDefault="00DF6526" w:rsidP="00DF6526">
      <w:pPr>
        <w:pStyle w:val="EditorsNote"/>
        <w:rPr>
          <w:del w:id="126" w:author="Nokia" w:date="2020-07-17T18:47:00Z"/>
        </w:rPr>
      </w:pPr>
      <w:del w:id="127" w:author="Nokia" w:date="2020-07-17T18:47:00Z">
        <w:r w:rsidRPr="00A86E82" w:rsidDel="00EB14A8">
          <w:delText>Editor's note:</w:delText>
        </w:r>
        <w:r w:rsidRPr="00A86E82" w:rsidDel="00EB14A8">
          <w:tab/>
          <w:delText>Whether there is a need to define new monitoring events for TSC monitoring and which ones are those is FFS.</w:delText>
        </w:r>
      </w:del>
    </w:p>
    <w:p w14:paraId="16215490" w14:textId="77777777" w:rsidR="00DF6526" w:rsidRPr="00654378" w:rsidRDefault="00DF6526" w:rsidP="00DF6526">
      <w:pPr>
        <w:pStyle w:val="Heading3"/>
      </w:pPr>
      <w:bookmarkStart w:id="128" w:name="_Toc30694654"/>
      <w:bookmarkStart w:id="129" w:name="_Toc43906677"/>
      <w:bookmarkStart w:id="130" w:name="_Toc43906793"/>
      <w:bookmarkStart w:id="131" w:name="_Toc44311919"/>
      <w:bookmarkStart w:id="132" w:name="_Toc44312032"/>
      <w:r w:rsidRPr="00654378">
        <w:t>6.</w:t>
      </w:r>
      <w:r>
        <w:t>5</w:t>
      </w:r>
      <w:r w:rsidRPr="00654378">
        <w:t>.4</w:t>
      </w:r>
      <w:r w:rsidRPr="00654378">
        <w:tab/>
        <w:t xml:space="preserve">Impacts on </w:t>
      </w:r>
      <w:r>
        <w:t>services, entities</w:t>
      </w:r>
      <w:r w:rsidRPr="00654378">
        <w:t xml:space="preserve"> and interfaces</w:t>
      </w:r>
      <w:bookmarkEnd w:id="128"/>
      <w:bookmarkEnd w:id="129"/>
      <w:bookmarkEnd w:id="130"/>
      <w:bookmarkEnd w:id="131"/>
      <w:bookmarkEnd w:id="132"/>
    </w:p>
    <w:p w14:paraId="17B5E6D7" w14:textId="77777777" w:rsidR="00DF6526" w:rsidRDefault="00DF6526" w:rsidP="00DF6526">
      <w:r>
        <w:t>Impacts on existing entities and interfaces</w:t>
      </w:r>
    </w:p>
    <w:p w14:paraId="3865875E" w14:textId="77777777" w:rsidR="00DF6526" w:rsidRDefault="00DF6526" w:rsidP="00DF6526">
      <w:pPr>
        <w:rPr>
          <w:lang w:eastAsia="ko-KR"/>
        </w:rPr>
      </w:pPr>
      <w:r>
        <w:rPr>
          <w:lang w:eastAsia="ko-KR"/>
        </w:rPr>
        <w:t>The solution has the following impacts:</w:t>
      </w:r>
    </w:p>
    <w:p w14:paraId="2A070302" w14:textId="77777777" w:rsidR="00DF6526" w:rsidRDefault="00DF6526" w:rsidP="00DF6526">
      <w:pPr>
        <w:pStyle w:val="B1"/>
      </w:pPr>
      <w:r>
        <w:t>1.</w:t>
      </w:r>
      <w:r>
        <w:tab/>
        <w:t>An additional Nnef service is used to expose 5GS TSC capabilities to the AF</w:t>
      </w:r>
    </w:p>
    <w:p w14:paraId="6A0B1FBE" w14:textId="77777777" w:rsidR="00DF6526" w:rsidRDefault="00DF6526" w:rsidP="00DF6526">
      <w:pPr>
        <w:pStyle w:val="B1"/>
      </w:pPr>
      <w:r>
        <w:t>2.</w:t>
      </w:r>
      <w:r>
        <w:tab/>
        <w:t>Additional parameters are included in existing messages in the "AF session with required QoS procedure" specified in the TS 23.502 [3] clause 4.15.6.6.</w:t>
      </w:r>
    </w:p>
    <w:p w14:paraId="47CDA8D2" w14:textId="77777777" w:rsidR="00DF6526" w:rsidRDefault="00DF6526" w:rsidP="00DF6526">
      <w:pPr>
        <w:pStyle w:val="B1"/>
      </w:pPr>
      <w:r>
        <w:t>3.</w:t>
      </w:r>
      <w:r>
        <w:tab/>
        <w:t>The PCF uses the additional AF supplied parameters to calculate a PCC rule</w:t>
      </w:r>
    </w:p>
    <w:p w14:paraId="37D2503D" w14:textId="77777777" w:rsidR="00DF6526" w:rsidRDefault="00DF6526" w:rsidP="00DF6526">
      <w:pPr>
        <w:pStyle w:val="B1"/>
      </w:pPr>
      <w:r>
        <w:t>4.</w:t>
      </w:r>
      <w:r>
        <w:tab/>
        <w:t>"Burst Spread" is sent from the PCF to the SMF, which uses it to determine a Burst Spread TSCAI parameter.</w:t>
      </w:r>
    </w:p>
    <w:p w14:paraId="1A5D06BC" w14:textId="03483975" w:rsidR="00DF6526" w:rsidRDefault="00DF6526" w:rsidP="00DF6526">
      <w:pPr>
        <w:pStyle w:val="B1"/>
        <w:rPr>
          <w:ins w:id="133" w:author="Nokia" w:date="2020-07-17T21:24:00Z"/>
        </w:rPr>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04D0F854" w14:textId="4E1C1558" w:rsidR="00CA7A5A" w:rsidRPr="001B7B15" w:rsidRDefault="001B7B15" w:rsidP="00CA7A5A">
      <w:pPr>
        <w:pStyle w:val="B1"/>
        <w:numPr>
          <w:ilvl w:val="0"/>
          <w:numId w:val="18"/>
        </w:numPr>
        <w:ind w:left="567" w:hanging="283"/>
        <w:rPr>
          <w:ins w:id="134" w:author="Nokia" w:date="2020-07-29T14:51:00Z"/>
        </w:rPr>
      </w:pPr>
      <w:ins w:id="135" w:author="Nokia" w:date="2020-07-29T14:51:00Z">
        <w:r>
          <w:rPr>
            <w:lang w:val="en-US"/>
          </w:rPr>
          <w:t xml:space="preserve">For uplink </w:t>
        </w:r>
      </w:ins>
      <w:ins w:id="136" w:author="Nokia" w:date="2020-07-30T19:32:00Z">
        <w:r w:rsidR="00B34DCF">
          <w:rPr>
            <w:lang w:val="en-US"/>
          </w:rPr>
          <w:t xml:space="preserve">TSC flows, the </w:t>
        </w:r>
      </w:ins>
      <w:ins w:id="137" w:author="Nokia" w:date="2020-07-17T21:25:00Z">
        <w:r w:rsidR="00CA7A5A">
          <w:rPr>
            <w:lang w:val="en-US"/>
          </w:rPr>
          <w:t>UPF/NW-TT receive</w:t>
        </w:r>
      </w:ins>
      <w:ins w:id="138" w:author="Nokia" w:date="2020-08-03T22:27:00Z">
        <w:r w:rsidR="00384A60">
          <w:rPr>
            <w:lang w:val="en-US"/>
          </w:rPr>
          <w:t>s</w:t>
        </w:r>
      </w:ins>
      <w:ins w:id="139" w:author="Nokia" w:date="2020-07-17T21:25:00Z">
        <w:r w:rsidR="00CA7A5A">
          <w:rPr>
            <w:lang w:val="en-US"/>
          </w:rPr>
          <w:t xml:space="preserve"> a PMIC containing </w:t>
        </w:r>
      </w:ins>
      <w:ins w:id="140" w:author="Nokia" w:date="2020-08-03T22:25:00Z">
        <w:r w:rsidR="00384A60" w:rsidRPr="00BE0768">
          <w:rPr>
            <w:rFonts w:cs="Arial"/>
            <w:szCs w:val="22"/>
          </w:rPr>
          <w:t>traffic pattern parameters</w:t>
        </w:r>
      </w:ins>
      <w:ins w:id="141" w:author="Nokia" w:date="2020-07-30T19:33:00Z">
        <w:r w:rsidR="00B34DCF">
          <w:rPr>
            <w:lang w:val="en-US"/>
          </w:rPr>
          <w:t xml:space="preserve"> </w:t>
        </w:r>
      </w:ins>
      <w:ins w:id="142" w:author="Nokia" w:date="2020-08-03T22:26:00Z">
        <w:r w:rsidR="00384A60">
          <w:rPr>
            <w:lang w:val="en-US"/>
          </w:rPr>
          <w:t>(</w:t>
        </w:r>
      </w:ins>
      <w:ins w:id="143" w:author="Nokia" w:date="2020-08-03T22:25:00Z">
        <w:r w:rsidR="00384A60">
          <w:rPr>
            <w:lang w:val="en-US"/>
          </w:rPr>
          <w:t>also sen</w:t>
        </w:r>
      </w:ins>
      <w:ins w:id="144" w:author="Nokia" w:date="2020-08-03T22:26:00Z">
        <w:r w:rsidR="00384A60">
          <w:rPr>
            <w:lang w:val="en-US"/>
          </w:rPr>
          <w:t>t in</w:t>
        </w:r>
      </w:ins>
      <w:ins w:id="145" w:author="Nokia" w:date="2020-07-30T19:33:00Z">
        <w:r w:rsidR="00B34DCF">
          <w:rPr>
            <w:lang w:val="en-US"/>
          </w:rPr>
          <w:t xml:space="preserve"> the </w:t>
        </w:r>
        <w:r w:rsidR="00B34DCF" w:rsidRPr="00194105">
          <w:rPr>
            <w:lang w:val="en-US"/>
          </w:rPr>
          <w:t>TSC Assistance Container</w:t>
        </w:r>
      </w:ins>
      <w:ins w:id="146" w:author="Nokia" w:date="2020-08-03T22:26:00Z">
        <w:r w:rsidR="00384A60">
          <w:rPr>
            <w:lang w:val="en-US"/>
          </w:rPr>
          <w:t>)</w:t>
        </w:r>
      </w:ins>
      <w:ins w:id="147" w:author="Nokia" w:date="2020-07-30T19:33:00Z">
        <w:r w:rsidR="00B34DCF">
          <w:rPr>
            <w:lang w:val="en-US"/>
          </w:rPr>
          <w:t xml:space="preserve"> and Burst Spread</w:t>
        </w:r>
      </w:ins>
      <w:ins w:id="148" w:author="Nokia" w:date="2020-07-30T19:35:00Z">
        <w:r w:rsidR="00B34DCF">
          <w:rPr>
            <w:lang w:val="en-US"/>
          </w:rPr>
          <w:t>,</w:t>
        </w:r>
      </w:ins>
      <w:ins w:id="149" w:author="Nokia" w:date="2020-07-30T19:33:00Z">
        <w:r w:rsidR="00B34DCF">
          <w:rPr>
            <w:lang w:val="en-US"/>
          </w:rPr>
          <w:t xml:space="preserve"> </w:t>
        </w:r>
      </w:ins>
      <w:ins w:id="150" w:author="Nokia" w:date="2020-07-17T21:26:00Z">
        <w:r w:rsidR="00CA7A5A">
          <w:rPr>
            <w:lang w:val="en-US"/>
          </w:rPr>
          <w:t>and configure</w:t>
        </w:r>
      </w:ins>
      <w:ins w:id="151" w:author="Nokia" w:date="2020-07-29T14:49:00Z">
        <w:r>
          <w:rPr>
            <w:lang w:val="en-US"/>
          </w:rPr>
          <w:t>s</w:t>
        </w:r>
      </w:ins>
      <w:ins w:id="152" w:author="Nokia" w:date="2020-07-17T21:26:00Z">
        <w:r w:rsidR="00CA7A5A">
          <w:rPr>
            <w:lang w:val="en-US"/>
          </w:rPr>
          <w:t xml:space="preserve"> the hold and forward buffer accordingly</w:t>
        </w:r>
      </w:ins>
      <w:ins w:id="153" w:author="Nokia" w:date="2020-07-29T14:49:00Z">
        <w:r>
          <w:rPr>
            <w:lang w:val="en-US"/>
          </w:rPr>
          <w:t>.</w:t>
        </w:r>
      </w:ins>
    </w:p>
    <w:p w14:paraId="0741B085" w14:textId="266BA02B" w:rsidR="00D150CA" w:rsidRPr="00D150CA" w:rsidRDefault="00B34DCF" w:rsidP="00B34DCF">
      <w:pPr>
        <w:pStyle w:val="B1"/>
        <w:numPr>
          <w:ilvl w:val="0"/>
          <w:numId w:val="18"/>
        </w:numPr>
        <w:ind w:left="567" w:hanging="283"/>
        <w:rPr>
          <w:ins w:id="154" w:author="Nokia" w:date="2020-07-30T21:09:00Z"/>
        </w:rPr>
      </w:pPr>
      <w:ins w:id="155" w:author="Nokia" w:date="2020-07-30T19:34:00Z">
        <w:r>
          <w:rPr>
            <w:lang w:val="en-US"/>
          </w:rPr>
          <w:t>For downlink TSC flows, the UE</w:t>
        </w:r>
      </w:ins>
      <w:ins w:id="156" w:author="Nokia" w:date="2020-07-30T19:35:00Z">
        <w:r>
          <w:rPr>
            <w:lang w:val="en-US"/>
          </w:rPr>
          <w:t>/DS</w:t>
        </w:r>
      </w:ins>
      <w:ins w:id="157" w:author="Nokia" w:date="2020-07-30T19:34:00Z">
        <w:r>
          <w:rPr>
            <w:lang w:val="en-US"/>
          </w:rPr>
          <w:t>-TT receive</w:t>
        </w:r>
      </w:ins>
      <w:ins w:id="158" w:author="Nokia" w:date="2020-08-03T22:27:00Z">
        <w:r w:rsidR="00384A60">
          <w:rPr>
            <w:lang w:val="en-US"/>
          </w:rPr>
          <w:t>s</w:t>
        </w:r>
      </w:ins>
      <w:ins w:id="159" w:author="Nokia" w:date="2020-07-30T19:34:00Z">
        <w:r>
          <w:rPr>
            <w:lang w:val="en-US"/>
          </w:rPr>
          <w:t xml:space="preserve"> a PMIC containing </w:t>
        </w:r>
      </w:ins>
      <w:ins w:id="160" w:author="Nokia" w:date="2020-08-03T22:25:00Z">
        <w:r w:rsidR="00384A60" w:rsidRPr="00BE0768">
          <w:rPr>
            <w:rFonts w:cs="Arial"/>
            <w:szCs w:val="22"/>
          </w:rPr>
          <w:t>traffic pattern parameters</w:t>
        </w:r>
      </w:ins>
      <w:ins w:id="161" w:author="Nokia" w:date="2020-07-30T19:34:00Z">
        <w:r>
          <w:rPr>
            <w:lang w:val="en-US"/>
          </w:rPr>
          <w:t xml:space="preserve"> </w:t>
        </w:r>
      </w:ins>
      <w:ins w:id="162" w:author="Nokia" w:date="2020-08-03T22:26:00Z">
        <w:r w:rsidR="00384A60">
          <w:rPr>
            <w:lang w:val="en-US"/>
          </w:rPr>
          <w:t>(also sent in</w:t>
        </w:r>
      </w:ins>
      <w:ins w:id="163" w:author="Nokia" w:date="2020-07-30T19:34:00Z">
        <w:r>
          <w:rPr>
            <w:lang w:val="en-US"/>
          </w:rPr>
          <w:t xml:space="preserve"> the </w:t>
        </w:r>
        <w:r w:rsidRPr="00194105">
          <w:rPr>
            <w:lang w:val="en-US"/>
          </w:rPr>
          <w:t>TSC Assistance Container</w:t>
        </w:r>
      </w:ins>
      <w:ins w:id="164" w:author="Nokia" w:date="2020-08-03T22:26:00Z">
        <w:r w:rsidR="00384A60">
          <w:rPr>
            <w:lang w:val="en-US"/>
          </w:rPr>
          <w:t>)</w:t>
        </w:r>
      </w:ins>
      <w:ins w:id="165" w:author="Nokia" w:date="2020-07-30T19:34:00Z">
        <w:r>
          <w:rPr>
            <w:lang w:val="en-US"/>
          </w:rPr>
          <w:t xml:space="preserve"> and Burst Spread</w:t>
        </w:r>
      </w:ins>
      <w:ins w:id="166" w:author="Nokia" w:date="2020-07-30T19:35:00Z">
        <w:r>
          <w:rPr>
            <w:lang w:val="en-US"/>
          </w:rPr>
          <w:t>,</w:t>
        </w:r>
      </w:ins>
      <w:ins w:id="167" w:author="Nokia" w:date="2020-07-30T19:34:00Z">
        <w:r>
          <w:rPr>
            <w:lang w:val="en-US"/>
          </w:rPr>
          <w:t xml:space="preserve"> and configures the hold and forward buffer accordingly.</w:t>
        </w:r>
      </w:ins>
      <w:ins w:id="168" w:author="Nokia" w:date="2020-07-30T21:09:00Z">
        <w:r w:rsidR="00D150CA" w:rsidRPr="00D150CA">
          <w:rPr>
            <w:lang w:val="en-US" w:eastAsia="ko-KR"/>
          </w:rPr>
          <w:t xml:space="preserve"> </w:t>
        </w:r>
      </w:ins>
    </w:p>
    <w:p w14:paraId="7518E34D" w14:textId="61737D75" w:rsidR="00B34DCF" w:rsidRPr="001B7B15" w:rsidRDefault="00D150CA" w:rsidP="00B34DCF">
      <w:pPr>
        <w:pStyle w:val="B1"/>
        <w:numPr>
          <w:ilvl w:val="0"/>
          <w:numId w:val="18"/>
        </w:numPr>
        <w:ind w:left="567" w:hanging="283"/>
        <w:rPr>
          <w:ins w:id="169" w:author="Nokia" w:date="2020-07-30T19:34:00Z"/>
        </w:rPr>
      </w:pPr>
      <w:ins w:id="170" w:author="Nokia" w:date="2020-07-30T21:10:00Z">
        <w:r>
          <w:rPr>
            <w:lang w:val="en-US" w:eastAsia="ko-KR"/>
          </w:rPr>
          <w:t>The NEF uses</w:t>
        </w:r>
      </w:ins>
      <w:ins w:id="171" w:author="Nokia" w:date="2020-07-30T21:09:00Z">
        <w:r>
          <w:rPr>
            <w:lang w:val="en-US" w:eastAsia="ko-KR"/>
          </w:rPr>
          <w:t xml:space="preserve"> </w:t>
        </w:r>
      </w:ins>
      <w:ins w:id="172" w:author="Nokia" w:date="2020-08-03T22:28:00Z">
        <w:r w:rsidR="00384A60" w:rsidRPr="00BE0768">
          <w:rPr>
            <w:rFonts w:cs="Arial"/>
            <w:szCs w:val="22"/>
          </w:rPr>
          <w:t>traffic pattern parameters</w:t>
        </w:r>
      </w:ins>
      <w:ins w:id="173" w:author="Nokia" w:date="2020-07-30T21:09:00Z">
        <w:r>
          <w:rPr>
            <w:lang w:val="en-US" w:eastAsia="ko-KR"/>
          </w:rPr>
          <w:t xml:space="preserve"> </w:t>
        </w:r>
      </w:ins>
      <w:ins w:id="174" w:author="Nokia" w:date="2020-07-30T21:28:00Z">
        <w:r w:rsidR="00775721">
          <w:rPr>
            <w:lang w:val="en-US" w:eastAsia="ko-KR"/>
          </w:rPr>
          <w:t xml:space="preserve">currently </w:t>
        </w:r>
      </w:ins>
      <w:ins w:id="175" w:author="Nokia" w:date="2020-08-03T22:28:00Z">
        <w:r w:rsidR="00384A60">
          <w:rPr>
            <w:lang w:val="en-US" w:eastAsia="ko-KR"/>
          </w:rPr>
          <w:t>sent</w:t>
        </w:r>
      </w:ins>
      <w:ins w:id="176" w:author="Nokia" w:date="2020-08-03T22:27:00Z">
        <w:r w:rsidR="00384A60">
          <w:rPr>
            <w:lang w:val="en-US" w:eastAsia="ko-KR"/>
          </w:rPr>
          <w:t xml:space="preserve"> </w:t>
        </w:r>
      </w:ins>
      <w:ins w:id="177" w:author="Nokia" w:date="2020-07-30T21:28:00Z">
        <w:r w:rsidR="00775721">
          <w:rPr>
            <w:lang w:val="en-US" w:eastAsia="ko-KR"/>
          </w:rPr>
          <w:t>in</w:t>
        </w:r>
      </w:ins>
      <w:ins w:id="178" w:author="Nokia" w:date="2020-07-30T21:09:00Z">
        <w:r>
          <w:rPr>
            <w:lang w:val="en-US" w:eastAsia="ko-KR"/>
          </w:rPr>
          <w:t xml:space="preserve"> the TSC Assistance Container </w:t>
        </w:r>
      </w:ins>
      <w:ins w:id="179" w:author="Nokia" w:date="2020-07-30T21:10:00Z">
        <w:r>
          <w:rPr>
            <w:lang w:val="en-US" w:eastAsia="ko-KR"/>
          </w:rPr>
          <w:t xml:space="preserve">to configure parameters </w:t>
        </w:r>
      </w:ins>
      <w:ins w:id="180" w:author="Nokia" w:date="2020-07-30T21:09:00Z">
        <w:r>
          <w:rPr>
            <w:lang w:val="en-US" w:eastAsia="ko-KR"/>
          </w:rPr>
          <w:t>in the PMIC</w:t>
        </w:r>
      </w:ins>
      <w:ins w:id="181" w:author="Nokia" w:date="2020-07-30T21:10:00Z">
        <w:r>
          <w:rPr>
            <w:lang w:val="en-US" w:eastAsia="ko-KR"/>
          </w:rPr>
          <w:t>.</w:t>
        </w:r>
      </w:ins>
      <w:ins w:id="182" w:author="Nokia" w:date="2020-07-30T21:09:00Z">
        <w:r>
          <w:rPr>
            <w:lang w:val="en-US" w:eastAsia="ko-KR"/>
          </w:rPr>
          <w:t xml:space="preserve"> </w:t>
        </w:r>
      </w:ins>
      <w:ins w:id="183" w:author="Nokia" w:date="2020-07-30T21:11:00Z">
        <w:r>
          <w:rPr>
            <w:lang w:val="en-US" w:eastAsia="ko-KR"/>
          </w:rPr>
          <w:t xml:space="preserve">The UE/DS-TT or UPF/NW-TT use the </w:t>
        </w:r>
        <w:r w:rsidR="00D61FCC">
          <w:rPr>
            <w:lang w:val="en-US" w:eastAsia="ko-KR"/>
          </w:rPr>
          <w:t>parameters</w:t>
        </w:r>
        <w:r>
          <w:rPr>
            <w:lang w:val="en-US" w:eastAsia="ko-KR"/>
          </w:rPr>
          <w:t xml:space="preserve"> </w:t>
        </w:r>
      </w:ins>
      <w:ins w:id="184" w:author="Nokia" w:date="2020-07-30T21:09:00Z">
        <w:r>
          <w:rPr>
            <w:lang w:val="en-US" w:eastAsia="ko-KR"/>
          </w:rPr>
          <w:t>for Hold and Forward buffer configuration</w:t>
        </w:r>
      </w:ins>
      <w:ins w:id="185" w:author="Nokia" w:date="2020-07-30T21:11:00Z">
        <w:r>
          <w:rPr>
            <w:lang w:val="en-US" w:eastAsia="ko-KR"/>
          </w:rPr>
          <w:t>.</w:t>
        </w:r>
      </w:ins>
    </w:p>
    <w:p w14:paraId="220CAA9C" w14:textId="77777777" w:rsidR="001B7B15" w:rsidRDefault="001B7B15" w:rsidP="001B7B15">
      <w:pPr>
        <w:pStyle w:val="B1"/>
        <w:ind w:left="567" w:firstLine="0"/>
      </w:pPr>
    </w:p>
    <w:p w14:paraId="7DD81437" w14:textId="46810CFB" w:rsidR="00DF6526" w:rsidDel="00CA7A5A" w:rsidRDefault="00DF6526" w:rsidP="00DF6526">
      <w:pPr>
        <w:pStyle w:val="EditorsNote"/>
        <w:rPr>
          <w:del w:id="186" w:author="Nokia" w:date="2020-07-17T21:26:00Z"/>
          <w:lang w:eastAsia="ko-KR"/>
        </w:rPr>
      </w:pPr>
      <w:del w:id="187" w:author="Nokia" w:date="2020-07-17T21:26:00Z">
        <w:r w:rsidRPr="009C730E" w:rsidDel="00CA7A5A">
          <w:delText>Editor's note:</w:delText>
        </w:r>
        <w:r w:rsidDel="00CA7A5A">
          <w:tab/>
          <w:delText>UE and UPF impacts are FFS.</w:delText>
        </w:r>
      </w:del>
    </w:p>
    <w:p w14:paraId="658C6B7A" w14:textId="77777777" w:rsidR="00DF6526" w:rsidRDefault="00DF6526" w:rsidP="00DF6526">
      <w:pPr>
        <w:rPr>
          <w:lang w:eastAsia="ko-KR"/>
        </w:rPr>
      </w:pPr>
      <w:r>
        <w:rPr>
          <w:lang w:eastAsia="ko-KR"/>
        </w:rPr>
        <w:t>AF:</w:t>
      </w:r>
    </w:p>
    <w:p w14:paraId="46FCD3C6" w14:textId="17E6DEAC" w:rsidR="004026AA" w:rsidRDefault="00DF6526" w:rsidP="00DF6526">
      <w:pPr>
        <w:pStyle w:val="B1"/>
        <w:rPr>
          <w:ins w:id="188" w:author="Nokia" w:date="2020-07-30T19:37:00Z"/>
          <w:lang w:eastAsia="ko-KR"/>
        </w:rPr>
      </w:pPr>
      <w:r>
        <w:rPr>
          <w:lang w:eastAsia="ko-KR"/>
        </w:rPr>
        <w:t>-</w:t>
      </w:r>
      <w:r>
        <w:rPr>
          <w:lang w:eastAsia="ko-KR"/>
        </w:rPr>
        <w:tab/>
      </w:r>
      <w:ins w:id="189" w:author="Nokia" w:date="2020-07-30T19:37:00Z">
        <w:r w:rsidR="004026AA">
          <w:rPr>
            <w:lang w:val="en-US" w:eastAsia="ko-KR"/>
          </w:rPr>
          <w:t>Request and receive TSC Capability information from the NEF</w:t>
        </w:r>
      </w:ins>
    </w:p>
    <w:p w14:paraId="10E42736" w14:textId="75BDA93D" w:rsidR="004026AA" w:rsidRPr="00D72511" w:rsidRDefault="00D72511" w:rsidP="00D72511">
      <w:pPr>
        <w:pStyle w:val="B1"/>
        <w:rPr>
          <w:lang w:eastAsia="ko-KR"/>
        </w:rPr>
      </w:pPr>
      <w:ins w:id="190" w:author="Nokia" w:date="2020-07-30T19:38:00Z">
        <w:r>
          <w:rPr>
            <w:lang w:val="en-US" w:eastAsia="ko-KR"/>
          </w:rPr>
          <w:t>-</w:t>
        </w:r>
        <w:r>
          <w:rPr>
            <w:lang w:val="en-US" w:eastAsia="ko-KR"/>
          </w:rPr>
          <w:tab/>
        </w:r>
      </w:ins>
      <w:r w:rsidR="00DF6526">
        <w:rPr>
          <w:lang w:eastAsia="ko-KR"/>
        </w:rPr>
        <w:t>Deliver TSC connectivity monitoring request message to NEF.</w:t>
      </w:r>
    </w:p>
    <w:p w14:paraId="76CDA0D3" w14:textId="574929D3" w:rsidR="00355C9E" w:rsidRPr="00321392" w:rsidDel="00321392" w:rsidRDefault="00DF6526" w:rsidP="00321392">
      <w:pPr>
        <w:pStyle w:val="B1"/>
        <w:rPr>
          <w:del w:id="191" w:author="Nokia" w:date="2020-07-30T21:12:00Z"/>
          <w:lang w:eastAsia="ko-KR"/>
        </w:rPr>
      </w:pPr>
      <w:r>
        <w:rPr>
          <w:lang w:eastAsia="ko-KR"/>
        </w:rPr>
        <w:t>-</w:t>
      </w:r>
      <w:r>
        <w:rPr>
          <w:lang w:eastAsia="ko-KR"/>
        </w:rPr>
        <w:tab/>
        <w:t>Deliver TSC QoS request with TSC QoS reference, TSC traffic pattern,</w:t>
      </w:r>
      <w:ins w:id="192" w:author="Nokia" w:date="2020-07-30T19:46:00Z">
        <w:r w:rsidR="00D72511">
          <w:rPr>
            <w:lang w:val="en-US" w:eastAsia="ko-KR"/>
          </w:rPr>
          <w:t xml:space="preserve"> TSC Requirements</w:t>
        </w:r>
      </w:ins>
      <w:r>
        <w:rPr>
          <w:lang w:eastAsia="ko-KR"/>
        </w:rPr>
        <w:t xml:space="preserve"> and subscription to events to the PCF.</w:t>
      </w:r>
    </w:p>
    <w:p w14:paraId="35DBC08E" w14:textId="33CD876E" w:rsidR="00F64AF3" w:rsidRPr="00654378" w:rsidDel="00F72A08" w:rsidRDefault="00F64AF3" w:rsidP="00321392">
      <w:pPr>
        <w:pStyle w:val="B1"/>
        <w:ind w:left="0" w:firstLine="0"/>
        <w:rPr>
          <w:del w:id="193" w:author="Nokia" w:date="2020-02-03T19:39:00Z"/>
          <w:lang w:eastAsia="zh-CN"/>
        </w:rPr>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60C83" w14:textId="77777777" w:rsidR="00F41142" w:rsidRDefault="00F41142">
      <w:r>
        <w:separator/>
      </w:r>
    </w:p>
  </w:endnote>
  <w:endnote w:type="continuationSeparator" w:id="0">
    <w:p w14:paraId="79552A7F" w14:textId="77777777" w:rsidR="00F41142" w:rsidRDefault="00F41142">
      <w:r>
        <w:continuationSeparator/>
      </w:r>
    </w:p>
  </w:endnote>
  <w:endnote w:type="continuationNotice" w:id="1">
    <w:p w14:paraId="30933FF1" w14:textId="77777777" w:rsidR="00F41142" w:rsidRDefault="00F41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41142" w:rsidRDefault="00F41142">
    <w:pPr>
      <w:pStyle w:val="Footer"/>
    </w:pPr>
    <w:r>
      <w:rPr>
        <w:noProof w:val="0"/>
      </w:rPr>
      <w:fldChar w:fldCharType="begin"/>
    </w:r>
    <w:r>
      <w:instrText xml:space="preserve"> PAGE   \* MERGEFORMAT </w:instrText>
    </w:r>
    <w:r>
      <w:rPr>
        <w:noProof w:val="0"/>
      </w:rPr>
      <w:fldChar w:fldCharType="separate"/>
    </w:r>
    <w:r>
      <w:t>6</w:t>
    </w:r>
    <w:r>
      <w:fldChar w:fldCharType="end"/>
    </w:r>
  </w:p>
  <w:p w14:paraId="53FB9A79" w14:textId="77777777" w:rsidR="00F41142" w:rsidRDefault="00F41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4921C" w14:textId="77777777" w:rsidR="00F41142" w:rsidRDefault="00F41142">
      <w:r>
        <w:separator/>
      </w:r>
    </w:p>
  </w:footnote>
  <w:footnote w:type="continuationSeparator" w:id="0">
    <w:p w14:paraId="15C7DA1A" w14:textId="77777777" w:rsidR="00F41142" w:rsidRDefault="00F41142">
      <w:r>
        <w:continuationSeparator/>
      </w:r>
    </w:p>
  </w:footnote>
  <w:footnote w:type="continuationNotice" w:id="1">
    <w:p w14:paraId="316FFF3F" w14:textId="77777777" w:rsidR="00F41142" w:rsidRDefault="00F411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65444"/>
    <w:multiLevelType w:val="hybridMultilevel"/>
    <w:tmpl w:val="DE54BA86"/>
    <w:lvl w:ilvl="0" w:tplc="5DE237B0">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F7A1848"/>
    <w:multiLevelType w:val="hybridMultilevel"/>
    <w:tmpl w:val="EAE4B85E"/>
    <w:lvl w:ilvl="0" w:tplc="5DE237B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2"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4"/>
  </w:num>
  <w:num w:numId="2">
    <w:abstractNumId w:val="9"/>
  </w:num>
  <w:num w:numId="3">
    <w:abstractNumId w:val="16"/>
  </w:num>
  <w:num w:numId="4">
    <w:abstractNumId w:val="13"/>
  </w:num>
  <w:num w:numId="5">
    <w:abstractNumId w:val="5"/>
  </w:num>
  <w:num w:numId="6">
    <w:abstractNumId w:val="8"/>
  </w:num>
  <w:num w:numId="7">
    <w:abstractNumId w:val="19"/>
  </w:num>
  <w:num w:numId="8">
    <w:abstractNumId w:val="2"/>
  </w:num>
  <w:num w:numId="9">
    <w:abstractNumId w:val="17"/>
  </w:num>
  <w:num w:numId="10">
    <w:abstractNumId w:val="1"/>
  </w:num>
  <w:num w:numId="11">
    <w:abstractNumId w:val="3"/>
  </w:num>
  <w:num w:numId="12">
    <w:abstractNumId w:val="4"/>
  </w:num>
  <w:num w:numId="13">
    <w:abstractNumId w:val="7"/>
  </w:num>
  <w:num w:numId="14">
    <w:abstractNumId w:val="12"/>
  </w:num>
  <w:num w:numId="15">
    <w:abstractNumId w:val="18"/>
  </w:num>
  <w:num w:numId="16">
    <w:abstractNumId w:val="15"/>
  </w:num>
  <w:num w:numId="17">
    <w:abstractNumId w:val="0"/>
  </w:num>
  <w:num w:numId="18">
    <w:abstractNumId w:val="11"/>
  </w:num>
  <w:num w:numId="19">
    <w:abstractNumId w:val="10"/>
  </w:num>
  <w:num w:numId="2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5BD"/>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B89"/>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87072"/>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B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98F"/>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DAE"/>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73"/>
    <w:rsid w:val="001936DA"/>
    <w:rsid w:val="001937EA"/>
    <w:rsid w:val="00193872"/>
    <w:rsid w:val="00193B00"/>
    <w:rsid w:val="00193BE4"/>
    <w:rsid w:val="0019405F"/>
    <w:rsid w:val="00194105"/>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DDD"/>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15"/>
    <w:rsid w:val="001B7BDA"/>
    <w:rsid w:val="001C1382"/>
    <w:rsid w:val="001C2239"/>
    <w:rsid w:val="001C2599"/>
    <w:rsid w:val="001C2D37"/>
    <w:rsid w:val="001C303B"/>
    <w:rsid w:val="001C3612"/>
    <w:rsid w:val="001C366A"/>
    <w:rsid w:val="001C3BE8"/>
    <w:rsid w:val="001C3FB7"/>
    <w:rsid w:val="001C4406"/>
    <w:rsid w:val="001C4437"/>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6ED2"/>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377C"/>
    <w:rsid w:val="00224182"/>
    <w:rsid w:val="00224227"/>
    <w:rsid w:val="0022438F"/>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C8C"/>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392"/>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C9E"/>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A60"/>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284"/>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9E5"/>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896"/>
    <w:rsid w:val="003F1ED1"/>
    <w:rsid w:val="003F2160"/>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6AA"/>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507"/>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01"/>
    <w:rsid w:val="004C3D65"/>
    <w:rsid w:val="004C3DE0"/>
    <w:rsid w:val="004C4235"/>
    <w:rsid w:val="004C43AC"/>
    <w:rsid w:val="004C445B"/>
    <w:rsid w:val="004C45F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B7F"/>
    <w:rsid w:val="00544D51"/>
    <w:rsid w:val="00545C20"/>
    <w:rsid w:val="00545EE9"/>
    <w:rsid w:val="00546A2F"/>
    <w:rsid w:val="0054790B"/>
    <w:rsid w:val="00547937"/>
    <w:rsid w:val="00550371"/>
    <w:rsid w:val="0055081D"/>
    <w:rsid w:val="00550B96"/>
    <w:rsid w:val="00550E82"/>
    <w:rsid w:val="00550FB8"/>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201"/>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653"/>
    <w:rsid w:val="006E2B1E"/>
    <w:rsid w:val="006E3407"/>
    <w:rsid w:val="006E3417"/>
    <w:rsid w:val="006E34AC"/>
    <w:rsid w:val="006E3859"/>
    <w:rsid w:val="006E3ACF"/>
    <w:rsid w:val="006E3BFA"/>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7C1"/>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0C0"/>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67E9B"/>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21"/>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3DF"/>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2EC"/>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822"/>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CF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6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CB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353"/>
    <w:rsid w:val="009167EF"/>
    <w:rsid w:val="00916941"/>
    <w:rsid w:val="00916CAD"/>
    <w:rsid w:val="00916FC9"/>
    <w:rsid w:val="009175D3"/>
    <w:rsid w:val="00917759"/>
    <w:rsid w:val="00917E08"/>
    <w:rsid w:val="00920175"/>
    <w:rsid w:val="00920AC1"/>
    <w:rsid w:val="009211E2"/>
    <w:rsid w:val="009222AA"/>
    <w:rsid w:val="0092230F"/>
    <w:rsid w:val="0092366D"/>
    <w:rsid w:val="0092407F"/>
    <w:rsid w:val="0092410C"/>
    <w:rsid w:val="0092431B"/>
    <w:rsid w:val="009248E2"/>
    <w:rsid w:val="00925362"/>
    <w:rsid w:val="00925A6E"/>
    <w:rsid w:val="00925D70"/>
    <w:rsid w:val="009272F0"/>
    <w:rsid w:val="00927CEB"/>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6B4"/>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728"/>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ECF"/>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119"/>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6E75"/>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A761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92C"/>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DCF"/>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B68"/>
    <w:rsid w:val="00B57E71"/>
    <w:rsid w:val="00B60785"/>
    <w:rsid w:val="00B61695"/>
    <w:rsid w:val="00B61C21"/>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D94"/>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2A4"/>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3AA"/>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4D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2F3"/>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361"/>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6EF5"/>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CA"/>
    <w:rsid w:val="00D1520E"/>
    <w:rsid w:val="00D15571"/>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1FCC"/>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511"/>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5D2"/>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78"/>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363D"/>
    <w:rsid w:val="00E542B8"/>
    <w:rsid w:val="00E5488E"/>
    <w:rsid w:val="00E54D2C"/>
    <w:rsid w:val="00E54FF4"/>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42DC"/>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4C6"/>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0F87"/>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795"/>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09F"/>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2796"/>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CC"/>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142"/>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32E8"/>
    <w:rsid w:val="00F64437"/>
    <w:rsid w:val="00F64671"/>
    <w:rsid w:val="00F64AF3"/>
    <w:rsid w:val="00F65091"/>
    <w:rsid w:val="00F654CE"/>
    <w:rsid w:val="00F657E8"/>
    <w:rsid w:val="00F65837"/>
    <w:rsid w:val="00F659D3"/>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C99"/>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89D"/>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102866">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915051">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5AIRPNAIUNRU-2028481721-3232</_dlc_DocId>
    <HideFromDelve xmlns="71c5aaf6-e6ce-465b-b873-5148d2a4c105">false</HideFromDelve>
    <_dlc_DocIdUrl xmlns="71c5aaf6-e6ce-465b-b873-5148d2a4c105">
      <Url>https://nokia.sharepoint.com/sites/c5g/e2earch/_layouts/15/DocIdRedir.aspx?ID=5AIRPNAIUNRU-2028481721-3232</Url>
      <Description>5AIRPNAIUNRU-2028481721-3232</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E7461A62-B2B4-4B5C-B491-89AD849E0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BCAC4C-064E-4C49-BE92-896276ECFC5C}">
  <ds:schemaRefs>
    <ds:schemaRef ds:uri="http://schemas.microsoft.com/sharepoint/events"/>
  </ds:schemaRefs>
</ds:datastoreItem>
</file>

<file path=customXml/itemProps7.xml><?xml version="1.0" encoding="utf-8"?>
<ds:datastoreItem xmlns:ds="http://schemas.openxmlformats.org/officeDocument/2006/customXml" ds:itemID="{7C7EA8CC-ABDA-4850-9D2C-5B779C06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3430</Words>
  <Characters>17845</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Nokia-Rev</cp:lastModifiedBy>
  <cp:revision>2</cp:revision>
  <cp:lastPrinted>2019-01-14T16:23:00Z</cp:lastPrinted>
  <dcterms:created xsi:type="dcterms:W3CDTF">2020-08-28T03:27:00Z</dcterms:created>
  <dcterms:modified xsi:type="dcterms:W3CDTF">2020-08-28T03:27:00Z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6d9b7aaa-c873-4442-8c20-ab6e64cfc96d</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