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EAA" w:rsidRDefault="00E459E2">
      <w:pPr>
        <w:tabs>
          <w:tab w:val="right" w:pos="9638"/>
        </w:tabs>
      </w:pPr>
      <w:bookmarkStart w:id="0" w:name="_Hlk31871541"/>
      <w:r>
        <w:rPr>
          <w:rFonts w:ascii="Arial" w:hAnsi="Arial" w:cs="Arial"/>
          <w:b/>
          <w:bCs/>
          <w:color w:val="auto"/>
          <w:sz w:val="24"/>
          <w:lang w:eastAsia="en-US"/>
        </w:rPr>
        <w:t xml:space="preserve">SA WG2 Meeting #140E </w:t>
      </w:r>
      <w:r>
        <w:rPr>
          <w:rFonts w:ascii="Arial" w:hAnsi="Arial" w:cs="Arial"/>
          <w:b/>
          <w:bCs/>
          <w:color w:val="auto"/>
          <w:sz w:val="24"/>
          <w:lang w:eastAsia="en-US"/>
        </w:rPr>
        <w:tab/>
        <w:t>S2-200</w:t>
      </w:r>
      <w:del w:id="1" w:author="Myungjune@LGE_r01" w:date="2020-08-20T10:22:00Z">
        <w:r>
          <w:rPr>
            <w:rFonts w:ascii="Arial" w:hAnsi="Arial" w:cs="Arial"/>
            <w:b/>
            <w:bCs/>
            <w:color w:val="auto"/>
            <w:sz w:val="24"/>
            <w:lang w:eastAsia="en-US"/>
          </w:rPr>
          <w:delText>xxxx</w:delText>
        </w:r>
      </w:del>
      <w:ins w:id="2" w:author="Myungjune@LGE_r01" w:date="2020-08-20T10:22:00Z">
        <w:r>
          <w:rPr>
            <w:rFonts w:ascii="Arial" w:hAnsi="Arial" w:cs="Arial"/>
            <w:b/>
            <w:bCs/>
            <w:color w:val="auto"/>
            <w:sz w:val="24"/>
            <w:lang w:eastAsia="en-US"/>
          </w:rPr>
          <w:t>5728r01</w:t>
        </w:r>
      </w:ins>
    </w:p>
    <w:p w:rsidR="00155EAA" w:rsidRDefault="00E459E2">
      <w:pPr>
        <w:pStyle w:val="CRCoverPage"/>
        <w:outlineLvl w:val="0"/>
        <w:rPr>
          <w:b/>
          <w:noProof/>
          <w:sz w:val="24"/>
        </w:rPr>
      </w:pPr>
      <w:r>
        <w:rPr>
          <w:rFonts w:cs="Arial"/>
          <w:b/>
          <w:bCs/>
          <w:sz w:val="24"/>
        </w:rPr>
        <w:t xml:space="preserve">June 1 - 12, 2020, </w:t>
      </w:r>
      <w:proofErr w:type="spellStart"/>
      <w:r>
        <w:rPr>
          <w:rFonts w:cs="Arial"/>
          <w:b/>
          <w:bCs/>
          <w:sz w:val="24"/>
        </w:rPr>
        <w:t>Elbonia</w:t>
      </w:r>
      <w:proofErr w:type="spellEnd"/>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S2-200)</w:t>
      </w:r>
    </w:p>
    <w:bookmarkEnd w:id="0"/>
    <w:p w:rsidR="00155EAA" w:rsidRDefault="00E459E2">
      <w:pPr>
        <w:pBdr>
          <w:bottom w:val="single" w:sz="4" w:space="1" w:color="auto"/>
        </w:pBdr>
        <w:tabs>
          <w:tab w:val="right" w:pos="9781"/>
        </w:tabs>
        <w:rPr>
          <w:rFonts w:ascii="Arial" w:hAnsi="Arial" w:cs="Arial"/>
          <w:b/>
          <w:noProof/>
          <w:sz w:val="24"/>
          <w:szCs w:val="24"/>
        </w:rPr>
      </w:pPr>
      <w:r>
        <w:rPr>
          <w:rFonts w:ascii="Arial" w:hAnsi="Arial" w:cs="Arial"/>
          <w:b/>
          <w:noProof/>
          <w:color w:val="0000FF"/>
        </w:rPr>
        <w:tab/>
      </w:r>
    </w:p>
    <w:p w:rsidR="00155EAA" w:rsidRDefault="00155EAA">
      <w:pPr>
        <w:tabs>
          <w:tab w:val="right" w:pos="9781"/>
        </w:tabs>
        <w:rPr>
          <w:rFonts w:ascii="Arial" w:hAnsi="Arial" w:cs="Arial"/>
          <w:b/>
          <w:noProof/>
          <w:sz w:val="24"/>
          <w:szCs w:val="24"/>
        </w:rPr>
      </w:pPr>
    </w:p>
    <w:p w:rsidR="00155EAA" w:rsidRDefault="00E459E2">
      <w:pPr>
        <w:ind w:left="2127" w:hanging="2127"/>
        <w:rPr>
          <w:rFonts w:ascii="Arial" w:hAnsi="Arial" w:cs="Arial"/>
          <w:b/>
        </w:rPr>
      </w:pPr>
      <w:r>
        <w:rPr>
          <w:rFonts w:ascii="Arial" w:hAnsi="Arial" w:cs="Arial"/>
          <w:b/>
        </w:rPr>
        <w:t xml:space="preserve">Source: </w:t>
      </w:r>
      <w:r>
        <w:rPr>
          <w:rFonts w:ascii="Arial" w:hAnsi="Arial" w:cs="Arial"/>
          <w:b/>
        </w:rPr>
        <w:tab/>
        <w:t xml:space="preserve">Nokia, Nokia Shanghai Bell, </w:t>
      </w:r>
      <w:proofErr w:type="spellStart"/>
      <w:r>
        <w:rPr>
          <w:rFonts w:ascii="Arial" w:hAnsi="Arial" w:cs="Arial"/>
          <w:b/>
        </w:rPr>
        <w:t>FutureWei</w:t>
      </w:r>
      <w:proofErr w:type="spellEnd"/>
      <w:r>
        <w:rPr>
          <w:rFonts w:ascii="Arial" w:hAnsi="Arial" w:cs="Arial"/>
          <w:b/>
        </w:rPr>
        <w:tab/>
      </w:r>
    </w:p>
    <w:p w:rsidR="00155EAA" w:rsidRDefault="00E459E2">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rPr>
        <w:t>KI#2, New Sol: Solution for offering QoS – simultaneous access to services by PLMN and SNPN</w:t>
      </w:r>
    </w:p>
    <w:p w:rsidR="00155EAA" w:rsidRDefault="00E459E2">
      <w:pPr>
        <w:ind w:left="2127" w:hanging="2127"/>
        <w:rPr>
          <w:rFonts w:ascii="Arial" w:hAnsi="Arial" w:cs="Arial"/>
          <w:b/>
        </w:rPr>
      </w:pPr>
      <w:r>
        <w:rPr>
          <w:rFonts w:ascii="Arial" w:hAnsi="Arial" w:cs="Arial"/>
          <w:b/>
        </w:rPr>
        <w:t xml:space="preserve">Document for: </w:t>
      </w:r>
      <w:r>
        <w:rPr>
          <w:rFonts w:ascii="Arial" w:hAnsi="Arial" w:cs="Arial"/>
          <w:b/>
        </w:rPr>
        <w:tab/>
        <w:t>Agreement (P-CR)</w:t>
      </w:r>
      <w:r>
        <w:rPr>
          <w:rFonts w:ascii="Arial" w:hAnsi="Arial" w:cs="Arial"/>
          <w:b/>
        </w:rPr>
        <w:tab/>
      </w:r>
    </w:p>
    <w:p w:rsidR="00155EAA" w:rsidRDefault="00E459E2">
      <w:pPr>
        <w:ind w:left="2127" w:hanging="2127"/>
        <w:rPr>
          <w:rFonts w:ascii="Arial" w:hAnsi="Arial" w:cs="Arial"/>
          <w:b/>
        </w:rPr>
      </w:pPr>
      <w:r>
        <w:rPr>
          <w:rFonts w:ascii="Arial" w:hAnsi="Arial" w:cs="Arial"/>
          <w:b/>
        </w:rPr>
        <w:t xml:space="preserve">Agenda Item: </w:t>
      </w:r>
      <w:r>
        <w:rPr>
          <w:rFonts w:ascii="Arial" w:hAnsi="Arial" w:cs="Arial"/>
          <w:b/>
        </w:rPr>
        <w:tab/>
        <w:t>8.2</w:t>
      </w:r>
      <w:r>
        <w:rPr>
          <w:rFonts w:ascii="Arial" w:hAnsi="Arial" w:cs="Arial"/>
          <w:b/>
        </w:rPr>
        <w:tab/>
      </w:r>
    </w:p>
    <w:p w:rsidR="00155EAA" w:rsidRDefault="00E459E2">
      <w:pPr>
        <w:ind w:left="2127" w:hanging="2127"/>
        <w:rPr>
          <w:rFonts w:ascii="Arial" w:hAnsi="Arial" w:cs="Arial"/>
          <w:b/>
        </w:rPr>
      </w:pPr>
      <w:r>
        <w:rPr>
          <w:rFonts w:ascii="Arial" w:hAnsi="Arial" w:cs="Arial"/>
          <w:b/>
        </w:rPr>
        <w:t>Work Item / Release:</w:t>
      </w:r>
      <w:r>
        <w:rPr>
          <w:rFonts w:ascii="Arial" w:hAnsi="Arial" w:cs="Arial"/>
          <w:b/>
        </w:rPr>
        <w:tab/>
        <w:t>FS_eNPN</w:t>
      </w:r>
      <w:r>
        <w:rPr>
          <w:rFonts w:ascii="Arial" w:hAnsi="Arial" w:cs="Arial"/>
          <w:color w:val="auto"/>
          <w:sz w:val="16"/>
          <w:szCs w:val="16"/>
        </w:rPr>
        <w:t xml:space="preserve"> </w:t>
      </w:r>
      <w:r>
        <w:rPr>
          <w:rFonts w:ascii="Arial" w:hAnsi="Arial" w:cs="Arial"/>
          <w:b/>
        </w:rPr>
        <w:t>/ Rel-17</w:t>
      </w:r>
    </w:p>
    <w:p w:rsidR="00155EAA" w:rsidRDefault="00E459E2">
      <w:pPr>
        <w:rPr>
          <w:rFonts w:ascii="Arial" w:hAnsi="Arial" w:cs="Arial"/>
          <w:i/>
        </w:rPr>
      </w:pPr>
      <w:r>
        <w:rPr>
          <w:rFonts w:ascii="Arial" w:hAnsi="Arial" w:cs="Arial"/>
          <w:i/>
        </w:rPr>
        <w:t xml:space="preserve">Abstract of the contribution: This contribution proposes a solution </w:t>
      </w:r>
      <w:r>
        <w:rPr>
          <w:rFonts w:ascii="Arial" w:hAnsi="Arial" w:cs="Arial"/>
          <w:i/>
        </w:rPr>
        <w:t>approach for the Key Issue #2.</w:t>
      </w:r>
    </w:p>
    <w:p w:rsidR="00155EAA" w:rsidRDefault="00E459E2">
      <w:pPr>
        <w:pStyle w:val="1"/>
        <w:rPr>
          <w:rFonts w:cs="Arial"/>
          <w:b/>
          <w:sz w:val="22"/>
        </w:rPr>
      </w:pPr>
      <w:r>
        <w:t>1 Discussion</w:t>
      </w:r>
    </w:p>
    <w:p w:rsidR="00155EAA" w:rsidRDefault="00E459E2">
      <w:pPr>
        <w:pStyle w:val="B1"/>
        <w:ind w:left="0" w:firstLine="0"/>
        <w:rPr>
          <w:rFonts w:ascii="Arial" w:hAnsi="Arial" w:cs="Arial"/>
          <w:bCs/>
          <w:noProof/>
          <w:sz w:val="18"/>
          <w:szCs w:val="18"/>
        </w:rPr>
      </w:pPr>
      <w:r>
        <w:rPr>
          <w:rFonts w:ascii="Arial" w:hAnsi="Arial" w:cs="Arial"/>
          <w:bCs/>
          <w:noProof/>
          <w:sz w:val="18"/>
          <w:szCs w:val="18"/>
        </w:rPr>
        <w:t xml:space="preserve">TR 23.700-07 has a KI for “NPN support for Video, Imaging and Audio for Professional Applications (VIAPA)” as a Key issue. </w:t>
      </w:r>
    </w:p>
    <w:p w:rsidR="00155EAA" w:rsidRDefault="00E459E2">
      <w:pPr>
        <w:pStyle w:val="2"/>
        <w:rPr>
          <w:i/>
          <w:iCs/>
        </w:rPr>
      </w:pPr>
      <w:bookmarkStart w:id="3" w:name="_Toc23236008"/>
      <w:bookmarkStart w:id="4" w:name="_Toc25934664"/>
      <w:bookmarkStart w:id="5" w:name="_Toc26337044"/>
      <w:bookmarkStart w:id="6" w:name="_Toc31114291"/>
      <w:bookmarkStart w:id="7" w:name="_Toc31120314"/>
      <w:r>
        <w:rPr>
          <w:i/>
          <w:iCs/>
        </w:rPr>
        <w:t>5.2</w:t>
      </w:r>
      <w:r>
        <w:rPr>
          <w:i/>
          <w:iCs/>
        </w:rPr>
        <w:tab/>
        <w:t>Key Issue #2: NPN support for Video, Imaging and Audio for Professional Applications</w:t>
      </w:r>
      <w:r>
        <w:rPr>
          <w:i/>
          <w:iCs/>
        </w:rPr>
        <w:t xml:space="preserve"> (VIAPA)</w:t>
      </w:r>
      <w:bookmarkEnd w:id="3"/>
      <w:bookmarkEnd w:id="4"/>
      <w:bookmarkEnd w:id="5"/>
      <w:bookmarkEnd w:id="6"/>
      <w:bookmarkEnd w:id="7"/>
    </w:p>
    <w:p w:rsidR="00155EAA" w:rsidRDefault="00E459E2">
      <w:pPr>
        <w:pStyle w:val="3"/>
        <w:rPr>
          <w:i/>
          <w:iCs/>
          <w:lang w:eastAsia="ko-KR"/>
        </w:rPr>
      </w:pPr>
      <w:bookmarkStart w:id="8" w:name="_Toc500949092"/>
      <w:bookmarkStart w:id="9" w:name="_Toc16839377"/>
      <w:bookmarkStart w:id="10" w:name="_Toc23236009"/>
      <w:bookmarkStart w:id="11" w:name="_Toc25934665"/>
      <w:bookmarkStart w:id="12" w:name="_Toc26337045"/>
      <w:bookmarkStart w:id="13" w:name="_Toc31114292"/>
      <w:bookmarkStart w:id="14" w:name="_Toc31120315"/>
      <w:bookmarkStart w:id="15" w:name="_Hlk500943653"/>
      <w:r>
        <w:rPr>
          <w:i/>
          <w:iCs/>
          <w:lang w:eastAsia="ko-KR"/>
        </w:rPr>
        <w:t>5.2.1</w:t>
      </w:r>
      <w:r>
        <w:rPr>
          <w:i/>
          <w:iCs/>
          <w:lang w:eastAsia="ko-KR"/>
        </w:rPr>
        <w:tab/>
        <w:t>Description</w:t>
      </w:r>
      <w:bookmarkEnd w:id="8"/>
      <w:bookmarkEnd w:id="9"/>
      <w:bookmarkEnd w:id="10"/>
      <w:bookmarkEnd w:id="11"/>
      <w:bookmarkEnd w:id="12"/>
      <w:bookmarkEnd w:id="13"/>
      <w:bookmarkEnd w:id="14"/>
    </w:p>
    <w:bookmarkEnd w:id="15"/>
    <w:p w:rsidR="00155EAA" w:rsidRDefault="00E459E2">
      <w:pPr>
        <w:rPr>
          <w:i/>
          <w:iCs/>
        </w:rPr>
      </w:pPr>
      <w:r>
        <w:rPr>
          <w:i/>
          <w:iCs/>
        </w:rPr>
        <w:t>The TS 22.263 [3] captures the service requirements for "Video, Imaging and Audio for Professional Applications (VIAPA)".</w:t>
      </w:r>
    </w:p>
    <w:p w:rsidR="00155EAA" w:rsidRDefault="00E459E2">
      <w:pPr>
        <w:rPr>
          <w:i/>
          <w:iCs/>
          <w:lang w:val="en-US"/>
        </w:rPr>
      </w:pPr>
      <w:r>
        <w:rPr>
          <w:i/>
          <w:iCs/>
          <w:lang w:val="en-US"/>
        </w:rPr>
        <w:t>This key issue aims at addressing the following aspects:</w:t>
      </w:r>
    </w:p>
    <w:p w:rsidR="00155EAA" w:rsidRDefault="00E459E2">
      <w:pPr>
        <w:pStyle w:val="B1"/>
        <w:rPr>
          <w:i/>
          <w:iCs/>
        </w:rPr>
      </w:pPr>
      <w:r>
        <w:rPr>
          <w:i/>
          <w:iCs/>
        </w:rPr>
        <w:t>1.</w:t>
      </w:r>
      <w:r>
        <w:rPr>
          <w:i/>
          <w:iCs/>
        </w:rPr>
        <w:tab/>
        <w:t xml:space="preserve">Study whether there are support for service </w:t>
      </w:r>
      <w:r>
        <w:rPr>
          <w:i/>
          <w:iCs/>
        </w:rPr>
        <w:t>continuity (assuming PSA may reside in either PLMN or in the NPN) between PLMN and NPN (SNPN or PNI-NPN) with overlapping radio coverage areas;</w:t>
      </w:r>
    </w:p>
    <w:p w:rsidR="00155EAA" w:rsidRDefault="00E459E2">
      <w:pPr>
        <w:pStyle w:val="B1"/>
        <w:rPr>
          <w:i/>
          <w:iCs/>
        </w:rPr>
      </w:pPr>
      <w:r>
        <w:rPr>
          <w:i/>
          <w:iCs/>
        </w:rPr>
        <w:t>2.</w:t>
      </w:r>
      <w:r>
        <w:rPr>
          <w:i/>
          <w:iCs/>
        </w:rPr>
        <w:tab/>
        <w:t>Study means to enable a UE to receive data services from one network (e.g. NPN), and paging as well as data s</w:t>
      </w:r>
      <w:r>
        <w:rPr>
          <w:i/>
          <w:iCs/>
        </w:rPr>
        <w:t>ervices from another network (e.g. PLMN) simultaneously.</w:t>
      </w:r>
    </w:p>
    <w:p w:rsidR="00155EAA" w:rsidRDefault="00E459E2">
      <w:pPr>
        <w:pStyle w:val="NO"/>
        <w:rPr>
          <w:i/>
          <w:iCs/>
          <w:lang w:eastAsia="ko-KR"/>
        </w:rPr>
      </w:pPr>
      <w:r>
        <w:rPr>
          <w:i/>
          <w:iCs/>
          <w:lang w:eastAsia="ko-KR"/>
        </w:rPr>
        <w:t>NOTE:</w:t>
      </w:r>
      <w:r>
        <w:rPr>
          <w:i/>
          <w:iCs/>
          <w:lang w:eastAsia="ko-KR"/>
        </w:rPr>
        <w:tab/>
        <w:t>The data service from NPN can be the low latency and high data rate service while serving massive number of UEs in a small area, e.g. the integrated audience multicast service in large live pro</w:t>
      </w:r>
      <w:r>
        <w:rPr>
          <w:i/>
          <w:iCs/>
          <w:lang w:eastAsia="ko-KR"/>
        </w:rPr>
        <w:t>duction events, such as music festivals (such as those listed in TS 22.263 [3] Table 6.3.1-1: Performance requirements for low latency deterministic periodic traffic with multicast service). It is assumed that the FS_IIoT will cover aspects to enable low l</w:t>
      </w:r>
      <w:r>
        <w:rPr>
          <w:i/>
          <w:iCs/>
          <w:lang w:eastAsia="ko-KR"/>
        </w:rPr>
        <w:t>atency data services, and that FS_5MBS will cover aspects to enable low latency multicast downlink services, while the scope of the FS_eNPN is to enable these services while the UE is using two networks e.g. NPN and PLMN.</w:t>
      </w:r>
    </w:p>
    <w:p w:rsidR="00155EAA" w:rsidRDefault="00E459E2">
      <w:pPr>
        <w:rPr>
          <w:lang w:eastAsia="ko-KR"/>
        </w:rPr>
      </w:pPr>
      <w:r>
        <w:rPr>
          <w:lang w:eastAsia="ko-KR"/>
        </w:rPr>
        <w:t>The key issue #2 requires that the</w:t>
      </w:r>
      <w:r>
        <w:rPr>
          <w:lang w:eastAsia="ko-KR"/>
        </w:rPr>
        <w:t xml:space="preserve"> SNPN offers low latency and high data service for massive number of UE(s) (e.g. in a music festival) while the PLMN is also offering data service and is trying to page the UE. In Rel-16, it is already possible for UE(s) (with subscriptions to SNPN and PLM</w:t>
      </w:r>
      <w:r>
        <w:rPr>
          <w:lang w:eastAsia="ko-KR"/>
        </w:rPr>
        <w:t>N respectively) to obtain services from SNPN and PLMN concurrently as documented in TS 23.501 annex with optional support for Service continuity.</w:t>
      </w:r>
    </w:p>
    <w:p w:rsidR="00155EAA" w:rsidRDefault="00E459E2">
      <w:pPr>
        <w:rPr>
          <w:lang w:eastAsia="ko-KR"/>
        </w:rPr>
      </w:pPr>
      <w:r>
        <w:rPr>
          <w:lang w:eastAsia="ko-KR"/>
        </w:rPr>
        <w:t>Snippet from TS 23.501:</w:t>
      </w:r>
    </w:p>
    <w:p w:rsidR="00155EAA" w:rsidRDefault="00E459E2">
      <w:pPr>
        <w:numPr>
          <w:ilvl w:val="0"/>
          <w:numId w:val="1"/>
        </w:numPr>
        <w:rPr>
          <w:i/>
          <w:iCs/>
          <w:lang w:eastAsia="ko-KR"/>
        </w:rPr>
      </w:pPr>
      <w:r>
        <w:rPr>
          <w:i/>
          <w:iCs/>
        </w:rPr>
        <w:t>To access PLMN services, a UE in SNPN access mode that has successfully registered wit</w:t>
      </w:r>
      <w:r>
        <w:rPr>
          <w:i/>
          <w:iCs/>
        </w:rPr>
        <w:t xml:space="preserve">h an SNPN may perform another registration via the SNPN User Plane with a PLMN (using the credentials of that PLMN) following the same architectural principles as specified in clause 4.2.8 (including the optional support for PDU Session continuity between </w:t>
      </w:r>
      <w:r>
        <w:rPr>
          <w:i/>
          <w:iCs/>
        </w:rPr>
        <w:t>PLMN and SNPN using the Handover of a PDU Session procedures in TS 23.502 [3] clauses 4.9.2.1 and 4.9.2.2) and the SNPN taking the role of "Untrusted non-3GPP access". Annex D, clause D.3 provides additional details.</w:t>
      </w:r>
    </w:p>
    <w:p w:rsidR="00155EAA" w:rsidRDefault="00E459E2">
      <w:pPr>
        <w:rPr>
          <w:lang w:eastAsia="ko-KR"/>
        </w:rPr>
      </w:pPr>
      <w:r>
        <w:rPr>
          <w:lang w:eastAsia="ko-KR"/>
        </w:rPr>
        <w:lastRenderedPageBreak/>
        <w:t>In order to offer better QoS, here is t</w:t>
      </w:r>
      <w:r>
        <w:rPr>
          <w:lang w:eastAsia="ko-KR"/>
        </w:rPr>
        <w:t>he recommendation provided in TS 23.501:</w:t>
      </w:r>
    </w:p>
    <w:p w:rsidR="00155EAA" w:rsidRDefault="00E459E2">
      <w:pPr>
        <w:pStyle w:val="NO"/>
        <w:numPr>
          <w:ilvl w:val="0"/>
          <w:numId w:val="1"/>
        </w:numPr>
        <w:rPr>
          <w:lang w:val="en-US" w:eastAsia="ko-KR"/>
        </w:rPr>
      </w:pPr>
      <w:r>
        <w:rPr>
          <w:i/>
          <w:iCs/>
        </w:rPr>
        <w:t xml:space="preserve">NOTE: </w:t>
      </w:r>
      <w:r>
        <w:rPr>
          <w:i/>
          <w:iCs/>
        </w:rPr>
        <w:tab/>
        <w:t>QoS differentiation in the SNPN can be provided on per-IPsec Child Security Association basis by using the UE or network requested PDU Session Modification procedure described in TS 23.502 [3] clause 4.3.3.2.</w:t>
      </w:r>
      <w:r>
        <w:rPr>
          <w:i/>
          <w:iCs/>
        </w:rPr>
        <w:t xml:space="preserve"> In the PLMN, N3IWF determines the IPsec child SAs as defined in TS 23.502 [3] clause 4.12. The N3IWF is preconfigured by PLMN to allocate different IPsec child SAs for QoS Flows with different QoS profiles</w:t>
      </w:r>
      <w:bookmarkStart w:id="16" w:name="_Hlk44064651"/>
      <w:r>
        <w:rPr>
          <w:lang w:val="en-US" w:eastAsia="ko-KR"/>
        </w:rPr>
        <w:t>User plane:</w:t>
      </w:r>
    </w:p>
    <w:bookmarkEnd w:id="16"/>
    <w:p w:rsidR="00155EAA" w:rsidRDefault="00E459E2">
      <w:pPr>
        <w:rPr>
          <w:b/>
          <w:bCs/>
          <w:lang w:val="en-US" w:eastAsia="ko-KR"/>
        </w:rPr>
      </w:pPr>
      <w:r>
        <w:rPr>
          <w:b/>
          <w:bCs/>
          <w:lang w:val="en-US" w:eastAsia="ko-KR"/>
        </w:rPr>
        <w:t>Problem statement:</w:t>
      </w:r>
      <w:r>
        <w:rPr>
          <w:lang w:val="en-US" w:eastAsia="ko-KR"/>
        </w:rPr>
        <w:t xml:space="preserve"> </w:t>
      </w:r>
      <w:r>
        <w:rPr>
          <w:b/>
          <w:bCs/>
          <w:lang w:val="en-US" w:eastAsia="ko-KR"/>
        </w:rPr>
        <w:t>However, mapping of</w:t>
      </w:r>
      <w:r>
        <w:rPr>
          <w:b/>
          <w:bCs/>
          <w:lang w:val="en-US" w:eastAsia="ko-KR"/>
        </w:rPr>
        <w:t xml:space="preserve"> 5QI to IP sec Child SA tunnel (in one network) and mapping the UP traffic from IP sec Child SA tunnel to the right QoS Flow (in another network) is not specified in the spec thus the QoS offered for the services will not be consistent between SNPN and PLM</w:t>
      </w:r>
      <w:r>
        <w:rPr>
          <w:b/>
          <w:bCs/>
          <w:lang w:val="en-US" w:eastAsia="ko-KR"/>
        </w:rPr>
        <w:t>N.</w:t>
      </w:r>
    </w:p>
    <w:p w:rsidR="00155EAA" w:rsidRDefault="00E459E2">
      <w:pPr>
        <w:rPr>
          <w:b/>
          <w:bCs/>
          <w:lang w:val="en-US" w:eastAsia="ko-KR"/>
        </w:rPr>
      </w:pPr>
      <w:r>
        <w:rPr>
          <w:b/>
          <w:bCs/>
          <w:lang w:val="en-US" w:eastAsia="ko-KR"/>
        </w:rPr>
        <w:t>High level solution principles proposed to address the problem statement:</w:t>
      </w:r>
    </w:p>
    <w:p w:rsidR="00155EAA" w:rsidRDefault="00E459E2">
      <w:pPr>
        <w:rPr>
          <w:b/>
          <w:bCs/>
          <w:lang w:val="en-US" w:eastAsia="ko-KR"/>
        </w:rPr>
      </w:pPr>
      <w:r>
        <w:rPr>
          <w:b/>
          <w:bCs/>
          <w:lang w:val="en-US" w:eastAsia="ko-KR"/>
        </w:rPr>
        <w:t>User plane traffic in case of “access to PLMN services via SNPN” (and vice versa):</w:t>
      </w:r>
    </w:p>
    <w:p w:rsidR="00155EAA" w:rsidRDefault="00E459E2">
      <w:pPr>
        <w:numPr>
          <w:ilvl w:val="0"/>
          <w:numId w:val="2"/>
        </w:numPr>
        <w:rPr>
          <w:lang w:val="en-US" w:eastAsia="ko-KR"/>
        </w:rPr>
      </w:pPr>
      <w:r>
        <w:rPr>
          <w:lang w:val="en-US" w:eastAsia="ko-KR"/>
        </w:rPr>
        <w:t xml:space="preserve">Add a recommendation for 5QI/ARP to DSCP mapping and DSCP to 5QI/ARP mapping in TS 23.501 annex </w:t>
      </w:r>
      <w:r>
        <w:rPr>
          <w:lang w:val="en-US" w:eastAsia="ko-KR"/>
        </w:rPr>
        <w:t>so that the PLMN and SNPN can use the same mapping for the following steps:</w:t>
      </w:r>
    </w:p>
    <w:p w:rsidR="00155EAA" w:rsidRDefault="00E459E2">
      <w:pPr>
        <w:numPr>
          <w:ilvl w:val="1"/>
          <w:numId w:val="2"/>
        </w:numPr>
        <w:rPr>
          <w:lang w:val="en-US" w:eastAsia="ko-KR"/>
        </w:rPr>
      </w:pPr>
      <w:r>
        <w:rPr>
          <w:lang w:val="en-US" w:eastAsia="ko-KR"/>
        </w:rPr>
        <w:t>In the PLMN/N3IWF (or Remote’s 5GC/N3IWF): When N3IWF receives N2 PDU Session request (TS 23.502, figure 4.12.5-1 step 2b) with the requested QoS Flow level QoS parameters, N3IWF u</w:t>
      </w:r>
      <w:r>
        <w:rPr>
          <w:lang w:val="en-US" w:eastAsia="ko-KR"/>
        </w:rPr>
        <w:t xml:space="preserve">ses the 5QI/ARP to determine the right DSCP marking value for IP sec Child SA tunnel towards SNPN. </w:t>
      </w:r>
    </w:p>
    <w:p w:rsidR="00155EAA" w:rsidRDefault="00E459E2">
      <w:pPr>
        <w:numPr>
          <w:ilvl w:val="1"/>
          <w:numId w:val="2"/>
        </w:numPr>
        <w:rPr>
          <w:lang w:val="en-US" w:eastAsia="ko-KR"/>
        </w:rPr>
      </w:pPr>
      <w:r>
        <w:rPr>
          <w:lang w:val="en-US" w:eastAsia="ko-KR"/>
        </w:rPr>
        <w:t>In the SNPN/SMF/UPF (or Relay’s 5GC/SMF/UPF): When it receives traffic within IP sec Child SA tunnel from the PLMN with a certain DSCP marking value, SNPN m</w:t>
      </w:r>
      <w:r>
        <w:rPr>
          <w:lang w:val="en-US" w:eastAsia="ko-KR"/>
        </w:rPr>
        <w:t>aps it to the appropriate QoS Flow with 5QI based on DSCP marking value. If there is no such QoS Flow, it could trigger establishment a QoS Flow with such QoS characteristics.</w:t>
      </w:r>
    </w:p>
    <w:p w:rsidR="00155EAA" w:rsidRDefault="00E459E2">
      <w:pPr>
        <w:rPr>
          <w:b/>
          <w:bCs/>
          <w:lang w:val="en-US" w:eastAsia="ko-KR"/>
        </w:rPr>
      </w:pPr>
      <w:r>
        <w:rPr>
          <w:b/>
          <w:bCs/>
          <w:lang w:val="en-US" w:eastAsia="ko-KR"/>
        </w:rPr>
        <w:t>Handling NAS signaling:</w:t>
      </w:r>
    </w:p>
    <w:p w:rsidR="00155EAA" w:rsidRDefault="00E459E2">
      <w:pPr>
        <w:numPr>
          <w:ilvl w:val="0"/>
          <w:numId w:val="1"/>
        </w:numPr>
        <w:rPr>
          <w:lang w:val="en-US" w:eastAsia="ko-KR"/>
        </w:rPr>
      </w:pPr>
      <w:r>
        <w:rPr>
          <w:lang w:val="en-US" w:eastAsia="ko-KR"/>
        </w:rPr>
        <w:t>SNPN and PLMN use the same 5QI to DSCP value mapping (as</w:t>
      </w:r>
      <w:r>
        <w:rPr>
          <w:lang w:val="en-US" w:eastAsia="ko-KR"/>
        </w:rPr>
        <w:t xml:space="preserve"> for UP traffic) also for NAS signaling traffic. </w:t>
      </w:r>
    </w:p>
    <w:p w:rsidR="00155EAA" w:rsidRDefault="00E459E2">
      <w:pPr>
        <w:numPr>
          <w:ilvl w:val="0"/>
          <w:numId w:val="1"/>
        </w:numPr>
        <w:rPr>
          <w:lang w:val="en-US" w:eastAsia="ko-KR"/>
        </w:rPr>
      </w:pPr>
      <w:r>
        <w:rPr>
          <w:lang w:val="en-US" w:eastAsia="ko-KR"/>
        </w:rPr>
        <w:t>In addition, when the UE is connected to both networks (SNPN and PLMN) and receiving services from PLMN via SNPN or vice versa, the UE shall prioritize the Notification message sent by the PLMN over user pl</w:t>
      </w:r>
      <w:r>
        <w:rPr>
          <w:lang w:val="en-US" w:eastAsia="ko-KR"/>
        </w:rPr>
        <w:t xml:space="preserve">ane traffic from SNPN. </w:t>
      </w:r>
    </w:p>
    <w:p w:rsidR="00155EAA" w:rsidRDefault="00E459E2">
      <w:pPr>
        <w:rPr>
          <w:b/>
          <w:bCs/>
          <w:lang w:val="en-US" w:eastAsia="ko-KR"/>
        </w:rPr>
      </w:pPr>
      <w:r>
        <w:rPr>
          <w:b/>
          <w:bCs/>
          <w:lang w:val="en-US" w:eastAsia="ko-KR"/>
        </w:rPr>
        <w:t>Handling GBR services in case of ‘access to PLMN services via SNPN’ (and vice versa):</w:t>
      </w:r>
    </w:p>
    <w:p w:rsidR="00155EAA" w:rsidRDefault="00E459E2">
      <w:pPr>
        <w:numPr>
          <w:ilvl w:val="0"/>
          <w:numId w:val="1"/>
        </w:numPr>
        <w:rPr>
          <w:lang w:val="en-US" w:eastAsia="ko-KR"/>
        </w:rPr>
      </w:pPr>
      <w:r>
        <w:rPr>
          <w:lang w:val="en-US" w:eastAsia="ko-KR"/>
        </w:rPr>
        <w:t>Dedicated QoS flow is created for the target service. This maps to a dedicated CHILD SA, with IKE carrying QoS info from network to UE where QoS i</w:t>
      </w:r>
      <w:r>
        <w:rPr>
          <w:lang w:val="en-US" w:eastAsia="ko-KR"/>
        </w:rPr>
        <w:t>nfo contains the GFBR</w:t>
      </w:r>
    </w:p>
    <w:p w:rsidR="00155EAA" w:rsidRDefault="00E459E2">
      <w:pPr>
        <w:numPr>
          <w:ilvl w:val="0"/>
          <w:numId w:val="1"/>
        </w:numPr>
        <w:rPr>
          <w:lang w:val="en-US" w:eastAsia="ko-KR"/>
        </w:rPr>
      </w:pPr>
      <w:r>
        <w:rPr>
          <w:lang w:val="en-US" w:eastAsia="ko-KR"/>
        </w:rPr>
        <w:t>This has to be mapped to a proper QoS Flow in the intermediate network.</w:t>
      </w:r>
    </w:p>
    <w:p w:rsidR="00155EAA" w:rsidRDefault="00E459E2">
      <w:pPr>
        <w:pStyle w:val="B1"/>
        <w:ind w:left="0" w:firstLine="0"/>
        <w:rPr>
          <w:rFonts w:ascii="Arial" w:hAnsi="Arial" w:cs="Arial"/>
          <w:bCs/>
          <w:noProof/>
          <w:sz w:val="18"/>
          <w:szCs w:val="18"/>
        </w:rPr>
      </w:pPr>
      <w:r>
        <w:rPr>
          <w:rFonts w:ascii="Arial" w:hAnsi="Arial" w:cs="Arial"/>
          <w:bCs/>
          <w:noProof/>
          <w:sz w:val="18"/>
          <w:szCs w:val="18"/>
        </w:rPr>
        <w:t xml:space="preserve">The same solution principles can be applied also for ProSe scenario using L3 relay. </w:t>
      </w:r>
    </w:p>
    <w:p w:rsidR="00155EAA" w:rsidRDefault="00E459E2">
      <w:pPr>
        <w:rPr>
          <w:lang w:val="en-US" w:eastAsia="ko-KR"/>
        </w:rPr>
      </w:pPr>
      <w:r>
        <w:rPr>
          <w:lang w:val="en-US" w:eastAsia="ko-KR"/>
        </w:rPr>
        <w:t>The following QoS differentiation mechanisms are proposed:</w:t>
      </w:r>
    </w:p>
    <w:p w:rsidR="00155EAA" w:rsidRDefault="00E459E2">
      <w:pPr>
        <w:numPr>
          <w:ilvl w:val="0"/>
          <w:numId w:val="6"/>
        </w:numPr>
        <w:rPr>
          <w:lang w:val="en-US" w:eastAsia="ko-KR"/>
        </w:rPr>
      </w:pPr>
      <w:r>
        <w:rPr>
          <w:b/>
          <w:bCs/>
          <w:lang w:val="en-US" w:eastAsia="ko-KR"/>
        </w:rPr>
        <w:t xml:space="preserve">Mapping between DSCP marking and 5QI: </w:t>
      </w:r>
      <w:r>
        <w:rPr>
          <w:lang w:val="en-US" w:eastAsia="ko-KR"/>
        </w:rPr>
        <w:t>Consistent mapping between DSCP marking value and 5QI in the PLMN for Remote UE and the PLMN for Relay UE to ensure that the QoS is consistent for the end to end user plane path in both UL and DL direction between Remo</w:t>
      </w:r>
      <w:r>
        <w:rPr>
          <w:lang w:val="en-US" w:eastAsia="ko-KR"/>
        </w:rPr>
        <w:t>te UE &lt;-&gt; Relay UE &lt;-&gt; Relay UE RPLMN &lt;-&gt; Remote UE RPLMN. It is proposed to achieve interoperability by adding a recommendation for mapping between 5QI/ARP and DSCP mapping in TS 23.501 annex so that the PLMNs use the same mapping values for UL and DL use</w:t>
      </w:r>
      <w:r>
        <w:rPr>
          <w:lang w:val="en-US" w:eastAsia="ko-KR"/>
        </w:rPr>
        <w:t xml:space="preserve">r plane traffic. </w:t>
      </w:r>
    </w:p>
    <w:p w:rsidR="00155EAA" w:rsidRDefault="00E459E2">
      <w:pPr>
        <w:numPr>
          <w:ilvl w:val="0"/>
          <w:numId w:val="6"/>
        </w:numPr>
        <w:rPr>
          <w:lang w:val="en-US" w:eastAsia="ko-KR"/>
        </w:rPr>
      </w:pPr>
      <w:r>
        <w:rPr>
          <w:b/>
          <w:bCs/>
          <w:lang w:val="en-US" w:eastAsia="ko-KR"/>
        </w:rPr>
        <w:t>Use of SPI for mapping to QoS Flows:</w:t>
      </w:r>
      <w:r>
        <w:rPr>
          <w:lang w:val="en-US" w:eastAsia="ko-KR"/>
        </w:rPr>
        <w:t xml:space="preserve"> It is proposed that the Remote UE’s PLMN identifies the appropriate QoS for the services offered using IKE signaling as defined for </w:t>
      </w:r>
      <w:r>
        <w:rPr>
          <w:lang w:eastAsia="ko-KR"/>
        </w:rPr>
        <w:t xml:space="preserve">Network Requested </w:t>
      </w:r>
      <w:r>
        <w:t>PDU Session Modification</w:t>
      </w:r>
      <w:r>
        <w:rPr>
          <w:lang w:val="en-US" w:eastAsia="ko-KR"/>
        </w:rPr>
        <w:t xml:space="preserve"> in step 4 of 23.502 </w:t>
      </w:r>
      <w:r>
        <w:t>Figure</w:t>
      </w:r>
      <w:r>
        <w:t> </w:t>
      </w:r>
      <w:r>
        <w:rPr>
          <w:lang w:eastAsia="zh-CN"/>
        </w:rPr>
        <w:t>4</w:t>
      </w:r>
      <w:r>
        <w:t>.</w:t>
      </w:r>
      <w:r>
        <w:rPr>
          <w:lang w:eastAsia="zh-CN"/>
        </w:rPr>
        <w:t>12</w:t>
      </w:r>
      <w:r>
        <w:t>.6-1: "</w:t>
      </w:r>
      <w:r>
        <w:rPr>
          <w:lang w:eastAsia="ko-KR"/>
        </w:rPr>
        <w:t xml:space="preserve">UE or Network Requested </w:t>
      </w:r>
      <w:r>
        <w:t>PDU Session Modification</w:t>
      </w:r>
      <w:r>
        <w:rPr>
          <w:lang w:eastAsia="zh-CN"/>
        </w:rPr>
        <w:t xml:space="preserve"> via untrusted non-3GPP access"</w:t>
      </w:r>
      <w:r>
        <w:rPr>
          <w:lang w:val="en-US" w:eastAsia="ko-KR"/>
        </w:rPr>
        <w:t>. Based on this, the remote UE requests for appropriate QoS with the Relay UE (over PC5) including the SPI and the QoS parameters received over IKE from the N3IWF. T</w:t>
      </w:r>
      <w:r>
        <w:rPr>
          <w:lang w:val="en-US" w:eastAsia="ko-KR"/>
        </w:rPr>
        <w:t>hen the Relay UE determines whether the already existing QoS Flow for the PDU Session (used to relay traffic of this Remote UE) fulfils the QoS needs of the remote UE or not. If the Relay UE determines the need to request for modified QoS, it initiates PDU</w:t>
      </w:r>
      <w:r>
        <w:rPr>
          <w:lang w:val="en-US" w:eastAsia="ko-KR"/>
        </w:rPr>
        <w:t xml:space="preserve"> Session modification procedure towards its own serving PLMN. As part of the PDU Session modification procedure, the Relay UE will also include the SPI so that the network can use this for mapping the DL traffic (identified by SPI) to the appropriate QoS F</w:t>
      </w:r>
      <w:r>
        <w:rPr>
          <w:lang w:val="en-US" w:eastAsia="ko-KR"/>
        </w:rPr>
        <w:t>low. The call flow is shown in Figure 6.X.2-1.</w:t>
      </w:r>
    </w:p>
    <w:p w:rsidR="00155EAA" w:rsidRDefault="00E459E2">
      <w:pPr>
        <w:pStyle w:val="TF"/>
        <w:ind w:left="360"/>
        <w:rPr>
          <w:b w:val="0"/>
          <w:bCs/>
          <w:lang w:eastAsia="zh-CN"/>
        </w:rPr>
      </w:pPr>
      <w:r>
        <w:rPr>
          <w:b w:val="0"/>
          <w:bCs/>
          <w:lang w:eastAsia="zh-CN"/>
        </w:rPr>
        <w:t>;</w:t>
      </w:r>
    </w:p>
    <w:p w:rsidR="00155EAA" w:rsidRDefault="00E459E2">
      <w:pPr>
        <w:pStyle w:val="1"/>
      </w:pPr>
      <w:r>
        <w:lastRenderedPageBreak/>
        <w:t>2 Proposal</w:t>
      </w:r>
    </w:p>
    <w:p w:rsidR="00155EAA" w:rsidRDefault="00E459E2">
      <w:pPr>
        <w:rPr>
          <w:rFonts w:ascii="Arial" w:hAnsi="Arial" w:cs="Arial"/>
          <w:bCs/>
        </w:rPr>
      </w:pPr>
      <w:bookmarkStart w:id="17" w:name="_Hlk513714389"/>
      <w:r>
        <w:rPr>
          <w:rFonts w:ascii="Arial" w:hAnsi="Arial" w:cs="Arial"/>
          <w:bCs/>
        </w:rPr>
        <w:t>It is proposed to update TR 23.700 as follows</w:t>
      </w:r>
    </w:p>
    <w:p w:rsidR="00155EAA" w:rsidRDefault="00E459E2">
      <w:pPr>
        <w:jc w:val="center"/>
        <w:rPr>
          <w:rFonts w:ascii="Arial" w:hAnsi="Arial"/>
          <w:color w:val="FF0000"/>
          <w:sz w:val="32"/>
        </w:rPr>
      </w:pPr>
      <w:bookmarkStart w:id="18" w:name="_Hlk520730635"/>
      <w:bookmarkEnd w:id="17"/>
      <w:r>
        <w:rPr>
          <w:rFonts w:ascii="Arial" w:hAnsi="Arial"/>
          <w:color w:val="FF0000"/>
          <w:sz w:val="32"/>
        </w:rPr>
        <w:t>*** Start Change ***</w:t>
      </w:r>
    </w:p>
    <w:p w:rsidR="00155EAA" w:rsidRDefault="00E459E2">
      <w:pPr>
        <w:pStyle w:val="2"/>
      </w:pPr>
      <w:bookmarkStart w:id="19" w:name="_Toc23326074"/>
      <w:bookmarkStart w:id="20" w:name="_Toc25934675"/>
      <w:bookmarkStart w:id="21" w:name="_Toc26337055"/>
      <w:bookmarkStart w:id="22" w:name="_Toc31114302"/>
      <w:bookmarkStart w:id="23" w:name="_Toc43392576"/>
      <w:bookmarkStart w:id="24" w:name="_Toc43475372"/>
      <w:bookmarkStart w:id="25" w:name="_Toc43475748"/>
      <w:bookmarkEnd w:id="18"/>
      <w:r>
        <w:t>6.0</w:t>
      </w:r>
      <w:r>
        <w:tab/>
      </w:r>
      <w:r>
        <w:rPr>
          <w:lang w:eastAsia="zh-CN"/>
        </w:rPr>
        <w:t>Mapping Solutions to Key Issues</w:t>
      </w:r>
      <w:bookmarkEnd w:id="19"/>
      <w:bookmarkEnd w:id="20"/>
      <w:bookmarkEnd w:id="21"/>
      <w:bookmarkEnd w:id="22"/>
      <w:bookmarkEnd w:id="23"/>
      <w:bookmarkEnd w:id="24"/>
      <w:bookmarkEnd w:id="25"/>
    </w:p>
    <w:p w:rsidR="00155EAA" w:rsidRDefault="00E459E2">
      <w:pPr>
        <w:pStyle w:val="TH"/>
      </w:pPr>
      <w:r>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155EAA">
        <w:trPr>
          <w:trHeight w:val="243"/>
          <w:jc w:val="center"/>
        </w:trPr>
        <w:tc>
          <w:tcPr>
            <w:tcW w:w="1168" w:type="dxa"/>
            <w:shd w:val="clear" w:color="auto" w:fill="auto"/>
          </w:tcPr>
          <w:p w:rsidR="00155EAA" w:rsidRDefault="00155EAA">
            <w:pPr>
              <w:pStyle w:val="TAC"/>
            </w:pPr>
          </w:p>
        </w:tc>
        <w:tc>
          <w:tcPr>
            <w:tcW w:w="4502" w:type="dxa"/>
            <w:gridSpan w:val="6"/>
            <w:shd w:val="clear" w:color="auto" w:fill="auto"/>
          </w:tcPr>
          <w:p w:rsidR="00155EAA" w:rsidRDefault="00E459E2">
            <w:pPr>
              <w:pStyle w:val="TAH"/>
            </w:pPr>
            <w:r>
              <w:t>Key Issues</w:t>
            </w:r>
          </w:p>
        </w:tc>
      </w:tr>
      <w:tr w:rsidR="00155EAA">
        <w:trPr>
          <w:trHeight w:val="261"/>
          <w:jc w:val="center"/>
        </w:trPr>
        <w:tc>
          <w:tcPr>
            <w:tcW w:w="1168" w:type="dxa"/>
            <w:shd w:val="clear" w:color="auto" w:fill="auto"/>
          </w:tcPr>
          <w:p w:rsidR="00155EAA" w:rsidRDefault="00E459E2">
            <w:pPr>
              <w:pStyle w:val="TAH"/>
            </w:pPr>
            <w:r>
              <w:t>Solutions</w:t>
            </w:r>
          </w:p>
        </w:tc>
        <w:tc>
          <w:tcPr>
            <w:tcW w:w="868" w:type="dxa"/>
            <w:shd w:val="clear" w:color="auto" w:fill="auto"/>
          </w:tcPr>
          <w:p w:rsidR="00155EAA" w:rsidRDefault="00E459E2">
            <w:pPr>
              <w:pStyle w:val="TAH"/>
            </w:pPr>
            <w:r>
              <w:t>1</w:t>
            </w:r>
          </w:p>
        </w:tc>
        <w:tc>
          <w:tcPr>
            <w:tcW w:w="698" w:type="dxa"/>
            <w:shd w:val="clear" w:color="auto" w:fill="auto"/>
          </w:tcPr>
          <w:p w:rsidR="00155EAA" w:rsidRDefault="00E459E2">
            <w:pPr>
              <w:pStyle w:val="TAH"/>
            </w:pPr>
            <w:r>
              <w:t>2</w:t>
            </w:r>
          </w:p>
        </w:tc>
        <w:tc>
          <w:tcPr>
            <w:tcW w:w="668" w:type="dxa"/>
            <w:shd w:val="clear" w:color="auto" w:fill="auto"/>
          </w:tcPr>
          <w:p w:rsidR="00155EAA" w:rsidRDefault="00E459E2">
            <w:pPr>
              <w:pStyle w:val="TAH"/>
            </w:pPr>
            <w:r>
              <w:t>3</w:t>
            </w:r>
          </w:p>
        </w:tc>
        <w:tc>
          <w:tcPr>
            <w:tcW w:w="709" w:type="dxa"/>
            <w:shd w:val="clear" w:color="auto" w:fill="auto"/>
          </w:tcPr>
          <w:p w:rsidR="00155EAA" w:rsidRDefault="00E459E2">
            <w:pPr>
              <w:pStyle w:val="TAH"/>
            </w:pPr>
            <w:r>
              <w:t>4</w:t>
            </w:r>
          </w:p>
        </w:tc>
        <w:tc>
          <w:tcPr>
            <w:tcW w:w="850" w:type="dxa"/>
          </w:tcPr>
          <w:p w:rsidR="00155EAA" w:rsidRDefault="00E459E2">
            <w:pPr>
              <w:pStyle w:val="TAH"/>
            </w:pPr>
            <w:r>
              <w:t>5</w:t>
            </w:r>
          </w:p>
        </w:tc>
        <w:tc>
          <w:tcPr>
            <w:tcW w:w="709" w:type="dxa"/>
          </w:tcPr>
          <w:p w:rsidR="00155EAA" w:rsidRDefault="00E459E2">
            <w:pPr>
              <w:pStyle w:val="TAH"/>
            </w:pPr>
            <w:r>
              <w:t>6</w:t>
            </w:r>
          </w:p>
        </w:tc>
      </w:tr>
      <w:tr w:rsidR="00155EAA">
        <w:trPr>
          <w:trHeight w:val="243"/>
          <w:jc w:val="center"/>
        </w:trPr>
        <w:tc>
          <w:tcPr>
            <w:tcW w:w="1168" w:type="dxa"/>
            <w:shd w:val="clear" w:color="auto" w:fill="auto"/>
          </w:tcPr>
          <w:p w:rsidR="00155EAA" w:rsidRDefault="00E459E2">
            <w:pPr>
              <w:pStyle w:val="TAH"/>
            </w:pPr>
            <w:r>
              <w:t>1</w:t>
            </w:r>
          </w:p>
        </w:tc>
        <w:tc>
          <w:tcPr>
            <w:tcW w:w="868" w:type="dxa"/>
            <w:shd w:val="clear" w:color="auto" w:fill="auto"/>
          </w:tcPr>
          <w:p w:rsidR="00155EAA" w:rsidRDefault="00E459E2">
            <w:pPr>
              <w:pStyle w:val="TAC"/>
            </w:pPr>
            <w:r>
              <w:t>X</w:t>
            </w:r>
          </w:p>
        </w:tc>
        <w:tc>
          <w:tcPr>
            <w:tcW w:w="698" w:type="dxa"/>
            <w:shd w:val="clear" w:color="auto" w:fill="auto"/>
          </w:tcPr>
          <w:p w:rsidR="00155EAA" w:rsidRDefault="00E459E2">
            <w:pPr>
              <w:pStyle w:val="TAC"/>
            </w:pPr>
            <w:r>
              <w:t>X</w:t>
            </w: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61"/>
          <w:jc w:val="center"/>
        </w:trPr>
        <w:tc>
          <w:tcPr>
            <w:tcW w:w="1168" w:type="dxa"/>
            <w:shd w:val="clear" w:color="auto" w:fill="auto"/>
          </w:tcPr>
          <w:p w:rsidR="00155EAA" w:rsidRDefault="00E459E2">
            <w:pPr>
              <w:pStyle w:val="TAH"/>
            </w:pPr>
            <w:r>
              <w:t>2</w:t>
            </w:r>
          </w:p>
        </w:tc>
        <w:tc>
          <w:tcPr>
            <w:tcW w:w="868" w:type="dxa"/>
            <w:shd w:val="clear" w:color="auto" w:fill="auto"/>
          </w:tcPr>
          <w:p w:rsidR="00155EAA" w:rsidRDefault="00E459E2">
            <w:pPr>
              <w:pStyle w:val="TAC"/>
            </w:pPr>
            <w:r>
              <w:t>X</w:t>
            </w:r>
          </w:p>
        </w:tc>
        <w:tc>
          <w:tcPr>
            <w:tcW w:w="698" w:type="dxa"/>
            <w:shd w:val="clear" w:color="auto" w:fill="auto"/>
          </w:tcPr>
          <w:p w:rsidR="00155EAA" w:rsidRDefault="00E459E2">
            <w:pPr>
              <w:pStyle w:val="TAC"/>
            </w:pPr>
            <w:r>
              <w:t>X</w:t>
            </w: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3</w:t>
            </w:r>
          </w:p>
        </w:tc>
        <w:tc>
          <w:tcPr>
            <w:tcW w:w="868" w:type="dxa"/>
            <w:shd w:val="clear" w:color="auto" w:fill="auto"/>
          </w:tcPr>
          <w:p w:rsidR="00155EAA" w:rsidRDefault="00E459E2">
            <w:pPr>
              <w:pStyle w:val="TAC"/>
            </w:pPr>
            <w:r>
              <w:t>X</w:t>
            </w: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61"/>
          <w:jc w:val="center"/>
        </w:trPr>
        <w:tc>
          <w:tcPr>
            <w:tcW w:w="1168" w:type="dxa"/>
            <w:shd w:val="clear" w:color="auto" w:fill="auto"/>
          </w:tcPr>
          <w:p w:rsidR="00155EAA" w:rsidRDefault="00E459E2">
            <w:pPr>
              <w:pStyle w:val="TAH"/>
            </w:pPr>
            <w:r>
              <w:t>4</w:t>
            </w:r>
          </w:p>
        </w:tc>
        <w:tc>
          <w:tcPr>
            <w:tcW w:w="868" w:type="dxa"/>
            <w:shd w:val="clear" w:color="auto" w:fill="auto"/>
          </w:tcPr>
          <w:p w:rsidR="00155EAA" w:rsidRDefault="00E459E2">
            <w:pPr>
              <w:pStyle w:val="TAC"/>
            </w:pPr>
            <w:r>
              <w:t>X</w:t>
            </w: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5</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6</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7</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8</w:t>
            </w:r>
          </w:p>
        </w:tc>
        <w:tc>
          <w:tcPr>
            <w:tcW w:w="868" w:type="dxa"/>
            <w:shd w:val="clear" w:color="auto" w:fill="auto"/>
          </w:tcPr>
          <w:p w:rsidR="00155EAA" w:rsidRDefault="00E459E2">
            <w:pPr>
              <w:pStyle w:val="TAC"/>
            </w:pPr>
            <w:r>
              <w:t>X</w:t>
            </w: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9</w:t>
            </w:r>
          </w:p>
        </w:tc>
        <w:tc>
          <w:tcPr>
            <w:tcW w:w="868" w:type="dxa"/>
            <w:shd w:val="clear" w:color="auto" w:fill="auto"/>
          </w:tcPr>
          <w:p w:rsidR="00155EAA" w:rsidRDefault="00E459E2">
            <w:pPr>
              <w:pStyle w:val="TAC"/>
            </w:pPr>
            <w:r>
              <w:t>X</w:t>
            </w: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10</w:t>
            </w:r>
          </w:p>
        </w:tc>
        <w:tc>
          <w:tcPr>
            <w:tcW w:w="868" w:type="dxa"/>
            <w:shd w:val="clear" w:color="auto" w:fill="auto"/>
          </w:tcPr>
          <w:p w:rsidR="00155EAA" w:rsidRDefault="00E459E2">
            <w:pPr>
              <w:pStyle w:val="TAC"/>
            </w:pPr>
            <w:r>
              <w:t>X</w:t>
            </w: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11</w:t>
            </w:r>
          </w:p>
        </w:tc>
        <w:tc>
          <w:tcPr>
            <w:tcW w:w="868" w:type="dxa"/>
            <w:shd w:val="clear" w:color="auto" w:fill="auto"/>
          </w:tcPr>
          <w:p w:rsidR="00155EAA" w:rsidRDefault="00E459E2">
            <w:pPr>
              <w:pStyle w:val="TAC"/>
            </w:pPr>
            <w:r>
              <w:t>X</w:t>
            </w: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12</w:t>
            </w:r>
          </w:p>
        </w:tc>
        <w:tc>
          <w:tcPr>
            <w:tcW w:w="868" w:type="dxa"/>
            <w:shd w:val="clear" w:color="auto" w:fill="auto"/>
          </w:tcPr>
          <w:p w:rsidR="00155EAA" w:rsidRDefault="00E459E2">
            <w:pPr>
              <w:pStyle w:val="TAC"/>
            </w:pPr>
            <w:r>
              <w:t>X</w:t>
            </w: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13</w:t>
            </w:r>
          </w:p>
        </w:tc>
        <w:tc>
          <w:tcPr>
            <w:tcW w:w="868" w:type="dxa"/>
            <w:shd w:val="clear" w:color="auto" w:fill="auto"/>
          </w:tcPr>
          <w:p w:rsidR="00155EAA" w:rsidRDefault="00155EAA">
            <w:pPr>
              <w:pStyle w:val="TAC"/>
            </w:pPr>
          </w:p>
        </w:tc>
        <w:tc>
          <w:tcPr>
            <w:tcW w:w="698" w:type="dxa"/>
            <w:shd w:val="clear" w:color="auto" w:fill="auto"/>
          </w:tcPr>
          <w:p w:rsidR="00155EAA" w:rsidRDefault="00E459E2">
            <w:pPr>
              <w:pStyle w:val="TAC"/>
            </w:pPr>
            <w:r>
              <w:t>X</w:t>
            </w: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14</w:t>
            </w:r>
          </w:p>
        </w:tc>
        <w:tc>
          <w:tcPr>
            <w:tcW w:w="868" w:type="dxa"/>
            <w:shd w:val="clear" w:color="auto" w:fill="auto"/>
          </w:tcPr>
          <w:p w:rsidR="00155EAA" w:rsidRDefault="00155EAA">
            <w:pPr>
              <w:pStyle w:val="TAC"/>
            </w:pPr>
          </w:p>
        </w:tc>
        <w:tc>
          <w:tcPr>
            <w:tcW w:w="698" w:type="dxa"/>
            <w:shd w:val="clear" w:color="auto" w:fill="auto"/>
          </w:tcPr>
          <w:p w:rsidR="00155EAA" w:rsidRDefault="00E459E2">
            <w:pPr>
              <w:pStyle w:val="TAC"/>
            </w:pPr>
            <w:r>
              <w:t>X</w:t>
            </w: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15</w:t>
            </w:r>
          </w:p>
        </w:tc>
        <w:tc>
          <w:tcPr>
            <w:tcW w:w="868" w:type="dxa"/>
            <w:shd w:val="clear" w:color="auto" w:fill="auto"/>
          </w:tcPr>
          <w:p w:rsidR="00155EAA" w:rsidRDefault="00155EAA">
            <w:pPr>
              <w:pStyle w:val="TAC"/>
            </w:pPr>
          </w:p>
        </w:tc>
        <w:tc>
          <w:tcPr>
            <w:tcW w:w="698" w:type="dxa"/>
            <w:shd w:val="clear" w:color="auto" w:fill="auto"/>
          </w:tcPr>
          <w:p w:rsidR="00155EAA" w:rsidRDefault="00E459E2">
            <w:pPr>
              <w:pStyle w:val="TAC"/>
            </w:pPr>
            <w:r>
              <w:t>X</w:t>
            </w: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16</w:t>
            </w:r>
          </w:p>
        </w:tc>
        <w:tc>
          <w:tcPr>
            <w:tcW w:w="868" w:type="dxa"/>
            <w:shd w:val="clear" w:color="auto" w:fill="auto"/>
          </w:tcPr>
          <w:p w:rsidR="00155EAA" w:rsidRDefault="00155EAA">
            <w:pPr>
              <w:pStyle w:val="TAC"/>
            </w:pPr>
          </w:p>
        </w:tc>
        <w:tc>
          <w:tcPr>
            <w:tcW w:w="698" w:type="dxa"/>
            <w:shd w:val="clear" w:color="auto" w:fill="auto"/>
          </w:tcPr>
          <w:p w:rsidR="00155EAA" w:rsidRDefault="00E459E2">
            <w:pPr>
              <w:pStyle w:val="TAC"/>
            </w:pPr>
            <w:r>
              <w:t>X</w:t>
            </w: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17</w:t>
            </w:r>
          </w:p>
        </w:tc>
        <w:tc>
          <w:tcPr>
            <w:tcW w:w="868" w:type="dxa"/>
            <w:shd w:val="clear" w:color="auto" w:fill="auto"/>
          </w:tcPr>
          <w:p w:rsidR="00155EAA" w:rsidRDefault="00155EAA">
            <w:pPr>
              <w:pStyle w:val="TAC"/>
            </w:pPr>
          </w:p>
        </w:tc>
        <w:tc>
          <w:tcPr>
            <w:tcW w:w="698" w:type="dxa"/>
            <w:shd w:val="clear" w:color="auto" w:fill="auto"/>
          </w:tcPr>
          <w:p w:rsidR="00155EAA" w:rsidRDefault="00E459E2">
            <w:pPr>
              <w:pStyle w:val="TAC"/>
            </w:pPr>
            <w:r>
              <w:t>X</w:t>
            </w: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18</w:t>
            </w:r>
          </w:p>
        </w:tc>
        <w:tc>
          <w:tcPr>
            <w:tcW w:w="868" w:type="dxa"/>
            <w:shd w:val="clear" w:color="auto" w:fill="auto"/>
          </w:tcPr>
          <w:p w:rsidR="00155EAA" w:rsidRDefault="00155EAA">
            <w:pPr>
              <w:pStyle w:val="TAC"/>
            </w:pPr>
          </w:p>
        </w:tc>
        <w:tc>
          <w:tcPr>
            <w:tcW w:w="698" w:type="dxa"/>
            <w:shd w:val="clear" w:color="auto" w:fill="auto"/>
          </w:tcPr>
          <w:p w:rsidR="00155EAA" w:rsidRDefault="00E459E2">
            <w:pPr>
              <w:pStyle w:val="TAC"/>
            </w:pPr>
            <w:r>
              <w:t>X</w:t>
            </w:r>
          </w:p>
        </w:tc>
        <w:tc>
          <w:tcPr>
            <w:tcW w:w="668" w:type="dxa"/>
            <w:shd w:val="clear" w:color="auto" w:fill="auto"/>
          </w:tcPr>
          <w:p w:rsidR="00155EAA" w:rsidRDefault="00155EAA">
            <w:pPr>
              <w:pStyle w:val="TAC"/>
            </w:pP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19</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E459E2">
            <w:pPr>
              <w:pStyle w:val="TAC"/>
            </w:pPr>
            <w:r>
              <w:t>X</w:t>
            </w: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20</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E459E2">
            <w:pPr>
              <w:pStyle w:val="TAC"/>
            </w:pPr>
            <w:r>
              <w:t>X</w:t>
            </w: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21</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E459E2">
            <w:pPr>
              <w:pStyle w:val="TAC"/>
            </w:pPr>
            <w:r>
              <w:t>X</w:t>
            </w: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22</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E459E2">
            <w:pPr>
              <w:pStyle w:val="TAC"/>
            </w:pPr>
            <w:r>
              <w:t>X</w:t>
            </w: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23</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E459E2">
            <w:pPr>
              <w:pStyle w:val="TAC"/>
            </w:pPr>
            <w:r>
              <w:t>X</w:t>
            </w: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24</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E459E2">
            <w:pPr>
              <w:pStyle w:val="TAC"/>
            </w:pPr>
            <w:r>
              <w:t>X</w:t>
            </w: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25</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E459E2">
            <w:pPr>
              <w:pStyle w:val="TAC"/>
            </w:pPr>
            <w:r>
              <w:t>X</w:t>
            </w: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26</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E459E2">
            <w:pPr>
              <w:pStyle w:val="TAC"/>
            </w:pPr>
            <w:r>
              <w:t>X</w:t>
            </w:r>
          </w:p>
        </w:tc>
        <w:tc>
          <w:tcPr>
            <w:tcW w:w="709" w:type="dxa"/>
            <w:shd w:val="clear" w:color="auto" w:fill="auto"/>
          </w:tcPr>
          <w:p w:rsidR="00155EAA" w:rsidRDefault="00155EAA">
            <w:pPr>
              <w:pStyle w:val="TAC"/>
            </w:pP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27</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28</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29</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30</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31</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32</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33</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34</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35</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36</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37</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38</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39</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trPr>
        <w:tc>
          <w:tcPr>
            <w:tcW w:w="1168" w:type="dxa"/>
            <w:shd w:val="clear" w:color="auto" w:fill="auto"/>
          </w:tcPr>
          <w:p w:rsidR="00155EAA" w:rsidRDefault="00E459E2">
            <w:pPr>
              <w:pStyle w:val="TAH"/>
            </w:pPr>
            <w:r>
              <w:t>40</w:t>
            </w:r>
          </w:p>
        </w:tc>
        <w:tc>
          <w:tcPr>
            <w:tcW w:w="868" w:type="dxa"/>
            <w:shd w:val="clear" w:color="auto" w:fill="auto"/>
          </w:tcPr>
          <w:p w:rsidR="00155EAA" w:rsidRDefault="00155EAA">
            <w:pPr>
              <w:pStyle w:val="TAC"/>
            </w:pPr>
          </w:p>
        </w:tc>
        <w:tc>
          <w:tcPr>
            <w:tcW w:w="698" w:type="dxa"/>
            <w:shd w:val="clear" w:color="auto" w:fill="auto"/>
          </w:tcPr>
          <w:p w:rsidR="00155EAA" w:rsidRDefault="00155EAA">
            <w:pPr>
              <w:pStyle w:val="TAC"/>
            </w:pPr>
          </w:p>
        </w:tc>
        <w:tc>
          <w:tcPr>
            <w:tcW w:w="668" w:type="dxa"/>
            <w:shd w:val="clear" w:color="auto" w:fill="auto"/>
          </w:tcPr>
          <w:p w:rsidR="00155EAA" w:rsidRDefault="00155EAA">
            <w:pPr>
              <w:pStyle w:val="TAC"/>
            </w:pPr>
          </w:p>
        </w:tc>
        <w:tc>
          <w:tcPr>
            <w:tcW w:w="709" w:type="dxa"/>
            <w:shd w:val="clear" w:color="auto" w:fill="auto"/>
          </w:tcPr>
          <w:p w:rsidR="00155EAA" w:rsidRDefault="00E459E2">
            <w:pPr>
              <w:pStyle w:val="TAC"/>
            </w:pPr>
            <w:r>
              <w:t>X</w:t>
            </w:r>
          </w:p>
        </w:tc>
        <w:tc>
          <w:tcPr>
            <w:tcW w:w="850" w:type="dxa"/>
          </w:tcPr>
          <w:p w:rsidR="00155EAA" w:rsidRDefault="00155EAA">
            <w:pPr>
              <w:pStyle w:val="TAC"/>
            </w:pPr>
          </w:p>
        </w:tc>
        <w:tc>
          <w:tcPr>
            <w:tcW w:w="709" w:type="dxa"/>
          </w:tcPr>
          <w:p w:rsidR="00155EAA" w:rsidRDefault="00155EAA">
            <w:pPr>
              <w:pStyle w:val="TAC"/>
            </w:pPr>
          </w:p>
        </w:tc>
      </w:tr>
      <w:tr w:rsidR="00155EAA">
        <w:trPr>
          <w:trHeight w:val="243"/>
          <w:jc w:val="center"/>
          <w:ins w:id="26" w:author="Nokia" w:date="2020-08-03T00:06:00Z"/>
        </w:trPr>
        <w:tc>
          <w:tcPr>
            <w:tcW w:w="1168" w:type="dxa"/>
            <w:shd w:val="clear" w:color="auto" w:fill="auto"/>
          </w:tcPr>
          <w:p w:rsidR="00155EAA" w:rsidRDefault="00E459E2">
            <w:pPr>
              <w:pStyle w:val="TAH"/>
              <w:rPr>
                <w:ins w:id="27" w:author="Nokia" w:date="2020-08-03T00:06:00Z"/>
              </w:rPr>
            </w:pPr>
            <w:ins w:id="28" w:author="Nokia" w:date="2020-08-03T00:06:00Z">
              <w:r>
                <w:t>X</w:t>
              </w:r>
            </w:ins>
          </w:p>
        </w:tc>
        <w:tc>
          <w:tcPr>
            <w:tcW w:w="868" w:type="dxa"/>
            <w:shd w:val="clear" w:color="auto" w:fill="auto"/>
          </w:tcPr>
          <w:p w:rsidR="00155EAA" w:rsidRDefault="00155EAA">
            <w:pPr>
              <w:pStyle w:val="TAC"/>
              <w:rPr>
                <w:ins w:id="29" w:author="Nokia" w:date="2020-08-03T00:06:00Z"/>
              </w:rPr>
            </w:pPr>
          </w:p>
        </w:tc>
        <w:tc>
          <w:tcPr>
            <w:tcW w:w="698" w:type="dxa"/>
            <w:shd w:val="clear" w:color="auto" w:fill="auto"/>
          </w:tcPr>
          <w:p w:rsidR="00155EAA" w:rsidRDefault="00E459E2">
            <w:pPr>
              <w:pStyle w:val="TAC"/>
              <w:rPr>
                <w:ins w:id="30" w:author="Nokia" w:date="2020-08-03T00:06:00Z"/>
              </w:rPr>
            </w:pPr>
            <w:ins w:id="31" w:author="Nokia" w:date="2020-08-03T00:06:00Z">
              <w:r>
                <w:t>x</w:t>
              </w:r>
            </w:ins>
          </w:p>
        </w:tc>
        <w:tc>
          <w:tcPr>
            <w:tcW w:w="668" w:type="dxa"/>
            <w:shd w:val="clear" w:color="auto" w:fill="auto"/>
          </w:tcPr>
          <w:p w:rsidR="00155EAA" w:rsidRDefault="00155EAA">
            <w:pPr>
              <w:pStyle w:val="TAC"/>
              <w:rPr>
                <w:ins w:id="32" w:author="Nokia" w:date="2020-08-03T00:06:00Z"/>
              </w:rPr>
            </w:pPr>
          </w:p>
        </w:tc>
        <w:tc>
          <w:tcPr>
            <w:tcW w:w="709" w:type="dxa"/>
            <w:shd w:val="clear" w:color="auto" w:fill="auto"/>
          </w:tcPr>
          <w:p w:rsidR="00155EAA" w:rsidRDefault="00155EAA">
            <w:pPr>
              <w:pStyle w:val="TAC"/>
              <w:rPr>
                <w:ins w:id="33" w:author="Nokia" w:date="2020-08-03T00:06:00Z"/>
              </w:rPr>
            </w:pPr>
          </w:p>
        </w:tc>
        <w:tc>
          <w:tcPr>
            <w:tcW w:w="850" w:type="dxa"/>
          </w:tcPr>
          <w:p w:rsidR="00155EAA" w:rsidRDefault="00155EAA">
            <w:pPr>
              <w:pStyle w:val="TAC"/>
              <w:rPr>
                <w:ins w:id="34" w:author="Nokia" w:date="2020-08-03T00:06:00Z"/>
              </w:rPr>
            </w:pPr>
          </w:p>
        </w:tc>
        <w:tc>
          <w:tcPr>
            <w:tcW w:w="709" w:type="dxa"/>
          </w:tcPr>
          <w:p w:rsidR="00155EAA" w:rsidRDefault="00155EAA">
            <w:pPr>
              <w:pStyle w:val="TAC"/>
              <w:rPr>
                <w:ins w:id="35" w:author="Nokia" w:date="2020-08-03T00:06:00Z"/>
              </w:rPr>
            </w:pPr>
          </w:p>
        </w:tc>
      </w:tr>
    </w:tbl>
    <w:p w:rsidR="00155EAA" w:rsidRDefault="00155EAA">
      <w:pPr>
        <w:rPr>
          <w:lang w:eastAsia="zh-CN"/>
        </w:rPr>
      </w:pPr>
    </w:p>
    <w:p w:rsidR="00155EAA" w:rsidRDefault="00155EAA">
      <w:pPr>
        <w:pStyle w:val="2"/>
      </w:pPr>
    </w:p>
    <w:p w:rsidR="00155EAA" w:rsidRDefault="00E459E2">
      <w:pPr>
        <w:pStyle w:val="2"/>
        <w:ind w:left="0" w:firstLine="0"/>
        <w:jc w:val="center"/>
      </w:pPr>
      <w:bookmarkStart w:id="36" w:name="_Toc19722246"/>
      <w:bookmarkStart w:id="37" w:name="_Toc31114309"/>
      <w:bookmarkStart w:id="38" w:name="_Toc31120332"/>
      <w:r>
        <w:rPr>
          <w:color w:val="FF0000"/>
        </w:rPr>
        <w:t>*** Next Change ***</w:t>
      </w:r>
    </w:p>
    <w:bookmarkEnd w:id="36"/>
    <w:bookmarkEnd w:id="37"/>
    <w:bookmarkEnd w:id="38"/>
    <w:p w:rsidR="00155EAA" w:rsidRDefault="00E459E2">
      <w:pPr>
        <w:pStyle w:val="2"/>
        <w:rPr>
          <w:ins w:id="39" w:author="Nokia" w:date="2020-08-03T00:46:00Z"/>
          <w:lang w:eastAsia="zh-CN"/>
        </w:rPr>
      </w:pPr>
      <w:ins w:id="40" w:author="Nokia" w:date="2020-08-03T00:46:00Z">
        <w:r>
          <w:t>6.X</w:t>
        </w:r>
        <w:r>
          <w:tab/>
          <w:t xml:space="preserve">Solution for </w:t>
        </w:r>
        <w:r>
          <w:rPr>
            <w:rFonts w:hint="eastAsia"/>
            <w:lang w:eastAsia="zh-CN"/>
          </w:rPr>
          <w:t>K</w:t>
        </w:r>
        <w:r>
          <w:t xml:space="preserve">ey </w:t>
        </w:r>
        <w:r>
          <w:rPr>
            <w:rFonts w:hint="eastAsia"/>
            <w:lang w:eastAsia="zh-CN"/>
          </w:rPr>
          <w:t>I</w:t>
        </w:r>
        <w:r>
          <w:t xml:space="preserve">ssue #2: QoS for Simultaneous </w:t>
        </w:r>
        <w:r>
          <w:t>access to SNPN and PLMN</w:t>
        </w:r>
      </w:ins>
    </w:p>
    <w:p w:rsidR="00155EAA" w:rsidRDefault="00E459E2">
      <w:pPr>
        <w:pStyle w:val="3"/>
        <w:rPr>
          <w:ins w:id="41" w:author="Nokia" w:date="2020-08-03T00:46:00Z"/>
        </w:rPr>
      </w:pPr>
      <w:bookmarkStart w:id="42" w:name="_Toc326248710"/>
      <w:bookmarkStart w:id="43" w:name="_Toc26173060"/>
      <w:bookmarkStart w:id="44" w:name="_Toc30666642"/>
      <w:bookmarkStart w:id="45" w:name="_Toc31029938"/>
      <w:bookmarkStart w:id="46" w:name="_Toc31030829"/>
      <w:bookmarkStart w:id="47" w:name="_Toc43388477"/>
      <w:bookmarkStart w:id="48" w:name="_Toc43735715"/>
      <w:bookmarkStart w:id="49" w:name="_Toc43994287"/>
      <w:bookmarkStart w:id="50" w:name="_Toc19722247"/>
      <w:bookmarkStart w:id="51" w:name="_Toc31114310"/>
      <w:bookmarkStart w:id="52" w:name="_Toc31120333"/>
      <w:ins w:id="53" w:author="Nokia" w:date="2020-08-03T00:46:00Z">
        <w:r>
          <w:t>6.X.1</w:t>
        </w:r>
        <w:r>
          <w:tab/>
        </w:r>
        <w:bookmarkEnd w:id="42"/>
        <w:r>
          <w:t>Description</w:t>
        </w:r>
        <w:bookmarkEnd w:id="43"/>
        <w:bookmarkEnd w:id="44"/>
        <w:bookmarkEnd w:id="45"/>
        <w:bookmarkEnd w:id="46"/>
        <w:bookmarkEnd w:id="47"/>
        <w:bookmarkEnd w:id="48"/>
        <w:bookmarkEnd w:id="49"/>
      </w:ins>
    </w:p>
    <w:p w:rsidR="00155EAA" w:rsidRDefault="00E459E2">
      <w:pPr>
        <w:rPr>
          <w:ins w:id="54" w:author="Nokia" w:date="2020-08-03T00:46:00Z"/>
          <w:b/>
          <w:bCs/>
          <w:lang w:val="en-US" w:eastAsia="ko-KR"/>
        </w:rPr>
      </w:pPr>
      <w:ins w:id="55" w:author="Nokia" w:date="2020-08-03T00:46:00Z">
        <w:r>
          <w:rPr>
            <w:b/>
            <w:bCs/>
            <w:lang w:val="en-US" w:eastAsia="ko-KR"/>
          </w:rPr>
          <w:t xml:space="preserve">Enhancements proposed for “access to PLMN services via SNPN” and “access to SNPN services via PLMN” scenario: </w:t>
        </w:r>
      </w:ins>
    </w:p>
    <w:p w:rsidR="00155EAA" w:rsidRDefault="00E459E2">
      <w:pPr>
        <w:shd w:val="clear" w:color="auto" w:fill="FFFFFF"/>
        <w:rPr>
          <w:ins w:id="56" w:author="Nokia" w:date="2020-08-13T12:31:00Z"/>
          <w:lang w:val="en-US" w:eastAsia="ko-KR"/>
        </w:rPr>
      </w:pPr>
      <w:ins w:id="57" w:author="Nokia" w:date="2020-08-13T12:29:00Z">
        <w:r>
          <w:rPr>
            <w:lang w:val="en-US" w:eastAsia="ko-KR"/>
          </w:rPr>
          <w:t xml:space="preserve">The solution enables support for QoS that is appropriate for the services offered to </w:t>
        </w:r>
      </w:ins>
      <w:ins w:id="58" w:author="Nokia" w:date="2020-08-13T12:30:00Z">
        <w:r>
          <w:rPr>
            <w:lang w:val="en-US" w:eastAsia="ko-KR"/>
          </w:rPr>
          <w:t>the UE</w:t>
        </w:r>
      </w:ins>
      <w:ins w:id="59" w:author="Nokia" w:date="2020-08-13T12:36:00Z">
        <w:r>
          <w:rPr>
            <w:lang w:val="en-US" w:eastAsia="ko-KR"/>
          </w:rPr>
          <w:t xml:space="preserve"> both in SNP</w:t>
        </w:r>
        <w:r>
          <w:rPr>
            <w:lang w:val="en-US" w:eastAsia="ko-KR"/>
          </w:rPr>
          <w:t>N and PLMN</w:t>
        </w:r>
      </w:ins>
      <w:ins w:id="60" w:author="Nokia" w:date="2020-08-13T12:31:00Z">
        <w:r>
          <w:rPr>
            <w:lang w:val="en-US" w:eastAsia="ko-KR"/>
          </w:rPr>
          <w:t>:</w:t>
        </w:r>
      </w:ins>
    </w:p>
    <w:p w:rsidR="00155EAA" w:rsidRDefault="00E459E2">
      <w:pPr>
        <w:pStyle w:val="ae"/>
        <w:numPr>
          <w:ilvl w:val="0"/>
          <w:numId w:val="7"/>
        </w:numPr>
        <w:shd w:val="clear" w:color="auto" w:fill="FFFFFF"/>
        <w:rPr>
          <w:ins w:id="61" w:author="Nokia" w:date="2020-08-13T12:32:00Z"/>
          <w:rFonts w:ascii="Times New Roman" w:eastAsia="Times New Roman" w:hAnsi="Times New Roman" w:cs="Times New Roman"/>
          <w:color w:val="000000"/>
          <w:sz w:val="20"/>
          <w:szCs w:val="20"/>
          <w:lang w:val="en-US" w:eastAsia="ko-KR"/>
        </w:rPr>
      </w:pPr>
      <w:ins w:id="62" w:author="Nokia" w:date="2020-08-13T12:32:00Z">
        <w:r>
          <w:rPr>
            <w:rFonts w:ascii="Times New Roman" w:eastAsia="Times New Roman" w:hAnsi="Times New Roman" w:cs="Times New Roman"/>
            <w:color w:val="000000"/>
            <w:sz w:val="20"/>
            <w:szCs w:val="20"/>
            <w:lang w:val="en-US" w:eastAsia="ko-KR"/>
            <w:rPrChange w:id="63" w:author="Nokia" w:date="2020-08-13T12:32:00Z">
              <w:rPr>
                <w:lang w:val="en-US" w:eastAsia="ko-KR"/>
              </w:rPr>
            </w:rPrChange>
          </w:rPr>
          <w:t>I</w:t>
        </w:r>
      </w:ins>
      <w:ins w:id="64" w:author="Nokia" w:date="2020-08-13T12:31:00Z">
        <w:r>
          <w:rPr>
            <w:rFonts w:ascii="Times New Roman" w:eastAsia="Times New Roman" w:hAnsi="Times New Roman" w:cs="Times New Roman"/>
            <w:color w:val="000000"/>
            <w:sz w:val="20"/>
            <w:szCs w:val="20"/>
            <w:lang w:val="en-US" w:eastAsia="ko-KR"/>
          </w:rPr>
          <w:t>f</w:t>
        </w:r>
      </w:ins>
      <w:ins w:id="65" w:author="Nokia" w:date="2020-08-13T12:29:00Z">
        <w:r>
          <w:rPr>
            <w:rFonts w:ascii="Times New Roman" w:eastAsia="Times New Roman" w:hAnsi="Times New Roman" w:cs="Times New Roman"/>
            <w:color w:val="000000"/>
            <w:sz w:val="20"/>
            <w:szCs w:val="20"/>
            <w:lang w:val="en-US" w:eastAsia="ko-KR"/>
            <w:rPrChange w:id="66" w:author="Nokia" w:date="2020-08-13T12:31:00Z">
              <w:rPr/>
            </w:rPrChange>
          </w:rPr>
          <w:t xml:space="preserve"> it is accessing </w:t>
        </w:r>
      </w:ins>
      <w:ins w:id="67" w:author="Nokia" w:date="2020-08-13T12:30:00Z">
        <w:r>
          <w:rPr>
            <w:rFonts w:ascii="Times New Roman" w:eastAsia="Times New Roman" w:hAnsi="Times New Roman" w:cs="Times New Roman"/>
            <w:color w:val="000000"/>
            <w:sz w:val="20"/>
            <w:szCs w:val="20"/>
            <w:lang w:val="en-US" w:eastAsia="ko-KR"/>
            <w:rPrChange w:id="68" w:author="Nokia" w:date="2020-08-13T12:31:00Z">
              <w:rPr/>
            </w:rPrChange>
          </w:rPr>
          <w:t>SNPN services via PLMN</w:t>
        </w:r>
      </w:ins>
      <w:ins w:id="69" w:author="Nokia" w:date="2020-08-13T12:32:00Z">
        <w:r>
          <w:rPr>
            <w:rFonts w:ascii="Times New Roman" w:eastAsia="Times New Roman" w:hAnsi="Times New Roman" w:cs="Times New Roman"/>
            <w:color w:val="000000"/>
            <w:sz w:val="20"/>
            <w:szCs w:val="20"/>
            <w:lang w:val="en-US" w:eastAsia="ko-KR"/>
          </w:rPr>
          <w:t xml:space="preserve">, then </w:t>
        </w:r>
      </w:ins>
      <w:ins w:id="70" w:author="Nokia" w:date="2020-08-13T12:33:00Z">
        <w:r>
          <w:rPr>
            <w:rFonts w:ascii="Times New Roman" w:eastAsia="Times New Roman" w:hAnsi="Times New Roman" w:cs="Times New Roman"/>
            <w:color w:val="000000"/>
            <w:sz w:val="20"/>
            <w:szCs w:val="20"/>
            <w:lang w:val="en-US" w:eastAsia="ko-KR"/>
          </w:rPr>
          <w:t>appropriate QoS should be offered by the PLMN network</w:t>
        </w:r>
      </w:ins>
      <w:ins w:id="71" w:author="Nokia" w:date="2020-08-13T12:36:00Z">
        <w:r>
          <w:rPr>
            <w:rFonts w:ascii="Times New Roman" w:eastAsia="Times New Roman" w:hAnsi="Times New Roman" w:cs="Times New Roman"/>
            <w:color w:val="000000"/>
            <w:sz w:val="20"/>
            <w:szCs w:val="20"/>
            <w:lang w:val="en-US" w:eastAsia="ko-KR"/>
          </w:rPr>
          <w:t xml:space="preserve"> that is needed for the SNPN services</w:t>
        </w:r>
      </w:ins>
      <w:ins w:id="72" w:author="Nokia" w:date="2020-08-13T12:33:00Z">
        <w:r>
          <w:rPr>
            <w:rFonts w:ascii="Times New Roman" w:eastAsia="Times New Roman" w:hAnsi="Times New Roman" w:cs="Times New Roman"/>
            <w:color w:val="000000"/>
            <w:sz w:val="20"/>
            <w:szCs w:val="20"/>
            <w:lang w:val="en-US" w:eastAsia="ko-KR"/>
          </w:rPr>
          <w:t>.</w:t>
        </w:r>
      </w:ins>
    </w:p>
    <w:p w:rsidR="00155EAA" w:rsidRDefault="00E459E2" w:rsidP="00155EAA">
      <w:pPr>
        <w:pStyle w:val="ae"/>
        <w:numPr>
          <w:ilvl w:val="0"/>
          <w:numId w:val="7"/>
        </w:numPr>
        <w:shd w:val="clear" w:color="auto" w:fill="FFFFFF"/>
        <w:rPr>
          <w:ins w:id="73" w:author="Nokia" w:date="2020-08-13T12:29:00Z"/>
          <w:lang w:val="en-US" w:eastAsia="ko-KR"/>
        </w:rPr>
        <w:pPrChange w:id="74" w:author="Nokia" w:date="2020-08-13T12:33:00Z">
          <w:pPr>
            <w:shd w:val="clear" w:color="auto" w:fill="FFFFFF"/>
          </w:pPr>
        </w:pPrChange>
      </w:pPr>
      <w:ins w:id="75" w:author="Nokia" w:date="2020-08-13T12:32:00Z">
        <w:r>
          <w:rPr>
            <w:rFonts w:ascii="Times New Roman" w:eastAsia="Times New Roman" w:hAnsi="Times New Roman" w:cs="Times New Roman"/>
            <w:color w:val="000000"/>
            <w:sz w:val="20"/>
            <w:szCs w:val="20"/>
            <w:lang w:val="en-US" w:eastAsia="ko-KR"/>
          </w:rPr>
          <w:t xml:space="preserve">If </w:t>
        </w:r>
      </w:ins>
      <w:ins w:id="76" w:author="Nokia" w:date="2020-08-13T12:30:00Z">
        <w:r>
          <w:rPr>
            <w:rFonts w:ascii="Times New Roman" w:eastAsia="Times New Roman" w:hAnsi="Times New Roman" w:cs="Times New Roman"/>
            <w:color w:val="000000"/>
            <w:sz w:val="20"/>
            <w:szCs w:val="20"/>
            <w:lang w:val="en-US" w:eastAsia="ko-KR"/>
            <w:rPrChange w:id="77" w:author="Nokia" w:date="2020-08-13T12:31:00Z">
              <w:rPr>
                <w:rFonts w:eastAsia="Times New Roman"/>
              </w:rPr>
            </w:rPrChange>
          </w:rPr>
          <w:t>it is accessing PLMN services via SNPN</w:t>
        </w:r>
      </w:ins>
      <w:ins w:id="78" w:author="Nokia" w:date="2020-08-13T12:33:00Z">
        <w:r>
          <w:rPr>
            <w:rFonts w:ascii="Times New Roman" w:eastAsia="Times New Roman" w:hAnsi="Times New Roman" w:cs="Times New Roman"/>
            <w:color w:val="000000"/>
            <w:sz w:val="20"/>
            <w:szCs w:val="20"/>
            <w:lang w:val="en-US" w:eastAsia="ko-KR"/>
          </w:rPr>
          <w:t xml:space="preserve">, </w:t>
        </w:r>
      </w:ins>
      <w:ins w:id="79" w:author="Nokia" w:date="2020-08-13T12:35:00Z">
        <w:r>
          <w:rPr>
            <w:rFonts w:ascii="Times New Roman" w:eastAsia="Times New Roman" w:hAnsi="Times New Roman" w:cs="Times New Roman"/>
            <w:color w:val="000000"/>
            <w:sz w:val="20"/>
            <w:szCs w:val="20"/>
            <w:lang w:val="en-US" w:eastAsia="ko-KR"/>
          </w:rPr>
          <w:t xml:space="preserve">then appropriate </w:t>
        </w:r>
      </w:ins>
      <w:ins w:id="80" w:author="Nokia" w:date="2020-08-13T12:36:00Z">
        <w:r>
          <w:rPr>
            <w:rFonts w:ascii="Times New Roman" w:eastAsia="Times New Roman" w:hAnsi="Times New Roman" w:cs="Times New Roman"/>
            <w:color w:val="000000"/>
            <w:sz w:val="20"/>
            <w:szCs w:val="20"/>
            <w:lang w:val="en-US" w:eastAsia="ko-KR"/>
          </w:rPr>
          <w:t xml:space="preserve">QoS should be offered by the SNPN network </w:t>
        </w:r>
        <w:r>
          <w:rPr>
            <w:rFonts w:ascii="Times New Roman" w:eastAsia="Times New Roman" w:hAnsi="Times New Roman" w:cs="Times New Roman"/>
            <w:color w:val="000000"/>
            <w:sz w:val="20"/>
            <w:szCs w:val="20"/>
            <w:lang w:val="en-US" w:eastAsia="ko-KR"/>
          </w:rPr>
          <w:t>that is needed for the PLMN network.</w:t>
        </w:r>
      </w:ins>
    </w:p>
    <w:p w:rsidR="00155EAA" w:rsidRDefault="00155EAA">
      <w:pPr>
        <w:rPr>
          <w:ins w:id="81" w:author="Nokia" w:date="2020-08-13T12:37:00Z"/>
          <w:lang w:val="en-US" w:eastAsia="ko-KR"/>
        </w:rPr>
      </w:pPr>
    </w:p>
    <w:p w:rsidR="00155EAA" w:rsidRDefault="00E459E2">
      <w:pPr>
        <w:rPr>
          <w:ins w:id="82" w:author="Nokia" w:date="2020-08-13T12:37:00Z"/>
          <w:lang w:val="en-US" w:eastAsia="ko-KR"/>
        </w:rPr>
      </w:pPr>
      <w:ins w:id="83" w:author="Nokia" w:date="2020-08-13T12:37:00Z">
        <w:r>
          <w:rPr>
            <w:bCs/>
            <w:noProof/>
          </w:rPr>
          <w:t xml:space="preserve">If the </w:t>
        </w:r>
      </w:ins>
      <w:ins w:id="84" w:author="Nokia" w:date="2020-08-13T12:38:00Z">
        <w:r>
          <w:rPr>
            <w:bCs/>
            <w:noProof/>
          </w:rPr>
          <w:t>network offering the services</w:t>
        </w:r>
      </w:ins>
      <w:ins w:id="85" w:author="Nokia" w:date="2020-08-13T12:39:00Z">
        <w:r>
          <w:rPr>
            <w:bCs/>
            <w:noProof/>
          </w:rPr>
          <w:t xml:space="preserve"> </w:t>
        </w:r>
      </w:ins>
      <w:ins w:id="86" w:author="Nokia" w:date="2020-08-13T12:37:00Z">
        <w:r>
          <w:rPr>
            <w:bCs/>
            <w:noProof/>
          </w:rPr>
          <w:t xml:space="preserve">the UE detects that the application running in the UE requires specific QoS (such as requested for a voice call or for public </w:t>
        </w:r>
      </w:ins>
      <w:ins w:id="87" w:author="Nokia" w:date="2020-08-13T12:38:00Z">
        <w:r>
          <w:rPr>
            <w:bCs/>
            <w:noProof/>
          </w:rPr>
          <w:t>s</w:t>
        </w:r>
      </w:ins>
      <w:ins w:id="88" w:author="Nokia" w:date="2020-08-13T12:37:00Z">
        <w:r>
          <w:rPr>
            <w:bCs/>
            <w:noProof/>
          </w:rPr>
          <w:t xml:space="preserve">afety services), then the </w:t>
        </w:r>
      </w:ins>
      <w:ins w:id="89" w:author="Nokia" w:date="2020-08-13T12:38:00Z">
        <w:r>
          <w:rPr>
            <w:bCs/>
            <w:noProof/>
          </w:rPr>
          <w:t>network</w:t>
        </w:r>
      </w:ins>
      <w:ins w:id="90" w:author="Nokia" w:date="2020-08-13T12:37:00Z">
        <w:r>
          <w:rPr>
            <w:bCs/>
            <w:noProof/>
          </w:rPr>
          <w:t xml:space="preserve"> signals the intended</w:t>
        </w:r>
        <w:r>
          <w:rPr>
            <w:bCs/>
            <w:noProof/>
          </w:rPr>
          <w:t xml:space="preserve"> QoS parameters to the UE. </w:t>
        </w:r>
      </w:ins>
      <w:ins w:id="91" w:author="Nokia" w:date="2020-08-13T12:38:00Z">
        <w:r>
          <w:rPr>
            <w:bCs/>
            <w:noProof/>
          </w:rPr>
          <w:t>The</w:t>
        </w:r>
      </w:ins>
      <w:ins w:id="92" w:author="Nokia" w:date="2020-08-13T12:37:00Z">
        <w:r>
          <w:rPr>
            <w:bCs/>
            <w:noProof/>
          </w:rPr>
          <w:t xml:space="preserve"> UE uses these parameters to request specific QoS from the </w:t>
        </w:r>
      </w:ins>
      <w:ins w:id="93" w:author="Nokia" w:date="2020-08-13T12:39:00Z">
        <w:r>
          <w:rPr>
            <w:bCs/>
            <w:noProof/>
          </w:rPr>
          <w:t xml:space="preserve">network </w:t>
        </w:r>
      </w:ins>
      <w:ins w:id="94" w:author="Nokia" w:date="2020-08-13T12:40:00Z">
        <w:r>
          <w:rPr>
            <w:bCs/>
            <w:noProof/>
          </w:rPr>
          <w:t>whose NG-RAN it is camping</w:t>
        </w:r>
      </w:ins>
      <w:ins w:id="95" w:author="Nokia" w:date="2020-08-13T12:37:00Z">
        <w:r>
          <w:rPr>
            <w:bCs/>
            <w:noProof/>
          </w:rPr>
          <w:t>. If the UE detects that the QoS of the PDU Session is not sufficient, then the UE initiates PDU Session Modification procedure to ge</w:t>
        </w:r>
        <w:r>
          <w:rPr>
            <w:bCs/>
            <w:noProof/>
          </w:rPr>
          <w:t>t Qo</w:t>
        </w:r>
      </w:ins>
      <w:ins w:id="96" w:author="Nokia" w:date="2020-08-13T12:40:00Z">
        <w:r>
          <w:rPr>
            <w:bCs/>
            <w:noProof/>
          </w:rPr>
          <w:t>S</w:t>
        </w:r>
      </w:ins>
      <w:ins w:id="97" w:author="Nokia" w:date="2020-08-13T12:37:00Z">
        <w:r>
          <w:rPr>
            <w:bCs/>
            <w:noProof/>
          </w:rPr>
          <w:t xml:space="preserve"> Flows that are suitable for the UE request.</w:t>
        </w:r>
      </w:ins>
    </w:p>
    <w:p w:rsidR="00155EAA" w:rsidRDefault="00E459E2">
      <w:pPr>
        <w:rPr>
          <w:ins w:id="98" w:author="Nokia" w:date="2020-08-13T12:43:00Z"/>
          <w:lang w:val="en-US" w:eastAsia="ko-KR"/>
        </w:rPr>
      </w:pPr>
      <w:ins w:id="99" w:author="Nokia" w:date="2020-08-13T12:43:00Z">
        <w:r>
          <w:rPr>
            <w:lang w:val="en-US" w:eastAsia="ko-KR"/>
          </w:rPr>
          <w:t>The following QoS differentiation mechanisms are proposed:</w:t>
        </w:r>
      </w:ins>
    </w:p>
    <w:p w:rsidR="00155EAA" w:rsidRPr="00155EAA" w:rsidRDefault="00E459E2">
      <w:pPr>
        <w:numPr>
          <w:ilvl w:val="0"/>
          <w:numId w:val="5"/>
        </w:numPr>
        <w:rPr>
          <w:ins w:id="100" w:author="Nokia" w:date="2020-08-13T12:54:00Z"/>
          <w:lang w:val="en-US" w:eastAsia="ko-KR"/>
          <w:rPrChange w:id="101" w:author="Nokia" w:date="2020-08-13T12:54:00Z">
            <w:rPr>
              <w:ins w:id="102" w:author="Nokia" w:date="2020-08-13T12:54:00Z"/>
              <w:b/>
              <w:bCs/>
              <w:lang w:val="en-US" w:eastAsia="ko-KR"/>
            </w:rPr>
          </w:rPrChange>
        </w:rPr>
      </w:pPr>
      <w:ins w:id="103" w:author="Nokia" w:date="2020-08-03T00:46:00Z">
        <w:r>
          <w:rPr>
            <w:b/>
            <w:bCs/>
            <w:lang w:val="en-US" w:eastAsia="ko-KR"/>
          </w:rPr>
          <w:t xml:space="preserve">Mapping between DSCP marking and 5QI: </w:t>
        </w:r>
      </w:ins>
    </w:p>
    <w:p w:rsidR="00155EAA" w:rsidRDefault="00E459E2" w:rsidP="00155EAA">
      <w:pPr>
        <w:ind w:left="720"/>
        <w:rPr>
          <w:ins w:id="104" w:author="Nokia" w:date="2020-08-03T01:08:00Z"/>
          <w:lang w:val="en-US" w:eastAsia="ko-KR"/>
        </w:rPr>
        <w:pPrChange w:id="105" w:author="Nokia" w:date="2020-08-13T12:54:00Z">
          <w:pPr>
            <w:numPr>
              <w:numId w:val="5"/>
            </w:numPr>
            <w:ind w:left="720" w:hanging="360"/>
          </w:pPr>
        </w:pPrChange>
      </w:pPr>
      <w:ins w:id="106" w:author="Nokia" w:date="2020-08-03T00:46:00Z">
        <w:r>
          <w:rPr>
            <w:lang w:val="en-US" w:eastAsia="ko-KR"/>
          </w:rPr>
          <w:t xml:space="preserve">Consistent mapping between DSCP marking value and 5QI in the SNPN and </w:t>
        </w:r>
      </w:ins>
      <w:ins w:id="107" w:author="Nokia" w:date="2020-08-13T12:27:00Z">
        <w:r>
          <w:rPr>
            <w:lang w:val="en-US" w:eastAsia="ko-KR"/>
          </w:rPr>
          <w:t xml:space="preserve">the </w:t>
        </w:r>
      </w:ins>
      <w:ins w:id="108" w:author="Nokia" w:date="2020-08-03T00:46:00Z">
        <w:r>
          <w:rPr>
            <w:lang w:val="en-US" w:eastAsia="ko-KR"/>
          </w:rPr>
          <w:t xml:space="preserve">PLMN to ensure that the QoS is consistent for the end to end user plane path </w:t>
        </w:r>
      </w:ins>
      <w:ins w:id="109" w:author="Nokia" w:date="2020-08-13T12:48:00Z">
        <w:r>
          <w:rPr>
            <w:lang w:val="en-US" w:eastAsia="ko-KR"/>
          </w:rPr>
          <w:t xml:space="preserve">in both </w:t>
        </w:r>
      </w:ins>
      <w:ins w:id="110" w:author="Nokia" w:date="2020-08-03T00:46:00Z">
        <w:r>
          <w:rPr>
            <w:lang w:val="en-US" w:eastAsia="ko-KR"/>
          </w:rPr>
          <w:t xml:space="preserve">UL, DL between UE &lt;-&gt; SNPN &lt;-&gt; PLMN, similarly for UE &lt;-&gt;PLMN &lt;-&gt; SNPN. </w:t>
        </w:r>
        <w:bookmarkStart w:id="111" w:name="_Hlk48212317"/>
        <w:r>
          <w:rPr>
            <w:lang w:val="en-US" w:eastAsia="ko-KR"/>
          </w:rPr>
          <w:t>It is proposed to achieve this by adding a recommendation for mapping between 5QI/ARP and DSCP ma</w:t>
        </w:r>
      </w:ins>
      <w:ins w:id="112" w:author="Nokia" w:date="2020-08-03T06:51:00Z">
        <w:r>
          <w:rPr>
            <w:lang w:val="en-US" w:eastAsia="ko-KR"/>
          </w:rPr>
          <w:t>rk</w:t>
        </w:r>
        <w:r>
          <w:rPr>
            <w:lang w:val="en-US" w:eastAsia="ko-KR"/>
          </w:rPr>
          <w:t>ing</w:t>
        </w:r>
      </w:ins>
      <w:ins w:id="113" w:author="Nokia" w:date="2020-08-03T00:46:00Z">
        <w:r>
          <w:rPr>
            <w:lang w:val="en-US" w:eastAsia="ko-KR"/>
          </w:rPr>
          <w:t xml:space="preserve"> value in TS 23.501 annex so that the PLMN and SNPN can use the same mapping values for UL and DL user plane traffic within SNPN and PLMN</w:t>
        </w:r>
        <w:bookmarkEnd w:id="111"/>
        <w:r>
          <w:rPr>
            <w:lang w:val="en-US" w:eastAsia="ko-KR"/>
          </w:rPr>
          <w:t>.</w:t>
        </w:r>
      </w:ins>
      <w:ins w:id="114" w:author="Nokia" w:date="2020-08-03T01:08:00Z">
        <w:r>
          <w:rPr>
            <w:lang w:val="en-US" w:eastAsia="ko-KR"/>
          </w:rPr>
          <w:t xml:space="preserve"> </w:t>
        </w:r>
      </w:ins>
      <w:ins w:id="115" w:author="Nokia" w:date="2020-08-03T01:09:00Z">
        <w:r>
          <w:rPr>
            <w:lang w:val="en-US" w:eastAsia="ko-KR"/>
          </w:rPr>
          <w:t xml:space="preserve">The UPF </w:t>
        </w:r>
        <w:r>
          <w:t xml:space="preserve">will map the DL traffic from IKE Child SA tunnel to appropriate PDU Session/QoS Flow considering </w:t>
        </w:r>
      </w:ins>
      <w:ins w:id="116" w:author="Nokia" w:date="2020-08-13T12:49:00Z">
        <w:r>
          <w:t>DSCP mark</w:t>
        </w:r>
        <w:r>
          <w:t>ing value</w:t>
        </w:r>
      </w:ins>
      <w:ins w:id="117" w:author="Nokia" w:date="2020-08-03T01:09:00Z">
        <w:r>
          <w:t>.</w:t>
        </w:r>
      </w:ins>
    </w:p>
    <w:p w:rsidR="00155EAA" w:rsidRDefault="00E459E2">
      <w:pPr>
        <w:numPr>
          <w:ilvl w:val="1"/>
          <w:numId w:val="5"/>
        </w:numPr>
        <w:rPr>
          <w:ins w:id="118" w:author="Nokia" w:date="2020-08-03T00:46:00Z"/>
          <w:lang w:val="en-US" w:eastAsia="ko-KR"/>
        </w:rPr>
      </w:pPr>
      <w:ins w:id="119" w:author="Nokia" w:date="2020-08-03T00:46:00Z">
        <w:r>
          <w:rPr>
            <w:b/>
            <w:bCs/>
            <w:lang w:val="en-US" w:eastAsia="ko-KR"/>
          </w:rPr>
          <w:t xml:space="preserve">NAS signaling: </w:t>
        </w:r>
        <w:r>
          <w:rPr>
            <w:lang w:val="en-US" w:eastAsia="ko-KR"/>
          </w:rPr>
          <w:t>Same mechanism is also proposed for NAS signaling sent from PLMN when carried via SNPN and for NAS signaling sent from SNPN when carried via PLMN. In addition, when the UE is connected to both networks (SNPN and PLMN) and receivin</w:t>
        </w:r>
        <w:r>
          <w:rPr>
            <w:lang w:val="en-US" w:eastAsia="ko-KR"/>
          </w:rPr>
          <w:t xml:space="preserve">g services from PLMN via SNPN or vice versa, the </w:t>
        </w:r>
      </w:ins>
      <w:ins w:id="120" w:author="Nokia" w:date="2020-08-12T23:57:00Z">
        <w:r>
          <w:rPr>
            <w:lang w:val="en-US" w:eastAsia="ko-KR"/>
          </w:rPr>
          <w:t>UE shal</w:t>
        </w:r>
      </w:ins>
      <w:ins w:id="121" w:author="Nokia" w:date="2020-08-03T00:46:00Z">
        <w:r>
          <w:rPr>
            <w:lang w:val="en-US" w:eastAsia="ko-KR"/>
          </w:rPr>
          <w:t xml:space="preserve">l prioritize the Notification message sent by the PLMN or SNPN over user plane traffic from SNPN or PLMN respectively. The prioritization of Notification message </w:t>
        </w:r>
      </w:ins>
      <w:ins w:id="122" w:author="Nokia" w:date="2020-08-12T23:58:00Z">
        <w:r>
          <w:rPr>
            <w:lang w:val="en-US" w:eastAsia="ko-KR"/>
          </w:rPr>
          <w:t>is to</w:t>
        </w:r>
      </w:ins>
      <w:ins w:id="123" w:author="Nokia" w:date="2020-08-03T00:46:00Z">
        <w:r>
          <w:rPr>
            <w:lang w:val="en-US" w:eastAsia="ko-KR"/>
          </w:rPr>
          <w:t xml:space="preserve"> be </w:t>
        </w:r>
      </w:ins>
      <w:ins w:id="124" w:author="Nokia" w:date="2020-08-03T00:47:00Z">
        <w:r>
          <w:rPr>
            <w:lang w:val="en-US" w:eastAsia="ko-KR"/>
          </w:rPr>
          <w:t>ensured by using ARP.</w:t>
        </w:r>
      </w:ins>
    </w:p>
    <w:p w:rsidR="00155EAA" w:rsidRDefault="00E459E2">
      <w:pPr>
        <w:numPr>
          <w:ilvl w:val="0"/>
          <w:numId w:val="5"/>
        </w:numPr>
        <w:rPr>
          <w:ins w:id="125" w:author="Nokia" w:date="2020-08-13T12:54:00Z"/>
          <w:lang w:val="en-US" w:eastAsia="ko-KR"/>
        </w:rPr>
      </w:pPr>
      <w:ins w:id="126" w:author="Nokia" w:date="2020-08-03T00:46:00Z">
        <w:r>
          <w:rPr>
            <w:b/>
            <w:bCs/>
            <w:lang w:val="en-US" w:eastAsia="ko-KR"/>
          </w:rPr>
          <w:t xml:space="preserve">Use of </w:t>
        </w:r>
        <w:r>
          <w:rPr>
            <w:b/>
            <w:bCs/>
            <w:lang w:val="en-US" w:eastAsia="ko-KR"/>
          </w:rPr>
          <w:t>SPI for mapping to QoS Flows:</w:t>
        </w:r>
        <w:r>
          <w:rPr>
            <w:lang w:val="en-US" w:eastAsia="ko-KR"/>
          </w:rPr>
          <w:t xml:space="preserve"> </w:t>
        </w:r>
      </w:ins>
    </w:p>
    <w:p w:rsidR="00155EAA" w:rsidRDefault="00E459E2" w:rsidP="00155EAA">
      <w:pPr>
        <w:ind w:left="720"/>
        <w:rPr>
          <w:ins w:id="127" w:author="Nokia" w:date="2020-08-13T12:53:00Z"/>
          <w:lang w:val="en-US" w:eastAsia="ko-KR"/>
        </w:rPr>
        <w:pPrChange w:id="128" w:author="Nokia" w:date="2020-08-13T12:54:00Z">
          <w:pPr>
            <w:numPr>
              <w:numId w:val="5"/>
            </w:numPr>
            <w:ind w:left="720" w:hanging="360"/>
          </w:pPr>
        </w:pPrChange>
      </w:pPr>
      <w:ins w:id="129" w:author="Nokia" w:date="2020-08-03T00:46:00Z">
        <w:r>
          <w:rPr>
            <w:lang w:val="en-US" w:eastAsia="ko-KR"/>
          </w:rPr>
          <w:t>When UE accesses PLMN via SNPN, it is proposed to leverage the SPI assigned for IKE Child SA to identify the appropriate QoS for the services offered by PLMN</w:t>
        </w:r>
      </w:ins>
      <w:ins w:id="130" w:author="Nokia" w:date="2020-08-13T12:50:00Z">
        <w:r>
          <w:rPr>
            <w:lang w:val="en-US" w:eastAsia="ko-KR"/>
          </w:rPr>
          <w:t xml:space="preserve"> using IKE signaling as defined for </w:t>
        </w:r>
        <w:r>
          <w:rPr>
            <w:lang w:eastAsia="ko-KR"/>
          </w:rPr>
          <w:t xml:space="preserve">Network Requested </w:t>
        </w:r>
        <w:r>
          <w:t>PDU Session Mo</w:t>
        </w:r>
        <w:r>
          <w:t>dification</w:t>
        </w:r>
        <w:r>
          <w:rPr>
            <w:lang w:val="en-US" w:eastAsia="ko-KR"/>
          </w:rPr>
          <w:t xml:space="preserve"> in step 4 of 23.502 </w:t>
        </w:r>
        <w:r>
          <w:t>Figure </w:t>
        </w:r>
        <w:r>
          <w:rPr>
            <w:lang w:eastAsia="zh-CN"/>
          </w:rPr>
          <w:t>4</w:t>
        </w:r>
        <w:r>
          <w:t>.</w:t>
        </w:r>
        <w:r>
          <w:rPr>
            <w:lang w:eastAsia="zh-CN"/>
          </w:rPr>
          <w:t>12</w:t>
        </w:r>
        <w:r>
          <w:t>.6-1: "</w:t>
        </w:r>
        <w:r>
          <w:rPr>
            <w:lang w:eastAsia="ko-KR"/>
          </w:rPr>
          <w:t xml:space="preserve">UE or Network Requested </w:t>
        </w:r>
        <w:r>
          <w:t>PDU Session Modification</w:t>
        </w:r>
        <w:r>
          <w:rPr>
            <w:lang w:eastAsia="zh-CN"/>
          </w:rPr>
          <w:t xml:space="preserve"> via untrusted non-3GPP access</w:t>
        </w:r>
      </w:ins>
      <w:ins w:id="131" w:author="Nokia" w:date="2020-08-03T00:46:00Z">
        <w:r>
          <w:rPr>
            <w:lang w:val="en-US" w:eastAsia="ko-KR"/>
          </w:rPr>
          <w:t>. Based on the SPI</w:t>
        </w:r>
      </w:ins>
      <w:ins w:id="132" w:author="Nokia" w:date="2020-08-13T12:50:00Z">
        <w:r>
          <w:rPr>
            <w:lang w:val="en-US" w:eastAsia="ko-KR"/>
          </w:rPr>
          <w:t xml:space="preserve"> to QoS parameters map</w:t>
        </w:r>
      </w:ins>
      <w:ins w:id="133" w:author="Nokia" w:date="2020-08-13T12:51:00Z">
        <w:r>
          <w:rPr>
            <w:lang w:val="en-US" w:eastAsia="ko-KR"/>
          </w:rPr>
          <w:t>p</w:t>
        </w:r>
      </w:ins>
      <w:ins w:id="134" w:author="Nokia" w:date="2020-08-13T12:50:00Z">
        <w:r>
          <w:rPr>
            <w:lang w:val="en-US" w:eastAsia="ko-KR"/>
          </w:rPr>
          <w:t>i</w:t>
        </w:r>
      </w:ins>
      <w:ins w:id="135" w:author="Nokia" w:date="2020-08-13T12:51:00Z">
        <w:r>
          <w:rPr>
            <w:lang w:val="en-US" w:eastAsia="ko-KR"/>
          </w:rPr>
          <w:t>ng</w:t>
        </w:r>
      </w:ins>
      <w:ins w:id="136" w:author="Nokia" w:date="2020-08-03T00:46:00Z">
        <w:r>
          <w:rPr>
            <w:lang w:val="en-US" w:eastAsia="ko-KR"/>
          </w:rPr>
          <w:t xml:space="preserve">, the UE determines the need to request for appropriate QoS also in the SNPN network </w:t>
        </w:r>
        <w:r>
          <w:rPr>
            <w:lang w:val="en-US" w:eastAsia="ko-KR"/>
          </w:rPr>
          <w:t>by initiating PDU Session modification procedure</w:t>
        </w:r>
      </w:ins>
      <w:ins w:id="137" w:author="Nokia" w:date="2020-08-13T12:52:00Z">
        <w:r>
          <w:rPr>
            <w:lang w:val="en-US" w:eastAsia="ko-KR"/>
          </w:rPr>
          <w:t xml:space="preserve"> for appropriate QoS including the SPI and the QoS parameters received over IKE from the N3IWF</w:t>
        </w:r>
      </w:ins>
      <w:ins w:id="138" w:author="Nokia" w:date="2020-08-03T00:46:00Z">
        <w:r>
          <w:rPr>
            <w:lang w:val="en-US" w:eastAsia="ko-KR"/>
          </w:rPr>
          <w:t xml:space="preserve">. </w:t>
        </w:r>
      </w:ins>
    </w:p>
    <w:p w:rsidR="00155EAA" w:rsidRDefault="00E459E2">
      <w:pPr>
        <w:ind w:left="720"/>
        <w:rPr>
          <w:ins w:id="139" w:author="Nokia" w:date="2020-08-13T12:54:00Z"/>
          <w:lang w:val="en-US" w:eastAsia="ko-KR"/>
        </w:rPr>
      </w:pPr>
      <w:ins w:id="140" w:author="Nokia" w:date="2020-08-03T00:46:00Z">
        <w:r>
          <w:rPr>
            <w:lang w:val="en-US" w:eastAsia="ko-KR"/>
          </w:rPr>
          <w:t>Similarly, when UE accesses SNPN via PLMN, it is proposed to leverage the SPI assigned for IKE Child SA to iden</w:t>
        </w:r>
        <w:r>
          <w:rPr>
            <w:lang w:val="en-US" w:eastAsia="ko-KR"/>
          </w:rPr>
          <w:t xml:space="preserve">tify the appropriate QoS for the services offered by SNPN. Based on this, the UE determines the need to request for appropriate QoS also in the PLMN network by initiating PDU Session modification procedure. </w:t>
        </w:r>
      </w:ins>
    </w:p>
    <w:p w:rsidR="00155EAA" w:rsidRDefault="00E459E2" w:rsidP="00155EAA">
      <w:pPr>
        <w:ind w:left="720"/>
        <w:rPr>
          <w:ins w:id="141" w:author="Nokia" w:date="2020-08-03T00:51:00Z"/>
          <w:lang w:val="en-US" w:eastAsia="ko-KR"/>
        </w:rPr>
        <w:pPrChange w:id="142" w:author="Nokia" w:date="2020-08-13T12:53:00Z">
          <w:pPr>
            <w:numPr>
              <w:numId w:val="5"/>
            </w:numPr>
            <w:ind w:left="720" w:hanging="360"/>
          </w:pPr>
        </w:pPrChange>
      </w:pPr>
      <w:ins w:id="143" w:author="Nokia" w:date="2020-08-03T00:46:00Z">
        <w:r>
          <w:rPr>
            <w:lang w:val="en-US" w:eastAsia="ko-KR"/>
          </w:rPr>
          <w:t>As part of the PDU Session modification procedur</w:t>
        </w:r>
        <w:r>
          <w:rPr>
            <w:lang w:val="en-US" w:eastAsia="ko-KR"/>
          </w:rPr>
          <w:t>e, the UE will include the SPI so that the network can use this for mapping the DL traffic (identified by SPI) to the appropriate QoS Flow.</w:t>
        </w:r>
      </w:ins>
    </w:p>
    <w:p w:rsidR="00155EAA" w:rsidRDefault="00155EAA" w:rsidP="00155EAA">
      <w:pPr>
        <w:rPr>
          <w:ins w:id="144" w:author="Nokia" w:date="2020-08-03T00:46:00Z"/>
          <w:lang w:val="en-US" w:eastAsia="ko-KR"/>
        </w:rPr>
        <w:pPrChange w:id="145" w:author="Nokia" w:date="2020-08-03T00:51:00Z">
          <w:pPr>
            <w:numPr>
              <w:numId w:val="5"/>
            </w:numPr>
            <w:ind w:left="720" w:hanging="360"/>
          </w:pPr>
        </w:pPrChange>
      </w:pPr>
    </w:p>
    <w:p w:rsidR="00155EAA" w:rsidRDefault="00E459E2">
      <w:pPr>
        <w:pStyle w:val="3"/>
        <w:rPr>
          <w:ins w:id="146" w:author="Nokia" w:date="2020-08-03T00:46:00Z"/>
          <w:lang w:eastAsia="ko-KR"/>
        </w:rPr>
      </w:pPr>
      <w:ins w:id="147" w:author="Nokia" w:date="2020-08-03T00:46:00Z">
        <w:r>
          <w:rPr>
            <w:lang w:eastAsia="ko-KR"/>
          </w:rPr>
          <w:lastRenderedPageBreak/>
          <w:t>6.2.2</w:t>
        </w:r>
        <w:r>
          <w:rPr>
            <w:lang w:eastAsia="ko-KR"/>
          </w:rPr>
          <w:tab/>
          <w:t>Functional Description</w:t>
        </w:r>
        <w:bookmarkEnd w:id="50"/>
        <w:bookmarkEnd w:id="51"/>
        <w:bookmarkEnd w:id="52"/>
      </w:ins>
    </w:p>
    <w:p w:rsidR="00155EAA" w:rsidRDefault="00E459E2">
      <w:pPr>
        <w:pStyle w:val="4"/>
        <w:rPr>
          <w:ins w:id="148" w:author="Nokia" w:date="2020-08-03T00:46:00Z"/>
          <w:lang w:eastAsia="ko-KR"/>
        </w:rPr>
      </w:pPr>
      <w:bookmarkStart w:id="149" w:name="_Toc31114312"/>
      <w:bookmarkStart w:id="150" w:name="_Toc31120335"/>
      <w:ins w:id="151" w:author="Nokia" w:date="2020-08-03T00:46:00Z">
        <w:r>
          <w:rPr>
            <w:lang w:eastAsia="ko-KR"/>
          </w:rPr>
          <w:t>6.2.2.1</w:t>
        </w:r>
        <w:r>
          <w:rPr>
            <w:lang w:eastAsia="ko-KR"/>
          </w:rPr>
          <w:tab/>
        </w:r>
        <w:bookmarkEnd w:id="149"/>
        <w:bookmarkEnd w:id="150"/>
        <w:r>
          <w:rPr>
            <w:lang w:eastAsia="ko-KR"/>
          </w:rPr>
          <w:t>Procedure</w:t>
        </w:r>
      </w:ins>
    </w:p>
    <w:p w:rsidR="00155EAA" w:rsidRDefault="00E459E2">
      <w:pPr>
        <w:rPr>
          <w:ins w:id="152" w:author="Nokia" w:date="2020-08-03T00:46:00Z"/>
        </w:rPr>
      </w:pPr>
      <w:ins w:id="153" w:author="Nokia" w:date="2020-08-03T00:46:00Z">
        <w:r>
          <w:t>Figure 6.X.2-1 shows the call flow for service specific QoS required by an application running in the PLMN layer of the UE for services offered by the PLMN. N3IWF, SMF and PCF are in the PLMN serving the UE; The UE is camping in the SNPN and obtains the PL</w:t>
        </w:r>
        <w:r>
          <w:t xml:space="preserve">MN services via SNPN. </w:t>
        </w:r>
      </w:ins>
    </w:p>
    <w:p w:rsidR="00155EAA" w:rsidRDefault="00E459E2">
      <w:pPr>
        <w:rPr>
          <w:ins w:id="154" w:author="Nokia" w:date="2020-08-03T00:46:00Z"/>
        </w:rPr>
      </w:pPr>
      <w:ins w:id="155" w:author="Nokia" w:date="2020-08-03T00:46:00Z">
        <w:r>
          <w:object w:dxaOrig="11290" w:dyaOrig="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49.45pt" o:ole="">
              <v:imagedata r:id="rId13" o:title=""/>
            </v:shape>
            <o:OLEObject Type="Embed" ProgID="Visio.Drawing.11" ShapeID="_x0000_i1025" DrawAspect="Content" ObjectID="_1659450093" r:id="rId14"/>
          </w:object>
        </w:r>
      </w:ins>
    </w:p>
    <w:p w:rsidR="00155EAA" w:rsidRDefault="00E459E2">
      <w:pPr>
        <w:pStyle w:val="TF"/>
        <w:rPr>
          <w:ins w:id="156" w:author="Nokia" w:date="2020-08-03T00:46:00Z"/>
        </w:rPr>
      </w:pPr>
      <w:ins w:id="157" w:author="Nokia" w:date="2020-08-03T00:46:00Z">
        <w:r>
          <w:t>Figure 6.X.2-1: Service specific QoS establishment procedure</w:t>
        </w:r>
      </w:ins>
    </w:p>
    <w:p w:rsidR="00155EAA" w:rsidRDefault="00E459E2">
      <w:pPr>
        <w:rPr>
          <w:ins w:id="158" w:author="Nokia" w:date="2020-08-03T00:46:00Z"/>
        </w:rPr>
      </w:pPr>
      <w:ins w:id="159" w:author="Nokia" w:date="2020-08-03T00:46:00Z">
        <w:r>
          <w:t xml:space="preserve">As a pre-requisite condition, the UE has been authenticated by its serving SNPN and security association has been set up between N3IWF and the </w:t>
        </w:r>
        <w:r>
          <w:t>PLMN layer of the UE.</w:t>
        </w:r>
      </w:ins>
    </w:p>
    <w:p w:rsidR="00155EAA" w:rsidRDefault="00E459E2">
      <w:pPr>
        <w:pStyle w:val="B1"/>
        <w:rPr>
          <w:ins w:id="160" w:author="Nokia" w:date="2020-08-03T00:46:00Z"/>
        </w:rPr>
      </w:pPr>
      <w:ins w:id="161" w:author="Nokia" w:date="2020-08-03T00:46:00Z">
        <w:r>
          <w:t>0.</w:t>
        </w:r>
        <w:r>
          <w:tab/>
          <w:t>UE launches an application that requires specific QoS</w:t>
        </w:r>
      </w:ins>
      <w:ins w:id="162" w:author="Nokia" w:date="2020-08-13T12:54:00Z">
        <w:r>
          <w:t xml:space="preserve"> (e.g. IMS voice or Public safety application)</w:t>
        </w:r>
      </w:ins>
      <w:ins w:id="163" w:author="Nokia" w:date="2020-08-03T00:46:00Z">
        <w:r>
          <w:t>.</w:t>
        </w:r>
      </w:ins>
    </w:p>
    <w:p w:rsidR="00155EAA" w:rsidRDefault="00E459E2">
      <w:pPr>
        <w:pStyle w:val="B1"/>
        <w:rPr>
          <w:ins w:id="164" w:author="Nokia" w:date="2020-08-03T00:46:00Z"/>
        </w:rPr>
      </w:pPr>
      <w:ins w:id="165" w:author="Nokia" w:date="2020-08-03T00:46:00Z">
        <w:r>
          <w:t>1a.</w:t>
        </w:r>
        <w:r>
          <w:tab/>
        </w:r>
      </w:ins>
      <w:ins w:id="166" w:author="Nokia" w:date="2020-08-13T12:54:00Z">
        <w:r>
          <w:t xml:space="preserve">The </w:t>
        </w:r>
      </w:ins>
      <w:ins w:id="167" w:author="vivo-rev" w:date="2020-08-20T17:26:00Z">
        <w:r w:rsidR="00BC54DA">
          <w:t xml:space="preserve">PLMN </w:t>
        </w:r>
      </w:ins>
      <w:ins w:id="168" w:author="Nokia" w:date="2020-08-03T00:46:00Z">
        <w:r>
          <w:t>PCF detects the need for specific QoS and provides</w:t>
        </w:r>
      </w:ins>
      <w:ins w:id="169" w:author="Nokia" w:date="2020-08-13T12:55:00Z">
        <w:r>
          <w:t xml:space="preserve"> corresponding</w:t>
        </w:r>
      </w:ins>
      <w:ins w:id="170" w:author="Nokia" w:date="2020-08-03T00:46:00Z">
        <w:r>
          <w:t xml:space="preserve"> PCC rule</w:t>
        </w:r>
      </w:ins>
      <w:ins w:id="171" w:author="Nokia" w:date="2020-08-13T12:55:00Z">
        <w:r>
          <w:t>s (that may require a GFBR). This is as defined i</w:t>
        </w:r>
        <w:r>
          <w:t>n TS 23.502.</w:t>
        </w:r>
      </w:ins>
    </w:p>
    <w:p w:rsidR="00155EAA" w:rsidRDefault="00E459E2">
      <w:pPr>
        <w:pStyle w:val="B1"/>
        <w:rPr>
          <w:ins w:id="172" w:author="Nokia" w:date="2020-08-03T00:46:00Z"/>
        </w:rPr>
      </w:pPr>
      <w:ins w:id="173" w:author="Nokia" w:date="2020-08-03T00:46:00Z">
        <w:r>
          <w:t xml:space="preserve">1b. </w:t>
        </w:r>
      </w:ins>
      <w:ins w:id="174" w:author="vivo-rev" w:date="2020-08-20T17:27:00Z">
        <w:r w:rsidR="00BC54DA">
          <w:t xml:space="preserve">PLMN </w:t>
        </w:r>
      </w:ins>
      <w:ins w:id="175" w:author="Nokia" w:date="2020-08-03T00:46:00Z">
        <w:r>
          <w:t>SMF requests for PDU Session Modification including the required specific QoS parameters.</w:t>
        </w:r>
      </w:ins>
    </w:p>
    <w:p w:rsidR="00155EAA" w:rsidRDefault="00E459E2">
      <w:pPr>
        <w:pStyle w:val="B1"/>
        <w:rPr>
          <w:ins w:id="176" w:author="Nokia" w:date="2020-08-13T12:56:00Z"/>
        </w:rPr>
      </w:pPr>
      <w:ins w:id="177" w:author="Nokia" w:date="2020-08-03T00:46:00Z">
        <w:r>
          <w:t>2a.</w:t>
        </w:r>
        <w:r>
          <w:tab/>
        </w:r>
      </w:ins>
      <w:ins w:id="178" w:author="Nokia" w:date="2020-08-13T12:56:00Z">
        <w:r>
          <w:t xml:space="preserve">The </w:t>
        </w:r>
      </w:ins>
      <w:ins w:id="179" w:author="vivo-rev" w:date="2020-08-20T17:27:00Z">
        <w:r w:rsidR="00BC54DA">
          <w:t xml:space="preserve">PLMN </w:t>
        </w:r>
      </w:ins>
      <w:ins w:id="180" w:author="Nokia" w:date="2020-08-13T12:56:00Z">
        <w:r>
          <w:t>N3IWF creates or updates Child SA with Remote UE as defined in TS 23.502 [8] u</w:t>
        </w:r>
        <w:r>
          <w:rPr>
            <w:lang w:val="en-US" w:eastAsia="ko-KR"/>
          </w:rPr>
          <w:t xml:space="preserve">sing IKE signaling as defined for </w:t>
        </w:r>
        <w:r>
          <w:rPr>
            <w:lang w:eastAsia="ko-KR"/>
          </w:rPr>
          <w:t xml:space="preserve">Network Requested </w:t>
        </w:r>
        <w:r>
          <w:t>PDU Session</w:t>
        </w:r>
        <w:r>
          <w:t xml:space="preserve"> Modification</w:t>
        </w:r>
        <w:r>
          <w:rPr>
            <w:lang w:val="en-US" w:eastAsia="ko-KR"/>
          </w:rPr>
          <w:t xml:space="preserve"> e.g. in step 4 of 23.502 </w:t>
        </w:r>
        <w:r>
          <w:t>Figure </w:t>
        </w:r>
        <w:r>
          <w:rPr>
            <w:lang w:eastAsia="zh-CN"/>
          </w:rPr>
          <w:t>4</w:t>
        </w:r>
        <w:r>
          <w:t>.</w:t>
        </w:r>
        <w:r>
          <w:rPr>
            <w:lang w:eastAsia="zh-CN"/>
          </w:rPr>
          <w:t>12</w:t>
        </w:r>
        <w:r>
          <w:t>.6-1</w:t>
        </w:r>
      </w:ins>
      <w:ins w:id="181" w:author="Nokia" w:date="2020-08-03T00:46:00Z">
        <w:r>
          <w:t>.</w:t>
        </w:r>
      </w:ins>
    </w:p>
    <w:p w:rsidR="00155EAA" w:rsidRDefault="00E459E2">
      <w:pPr>
        <w:pStyle w:val="B1"/>
        <w:ind w:firstLine="0"/>
        <w:rPr>
          <w:ins w:id="182" w:author="Nokia" w:date="2020-08-13T12:56:00Z"/>
        </w:rPr>
      </w:pPr>
      <w:ins w:id="183" w:author="Nokia" w:date="2020-08-13T12:56:00Z">
        <w:r>
          <w:t>For the case of a  Child SA creation, TS 23.502 [8] specifies that the N3IWF "</w:t>
        </w:r>
        <w:r>
          <w:rPr>
            <w:lang w:eastAsia="zh-CN"/>
          </w:rPr>
          <w:t>establishes a new Child SA by sending an IKE_CREATE_CHILD_SA request message, which includes the SA [including IPSec SPI],</w:t>
        </w:r>
        <w:r>
          <w:rPr>
            <w:lang w:eastAsia="zh-CN"/>
          </w:rPr>
          <w:t xml:space="preserve"> the PDU Session ID, the QFI(s), optionally a DSCP value, and optionally the Additional QoS Information specified in 23.502 clause 4.12a.5" and that "If the Additional QoS Information is received, the UE may reserve non-3GPP access network resources accord</w:t>
        </w:r>
        <w:r>
          <w:rPr>
            <w:lang w:eastAsia="zh-CN"/>
          </w:rPr>
          <w:t>ing to the Additional QoS Information"</w:t>
        </w:r>
        <w:r>
          <w:t xml:space="preserve">. </w:t>
        </w:r>
      </w:ins>
    </w:p>
    <w:p w:rsidR="00155EAA" w:rsidRDefault="00155EAA">
      <w:pPr>
        <w:pStyle w:val="B1"/>
        <w:rPr>
          <w:ins w:id="184" w:author="Nokia" w:date="2020-08-03T00:46:00Z"/>
        </w:rPr>
      </w:pPr>
    </w:p>
    <w:p w:rsidR="00155EAA" w:rsidRDefault="00E459E2">
      <w:pPr>
        <w:pStyle w:val="B1"/>
        <w:rPr>
          <w:ins w:id="185" w:author="Nokia" w:date="2020-08-03T00:46:00Z"/>
        </w:rPr>
      </w:pPr>
      <w:ins w:id="186" w:author="Nokia" w:date="2020-08-03T00:46:00Z">
        <w:r>
          <w:t>2b.</w:t>
        </w:r>
        <w:r>
          <w:tab/>
          <w:t>The UE responds for the Child SA.</w:t>
        </w:r>
      </w:ins>
    </w:p>
    <w:p w:rsidR="00155EAA" w:rsidRDefault="00E459E2">
      <w:pPr>
        <w:pStyle w:val="B1"/>
        <w:rPr>
          <w:ins w:id="187" w:author="Nokia" w:date="2020-08-03T00:46:00Z"/>
        </w:rPr>
      </w:pPr>
      <w:ins w:id="188" w:author="Nokia" w:date="2020-08-03T00:46:00Z">
        <w:r>
          <w:lastRenderedPageBreak/>
          <w:t>3.</w:t>
        </w:r>
        <w:r>
          <w:tab/>
        </w:r>
        <w:r>
          <w:rPr>
            <w:b/>
            <w:bCs/>
          </w:rPr>
          <w:t xml:space="preserve">UE internal: </w:t>
        </w:r>
        <w:r>
          <w:t xml:space="preserve">The PLMN layer of the UE requests SNPN layer of the UE for specific QoS using the parameters received in step 2a. The PLMN layer of the UE uses the Additional </w:t>
        </w:r>
        <w:r>
          <w:t>QoS Information (see TS 23.502 clause 4.12a.59). It also provides the SPI to enable filtering and mapping of DL traffic towards the right PDU Session/QoS Flow within the SNPN</w:t>
        </w:r>
      </w:ins>
      <w:ins w:id="189" w:author="Nokia" w:date="2020-08-13T12:59:00Z">
        <w:r>
          <w:t xml:space="preserve"> (for the PDU Session used </w:t>
        </w:r>
      </w:ins>
      <w:ins w:id="190" w:author="Nokia" w:date="2020-08-13T13:00:00Z">
        <w:r>
          <w:t>to establish connectivity to obtain services from PLMN)</w:t>
        </w:r>
      </w:ins>
      <w:ins w:id="191" w:author="Nokia" w:date="2020-08-03T00:46:00Z">
        <w:r>
          <w:t>.</w:t>
        </w:r>
      </w:ins>
    </w:p>
    <w:p w:rsidR="00155EAA" w:rsidRDefault="00E459E2">
      <w:pPr>
        <w:pStyle w:val="B1"/>
        <w:rPr>
          <w:ins w:id="192" w:author="Nokia" w:date="2020-08-03T00:46:00Z"/>
        </w:rPr>
      </w:pPr>
      <w:ins w:id="193" w:author="Nokia" w:date="2020-08-03T00:46:00Z">
        <w:r>
          <w:t>4.</w:t>
        </w:r>
        <w:r>
          <w:tab/>
          <w:t>Based on comparison of the existing PDU session, QoS parameters offered by the SNPN and the QoS characteristics received from UE’s PLMN layer in step 3, the UE determines whether it is necessary to request for PDU session modification with the SNPN.</w:t>
        </w:r>
      </w:ins>
    </w:p>
    <w:p w:rsidR="00155EAA" w:rsidRDefault="00E459E2">
      <w:pPr>
        <w:pStyle w:val="B1"/>
        <w:rPr>
          <w:ins w:id="194" w:author="Nokia" w:date="2020-08-03T00:46:00Z"/>
        </w:rPr>
      </w:pPr>
      <w:ins w:id="195" w:author="Nokia" w:date="2020-08-03T00:46:00Z">
        <w:r>
          <w:tab/>
        </w:r>
        <w:r>
          <w:t xml:space="preserve">If the existing QoS between the UE and the SNPN is already sufficient to meet the QoS requirement received in step 3, then no PDU session modification towards the SNPN is necessary, step 5 is omitted. </w:t>
        </w:r>
      </w:ins>
    </w:p>
    <w:p w:rsidR="00155EAA" w:rsidRDefault="00E459E2">
      <w:pPr>
        <w:pStyle w:val="B1"/>
        <w:rPr>
          <w:ins w:id="196" w:author="Nokia" w:date="2020-08-03T00:46:00Z"/>
        </w:rPr>
      </w:pPr>
      <w:ins w:id="197" w:author="Nokia" w:date="2020-08-03T00:46:00Z">
        <w:r>
          <w:tab/>
          <w:t xml:space="preserve">Otherwise, the UE continues in step 5a. </w:t>
        </w:r>
      </w:ins>
    </w:p>
    <w:p w:rsidR="00155EAA" w:rsidRDefault="00E459E2">
      <w:pPr>
        <w:pStyle w:val="B1"/>
        <w:rPr>
          <w:ins w:id="198" w:author="Nokia" w:date="2020-08-03T00:46:00Z"/>
        </w:rPr>
      </w:pPr>
      <w:ins w:id="199" w:author="Nokia" w:date="2020-08-03T00:46:00Z">
        <w:r>
          <w:t>5a.</w:t>
        </w:r>
        <w:r>
          <w:tab/>
          <w:t>The SNPN</w:t>
        </w:r>
        <w:r>
          <w:t xml:space="preserve"> layer of the UE requests PDU Session Modification with the SNPN using the QoS parameters received in step 3 and it also provides the SPI received from the PLMN layer UE to enable filtering and mapping of DL traffic towards the right PDU Session/QoS Flow w</w:t>
        </w:r>
        <w:r>
          <w:t>ithin the SNPN.</w:t>
        </w:r>
      </w:ins>
      <w:ins w:id="200" w:author="Nokia" w:date="2020-08-03T00:51:00Z">
        <w:r>
          <w:t xml:space="preserve"> </w:t>
        </w:r>
      </w:ins>
      <w:ins w:id="201" w:author="Nokia" w:date="2020-08-03T00:52:00Z">
        <w:r>
          <w:t xml:space="preserve">The </w:t>
        </w:r>
      </w:ins>
      <w:ins w:id="202" w:author="Nokia" w:date="2020-08-13T13:01:00Z">
        <w:r>
          <w:t xml:space="preserve">PSA </w:t>
        </w:r>
      </w:ins>
      <w:ins w:id="203" w:author="Nokia" w:date="2020-08-03T00:52:00Z">
        <w:r>
          <w:t>UPF will map the DL traffic</w:t>
        </w:r>
      </w:ins>
      <w:ins w:id="204" w:author="Nokia" w:date="2020-08-03T00:51:00Z">
        <w:r>
          <w:t xml:space="preserve"> from IKE Child SA tunnel to appropriate PDU Session/QoS Flow considering SPI (filters provided by UE for DL traffic mapping).</w:t>
        </w:r>
      </w:ins>
    </w:p>
    <w:p w:rsidR="00155EAA" w:rsidRDefault="00E459E2">
      <w:pPr>
        <w:pStyle w:val="B1"/>
        <w:rPr>
          <w:ins w:id="205" w:author="Nokia" w:date="2020-08-03T00:46:00Z"/>
        </w:rPr>
      </w:pPr>
      <w:ins w:id="206" w:author="Nokia" w:date="2020-08-03T00:46:00Z">
        <w:r>
          <w:t>5b.</w:t>
        </w:r>
        <w:r>
          <w:tab/>
          <w:t>SNPN performs the PDU Session Modification procedure.</w:t>
        </w:r>
      </w:ins>
      <w:ins w:id="207" w:author="vivo-rev" w:date="2020-08-20T17:22:00Z">
        <w:r w:rsidR="00F605AF">
          <w:t xml:space="preserve"> The SNPN PCF authorize</w:t>
        </w:r>
      </w:ins>
      <w:ins w:id="208" w:author="vivo-rev" w:date="2020-08-20T17:23:00Z">
        <w:r w:rsidR="00F605AF">
          <w:t xml:space="preserve">s the </w:t>
        </w:r>
        <w:proofErr w:type="spellStart"/>
        <w:r w:rsidR="00F605AF">
          <w:t>QoS</w:t>
        </w:r>
        <w:proofErr w:type="spellEnd"/>
        <w:r w:rsidR="00F605AF">
          <w:t xml:space="preserve"> parameters </w:t>
        </w:r>
      </w:ins>
      <w:ins w:id="209" w:author="vivo-rev" w:date="2020-08-20T17:24:00Z">
        <w:r w:rsidR="00F605AF">
          <w:t xml:space="preserve">received from UE </w:t>
        </w:r>
      </w:ins>
      <w:ins w:id="210" w:author="vivo-rev" w:date="2020-08-20T17:23:00Z">
        <w:r w:rsidR="00F605AF">
          <w:t>based on local policy.</w:t>
        </w:r>
      </w:ins>
      <w:ins w:id="211" w:author="vivo-rev" w:date="2020-08-20T17:24:00Z">
        <w:r w:rsidR="00F605AF">
          <w:t xml:space="preserve"> </w:t>
        </w:r>
      </w:ins>
    </w:p>
    <w:p w:rsidR="00155EAA" w:rsidRDefault="00E459E2">
      <w:pPr>
        <w:pStyle w:val="B1"/>
        <w:rPr>
          <w:ins w:id="212" w:author="Nokia" w:date="2020-08-03T00:46:00Z"/>
        </w:rPr>
      </w:pPr>
      <w:ins w:id="213" w:author="Nokia" w:date="2020-08-03T00:46:00Z">
        <w:r>
          <w:t>5c.</w:t>
        </w:r>
        <w:r>
          <w:tab/>
        </w:r>
      </w:ins>
      <w:proofErr w:type="gramStart"/>
      <w:ins w:id="214" w:author="vivo-rev" w:date="2020-08-20T17:28:00Z">
        <w:r w:rsidR="00BC54DA">
          <w:t>If</w:t>
        </w:r>
        <w:proofErr w:type="gramEnd"/>
        <w:r w:rsidR="00BC54DA">
          <w:t xml:space="preserve"> the </w:t>
        </w:r>
        <w:proofErr w:type="spellStart"/>
        <w:r w:rsidR="00BC54DA">
          <w:t>QoS</w:t>
        </w:r>
        <w:proofErr w:type="spellEnd"/>
        <w:r w:rsidR="00BC54DA">
          <w:t xml:space="preserve"> </w:t>
        </w:r>
      </w:ins>
      <w:ins w:id="215" w:author="vivo-rev" w:date="2020-08-20T17:29:00Z">
        <w:r w:rsidR="00BC54DA">
          <w:t xml:space="preserve">parameters is authorized successful, </w:t>
        </w:r>
      </w:ins>
      <w:ins w:id="216" w:author="Nokia" w:date="2020-08-03T00:46:00Z">
        <w:r>
          <w:t>SNPN acknowledge</w:t>
        </w:r>
        <w:r>
          <w:t>s PDU Session Modification to the UE.</w:t>
        </w:r>
      </w:ins>
    </w:p>
    <w:p w:rsidR="00155EAA" w:rsidRDefault="00E459E2">
      <w:pPr>
        <w:pStyle w:val="B1"/>
        <w:rPr>
          <w:ins w:id="217" w:author="Myungjune@LGE_r01" w:date="2020-08-20T09:58:00Z"/>
        </w:rPr>
      </w:pPr>
      <w:ins w:id="218" w:author="Nokia" w:date="2020-08-03T00:46:00Z">
        <w:r>
          <w:rPr>
            <w:b/>
            <w:bCs/>
          </w:rPr>
          <w:t xml:space="preserve">6. UE internal: </w:t>
        </w:r>
        <w:r>
          <w:t>ACK from PLMN layer to SNPN layer of the UE</w:t>
        </w:r>
      </w:ins>
    </w:p>
    <w:p w:rsidR="00155EAA" w:rsidRDefault="00E459E2" w:rsidP="00155EAA">
      <w:pPr>
        <w:rPr>
          <w:ins w:id="219" w:author="Myungjune@LGE_r01" w:date="2020-08-20T10:01:00Z"/>
        </w:rPr>
        <w:pPrChange w:id="220" w:author="Myungjune@LGE_r01" w:date="2020-08-20T10:03:00Z">
          <w:pPr>
            <w:pStyle w:val="B1"/>
          </w:pPr>
        </w:pPrChange>
      </w:pPr>
      <w:ins w:id="221" w:author="Myungjune@LGE_r01" w:date="2020-08-20T09:58:00Z">
        <w:r>
          <w:t xml:space="preserve">When the UE or N3IWF triggers </w:t>
        </w:r>
      </w:ins>
      <w:ins w:id="222" w:author="Myungjune@LGE_r01" w:date="2020-08-20T09:59:00Z">
        <w:r>
          <w:t>IKE SA rekeying procedure and corresponding SPI is changed, the UE triggers PDU Session Modification procedure to report changed</w:t>
        </w:r>
        <w:r>
          <w:t xml:space="preserve"> SPI</w:t>
        </w:r>
      </w:ins>
      <w:ins w:id="223" w:author="Myungjune@LGE_r01" w:date="2020-08-20T10:00:00Z">
        <w:r>
          <w:t>. Based on the changed SPI, the SMF updates QoS rules and N4 rules.</w:t>
        </w:r>
      </w:ins>
    </w:p>
    <w:p w:rsidR="00155EAA" w:rsidRDefault="00E459E2" w:rsidP="00155EAA">
      <w:pPr>
        <w:pStyle w:val="NO"/>
        <w:rPr>
          <w:ins w:id="224" w:author="Nokia" w:date="2020-08-03T00:46:00Z"/>
        </w:rPr>
        <w:pPrChange w:id="225" w:author="Myungjune@LGE_r01" w:date="2020-08-20T10:03:00Z">
          <w:pPr>
            <w:pStyle w:val="B1"/>
          </w:pPr>
        </w:pPrChange>
      </w:pPr>
      <w:ins w:id="226" w:author="Myungjune@LGE_r01" w:date="2020-08-20T10:01:00Z">
        <w:r>
          <w:t>NOTE:</w:t>
        </w:r>
        <w:r>
          <w:tab/>
          <w:t xml:space="preserve">During the </w:t>
        </w:r>
      </w:ins>
      <w:ins w:id="227" w:author="Myungjune@LGE_r01" w:date="2020-08-20T10:02:00Z">
        <w:r>
          <w:t xml:space="preserve">transient </w:t>
        </w:r>
      </w:ins>
      <w:ins w:id="228" w:author="Myungjune@LGE_r01" w:date="2020-08-20T10:01:00Z">
        <w:r>
          <w:t>p</w:t>
        </w:r>
      </w:ins>
      <w:ins w:id="229" w:author="Myungjune@LGE_r01" w:date="2020-08-20T10:02:00Z">
        <w:r>
          <w:t xml:space="preserve">eriod, the network </w:t>
        </w:r>
      </w:ins>
      <w:ins w:id="230" w:author="Myungjune@LGE_r01" w:date="2020-08-20T10:03:00Z">
        <w:r>
          <w:t>can</w:t>
        </w:r>
      </w:ins>
      <w:ins w:id="231" w:author="Myungjune@LGE_r01" w:date="2020-08-20T10:02:00Z">
        <w:r>
          <w:t>not provide proper QoS</w:t>
        </w:r>
      </w:ins>
      <w:ins w:id="232" w:author="Myungjune@LGE_r01" w:date="2020-08-20T10:03:00Z">
        <w:r>
          <w:t>.</w:t>
        </w:r>
      </w:ins>
    </w:p>
    <w:p w:rsidR="00155EAA" w:rsidRDefault="00E459E2">
      <w:pPr>
        <w:pStyle w:val="3"/>
        <w:rPr>
          <w:ins w:id="233" w:author="Nokia" w:date="2020-08-03T00:46:00Z"/>
        </w:rPr>
      </w:pPr>
      <w:bookmarkStart w:id="234" w:name="_Toc19722249"/>
      <w:bookmarkStart w:id="235" w:name="_Toc31114318"/>
      <w:bookmarkStart w:id="236" w:name="_Toc31120341"/>
      <w:ins w:id="237" w:author="Nokia" w:date="2020-08-03T00:46:00Z">
        <w:r>
          <w:t>6.2.4</w:t>
        </w:r>
        <w:r>
          <w:tab/>
          <w:t>Impacts on services, entities and interfaces</w:t>
        </w:r>
        <w:bookmarkEnd w:id="234"/>
        <w:bookmarkEnd w:id="235"/>
        <w:bookmarkEnd w:id="236"/>
      </w:ins>
    </w:p>
    <w:p w:rsidR="00155EAA" w:rsidRDefault="00E459E2">
      <w:pPr>
        <w:rPr>
          <w:ins w:id="238" w:author="Nokia" w:date="2020-08-03T00:46:00Z"/>
        </w:rPr>
      </w:pPr>
      <w:ins w:id="239" w:author="Nokia" w:date="2020-08-03T00:46:00Z">
        <w:r>
          <w:t xml:space="preserve">UE: </w:t>
        </w:r>
      </w:ins>
    </w:p>
    <w:p w:rsidR="00155EAA" w:rsidRDefault="00E459E2">
      <w:pPr>
        <w:numPr>
          <w:ilvl w:val="0"/>
          <w:numId w:val="1"/>
        </w:numPr>
        <w:rPr>
          <w:ins w:id="240" w:author="Nokia" w:date="2020-08-13T13:02:00Z"/>
        </w:rPr>
      </w:pPr>
      <w:bookmarkStart w:id="241" w:name="_Hlk47309789"/>
      <w:bookmarkStart w:id="242" w:name="_Hlk48211959"/>
      <w:ins w:id="243" w:author="Nokia" w:date="2020-08-03T00:46:00Z">
        <w:r>
          <w:t>Request PDU Session Modification</w:t>
        </w:r>
      </w:ins>
      <w:ins w:id="244" w:author="Nokia" w:date="2020-08-03T01:15:00Z">
        <w:r>
          <w:t xml:space="preserve"> in the SNPN (or PLMN)</w:t>
        </w:r>
      </w:ins>
      <w:ins w:id="245" w:author="Nokia" w:date="2020-08-03T00:46:00Z">
        <w:r>
          <w:t xml:space="preserve"> to match the QoS parameters received from the PLMN</w:t>
        </w:r>
      </w:ins>
      <w:ins w:id="246" w:author="Nokia" w:date="2020-08-03T01:15:00Z">
        <w:r>
          <w:t xml:space="preserve"> (or SNPN)</w:t>
        </w:r>
      </w:ins>
      <w:ins w:id="247" w:author="Nokia" w:date="2020-08-03T00:46:00Z">
        <w:r>
          <w:t>.</w:t>
        </w:r>
      </w:ins>
      <w:ins w:id="248" w:author="Nokia" w:date="2020-08-13T06:45:00Z">
        <w:r>
          <w:t xml:space="preserve"> The request is b</w:t>
        </w:r>
      </w:ins>
      <w:ins w:id="249" w:author="Nokia" w:date="2020-08-03T00:46:00Z">
        <w:r>
          <w:t xml:space="preserve">ased on the </w:t>
        </w:r>
      </w:ins>
      <w:ins w:id="250" w:author="Nokia" w:date="2020-08-13T06:45:00Z">
        <w:r>
          <w:t xml:space="preserve">specific </w:t>
        </w:r>
      </w:ins>
      <w:ins w:id="251" w:author="Nokia" w:date="2020-08-03T00:46:00Z">
        <w:r>
          <w:t xml:space="preserve">PDU Session QoS parameters </w:t>
        </w:r>
      </w:ins>
      <w:ins w:id="252" w:author="Nokia" w:date="2020-08-13T06:45:00Z">
        <w:r>
          <w:t xml:space="preserve">it received </w:t>
        </w:r>
      </w:ins>
      <w:ins w:id="253" w:author="Nokia" w:date="2020-08-03T00:46:00Z">
        <w:r>
          <w:t xml:space="preserve">from the IKE Create Child SA Request </w:t>
        </w:r>
      </w:ins>
      <w:ins w:id="254" w:author="Nokia" w:date="2020-08-13T06:46:00Z">
        <w:r>
          <w:t>signalling</w:t>
        </w:r>
      </w:ins>
      <w:ins w:id="255" w:author="Nokia" w:date="2020-08-03T00:46:00Z">
        <w:r>
          <w:t xml:space="preserve"> (from PLMN).</w:t>
        </w:r>
      </w:ins>
      <w:bookmarkEnd w:id="241"/>
    </w:p>
    <w:p w:rsidR="00155EAA" w:rsidRDefault="00E459E2">
      <w:pPr>
        <w:numPr>
          <w:ilvl w:val="0"/>
          <w:numId w:val="1"/>
        </w:numPr>
        <w:rPr>
          <w:ins w:id="256" w:author="Myungjune@LGE_r01" w:date="2020-08-20T10:09:00Z"/>
        </w:rPr>
      </w:pPr>
      <w:ins w:id="257" w:author="Nokia" w:date="2020-08-13T13:02:00Z">
        <w:r>
          <w:t xml:space="preserve">Prioritization of Notification message </w:t>
        </w:r>
      </w:ins>
      <w:ins w:id="258" w:author="Myungjune@LGE_r01" w:date="2020-08-20T10:13:00Z">
        <w:r>
          <w:t xml:space="preserve">compared to user plane traffic </w:t>
        </w:r>
      </w:ins>
      <w:ins w:id="259" w:author="Nokia" w:date="2020-08-13T13:02:00Z">
        <w:r>
          <w:t xml:space="preserve">when UE reachability needs </w:t>
        </w:r>
      </w:ins>
      <w:ins w:id="260" w:author="Nokia" w:date="2020-08-13T13:03:00Z">
        <w:r>
          <w:t>to be prioritized</w:t>
        </w:r>
      </w:ins>
      <w:ins w:id="261" w:author="Nokia" w:date="2020-08-13T13:02:00Z">
        <w:r>
          <w:t>.</w:t>
        </w:r>
      </w:ins>
    </w:p>
    <w:p w:rsidR="00155EAA" w:rsidRDefault="00E459E2">
      <w:pPr>
        <w:numPr>
          <w:ilvl w:val="0"/>
          <w:numId w:val="1"/>
        </w:numPr>
        <w:rPr>
          <w:ins w:id="262" w:author="Nokia" w:date="2020-08-13T06:45:00Z"/>
        </w:rPr>
      </w:pPr>
      <w:ins w:id="263" w:author="Myungjune@LGE_r01" w:date="2020-08-20T10:10:00Z">
        <w:r>
          <w:t xml:space="preserve">Report the changed SPI </w:t>
        </w:r>
      </w:ins>
      <w:ins w:id="264" w:author="Myungjune@LGE_r01" w:date="2020-08-20T10:09:00Z">
        <w:r>
          <w:t>to the network</w:t>
        </w:r>
      </w:ins>
      <w:ins w:id="265" w:author="Myungjune@LGE_r01" w:date="2020-08-20T10:10:00Z">
        <w:r>
          <w:t xml:space="preserve"> when the SPI is changed.</w:t>
        </w:r>
      </w:ins>
    </w:p>
    <w:bookmarkEnd w:id="242"/>
    <w:p w:rsidR="00F605AF" w:rsidRDefault="00F605AF" w:rsidP="00F605AF">
      <w:pPr>
        <w:rPr>
          <w:ins w:id="266" w:author="vivo-rev" w:date="2020-08-20T17:24:00Z"/>
        </w:rPr>
      </w:pPr>
      <w:ins w:id="267" w:author="vivo-rev" w:date="2020-08-20T17:25:00Z">
        <w:r>
          <w:t>SMF</w:t>
        </w:r>
      </w:ins>
      <w:ins w:id="268" w:author="vivo-rev" w:date="2020-08-20T17:24:00Z">
        <w:r>
          <w:t xml:space="preserve">: </w:t>
        </w:r>
      </w:ins>
    </w:p>
    <w:p w:rsidR="00F605AF" w:rsidRDefault="00BC54DA" w:rsidP="00F605AF">
      <w:pPr>
        <w:numPr>
          <w:ilvl w:val="0"/>
          <w:numId w:val="1"/>
        </w:numPr>
        <w:rPr>
          <w:ins w:id="269" w:author="vivo-rev" w:date="2020-08-20T17:24:00Z"/>
        </w:rPr>
      </w:pPr>
      <w:ins w:id="270" w:author="vivo-rev" w:date="2020-08-20T17:30:00Z">
        <w:r>
          <w:t xml:space="preserve">Receive SPI from UE </w:t>
        </w:r>
        <w:bookmarkStart w:id="271" w:name="_GoBack"/>
        <w:bookmarkEnd w:id="271"/>
        <w:r>
          <w:t>and i</w:t>
        </w:r>
      </w:ins>
      <w:ins w:id="272" w:author="vivo-rev" w:date="2020-08-20T17:25:00Z">
        <w:r w:rsidR="00F605AF">
          <w:t>nclude SPI in the PDR installed into UPF</w:t>
        </w:r>
      </w:ins>
      <w:ins w:id="273" w:author="vivo-rev" w:date="2020-08-20T17:24:00Z">
        <w:r w:rsidR="00F605AF">
          <w:t>.</w:t>
        </w:r>
      </w:ins>
    </w:p>
    <w:p w:rsidR="00155EAA" w:rsidRPr="00F605AF" w:rsidRDefault="00155EAA" w:rsidP="00155EAA">
      <w:pPr>
        <w:ind w:left="360"/>
        <w:rPr>
          <w:ins w:id="274" w:author="Nokia" w:date="2020-08-03T00:46:00Z"/>
          <w:lang w:eastAsia="ko-KR"/>
        </w:rPr>
        <w:pPrChange w:id="275" w:author="Nokia" w:date="2020-08-13T06:46:00Z">
          <w:pPr>
            <w:numPr>
              <w:numId w:val="1"/>
            </w:numPr>
            <w:ind w:left="720" w:hanging="360"/>
          </w:pPr>
        </w:pPrChange>
      </w:pPr>
    </w:p>
    <w:p w:rsidR="00155EAA" w:rsidRDefault="00155EAA">
      <w:pPr>
        <w:tabs>
          <w:tab w:val="left" w:pos="3740"/>
        </w:tabs>
      </w:pPr>
    </w:p>
    <w:sectPr w:rsidR="00155EA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9E2" w:rsidRDefault="00E459E2">
      <w:r>
        <w:separator/>
      </w:r>
    </w:p>
    <w:p w:rsidR="00E459E2" w:rsidRDefault="00E459E2"/>
  </w:endnote>
  <w:endnote w:type="continuationSeparator" w:id="0">
    <w:p w:rsidR="00E459E2" w:rsidRDefault="00E459E2">
      <w:r>
        <w:continuationSeparator/>
      </w:r>
    </w:p>
    <w:p w:rsidR="00E459E2" w:rsidRDefault="00E45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EAA" w:rsidRDefault="00E459E2">
    <w:pPr>
      <w:framePr w:w="646" w:h="244" w:hRule="exact" w:wrap="around" w:vAnchor="text" w:hAnchor="margin" w:y="-5"/>
      <w:rPr>
        <w:rFonts w:ascii="Arial" w:hAnsi="Arial" w:cs="Arial"/>
        <w:b/>
        <w:bCs/>
        <w:i/>
        <w:iCs/>
        <w:sz w:val="18"/>
      </w:rPr>
    </w:pPr>
    <w:r>
      <w:rPr>
        <w:rFonts w:ascii="Arial" w:hAnsi="Arial" w:cs="Arial"/>
        <w:b/>
        <w:bCs/>
        <w:i/>
        <w:iCs/>
        <w:sz w:val="18"/>
      </w:rPr>
      <w:t>3GPP</w:t>
    </w:r>
  </w:p>
  <w:p w:rsidR="00155EAA" w:rsidRDefault="00E459E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55EAA" w:rsidRDefault="00155E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9E2" w:rsidRDefault="00E459E2">
      <w:r>
        <w:separator/>
      </w:r>
    </w:p>
    <w:p w:rsidR="00E459E2" w:rsidRDefault="00E459E2"/>
  </w:footnote>
  <w:footnote w:type="continuationSeparator" w:id="0">
    <w:p w:rsidR="00E459E2" w:rsidRDefault="00E459E2">
      <w:r>
        <w:continuationSeparator/>
      </w:r>
    </w:p>
    <w:p w:rsidR="00E459E2" w:rsidRDefault="00E459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EAA" w:rsidRDefault="00155EAA"/>
  <w:p w:rsidR="00155EAA" w:rsidRDefault="00155EA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EAA" w:rsidRDefault="00E459E2">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rsidR="00155EAA" w:rsidRDefault="00E459E2">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C54DA">
      <w:rPr>
        <w:rFonts w:ascii="Arial" w:hAnsi="Arial" w:cs="Arial"/>
        <w:b/>
        <w:bCs/>
        <w:noProof/>
        <w:sz w:val="18"/>
        <w:lang w:val="fr-FR"/>
      </w:rPr>
      <w:t>5</w:t>
    </w:r>
    <w:r>
      <w:rPr>
        <w:rFonts w:ascii="Arial" w:hAnsi="Arial" w:cs="Arial"/>
        <w:b/>
        <w:bCs/>
        <w:sz w:val="18"/>
      </w:rPr>
      <w:fldChar w:fldCharType="end"/>
    </w:r>
  </w:p>
  <w:p w:rsidR="00155EAA" w:rsidRDefault="00155EA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AD64C2"/>
    <w:multiLevelType w:val="hybridMultilevel"/>
    <w:tmpl w:val="DFE87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0"/>
  </w:num>
  <w:num w:numId="5">
    <w:abstractNumId w:val="1"/>
  </w:num>
  <w:num w:numId="6">
    <w:abstractNumId w:val="2"/>
  </w:num>
  <w:num w:numId="7">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Nokia">
    <w15:presenceInfo w15:providerId="None" w15:userId="Nokia"/>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EAA"/>
    <w:rsid w:val="00155EAA"/>
    <w:rsid w:val="00BC54DA"/>
    <w:rsid w:val="00E459E2"/>
    <w:rsid w:val="00F605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8CCDE5-8DAC-44B6-B7EE-A40F6D2E9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rFonts w:ascii="Arial" w:hAnsi="Arial"/>
      <w:sz w:val="36"/>
      <w:lang w:val="en-GB" w:eastAsia="ja-JP" w:bidi="ar-SA"/>
    </w:rPr>
  </w:style>
  <w:style w:type="character" w:customStyle="1" w:styleId="2Char">
    <w:name w:val="标题 2 Char"/>
    <w:link w:val="2"/>
    <w:rPr>
      <w:rFonts w:ascii="Arial" w:hAnsi="Arial"/>
      <w:sz w:val="32"/>
      <w:lang w:val="en-GB" w:eastAsia="ja-JP"/>
    </w:rPr>
  </w:style>
  <w:style w:type="character" w:customStyle="1" w:styleId="3Char">
    <w:name w:val="标题 3 Char"/>
    <w:link w:val="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Pr>
      <w:color w:val="0000FF"/>
      <w:u w:val="single"/>
    </w:rPr>
  </w:style>
  <w:style w:type="character" w:styleId="a6">
    <w:name w:val="FollowedHyperlink"/>
    <w:rPr>
      <w:color w:val="800080"/>
      <w:u w:val="single"/>
    </w:rPr>
  </w:style>
  <w:style w:type="paragraph" w:styleId="a7">
    <w:name w:val="Balloon Text"/>
    <w:basedOn w:val="a"/>
    <w:link w:val="Char0"/>
    <w:pPr>
      <w:spacing w:after="0"/>
    </w:pPr>
    <w:rPr>
      <w:rFonts w:ascii="Tahoma" w:hAnsi="Tahoma"/>
      <w:sz w:val="16"/>
      <w:szCs w:val="16"/>
    </w:rPr>
  </w:style>
  <w:style w:type="character" w:customStyle="1" w:styleId="Char0">
    <w:name w:val="批注框文本 Char"/>
    <w:link w:val="a7"/>
    <w:rPr>
      <w:rFonts w:ascii="Tahoma" w:hAnsi="Tahoma" w:cs="Tahoma"/>
      <w:color w:val="000000"/>
      <w:sz w:val="16"/>
      <w:szCs w:val="16"/>
      <w:lang w:val="en-GB" w:eastAsia="ja-JP"/>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Pr>
      <w:sz w:val="16"/>
      <w:szCs w:val="16"/>
    </w:rPr>
  </w:style>
  <w:style w:type="paragraph" w:styleId="aa">
    <w:name w:val="annotation text"/>
    <w:basedOn w:val="a"/>
    <w:link w:val="Char1"/>
  </w:style>
  <w:style w:type="character" w:customStyle="1" w:styleId="Char1">
    <w:name w:val="批注文字 Char"/>
    <w:link w:val="aa"/>
    <w:rPr>
      <w:color w:val="000000"/>
      <w:lang w:val="en-GB" w:eastAsia="ja-JP"/>
    </w:rPr>
  </w:style>
  <w:style w:type="paragraph" w:styleId="ab">
    <w:name w:val="annotation subject"/>
    <w:basedOn w:val="aa"/>
    <w:next w:val="aa"/>
    <w:link w:val="Char2"/>
    <w:rPr>
      <w:b/>
      <w:bCs/>
    </w:rPr>
  </w:style>
  <w:style w:type="character" w:customStyle="1" w:styleId="Char2">
    <w:name w:val="批注主题 Char"/>
    <w:link w:val="ab"/>
    <w:rPr>
      <w:b/>
      <w:bCs/>
      <w:color w:val="000000"/>
      <w:lang w:val="en-GB" w:eastAsia="ja-JP"/>
    </w:rPr>
  </w:style>
  <w:style w:type="character" w:styleId="ac">
    <w:name w:val="Emphasis"/>
    <w:qFormat/>
    <w:rPr>
      <w:i/>
      <w:iCs/>
    </w:rPr>
  </w:style>
  <w:style w:type="paragraph" w:styleId="ad">
    <w:name w:val="footnote text"/>
    <w:basedOn w:val="a"/>
    <w:link w:val="Char3"/>
  </w:style>
  <w:style w:type="character" w:customStyle="1" w:styleId="Char3">
    <w:name w:val="脚注文本 Char"/>
    <w:link w:val="ad"/>
    <w:rPr>
      <w:color w:val="000000"/>
      <w:lang w:val="en-GB" w:eastAsia="ja-JP"/>
    </w:rPr>
  </w:style>
  <w:style w:type="paragraph" w:styleId="ae">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Pr>
      <w:color w:val="000000"/>
      <w:lang w:val="en-GB" w:eastAsia="ja-JP"/>
    </w:rPr>
  </w:style>
  <w:style w:type="paragraph" w:customStyle="1" w:styleId="NOn">
    <w:name w:val="NOn"/>
    <w:basedOn w:val="B1"/>
  </w:style>
  <w:style w:type="character" w:styleId="af0">
    <w:name w:val="Book Title"/>
    <w:uiPriority w:val="33"/>
    <w:qFormat/>
    <w:rPr>
      <w:b/>
      <w:bCs/>
      <w:smallCaps/>
      <w:spacing w:val="5"/>
    </w:rPr>
  </w:style>
  <w:style w:type="paragraph" w:styleId="af1">
    <w:name w:val="Body Text"/>
    <w:basedOn w:val="a"/>
    <w:link w:val="Char4"/>
    <w:pPr>
      <w:spacing w:after="120"/>
    </w:pPr>
  </w:style>
  <w:style w:type="character" w:customStyle="1" w:styleId="Char4">
    <w:name w:val="正文文本 Char"/>
    <w:link w:val="af1"/>
    <w:rPr>
      <w:color w:val="000000"/>
      <w:lang w:val="en-GB" w:eastAsia="ja-JP"/>
    </w:rPr>
  </w:style>
  <w:style w:type="character" w:styleId="af2">
    <w:name w:val="Strong"/>
    <w:qFormat/>
    <w:rPr>
      <w:b/>
      <w:bCs/>
    </w:rPr>
  </w:style>
  <w:style w:type="paragraph" w:styleId="af3">
    <w:name w:val="Plain Text"/>
    <w:basedOn w:val="a"/>
    <w:link w:val="Char5"/>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Pr>
      <w:rFonts w:ascii="Courier New" w:hAnsi="Courier New"/>
      <w:lang w:val="nb-NO"/>
    </w:rPr>
  </w:style>
  <w:style w:type="character" w:customStyle="1" w:styleId="UnresolvedMention">
    <w:name w:val="Unresolved Mention"/>
    <w:uiPriority w:val="99"/>
    <w:semiHidden/>
    <w:unhideWhenUsed/>
    <w:rPr>
      <w:color w:val="808080"/>
      <w:shd w:val="clear" w:color="auto" w:fill="E6E6E6"/>
    </w:rPr>
  </w:style>
  <w:style w:type="paragraph" w:styleId="af4">
    <w:name w:val="caption"/>
    <w:basedOn w:val="a"/>
    <w:next w:val="a"/>
    <w:unhideWhenUsed/>
    <w:qFormat/>
    <w:rPr>
      <w:b/>
      <w:bCs/>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eastAsia="en-US" w:bidi="ar-SA"/>
    </w:r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标题 4 Char"/>
    <w:link w:val="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08507712">
      <w:bodyDiv w:val="1"/>
      <w:marLeft w:val="0"/>
      <w:marRight w:val="0"/>
      <w:marTop w:val="0"/>
      <w:marBottom w:val="0"/>
      <w:divBdr>
        <w:top w:val="none" w:sz="0" w:space="0" w:color="auto"/>
        <w:left w:val="none" w:sz="0" w:space="0" w:color="auto"/>
        <w:bottom w:val="none" w:sz="0" w:space="0" w:color="auto"/>
        <w:right w:val="none" w:sz="0" w:space="0" w:color="auto"/>
      </w:divBdr>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2.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4.xml><?xml version="1.0" encoding="utf-8"?>
<ds:datastoreItem xmlns:ds="http://schemas.openxmlformats.org/officeDocument/2006/customXml" ds:itemID="{0B8398F3-33C0-48C4-8CC8-BD90D031AA1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6.xml><?xml version="1.0" encoding="utf-8"?>
<ds:datastoreItem xmlns:ds="http://schemas.openxmlformats.org/officeDocument/2006/customXml" ds:itemID="{7AE7E33E-6C07-4276-BADF-5B3977CB7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2312</Words>
  <Characters>13183</Characters>
  <Application>Microsoft Office Word</Application>
  <DocSecurity>0</DocSecurity>
  <Lines>109</Lines>
  <Paragraphs>30</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vivo-rev</cp:lastModifiedBy>
  <cp:revision>3</cp:revision>
  <cp:lastPrinted>2014-09-10T16:04:00Z</cp:lastPrinted>
  <dcterms:created xsi:type="dcterms:W3CDTF">2020-08-20T09:26:00Z</dcterms:created>
  <dcterms:modified xsi:type="dcterms:W3CDTF">2020-08-20T09:31:00Z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