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8E185F">
        <w:rPr>
          <w:b/>
          <w:noProof/>
          <w:sz w:val="24"/>
        </w:rPr>
        <w:fldChar w:fldCharType="begin"/>
      </w:r>
      <w:r w:rsidR="008E185F">
        <w:rPr>
          <w:b/>
          <w:noProof/>
          <w:sz w:val="24"/>
        </w:rPr>
        <w:instrText xml:space="preserve"> DOCPROPERTY  TSG/WGRef  \* MERGEFORMAT </w:instrText>
      </w:r>
      <w:r w:rsidR="008E185F">
        <w:rPr>
          <w:b/>
          <w:noProof/>
          <w:sz w:val="24"/>
        </w:rPr>
        <w:fldChar w:fldCharType="separate"/>
      </w:r>
      <w:r w:rsidR="003609EF">
        <w:rPr>
          <w:b/>
          <w:noProof/>
          <w:sz w:val="24"/>
        </w:rPr>
        <w:t>SA2</w:t>
      </w:r>
      <w:r w:rsidR="008E185F">
        <w:rPr>
          <w:b/>
          <w:noProof/>
          <w:sz w:val="24"/>
        </w:rPr>
        <w:fldChar w:fldCharType="end"/>
      </w:r>
      <w:r w:rsidR="00C66BA2">
        <w:rPr>
          <w:b/>
          <w:noProof/>
          <w:sz w:val="24"/>
        </w:rPr>
        <w:t xml:space="preserve"> </w:t>
      </w:r>
      <w:r>
        <w:rPr>
          <w:b/>
          <w:noProof/>
          <w:sz w:val="24"/>
        </w:rPr>
        <w:t>Meeting #</w:t>
      </w:r>
      <w:r w:rsidR="008E185F">
        <w:rPr>
          <w:b/>
          <w:noProof/>
          <w:sz w:val="24"/>
        </w:rPr>
        <w:fldChar w:fldCharType="begin"/>
      </w:r>
      <w:r w:rsidR="008E185F">
        <w:rPr>
          <w:b/>
          <w:noProof/>
          <w:sz w:val="24"/>
        </w:rPr>
        <w:instrText xml:space="preserve"> DOCPROPERTY  MtgSeq  \* MERGEFORMAT </w:instrText>
      </w:r>
      <w:r w:rsidR="008E185F">
        <w:rPr>
          <w:b/>
          <w:noProof/>
          <w:sz w:val="24"/>
        </w:rPr>
        <w:fldChar w:fldCharType="separate"/>
      </w:r>
      <w:r w:rsidR="00EB09B7" w:rsidRPr="00EB09B7">
        <w:rPr>
          <w:b/>
          <w:noProof/>
          <w:sz w:val="24"/>
        </w:rPr>
        <w:t>140</w:t>
      </w:r>
      <w:r w:rsidR="008E185F">
        <w:rPr>
          <w:b/>
          <w:noProof/>
          <w:sz w:val="24"/>
        </w:rPr>
        <w:fldChar w:fldCharType="end"/>
      </w:r>
      <w:r w:rsidR="008E185F">
        <w:rPr>
          <w:b/>
          <w:noProof/>
          <w:sz w:val="24"/>
        </w:rPr>
        <w:fldChar w:fldCharType="begin"/>
      </w:r>
      <w:r w:rsidR="008E185F">
        <w:rPr>
          <w:b/>
          <w:noProof/>
          <w:sz w:val="24"/>
        </w:rPr>
        <w:instrText xml:space="preserve"> DOCPROPERTY  MtgTitle  \* MERGEFORMAT </w:instrText>
      </w:r>
      <w:r w:rsidR="008E185F">
        <w:rPr>
          <w:b/>
          <w:noProof/>
          <w:sz w:val="24"/>
        </w:rPr>
        <w:fldChar w:fldCharType="separate"/>
      </w:r>
      <w:r w:rsidR="00EB09B7">
        <w:rPr>
          <w:b/>
          <w:noProof/>
          <w:sz w:val="24"/>
        </w:rPr>
        <w:t>-e</w:t>
      </w:r>
      <w:r w:rsidR="008E185F">
        <w:rPr>
          <w:b/>
          <w:noProof/>
          <w:sz w:val="24"/>
        </w:rPr>
        <w:fldChar w:fldCharType="end"/>
      </w:r>
      <w:r>
        <w:rPr>
          <w:b/>
          <w:i/>
          <w:noProof/>
          <w:sz w:val="28"/>
        </w:rPr>
        <w:tab/>
      </w:r>
      <w:r w:rsidR="008E185F">
        <w:rPr>
          <w:b/>
          <w:i/>
          <w:noProof/>
          <w:sz w:val="28"/>
        </w:rPr>
        <w:fldChar w:fldCharType="begin"/>
      </w:r>
      <w:r w:rsidR="008E185F">
        <w:rPr>
          <w:b/>
          <w:i/>
          <w:noProof/>
          <w:sz w:val="28"/>
        </w:rPr>
        <w:instrText xml:space="preserve"> DOCPROPERTY  Tdoc#  \* MERGEFORMAT </w:instrText>
      </w:r>
      <w:r w:rsidR="008E185F">
        <w:rPr>
          <w:b/>
          <w:i/>
          <w:noProof/>
          <w:sz w:val="28"/>
        </w:rPr>
        <w:fldChar w:fldCharType="separate"/>
      </w:r>
      <w:r w:rsidR="00E13F3D" w:rsidRPr="00E13F3D">
        <w:rPr>
          <w:b/>
          <w:i/>
          <w:noProof/>
          <w:sz w:val="28"/>
        </w:rPr>
        <w:t>S2-2005718</w:t>
      </w:r>
      <w:r w:rsidR="008E185F">
        <w:rPr>
          <w:b/>
          <w:i/>
          <w:noProof/>
          <w:sz w:val="28"/>
        </w:rPr>
        <w:fldChar w:fldCharType="end"/>
      </w:r>
    </w:p>
    <w:p w14:paraId="76AD2888" w14:textId="77777777" w:rsidR="001E41F3" w:rsidRDefault="008E18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8E18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8E18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8E18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8E185F">
            <w:pPr>
              <w:pStyle w:val="CRCoverPage"/>
              <w:spacing w:after="0"/>
              <w:ind w:left="100"/>
              <w:rPr>
                <w:noProof/>
              </w:rPr>
            </w:pPr>
            <w:fldSimple w:instr=" DOCPROPERTY  CrTitle  \* MERGEFORMAT ">
              <w:r w:rsidR="002640DD">
                <w:t>Clarifications on SCP registration and discovery procedures</w:t>
              </w:r>
            </w:fldSimple>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9ED8C84" w:rsidR="001E41F3" w:rsidRDefault="008E18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2" w:author="Zhuoyun" w:date="2020-08-20T10:10:00Z">
              <w:r w:rsidR="00846BCD">
                <w:rPr>
                  <w:noProof/>
                </w:rPr>
                <w:t>, Tencent</w:t>
              </w:r>
            </w:ins>
            <w:ins w:id="3" w:author="Ericsson-MH0" w:date="2020-08-21T14:02:00Z">
              <w:r w:rsidR="002F6AAF">
                <w:rPr>
                  <w:noProof/>
                </w:rPr>
                <w:t>, Ericsson</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8E18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8E18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8E18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8E18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5"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6" w:name="_Toc20204617"/>
      <w:bookmarkStart w:id="7" w:name="_Toc27895323"/>
      <w:bookmarkStart w:id="8" w:name="_Toc36192426"/>
      <w:bookmarkStart w:id="9"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t>Nnrf_NFManagement_NFRegister service operation</w:t>
      </w:r>
      <w:bookmarkEnd w:id="6"/>
      <w:bookmarkEnd w:id="7"/>
      <w:bookmarkEnd w:id="8"/>
      <w:bookmarkEnd w:id="9"/>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196203D0" w:rsidR="00755FE0" w:rsidRPr="00140E21" w:rsidRDefault="00755FE0" w:rsidP="00755FE0">
      <w:pPr>
        <w:pStyle w:val="B1"/>
      </w:pPr>
      <w:commentRangeStart w:id="10"/>
      <w:commentRangeStart w:id="11"/>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commentRangeEnd w:id="10"/>
      <w:r w:rsidR="00CD7ED6">
        <w:rPr>
          <w:rStyle w:val="CommentReference"/>
        </w:rPr>
        <w:commentReference w:id="10"/>
      </w:r>
      <w:commentRangeEnd w:id="11"/>
      <w:r w:rsidR="00B56D26">
        <w:rPr>
          <w:rStyle w:val="CommentReference"/>
        </w:rPr>
        <w:commentReference w:id="11"/>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551CB0FC" w:rsidR="00755FE0" w:rsidRDefault="00755FE0" w:rsidP="00755FE0">
      <w:pPr>
        <w:pStyle w:val="B1"/>
      </w:pPr>
      <w:r>
        <w:t>-</w:t>
      </w:r>
      <w:r>
        <w:tab/>
      </w:r>
      <w:commentRangeStart w:id="12"/>
      <w:ins w:id="13" w:author="Ericsson-MH0" w:date="2020-08-20T10:47:00Z">
        <w:r w:rsidR="004969A6">
          <w:t xml:space="preserve">If consumer is NF supporting default subscription notification, </w:t>
        </w:r>
        <w:commentRangeEnd w:id="12"/>
        <w:r w:rsidR="004969A6">
          <w:rPr>
            <w:rStyle w:val="CommentReference"/>
          </w:rPr>
          <w:commentReference w:id="12"/>
        </w:r>
      </w:ins>
      <w:r>
        <w:t>Notification endpoint for default subscription for each type of notification that the NF is interested in receiving.</w:t>
      </w:r>
    </w:p>
    <w:p w14:paraId="1678CAD9" w14:textId="04CF2242" w:rsidR="00755FE0" w:rsidRDefault="00755FE0" w:rsidP="00755FE0">
      <w:pPr>
        <w:pStyle w:val="B1"/>
      </w:pPr>
      <w:r>
        <w:t>-</w:t>
      </w:r>
      <w:r>
        <w:tab/>
      </w:r>
      <w:ins w:id="14" w:author="Ericsson-MH0" w:date="2020-08-20T10:47:00Z">
        <w:r w:rsidR="004969A6">
          <w:t xml:space="preserve"> </w:t>
        </w:r>
      </w:ins>
      <w:r>
        <w:t>Endpoint Address(es) of instance(s) of supported service(s).</w:t>
      </w:r>
    </w:p>
    <w:p w14:paraId="330AA433" w14:textId="485E5721" w:rsidR="00755FE0" w:rsidRDefault="00755FE0" w:rsidP="00755FE0">
      <w:pPr>
        <w:pStyle w:val="B1"/>
      </w:pPr>
      <w:r>
        <w:t>-</w:t>
      </w:r>
      <w:r>
        <w:tab/>
        <w:t>NF</w:t>
      </w:r>
      <w:ins w:id="15" w:author="Ericsson-MH0" w:date="2020-08-21T14:05:00Z">
        <w:r w:rsidR="002F6AAF">
          <w:t>/SCP</w:t>
        </w:r>
      </w:ins>
      <w:r>
        <w:t xml:space="preserve"> capacity information.</w:t>
      </w:r>
    </w:p>
    <w:p w14:paraId="3A4A094D" w14:textId="6CF2BDDC" w:rsidR="00755FE0" w:rsidRDefault="00755FE0" w:rsidP="00755FE0">
      <w:pPr>
        <w:pStyle w:val="B1"/>
      </w:pPr>
      <w:r>
        <w:t>-</w:t>
      </w:r>
      <w:r>
        <w:tab/>
        <w:t>NF</w:t>
      </w:r>
      <w:ins w:id="16" w:author="Ericsson-MH0" w:date="2020-08-21T14:05:00Z">
        <w:r w:rsidR="002F6AAF">
          <w:t>/SCP</w:t>
        </w:r>
      </w:ins>
      <w:r>
        <w:t xml:space="preserve"> priority information.</w:t>
      </w:r>
    </w:p>
    <w:p w14:paraId="087DF17D" w14:textId="16334DEF" w:rsidR="004D06C9" w:rsidRDefault="004D06C9" w:rsidP="00755FE0">
      <w:pPr>
        <w:pStyle w:val="B1"/>
        <w:rPr>
          <w:ins w:id="17" w:author="Oracle 84" w:date="2020-08-19T16:23:00Z"/>
        </w:rPr>
      </w:pPr>
      <w:ins w:id="18" w:author="Nokia" w:date="2020-08-13T17:11:00Z">
        <w:r w:rsidRPr="004D06C9">
          <w:t>-</w:t>
        </w:r>
        <w:r w:rsidRPr="004D06C9">
          <w:tab/>
        </w:r>
      </w:ins>
      <w:commentRangeStart w:id="19"/>
      <w:ins w:id="20" w:author="Ericsson-MH0" w:date="2020-08-20T10:47:00Z">
        <w:r w:rsidR="004969A6">
          <w:t>If consumer is NF</w:t>
        </w:r>
      </w:ins>
      <w:ins w:id="21" w:author="Colom Ikuno, Josep" w:date="2020-08-20T11:33:00Z">
        <w:r w:rsidR="00B56D26">
          <w:t>,</w:t>
        </w:r>
      </w:ins>
      <w:ins w:id="22" w:author="Ericsson-MH0" w:date="2020-08-20T10:48:00Z">
        <w:r w:rsidR="004969A6">
          <w:t xml:space="preserve"> </w:t>
        </w:r>
      </w:ins>
      <w:ins w:id="23" w:author="Nokia" w:date="2020-08-13T17:11:00Z">
        <w:r w:rsidRPr="004D06C9">
          <w:t>SCP domain</w:t>
        </w:r>
      </w:ins>
      <w:ins w:id="24" w:author="Zhuoyun" w:date="2020-08-20T10:14:00Z">
        <w:del w:id="25" w:author="Ericsson-MH0" w:date="2020-08-20T10:48:00Z">
          <w:r w:rsidR="00A83F21" w:rsidRPr="004D06C9" w:rsidDel="004969A6">
            <w:delText xml:space="preserve"> </w:delText>
          </w:r>
        </w:del>
      </w:ins>
      <w:ins w:id="26" w:author="Nokia" w:date="2020-08-13T17:11:00Z">
        <w:del w:id="27" w:author="Ericsson-MH0" w:date="2020-08-20T10:48:00Z">
          <w:r w:rsidRPr="004D06C9" w:rsidDel="004969A6">
            <w:delText>.</w:delText>
          </w:r>
        </w:del>
      </w:ins>
      <w:ins w:id="28" w:author="Nokia" w:date="2020-08-13T17:14:00Z">
        <w:del w:id="29" w:author="Ericsson-MH0" w:date="2020-08-20T10:48:00Z">
          <w:r w:rsidR="00FA03F3" w:rsidDel="004969A6">
            <w:delText>(s)</w:delText>
          </w:r>
        </w:del>
      </w:ins>
      <w:ins w:id="30" w:author="ZTE0815" w:date="2020-08-19T23:21:00Z">
        <w:r w:rsidR="00A13B63">
          <w:t xml:space="preserve"> </w:t>
        </w:r>
        <w:del w:id="31" w:author="Ericsson-MH0" w:date="2020-08-20T10:48:00Z">
          <w:r w:rsidR="00A13B63" w:rsidRPr="001A19CB" w:rsidDel="004969A6">
            <w:rPr>
              <w:highlight w:val="yellow"/>
              <w:rPrChange w:id="32" w:author="ZTE0815" w:date="2020-08-20T01:01:00Z">
                <w:rPr/>
              </w:rPrChange>
            </w:rPr>
            <w:delText xml:space="preserve">that </w:delText>
          </w:r>
        </w:del>
        <w:r w:rsidR="00A13B63" w:rsidRPr="001A19CB">
          <w:rPr>
            <w:highlight w:val="yellow"/>
            <w:rPrChange w:id="33" w:author="ZTE0815" w:date="2020-08-20T01:01:00Z">
              <w:rPr/>
            </w:rPrChange>
          </w:rPr>
          <w:t>the NF belongs to</w:t>
        </w:r>
      </w:ins>
      <w:commentRangeEnd w:id="19"/>
      <w:r w:rsidR="00CD7ED6">
        <w:rPr>
          <w:rStyle w:val="CommentReference"/>
        </w:rPr>
        <w:commentReference w:id="19"/>
      </w:r>
    </w:p>
    <w:p w14:paraId="20CC9D40" w14:textId="00A6AE51" w:rsidR="005022A7" w:rsidDel="00191E17" w:rsidRDefault="005022A7">
      <w:pPr>
        <w:pStyle w:val="NO"/>
        <w:rPr>
          <w:ins w:id="34" w:author="Nokia" w:date="2020-08-13T17:11:00Z"/>
          <w:del w:id="35" w:author="Colom Ikuno, Josep" w:date="2020-08-20T08:08:00Z"/>
        </w:rPr>
        <w:pPrChange w:id="36" w:author="Oracle 84" w:date="2020-08-19T16:23:00Z">
          <w:pPr>
            <w:pStyle w:val="B1"/>
          </w:pPr>
        </w:pPrChange>
      </w:pPr>
      <w:ins w:id="37" w:author="Oracle 84" w:date="2020-08-19T16:23:00Z">
        <w:del w:id="38" w:author="Colom Ikuno, Josep" w:date="2020-08-20T08:08:00Z">
          <w:r w:rsidRPr="005022A7" w:rsidDel="00191E17">
            <w:rPr>
              <w:highlight w:val="yellow"/>
              <w:rPrChange w:id="39" w:author="Oracle 84" w:date="2020-08-19T16:27:00Z">
                <w:rPr/>
              </w:rPrChange>
            </w:rPr>
            <w:delText xml:space="preserve">NOTE 4: </w:delText>
          </w:r>
        </w:del>
      </w:ins>
      <w:ins w:id="40" w:author="Oracle 84" w:date="2020-08-19T16:27:00Z">
        <w:del w:id="41" w:author="Colom Ikuno, Josep" w:date="2020-08-20T08:08:00Z">
          <w:r w:rsidRPr="005022A7" w:rsidDel="00191E17">
            <w:rPr>
              <w:highlight w:val="yellow"/>
              <w:rPrChange w:id="42" w:author="Oracle 84" w:date="2020-08-19T16:27:00Z">
                <w:rPr/>
              </w:rPrChange>
            </w:rPr>
            <w:delText>any of the parameters above</w:delText>
          </w:r>
        </w:del>
      </w:ins>
      <w:ins w:id="43" w:author="Oracle 84" w:date="2020-08-19T16:24:00Z">
        <w:del w:id="44" w:author="Colom Ikuno, Josep" w:date="2020-08-20T08:08:00Z">
          <w:r w:rsidRPr="005022A7" w:rsidDel="00191E17">
            <w:rPr>
              <w:highlight w:val="yellow"/>
              <w:rPrChange w:id="45" w:author="Oracle 84" w:date="2020-08-19T16:27:00Z">
                <w:rPr/>
              </w:rPrChange>
            </w:rPr>
            <w:delText xml:space="preserve"> may be registered in the NRF</w:delText>
          </w:r>
        </w:del>
      </w:ins>
      <w:ins w:id="46" w:author="Oracle 84" w:date="2020-08-19T16:27:00Z">
        <w:del w:id="47" w:author="Colom Ikuno, Josep" w:date="2020-08-20T08:08:00Z">
          <w:r w:rsidRPr="005022A7" w:rsidDel="00191E17">
            <w:rPr>
              <w:highlight w:val="yellow"/>
              <w:rPrChange w:id="48" w:author="Oracle 84" w:date="2020-08-19T16:27:00Z">
                <w:rPr/>
              </w:rPrChange>
            </w:rPr>
            <w:delText xml:space="preserve"> either by an NF or by an </w:delText>
          </w:r>
          <w:commentRangeStart w:id="49"/>
          <w:r w:rsidRPr="005022A7" w:rsidDel="00191E17">
            <w:rPr>
              <w:highlight w:val="yellow"/>
              <w:rPrChange w:id="50" w:author="Oracle 84" w:date="2020-08-19T16:27:00Z">
                <w:rPr/>
              </w:rPrChange>
            </w:rPr>
            <w:delText>SCP</w:delText>
          </w:r>
        </w:del>
      </w:ins>
      <w:commentRangeEnd w:id="49"/>
      <w:ins w:id="51" w:author="Oracle 84" w:date="2020-08-19T16:28:00Z">
        <w:del w:id="52" w:author="Colom Ikuno, Josep" w:date="2020-08-20T08:08:00Z">
          <w:r w:rsidDel="00191E17">
            <w:rPr>
              <w:rStyle w:val="CommentReference"/>
            </w:rPr>
            <w:commentReference w:id="49"/>
          </w:r>
        </w:del>
      </w:ins>
      <w:ins w:id="53" w:author="Oracle 84" w:date="2020-08-19T16:27:00Z">
        <w:del w:id="54" w:author="Colom Ikuno, Josep" w:date="2020-08-20T08:08:00Z">
          <w:r w:rsidRPr="005022A7" w:rsidDel="00191E17">
            <w:rPr>
              <w:highlight w:val="yellow"/>
              <w:rPrChange w:id="55" w:author="Oracle 84" w:date="2020-08-19T16:27:00Z">
                <w:rPr/>
              </w:rPrChange>
            </w:rPr>
            <w:delText>.</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6" w:author="Nokia" w:date="2020-08-13T17:14:00Z"/>
        </w:rPr>
      </w:pPr>
      <w:del w:id="57" w:author="Nokia" w:date="2020-08-13T17:14:00Z">
        <w:r w:rsidDel="00FA03F3">
          <w:delText>-</w:delText>
        </w:r>
        <w:r w:rsidDel="00FA03F3">
          <w:tab/>
          <w:delText>SCP domain(s).</w:delText>
        </w:r>
      </w:del>
    </w:p>
    <w:p w14:paraId="029A188D" w14:textId="1B1D1DBC" w:rsidR="004969A6" w:rsidRDefault="004969A6" w:rsidP="004969A6">
      <w:pPr>
        <w:pStyle w:val="B2"/>
        <w:rPr>
          <w:ins w:id="58" w:author="Ericsson-MH0" w:date="2020-08-20T10:48:00Z"/>
        </w:rPr>
      </w:pPr>
      <w:commentRangeStart w:id="59"/>
      <w:ins w:id="60" w:author="Ericsson-MH0" w:date="2020-08-20T10:48:00Z">
        <w:r w:rsidRPr="00B5565B">
          <w:t>-</w:t>
        </w:r>
        <w:r w:rsidRPr="00B5565B">
          <w:tab/>
          <w:t>SCP domain(s) the SCP belongs</w:t>
        </w:r>
      </w:ins>
      <w:commentRangeStart w:id="61"/>
      <w:ins w:id="62" w:author="Huawei-zfq1" w:date="2020-08-21T17:05:00Z">
        <w:del w:id="63" w:author="Ericsson-MH0" w:date="2020-08-21T14:05:00Z">
          <w:r w:rsidR="00756E87" w:rsidDel="002F6AAF">
            <w:delText>interconnect</w:delText>
          </w:r>
        </w:del>
      </w:ins>
      <w:commentRangeEnd w:id="61"/>
      <w:ins w:id="64" w:author="Huawei-zfq1" w:date="2020-08-21T17:09:00Z">
        <w:del w:id="65" w:author="Ericsson-MH0" w:date="2020-08-21T14:05:00Z">
          <w:r w:rsidR="00433F91" w:rsidDel="002F6AAF">
            <w:rPr>
              <w:rStyle w:val="CommentReference"/>
            </w:rPr>
            <w:commentReference w:id="61"/>
          </w:r>
        </w:del>
      </w:ins>
      <w:ins w:id="66" w:author="Ericsson-MH0" w:date="2020-08-20T10:48:00Z">
        <w:r w:rsidRPr="00B5565B">
          <w:t>to</w:t>
        </w:r>
        <w:commentRangeEnd w:id="59"/>
        <w:r>
          <w:rPr>
            <w:rStyle w:val="CommentReference"/>
          </w:rPr>
          <w:commentReference w:id="59"/>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67" w:author="ZTE0815" w:date="2020-08-20T00:57:00Z">
          <w:pPr>
            <w:pStyle w:val="B2"/>
          </w:pPr>
        </w:pPrChange>
      </w:pPr>
      <w:r>
        <w:t>-</w:t>
      </w:r>
      <w:r>
        <w:tab/>
        <w:t>NF sets of NFs served by the SCP.</w:t>
      </w:r>
      <w:ins w:id="68" w:author="ZTE0815" w:date="2020-08-20T00:57:00Z">
        <w:r w:rsidR="001A19CB">
          <w:tab/>
        </w:r>
      </w:ins>
    </w:p>
    <w:p w14:paraId="520260BC" w14:textId="36C3114C" w:rsidR="00755FE0" w:rsidDel="000934D6" w:rsidRDefault="00755FE0" w:rsidP="00755FE0">
      <w:pPr>
        <w:pStyle w:val="B2"/>
        <w:rPr>
          <w:del w:id="69" w:author="Nokia" w:date="2020-08-19T16:43:00Z"/>
        </w:rPr>
      </w:pPr>
      <w:del w:id="70"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71" w:author="Zhuoyun" w:date="2020-08-20T10:09:00Z"/>
          <w:rFonts w:eastAsia="SimSun"/>
          <w:lang w:eastAsia="zh-CN"/>
        </w:rPr>
      </w:pPr>
    </w:p>
    <w:p w14:paraId="470B91FF" w14:textId="1A13D528" w:rsidR="00A36703" w:rsidRPr="00140E21" w:rsidDel="00846BCD" w:rsidRDefault="00A36703" w:rsidP="00A36703">
      <w:pPr>
        <w:pStyle w:val="Heading5"/>
        <w:rPr>
          <w:del w:id="72" w:author="Zhuoyun" w:date="2020-08-20T10:09:00Z"/>
          <w:lang w:eastAsia="zh-CN"/>
        </w:rPr>
      </w:pPr>
      <w:bookmarkStart w:id="73" w:name="_Toc20204620"/>
      <w:bookmarkStart w:id="74" w:name="_Toc27895326"/>
      <w:bookmarkStart w:id="75" w:name="_Toc36192429"/>
      <w:bookmarkStart w:id="76" w:name="_Toc45193532"/>
      <w:del w:id="77"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73"/>
        <w:bookmarkEnd w:id="74"/>
        <w:bookmarkEnd w:id="75"/>
        <w:bookmarkEnd w:id="76"/>
      </w:del>
    </w:p>
    <w:p w14:paraId="21ECB828" w14:textId="7B4BB116" w:rsidR="00A36703" w:rsidRPr="00140E21" w:rsidDel="00846BCD" w:rsidRDefault="00A36703" w:rsidP="00A36703">
      <w:pPr>
        <w:rPr>
          <w:del w:id="78" w:author="Zhuoyun" w:date="2020-08-20T10:09:00Z"/>
          <w:b/>
          <w:lang w:eastAsia="zh-CN"/>
        </w:rPr>
      </w:pPr>
      <w:del w:id="79"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80" w:author="Zhuoyun" w:date="2020-08-20T10:09:00Z"/>
        </w:rPr>
      </w:pPr>
      <w:del w:id="81"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82" w:author="Zhuoyun" w:date="2020-08-20T10:09:00Z"/>
        </w:rPr>
      </w:pPr>
      <w:del w:id="83"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84" w:author="Zhuoyun" w:date="2020-08-20T10:09:00Z"/>
        </w:rPr>
      </w:pPr>
      <w:del w:id="85"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86" w:author="Zhuoyun" w:date="2020-08-20T10:09:00Z"/>
        </w:rPr>
      </w:pPr>
      <w:del w:id="87"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88" w:author="Zhuoyun" w:date="2020-08-20T10:09:00Z"/>
        </w:rPr>
      </w:pPr>
      <w:del w:id="89"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90" w:author="ZTE0723" w:date="2020-08-07T15:39:00Z">
        <w:del w:id="91"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92" w:author="ZTE0723" w:date="2020-08-07T15:40:00Z">
        <w:del w:id="93" w:author="Zhuoyun" w:date="2020-08-20T10:09:00Z">
          <w:r w:rsidDel="00846BCD">
            <w:rPr>
              <w:lang w:eastAsia="zh-CN"/>
            </w:rPr>
            <w:delText xml:space="preserve"> </w:delText>
          </w:r>
        </w:del>
      </w:ins>
      <w:ins w:id="94" w:author="ZTE0723" w:date="2020-08-07T15:39:00Z">
        <w:del w:id="95" w:author="Zhuoyun" w:date="2020-08-20T10:09:00Z">
          <w:r w:rsidRPr="001C3EEA" w:rsidDel="00846BCD">
            <w:rPr>
              <w:lang w:eastAsia="zh-CN"/>
            </w:rPr>
            <w:delText xml:space="preserve">(if </w:delText>
          </w:r>
        </w:del>
      </w:ins>
      <w:ins w:id="96" w:author="ZTE0723" w:date="2020-08-07T15:40:00Z">
        <w:del w:id="97" w:author="Zhuoyun" w:date="2020-08-20T10:09:00Z">
          <w:r w:rsidRPr="001C3EEA" w:rsidDel="00846BCD">
            <w:rPr>
              <w:lang w:eastAsia="zh-CN"/>
            </w:rPr>
            <w:delText>NF status of NF belonging to SCP domain is to be monitored</w:delText>
          </w:r>
        </w:del>
      </w:ins>
      <w:ins w:id="98" w:author="ZTE0723" w:date="2020-08-07T15:39:00Z">
        <w:del w:id="99" w:author="Zhuoyun" w:date="2020-08-20T10:09:00Z">
          <w:r w:rsidRPr="001C3EEA" w:rsidDel="00846BCD">
            <w:rPr>
              <w:lang w:eastAsia="zh-CN"/>
            </w:rPr>
            <w:delText>)</w:delText>
          </w:r>
        </w:del>
      </w:ins>
      <w:del w:id="100" w:author="Zhuoyun" w:date="2020-08-20T10:09:00Z">
        <w:r w:rsidRPr="00140E21" w:rsidDel="00846BCD">
          <w:rPr>
            <w:lang w:eastAsia="zh-CN"/>
          </w:rPr>
          <w:delText>.</w:delText>
        </w:r>
      </w:del>
    </w:p>
    <w:p w14:paraId="49CEA7F4" w14:textId="24B997FD" w:rsidR="00A36703" w:rsidRPr="00140E21" w:rsidDel="00846BCD" w:rsidRDefault="00A36703" w:rsidP="00A36703">
      <w:pPr>
        <w:rPr>
          <w:del w:id="101" w:author="Zhuoyun" w:date="2020-08-20T10:09:00Z"/>
          <w:lang w:eastAsia="zh-CN"/>
        </w:rPr>
      </w:pPr>
      <w:del w:id="102" w:author="Zhuoyun" w:date="2020-08-20T10:09:00Z">
        <w:r w:rsidRPr="00140E21" w:rsidDel="00846BCD">
          <w:rPr>
            <w:b/>
          </w:rPr>
          <w:delText>Inputs, Optional:</w:delText>
        </w:r>
      </w:del>
    </w:p>
    <w:p w14:paraId="180E22F8" w14:textId="04948D68" w:rsidR="00A36703" w:rsidDel="00846BCD" w:rsidRDefault="00A36703" w:rsidP="00A36703">
      <w:pPr>
        <w:pStyle w:val="B1"/>
        <w:rPr>
          <w:del w:id="103" w:author="Zhuoyun" w:date="2020-08-20T10:09:00Z"/>
        </w:rPr>
      </w:pPr>
      <w:del w:id="104"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105" w:author="Zhuoyun" w:date="2020-08-20T10:09:00Z"/>
        </w:rPr>
      </w:pPr>
      <w:del w:id="106"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107" w:author="Zhuoyun" w:date="2020-08-20T10:09:00Z"/>
        </w:rPr>
      </w:pPr>
      <w:del w:id="108"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9" w:author="Zhuoyun" w:date="2020-08-20T10:09:00Z"/>
        </w:rPr>
      </w:pPr>
      <w:del w:id="110" w:author="Zhuoyun" w:date="2020-08-20T10:09:00Z">
        <w:r w:rsidRPr="00140E21" w:rsidDel="00846BCD">
          <w:lastRenderedPageBreak/>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11" w:author="Zhuoyun" w:date="2020-08-20T10:09:00Z"/>
        </w:rPr>
      </w:pPr>
      <w:del w:id="112"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13" w:author="Zhuoyun" w:date="2020-08-20T10:09:00Z"/>
        </w:rPr>
      </w:pPr>
      <w:del w:id="114"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15" w:author="Zhuoyun" w:date="2020-08-20T10:09:00Z"/>
        </w:rPr>
      </w:pPr>
      <w:del w:id="116"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17" w:author="Zhuoyun" w:date="2020-08-20T10:09:00Z"/>
          <w:lang w:eastAsia="zh-CN"/>
        </w:rPr>
      </w:pPr>
      <w:del w:id="118"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9" w:author="Zhuoyun" w:date="2020-08-20T10:09:00Z"/>
          <w:lang w:eastAsia="zh-CN"/>
        </w:rPr>
      </w:pPr>
      <w:del w:id="120"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21"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22" w:author="Zhuoyun" w:date="2020-08-20T10:09:00Z"/>
          <w:sz w:val="40"/>
          <w:lang w:eastAsia="zh-CN"/>
        </w:rPr>
      </w:pPr>
      <w:bookmarkStart w:id="123" w:name="_Toc20204624"/>
      <w:bookmarkStart w:id="124" w:name="_Toc27895330"/>
      <w:bookmarkStart w:id="125" w:name="_Toc36192433"/>
      <w:bookmarkStart w:id="126" w:name="_Toc45193536"/>
      <w:bookmarkStart w:id="127" w:name="_Toc45193537"/>
      <w:del w:id="128" w:author="Zhuoyun" w:date="2020-08-20T10:09:00Z">
        <w:r w:rsidDel="00846BCD">
          <w:rPr>
            <w:sz w:val="40"/>
            <w:lang w:eastAsia="zh-CN"/>
          </w:rPr>
          <w:delText>3r</w:delText>
        </w:r>
        <w:r w:rsidR="00FA03F3" w:rsidRPr="00FA03F3" w:rsidDel="00846BCD">
          <w:rPr>
            <w:sz w:val="40"/>
            <w:lang w:eastAsia="zh-CN"/>
          </w:rPr>
          <w:delText>d change</w:delText>
        </w:r>
      </w:del>
    </w:p>
    <w:bookmarkEnd w:id="123"/>
    <w:bookmarkEnd w:id="124"/>
    <w:bookmarkEnd w:id="125"/>
    <w:bookmarkEnd w:id="126"/>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t>Nnrf_NFDiscovery_Request service operation</w:t>
      </w:r>
      <w:bookmarkEnd w:id="127"/>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lastRenderedPageBreak/>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9" w:author="Nokia" w:date="2020-08-13T17:13:00Z"/>
        </w:rPr>
      </w:pPr>
      <w:r>
        <w:t>-</w:t>
      </w:r>
      <w:r>
        <w:tab/>
        <w:t>If the target NF is SMF, the request may include the Contorl Plane CIoT 5GS Optimisation Indication or User Plane CIoT 5GS Optimisation Indication.</w:t>
      </w:r>
    </w:p>
    <w:p w14:paraId="417A24D4" w14:textId="76B4D728" w:rsidR="004D06C9" w:rsidRDefault="00FA03F3" w:rsidP="00755FE0">
      <w:pPr>
        <w:pStyle w:val="B1"/>
      </w:pPr>
      <w:ins w:id="130" w:author="Nokia" w:date="2020-08-13T17:13:00Z">
        <w:r w:rsidRPr="00433F91">
          <w:rPr>
            <w:highlight w:val="green"/>
            <w:rPrChange w:id="131" w:author="Huawei-zfq1" w:date="2020-08-21T17:07:00Z">
              <w:rPr/>
            </w:rPrChange>
          </w:rPr>
          <w:t>-</w:t>
        </w:r>
        <w:r w:rsidRPr="00433F91">
          <w:rPr>
            <w:highlight w:val="green"/>
            <w:rPrChange w:id="132" w:author="Huawei-zfq1" w:date="2020-08-21T17:07:00Z">
              <w:rPr/>
            </w:rPrChange>
          </w:rPr>
          <w:tab/>
        </w:r>
        <w:del w:id="133" w:author="Huawei-zfq1" w:date="2020-08-21T17:06:00Z">
          <w:r w:rsidRPr="00433F91" w:rsidDel="00433F91">
            <w:rPr>
              <w:highlight w:val="green"/>
              <w:rPrChange w:id="134" w:author="Huawei-zfq1" w:date="2020-08-21T17:07:00Z">
                <w:rPr/>
              </w:rPrChange>
            </w:rPr>
            <w:delText>SCP domains(s)</w:delText>
          </w:r>
        </w:del>
      </w:ins>
    </w:p>
    <w:p w14:paraId="35D4B781" w14:textId="1B21011D" w:rsidR="00755FE0" w:rsidRDefault="00755FE0" w:rsidP="00755FE0">
      <w:pPr>
        <w:pStyle w:val="B1"/>
      </w:pPr>
      <w:r>
        <w:t>-</w:t>
      </w:r>
      <w:r>
        <w:tab/>
        <w:t xml:space="preserve">If the target </w:t>
      </w:r>
      <w:del w:id="135" w:author="Ericsson-MH0" w:date="2020-08-21T14:07:00Z">
        <w:r w:rsidDel="002F6AAF">
          <w:delText xml:space="preserve">NF </w:delText>
        </w:r>
      </w:del>
      <w:r>
        <w:t>is SCP, the request may include information about:</w:t>
      </w:r>
    </w:p>
    <w:p w14:paraId="3C90ABF3" w14:textId="1EBB9C6C" w:rsidR="00755FE0" w:rsidRDefault="00755FE0" w:rsidP="00755FE0">
      <w:pPr>
        <w:pStyle w:val="B2"/>
      </w:pPr>
      <w:r w:rsidRPr="00433F91">
        <w:rPr>
          <w:highlight w:val="green"/>
          <w:rPrChange w:id="136" w:author="Huawei-zfq1" w:date="2020-08-21T17:07:00Z">
            <w:rPr/>
          </w:rPrChange>
        </w:rPr>
        <w:t>-</w:t>
      </w:r>
      <w:r w:rsidRPr="00433F91">
        <w:rPr>
          <w:highlight w:val="green"/>
          <w:rPrChange w:id="137" w:author="Huawei-zfq1" w:date="2020-08-21T17:07:00Z">
            <w:rPr/>
          </w:rPrChange>
        </w:rPr>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38" w:author="Nokia" w:date="2020-08-19T15:51:00Z"/>
        </w:rPr>
      </w:pPr>
      <w:bookmarkStart w:id="139" w:name="_Hlk48230963"/>
      <w:del w:id="140" w:author="Nokia" w:date="2020-08-19T15:51:00Z">
        <w:r w:rsidDel="00AB49A9">
          <w:delText>-</w:delText>
        </w:r>
        <w:r w:rsidDel="00AB49A9">
          <w:tab/>
          <w:delText>NF types of NFs served by the SCP.</w:delText>
        </w:r>
      </w:del>
    </w:p>
    <w:bookmarkEnd w:id="139"/>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63B89239"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3ACE7F55"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1D975C4F" w:rsidR="00FA03F3" w:rsidRDefault="00FA03F3" w:rsidP="00755FE0">
      <w:pPr>
        <w:pStyle w:val="B1"/>
        <w:rPr>
          <w:ins w:id="141" w:author="Ericsson-MH0" w:date="2020-08-20T10:52:00Z"/>
          <w:lang w:eastAsia="ko-KR"/>
        </w:rPr>
      </w:pPr>
      <w:ins w:id="142" w:author="Nokia" w:date="2020-08-13T17:14:00Z">
        <w:r w:rsidRPr="00FA03F3">
          <w:rPr>
            <w:lang w:eastAsia="ko-KR"/>
          </w:rPr>
          <w:lastRenderedPageBreak/>
          <w:t>-</w:t>
        </w:r>
        <w:r w:rsidRPr="00FA03F3">
          <w:rPr>
            <w:lang w:eastAsia="ko-KR"/>
          </w:rPr>
          <w:tab/>
        </w:r>
      </w:ins>
      <w:ins w:id="143" w:author="Huawei-zfq1" w:date="2020-08-21T17:07:00Z">
        <w:del w:id="144" w:author="Ericsson-MH0" w:date="2020-08-21T14:08:00Z">
          <w:r w:rsidR="00433F91" w:rsidRPr="00433F91" w:rsidDel="002F6AAF">
            <w:rPr>
              <w:highlight w:val="green"/>
              <w:lang w:eastAsia="ko-KR"/>
              <w:rPrChange w:id="145" w:author="Huawei-zfq1" w:date="2020-08-21T17:07:00Z">
                <w:rPr>
                  <w:lang w:eastAsia="ko-KR"/>
                </w:rPr>
              </w:rPrChange>
            </w:rPr>
            <w:delText>Interconnected</w:delText>
          </w:r>
          <w:r w:rsidR="00433F91" w:rsidDel="002F6AAF">
            <w:rPr>
              <w:lang w:eastAsia="ko-KR"/>
            </w:rPr>
            <w:delText xml:space="preserve"> </w:delText>
          </w:r>
        </w:del>
      </w:ins>
      <w:bookmarkStart w:id="146" w:name="_GoBack"/>
      <w:bookmarkEnd w:id="146"/>
      <w:ins w:id="147" w:author="Nokia" w:date="2020-08-13T17:14:00Z">
        <w:r w:rsidRPr="00FA03F3">
          <w:rPr>
            <w:lang w:eastAsia="ko-KR"/>
          </w:rPr>
          <w:t>SCP domain</w:t>
        </w:r>
        <w:del w:id="148" w:author="Huawei-zfq1" w:date="2020-08-21T17:07:00Z">
          <w:r w:rsidRPr="00433F91" w:rsidDel="00433F91">
            <w:rPr>
              <w:highlight w:val="green"/>
              <w:lang w:eastAsia="ko-KR"/>
              <w:rPrChange w:id="149" w:author="Huawei-zfq1" w:date="2020-08-21T17:07:00Z">
                <w:rPr>
                  <w:lang w:eastAsia="ko-KR"/>
                </w:rPr>
              </w:rPrChange>
            </w:rPr>
            <w:delText>(s)</w:delText>
          </w:r>
        </w:del>
        <w:r w:rsidRPr="00FA03F3">
          <w:rPr>
            <w:lang w:eastAsia="ko-KR"/>
          </w:rPr>
          <w:t>.</w:t>
        </w:r>
      </w:ins>
    </w:p>
    <w:p w14:paraId="4FF78581" w14:textId="0C9819E2" w:rsidR="00CD7ED6" w:rsidRDefault="00CD7ED6">
      <w:pPr>
        <w:pStyle w:val="NO"/>
        <w:rPr>
          <w:ins w:id="150" w:author="Nokia" w:date="2020-08-13T17:14:00Z"/>
          <w:lang w:eastAsia="ko-KR"/>
        </w:rPr>
        <w:pPrChange w:id="151" w:author="Ericsson-MH0" w:date="2020-08-20T10:53:00Z">
          <w:pPr>
            <w:pStyle w:val="B1"/>
          </w:pPr>
        </w:pPrChange>
      </w:pPr>
      <w:ins w:id="152" w:author="Ericsson-MH0" w:date="2020-08-20T10:53:00Z">
        <w:r>
          <w:rPr>
            <w:lang w:eastAsia="ko-KR"/>
          </w:rPr>
          <w:t>NOTE 11:</w:t>
        </w:r>
      </w:ins>
      <w:ins w:id="153"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54" w:author="Ericsson-MH0" w:date="2020-08-20T10:52:00Z">
        <w:r w:rsidDel="00CD7ED6">
          <w:rPr>
            <w:lang w:eastAsia="ko-KR"/>
          </w:rPr>
          <w:delText xml:space="preserve"> NF</w:delText>
        </w:r>
      </w:del>
      <w:r>
        <w:rPr>
          <w:lang w:eastAsia="ko-KR"/>
        </w:rPr>
        <w:t xml:space="preserve"> is</w:t>
      </w:r>
      <w:ins w:id="155"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r w:rsidRPr="00433F91">
        <w:rPr>
          <w:highlight w:val="green"/>
          <w:rPrChange w:id="156" w:author="Huawei-zfq1" w:date="2020-08-21T17:07:00Z">
            <w:rPr/>
          </w:rPrChange>
        </w:rPr>
        <w:t>-</w:t>
      </w:r>
      <w:r w:rsidRPr="00433F91">
        <w:rPr>
          <w:highlight w:val="green"/>
          <w:rPrChange w:id="157" w:author="Huawei-zfq1" w:date="2020-08-21T17:07:00Z">
            <w:rPr/>
          </w:rPrChange>
        </w:rPr>
        <w:tab/>
        <w:t>SCP domain(s).</w:t>
      </w:r>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58" w:author="Nokia" w:date="2020-08-19T15:51:00Z"/>
        </w:rPr>
      </w:pPr>
      <w:del w:id="159"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ricsson-MH0" w:date="2020-08-20T10:55:00Z" w:initials="MH">
    <w:p w14:paraId="4225ADC5" w14:textId="4D7FF7A0" w:rsidR="00CD7ED6" w:rsidRDefault="00CD7ED6">
      <w:pPr>
        <w:pStyle w:val="CommentText"/>
      </w:pPr>
      <w:r>
        <w:rPr>
          <w:rStyle w:val="CommentReference"/>
        </w:rPr>
        <w:annotationRef/>
      </w:r>
      <w:r>
        <w:t>Only relevant for non SCP</w:t>
      </w:r>
    </w:p>
  </w:comment>
  <w:comment w:id="11" w:author="Colom Ikuno, Josep" w:date="2020-08-20T11:31:00Z" w:initials="CIJ">
    <w:p w14:paraId="745E548A" w14:textId="10909866" w:rsidR="00B56D26" w:rsidRDefault="00B56D26">
      <w:pPr>
        <w:pStyle w:val="CommentText"/>
      </w:pPr>
      <w:r>
        <w:rPr>
          <w:rStyle w:val="CommentReference"/>
        </w:rPr>
        <w:annotationRef/>
      </w:r>
      <w:r>
        <w:t>Removed added “if consumer is NF” from each entry. There is no cause for confusion here. Besides, being aligned with the other entries, you should detail what NFs these would be</w:t>
      </w:r>
    </w:p>
  </w:comment>
  <w:comment w:id="12" w:author="Ericsson-MH0" w:date="2020-08-20T10:31:00Z" w:initials="MH">
    <w:p w14:paraId="48BE9D6C" w14:textId="77777777" w:rsidR="004969A6" w:rsidRDefault="004969A6" w:rsidP="004969A6">
      <w:pPr>
        <w:pStyle w:val="CommentText"/>
      </w:pPr>
      <w:r>
        <w:rPr>
          <w:rStyle w:val="CommentReference"/>
        </w:rPr>
        <w:annotationRef/>
      </w:r>
      <w:r>
        <w:t>Non SCP data</w:t>
      </w:r>
    </w:p>
  </w:comment>
  <w:comment w:id="19" w:author="Ericsson-MH0" w:date="2020-08-20T10:56:00Z" w:initials="MH">
    <w:p w14:paraId="414B81C7" w14:textId="66DDC0E9" w:rsidR="00CD7ED6" w:rsidRDefault="00CD7ED6">
      <w:pPr>
        <w:pStyle w:val="CommentText"/>
      </w:pPr>
      <w:r>
        <w:rPr>
          <w:rStyle w:val="CommentReference"/>
        </w:rPr>
        <w:annotationRef/>
      </w:r>
      <w:r>
        <w:t>NF can only belong to one SCP domain</w:t>
      </w:r>
    </w:p>
  </w:comment>
  <w:comment w:id="49" w:author="Oracle 84" w:date="2020-08-19T16:28:00Z" w:initials="UB">
    <w:p w14:paraId="017A2E50" w14:textId="77777777" w:rsidR="005022A7" w:rsidRDefault="005022A7">
      <w:pPr>
        <w:pStyle w:val="CommentText"/>
      </w:pPr>
      <w:r>
        <w:rPr>
          <w:rStyle w:val="CommentReference"/>
        </w:rPr>
        <w:annotationRef/>
      </w:r>
      <w:r>
        <w:t>We add this note to avoid confusion, now that the SCP domain(s) parameter has moved up and is added the words “that the NF belongs to” (in r04).</w:t>
      </w:r>
    </w:p>
    <w:p w14:paraId="743FE404" w14:textId="77777777" w:rsidR="00C50551" w:rsidRDefault="00C50551">
      <w:pPr>
        <w:pStyle w:val="CommentText"/>
      </w:pPr>
    </w:p>
    <w:p w14:paraId="1A1ACC7D" w14:textId="42B7BBB7" w:rsidR="005022A7" w:rsidRDefault="00C50551">
      <w:pPr>
        <w:pStyle w:val="CommentText"/>
      </w:pPr>
      <w:r>
        <w:t xml:space="preserve">Our intention is to make it </w:t>
      </w:r>
      <w:r w:rsidR="005022A7">
        <w:t>clear to the reader that the paragraph, which starts with the words: “If the consumer is SCP” includes additional optional parameters, which may be relevant only to an SCP.</w:t>
      </w:r>
      <w:r>
        <w:t xml:space="preserve"> (and this does not preclude any of the parameters above this paragraph to be registered in the NRF by an SCP)</w:t>
      </w:r>
    </w:p>
  </w:comment>
  <w:comment w:id="61" w:author="Huawei-zfq1" w:date="2020-08-21T17:09:00Z" w:initials="HW-zfq">
    <w:p w14:paraId="1A8EA391" w14:textId="5C9EA867" w:rsidR="00433F91" w:rsidRDefault="00433F91">
      <w:pPr>
        <w:pStyle w:val="CommentText"/>
      </w:pPr>
      <w:r>
        <w:rPr>
          <w:rStyle w:val="CommentReference"/>
        </w:rPr>
        <w:annotationRef/>
      </w:r>
      <w:r>
        <w:rPr>
          <w:rFonts w:hint="eastAsia"/>
        </w:rPr>
        <w:t>Change to interconnect to</w:t>
      </w:r>
    </w:p>
  </w:comment>
  <w:comment w:id="59" w:author="Ericsson-MH0" w:date="2020-08-20T10:22:00Z" w:initials="MH">
    <w:p w14:paraId="33761701" w14:textId="77777777" w:rsidR="004969A6" w:rsidRDefault="004969A6" w:rsidP="004969A6">
      <w:pPr>
        <w:pStyle w:val="CommentText"/>
      </w:pPr>
      <w:r>
        <w:rPr>
          <w:rStyle w:val="CommentReference"/>
        </w:rPr>
        <w:annotationRef/>
      </w:r>
      <w:r>
        <w:t>Added this because our understanding is that an NF can only belong to one SCP domain, whereas an SCP can belong to many SCP domains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25ADC5" w15:done="0"/>
  <w15:commentEx w15:paraId="745E548A" w15:paraIdParent="4225ADC5" w15:done="0"/>
  <w15:commentEx w15:paraId="48BE9D6C" w15:done="0"/>
  <w15:commentEx w15:paraId="414B81C7" w15:done="0"/>
  <w15:commentEx w15:paraId="1A1ACC7D" w15:done="0"/>
  <w15:commentEx w15:paraId="1A8EA391" w15:done="0"/>
  <w15:commentEx w15:paraId="337617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745E548A" w16cid:durableId="22EA5264"/>
  <w16cid:commentId w16cid:paraId="48BE9D6C" w16cid:durableId="22E8CF94"/>
  <w16cid:commentId w16cid:paraId="414B81C7" w16cid:durableId="22E8D574"/>
  <w16cid:commentId w16cid:paraId="1A1ACC7D" w16cid:durableId="22E8C993"/>
  <w16cid:commentId w16cid:paraId="1A8EA391" w16cid:durableId="22EA5268"/>
  <w16cid:commentId w16cid:paraId="33761701" w16cid:durableId="22E8CD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B16F4" w14:textId="77777777" w:rsidR="00B34B1B" w:rsidRDefault="00B34B1B">
      <w:r>
        <w:separator/>
      </w:r>
    </w:p>
  </w:endnote>
  <w:endnote w:type="continuationSeparator" w:id="0">
    <w:p w14:paraId="0838521E" w14:textId="77777777" w:rsidR="00B34B1B" w:rsidRDefault="00B3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AC36C" w14:textId="77777777" w:rsidR="00B34B1B" w:rsidRDefault="00B34B1B">
      <w:r>
        <w:separator/>
      </w:r>
    </w:p>
  </w:footnote>
  <w:footnote w:type="continuationSeparator" w:id="0">
    <w:p w14:paraId="58747005" w14:textId="77777777" w:rsidR="00B34B1B" w:rsidRDefault="00B3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Ericsson-MH0">
    <w15:presenceInfo w15:providerId="None" w15:userId="Ericsson-MH0"/>
  </w15:person>
  <w15:person w15:author="Colom Ikuno, Josep">
    <w15:presenceInfo w15:providerId="None" w15:userId="Colom Ikuno, Josep"/>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Huawei-zfq1">
    <w15:presenceInfo w15:providerId="None" w15:userId="Huawei-zfq1"/>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2F6AAF"/>
    <w:rsid w:val="00305409"/>
    <w:rsid w:val="003406EA"/>
    <w:rsid w:val="003609EF"/>
    <w:rsid w:val="0036231A"/>
    <w:rsid w:val="00374DD4"/>
    <w:rsid w:val="003E1A36"/>
    <w:rsid w:val="00410371"/>
    <w:rsid w:val="004242F1"/>
    <w:rsid w:val="00433F9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56E87"/>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E185F"/>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4B1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5.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6.xml><?xml version="1.0" encoding="utf-8"?>
<ds:datastoreItem xmlns:ds="http://schemas.openxmlformats.org/officeDocument/2006/customXml" ds:itemID="{CDDB41D7-16CD-47F0-8C55-AD40EEB7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2497</Words>
  <Characters>14234</Characters>
  <Application>Microsoft Office Word</Application>
  <DocSecurity>0</DocSecurity>
  <Lines>118</Lines>
  <Paragraphs>33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Ericsson-MH0</cp:lastModifiedBy>
  <cp:revision>2</cp:revision>
  <cp:lastPrinted>1900-01-01T05:00:00Z</cp:lastPrinted>
  <dcterms:created xsi:type="dcterms:W3CDTF">2020-08-21T12:09:00Z</dcterms:created>
  <dcterms:modified xsi:type="dcterms:W3CDTF">2020-08-21T12:09:00Z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