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1D2BB" w14:textId="77777777" w:rsidR="00962A84" w:rsidRDefault="00962A84" w:rsidP="007337B3">
      <w:pPr>
        <w:tabs>
          <w:tab w:val="right" w:pos="9638"/>
        </w:tabs>
        <w:rPr>
          <w:rFonts w:ascii="Arial" w:hAnsi="Arial" w:cs="Arial"/>
          <w:b/>
          <w:bCs/>
          <w:sz w:val="24"/>
        </w:rPr>
      </w:pPr>
    </w:p>
    <w:p w14:paraId="727235D4" w14:textId="55255182"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S2-2005705</w:t>
      </w:r>
      <w:ins w:id="0" w:author="Lenovo DK" w:date="2020-08-19T10:04:00Z">
        <w:r w:rsidR="00F857E5">
          <w:rPr>
            <w:rFonts w:ascii="Arial" w:hAnsi="Arial" w:cs="Arial"/>
            <w:b/>
            <w:bCs/>
            <w:sz w:val="24"/>
          </w:rPr>
          <w:t>rev1</w:t>
        </w:r>
      </w:ins>
    </w:p>
    <w:p w14:paraId="2287FD74" w14:textId="3B974E92" w:rsidR="007337B3" w:rsidRPr="0067355C" w:rsidRDefault="00F857E5"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02</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It is proposed to include the following Solution in the eNA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  START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1" w:name="_Toc42770141"/>
      <w:bookmarkStart w:id="2" w:name="_Toc2337"/>
      <w:bookmarkStart w:id="3" w:name="_Toc29635"/>
      <w:bookmarkStart w:id="4" w:name="_Toc28922"/>
      <w:bookmarkStart w:id="5" w:name="_Toc14992"/>
      <w:bookmarkStart w:id="6" w:name="_Toc42779197"/>
      <w:bookmarkStart w:id="7" w:name="_Toc43393272"/>
      <w:bookmarkStart w:id="8" w:name="_Toc161"/>
      <w:bookmarkStart w:id="9" w:name="_Toc11696"/>
      <w:bookmarkStart w:id="10" w:name="_Toc17922"/>
      <w:bookmarkStart w:id="11" w:name="_Toc24996"/>
      <w:bookmarkStart w:id="12" w:name="_Toc44004444"/>
      <w:bookmarkStart w:id="13"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1"/>
      <w:bookmarkEnd w:id="2"/>
      <w:bookmarkEnd w:id="3"/>
      <w:bookmarkEnd w:id="4"/>
      <w:bookmarkEnd w:id="5"/>
      <w:bookmarkEnd w:id="6"/>
      <w:bookmarkEnd w:id="7"/>
      <w:bookmarkEnd w:id="8"/>
      <w:bookmarkEnd w:id="9"/>
      <w:bookmarkEnd w:id="10"/>
      <w:bookmarkEnd w:id="11"/>
      <w:bookmarkEnd w:id="12"/>
      <w:bookmarkEnd w:id="13"/>
    </w:p>
    <w:p w14:paraId="1883889E" w14:textId="77777777" w:rsidR="000539E9" w:rsidRDefault="000539E9" w:rsidP="000539E9">
      <w:pPr>
        <w:pStyle w:val="Heading3"/>
      </w:pPr>
      <w:bookmarkStart w:id="14" w:name="_Toc10008"/>
      <w:bookmarkStart w:id="15" w:name="_Toc1536"/>
      <w:bookmarkStart w:id="16" w:name="_Toc14666"/>
      <w:bookmarkStart w:id="17" w:name="_Toc27453"/>
      <w:bookmarkStart w:id="18" w:name="_Toc21311"/>
      <w:bookmarkStart w:id="19" w:name="_Toc31939"/>
      <w:bookmarkStart w:id="20" w:name="_Toc43393273"/>
      <w:bookmarkStart w:id="21" w:name="_Toc3236"/>
      <w:bookmarkStart w:id="22" w:name="_Toc42779198"/>
      <w:bookmarkStart w:id="23" w:name="_Toc42770142"/>
      <w:bookmarkStart w:id="24" w:name="_Toc26050"/>
      <w:bookmarkStart w:id="25" w:name="_Toc44004445"/>
      <w:bookmarkStart w:id="26" w:name="_Toc44490682"/>
      <w:r>
        <w:t>6.</w:t>
      </w:r>
      <w:r>
        <w:rPr>
          <w:rFonts w:hint="eastAsia"/>
          <w:lang w:eastAsia="zh-CN"/>
        </w:rPr>
        <w:t>3</w:t>
      </w:r>
      <w:r>
        <w:rPr>
          <w:lang w:eastAsia="zh-CN"/>
        </w:rPr>
        <w:t>5</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7" w:author="Lenovo DK" w:date="2020-07-22T18:39:00Z"/>
          <w:lang w:eastAsia="zh-CN"/>
        </w:rPr>
        <w:pPrChange w:id="28" w:author="Lenovo DK" w:date="2020-07-22T18:39:00Z">
          <w:pPr/>
        </w:pPrChange>
      </w:pPr>
      <w:ins w:id="29"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45pt;height:248.25pt;mso-position-horizontal-relative:page;mso-position-vertical-relative:page" o:ole="">
            <v:imagedata r:id="rId8" o:title=""/>
          </v:shape>
          <o:OLEObject Type="Embed" ProgID="Visio.Drawing.15" ShapeID="对象 105" DrawAspect="Content" ObjectID="_1659338730"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0"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2pt;height:376.7pt;mso-position-horizontal-relative:page;mso-position-vertical-relative:page" o:ole="">
            <v:imagedata r:id="rId10" o:title=""/>
          </v:shape>
          <o:OLEObject Type="Embed" ProgID="Visio.Drawing.15" ShapeID="对象 108" DrawAspect="Content" ObjectID="_1659338731"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1"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2"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3" w:author="Lenovo DK" w:date="2020-07-22T18:40:00Z"/>
        </w:rPr>
        <w:pPrChange w:id="34" w:author="Lenovo DK" w:date="2020-07-22T18:40:00Z">
          <w:pPr/>
        </w:pPrChange>
      </w:pPr>
      <w:ins w:id="35" w:author="Lenovo DK" w:date="2020-07-22T18:40:00Z">
        <w:r>
          <w:t>6.35.1.y</w:t>
        </w:r>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450C53A2" w14:textId="5084D339" w:rsidR="002656C6" w:rsidDel="002656C6" w:rsidRDefault="000539E9" w:rsidP="002656C6">
      <w:pPr>
        <w:pStyle w:val="B1"/>
        <w:rPr>
          <w:del w:id="36" w:author="Lenovo DK" w:date="2020-07-22T18:44:00Z"/>
        </w:rPr>
      </w:pPr>
      <w:r>
        <w:t>-</w:t>
      </w:r>
      <w:r>
        <w:tab/>
        <w:t>The DCNF determines from the list of Events the NF types that needs to be contacted. The DCNF subscribes from each identified NF with a corresponding list of one or more Events to be notified.</w:t>
      </w:r>
      <w:ins w:id="37" w:author="Lenovo DK" w:date="2020-07-22T18:42:00Z">
        <w:r w:rsidR="002656C6">
          <w:t xml:space="preserve"> Based on configuration the DCNF may interface with all network function instances of the same NF type</w:t>
        </w:r>
      </w:ins>
      <w:ins w:id="38" w:author="Lenovo DK" w:date="2020-07-22T18:43:00Z">
        <w:r w:rsidR="002656C6">
          <w:t xml:space="preserve"> (e.g. all AMFs)</w:t>
        </w:r>
      </w:ins>
      <w:ins w:id="39" w:author="Lenovo DK" w:date="2020-07-22T18:42:00Z">
        <w:r w:rsidR="002656C6">
          <w:t xml:space="preserve"> </w:t>
        </w:r>
      </w:ins>
      <w:ins w:id="40" w:author="Lenovo DK" w:date="2020-07-22T18:43:00Z">
        <w:r w:rsidR="002656C6">
          <w:t xml:space="preserve">to obtain data or may interface only with the NF that has the required data. </w:t>
        </w:r>
        <w:del w:id="41" w:author="Lenovo rev1" w:date="2020-08-19T10:12:00Z">
          <w:r w:rsidR="002656C6" w:rsidDel="00F857E5">
            <w:delText xml:space="preserve">The </w:delText>
          </w:r>
        </w:del>
      </w:ins>
      <w:ins w:id="42" w:author="Lenovo DK" w:date="2020-07-22T18:44:00Z">
        <w:del w:id="43" w:author="Lenovo rev1" w:date="2020-08-19T10:12:00Z">
          <w:r w:rsidR="002656C6" w:rsidDel="00F857E5">
            <w:delText xml:space="preserve">former is similar to a pubsub model that provides advantages in terms that </w:delText>
          </w:r>
        </w:del>
      </w:ins>
      <w:ins w:id="44" w:author="Lenovo rev1" w:date="2020-08-19T10:12:00Z">
        <w:r w:rsidR="00F857E5">
          <w:t xml:space="preserve">The advantage with the former is that </w:t>
        </w:r>
      </w:ins>
      <w:ins w:id="45" w:author="Lenovo DK" w:date="2020-07-22T18:44:00Z">
        <w:r w:rsidR="002656C6">
          <w:t>a DCNF will not have to identify constantly the NF that contains the required data (for example when a UE moves between AMFs).</w:t>
        </w:r>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77777777" w:rsidR="000539E9" w:rsidRDefault="000539E9" w:rsidP="000539E9">
      <w:pPr>
        <w:pStyle w:val="TH"/>
      </w:pPr>
      <w:r>
        <w:object w:dxaOrig="12509" w:dyaOrig="15395" w14:anchorId="266572F7">
          <v:shape id="对象 111" o:spid="_x0000_i1027" type="#_x0000_t75" style="width:481.55pt;height:591pt;mso-position-horizontal-relative:page;mso-position-vertical-relative:page" o:ole="">
            <v:imagedata r:id="rId12" o:title=""/>
          </v:shape>
          <o:OLEObject Type="Embed" ProgID="Visio.Drawing.15" ShapeID="对象 111" DrawAspect="Content" ObjectID="_1659338732" r:id="rId13"/>
        </w:object>
      </w:r>
    </w:p>
    <w:p w14:paraId="0679E22E" w14:textId="72FC309B" w:rsidR="000539E9" w:rsidRDefault="000539E9" w:rsidP="000539E9">
      <w:pPr>
        <w:pStyle w:val="TF"/>
      </w:pPr>
      <w:r>
        <w:t>Figure 6.</w:t>
      </w:r>
      <w:r>
        <w:rPr>
          <w:rFonts w:hint="eastAsia"/>
          <w:lang w:eastAsia="zh-CN"/>
        </w:rPr>
        <w:t>3</w:t>
      </w:r>
      <w:r>
        <w:rPr>
          <w:lang w:eastAsia="zh-CN"/>
        </w:rPr>
        <w:t>5</w:t>
      </w:r>
      <w:r>
        <w:t>.1</w:t>
      </w:r>
      <w:ins w:id="46" w:author="Lenovo DK" w:date="2020-07-22T18:47:00Z">
        <w:r w:rsidR="00A300BE">
          <w:t>.y</w:t>
        </w:r>
      </w:ins>
      <w:r>
        <w:t>-</w:t>
      </w:r>
      <w:del w:id="47" w:author="Lenovo DK" w:date="2020-07-22T18:47:00Z">
        <w:r w:rsidDel="00A300BE">
          <w:delText>3</w:delText>
        </w:r>
      </w:del>
      <w:ins w:id="48" w:author="Lenovo DK" w:date="2020-07-22T18:47:00Z">
        <w:r w:rsidR="00A300BE">
          <w:t>1</w:t>
        </w:r>
      </w:ins>
      <w:r>
        <w:t>: Method for the NFs to publish data to a DCNF</w:t>
      </w:r>
    </w:p>
    <w:p w14:paraId="0CE6A561" w14:textId="77777777" w:rsidR="000539E9" w:rsidRDefault="000539E9" w:rsidP="000539E9">
      <w:pPr>
        <w:pStyle w:val="B1"/>
      </w:pPr>
      <w:r>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lastRenderedPageBreak/>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2A1B85E8" w14:textId="5DF20D14" w:rsidR="000539E9" w:rsidRDefault="000539E9" w:rsidP="000539E9">
      <w:pPr>
        <w:pStyle w:val="B1"/>
        <w:rPr>
          <w:ins w:id="49" w:author="Lenovo DK" w:date="2020-07-23T14:11:00Z"/>
          <w:color w:val="auto"/>
        </w:rPr>
      </w:pPr>
      <w:r>
        <w:t>6.</w:t>
      </w:r>
      <w:r>
        <w:tab/>
        <w:t>The DCNF identifies the NF types that needs to be contacted based on the provided list of Event ID(s). The DCNF</w:t>
      </w:r>
      <w:ins w:id="50" w:author="Lenovo DK" w:date="2020-07-23T14:10:00Z">
        <w:r w:rsidR="007A16CB">
          <w:t xml:space="preserve"> is configured with the NF types that provides the </w:t>
        </w:r>
      </w:ins>
      <w:ins w:id="51" w:author="Lenovo DK" w:date="2020-07-23T14:11:00Z">
        <w:r w:rsidR="007A16CB">
          <w:t>Event ID and discovers the NF instances of the identified NF type from the NRF.</w:t>
        </w:r>
      </w:ins>
      <w:ins w:id="52" w:author="Lenovo rev1" w:date="2020-08-19T10:12:00Z">
        <w:r w:rsidR="00F857E5">
          <w:t xml:space="preserve"> This is supported by the DCNF sending an N</w:t>
        </w:r>
      </w:ins>
      <w:ins w:id="53" w:author="Lenovo rev1" w:date="2020-08-19T10:13:00Z">
        <w:r w:rsidR="00F857E5">
          <w:t>nrf_NF_Discovery request with input the NF type of the target NF</w:t>
        </w:r>
      </w:ins>
      <w:ins w:id="54" w:author="Lenovo rev1" w:date="2020-08-19T10:14:00Z">
        <w:r w:rsidR="003606E3">
          <w:t xml:space="preserve"> to the NRF</w:t>
        </w:r>
      </w:ins>
      <w:ins w:id="55" w:author="Lenovo rev1" w:date="2020-08-19T10:13:00Z">
        <w:r w:rsidR="00F857E5">
          <w:t xml:space="preserve">. The NRF </w:t>
        </w:r>
      </w:ins>
      <w:ins w:id="56" w:author="Lenovo rev1" w:date="2020-08-19T10:27:00Z">
        <w:r w:rsidR="00CB7E41">
          <w:t>responds wi</w:t>
        </w:r>
      </w:ins>
      <w:ins w:id="57" w:author="Lenovo rev1" w:date="2020-08-19T10:28:00Z">
        <w:r w:rsidR="00CB7E41">
          <w:t>th</w:t>
        </w:r>
      </w:ins>
      <w:ins w:id="58" w:author="Lenovo rev1" w:date="2020-08-19T10:13:00Z">
        <w:r w:rsidR="00F857E5">
          <w:t xml:space="preserve"> a list of NF instances</w:t>
        </w:r>
      </w:ins>
      <w:ins w:id="59" w:author="Lenovo rev1" w:date="2020-08-19T10:28:00Z">
        <w:r w:rsidR="00CB7E41">
          <w:t>.</w:t>
        </w:r>
      </w:ins>
      <w:del w:id="60" w:author="Lenovo DK" w:date="2020-07-23T14:11:00Z">
        <w:r w:rsidDel="007A16CB">
          <w:delText xml:space="preserve"> determines the NF types to contact corresponding to the Event ID requested </w:delText>
        </w:r>
        <w:r w:rsidRPr="002656C6" w:rsidDel="007A16CB">
          <w:rPr>
            <w:color w:val="auto"/>
          </w:rPr>
          <w:delText xml:space="preserve">based on internal </w:delText>
        </w:r>
      </w:del>
      <w:del w:id="61" w:author="Lenovo DK" w:date="2020-07-23T14:02:00Z">
        <w:r w:rsidRPr="002656C6" w:rsidDel="007A16CB">
          <w:rPr>
            <w:color w:val="auto"/>
          </w:rPr>
          <w:delText>implementation</w:delText>
        </w:r>
      </w:del>
      <w:r w:rsidRPr="002656C6">
        <w:rPr>
          <w:color w:val="auto"/>
        </w:rPr>
        <w:t>.</w:t>
      </w:r>
    </w:p>
    <w:p w14:paraId="0C76DDEB" w14:textId="41932C26" w:rsidR="007A16CB" w:rsidRPr="002656C6" w:rsidRDefault="007A16CB">
      <w:pPr>
        <w:pStyle w:val="NO"/>
        <w:pPrChange w:id="62" w:author="Lenovo DK" w:date="2020-07-23T14:11:00Z">
          <w:pPr>
            <w:pStyle w:val="B1"/>
          </w:pPr>
        </w:pPrChange>
      </w:pPr>
      <w:ins w:id="63" w:author="Lenovo DK" w:date="2020-07-23T14:11:00Z">
        <w:r>
          <w:t xml:space="preserve">NOTE: Only exception is </w:t>
        </w:r>
      </w:ins>
      <w:ins w:id="64" w:author="Lenovo DK" w:date="2020-07-23T14:12:00Z">
        <w:r>
          <w:t>AF discovery</w:t>
        </w:r>
      </w:ins>
      <w:ins w:id="65" w:author="Lenovo DK" w:date="2020-08-11T18:02:00Z">
        <w:r w:rsidR="002A39DB">
          <w:t>. The DCNF discovers the AF</w:t>
        </w:r>
        <w:r w:rsidR="00F568D9">
          <w:t xml:space="preserve">(s) supporting </w:t>
        </w:r>
      </w:ins>
      <w:ins w:id="66" w:author="Lenovo DK" w:date="2020-08-11T18:03:00Z">
        <w:r w:rsidR="00F568D9">
          <w:t>the Event ID(s)</w:t>
        </w:r>
      </w:ins>
      <w:ins w:id="67" w:author="Lenovo DK" w:date="2020-07-23T14:12:00Z">
        <w:r>
          <w:t xml:space="preserve"> </w:t>
        </w:r>
      </w:ins>
      <w:ins w:id="68" w:author="Lenovo DK" w:date="2020-08-11T18:02:00Z">
        <w:r w:rsidR="002A39DB">
          <w:t xml:space="preserve">from the NRF, </w:t>
        </w:r>
      </w:ins>
      <w:ins w:id="69" w:author="Lenovo DK" w:date="2020-07-23T14:12:00Z">
        <w:r>
          <w:t>as the NEF registers to the NRF the Event IDs supported by an AF.</w:t>
        </w:r>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2A5883AE" w:rsidR="000539E9" w:rsidRDefault="000539E9" w:rsidP="000539E9">
      <w:pPr>
        <w:pStyle w:val="B1"/>
      </w:pPr>
      <w:r>
        <w:t>10.</w:t>
      </w:r>
      <w:r>
        <w:tab/>
        <w:t xml:space="preserve">The DCNF </w:t>
      </w:r>
      <w:del w:id="70" w:author="Lenovo DK" w:date="2020-07-22T18:46:00Z">
        <w:r w:rsidDel="00A300BE">
          <w:delText xml:space="preserve">relays </w:delText>
        </w:r>
      </w:del>
      <w:ins w:id="71" w:author="Lenovo DK" w:date="2020-07-22T18:46:00Z">
        <w:r w:rsidR="00A300BE">
          <w:t xml:space="preserve">forwards </w:t>
        </w:r>
      </w:ins>
      <w:r>
        <w:t>the data provided by notifying the NWDAF. The DCNF identifies the EventNotification subscription message using the Notification Correlation ID.</w:t>
      </w:r>
      <w:ins w:id="72" w:author="Lenovo DK" w:date="2020-07-22T18:46:00Z">
        <w:r w:rsidR="00A300BE">
          <w:t xml:space="preserve"> The DC</w:t>
        </w:r>
      </w:ins>
      <w:ins w:id="73" w:author="Lenovo DK" w:date="2020-07-22T18:47:00Z">
        <w:r w:rsidR="00A300BE">
          <w:t xml:space="preserve">NF may also store the data for the case a separate consumer NWDAF </w:t>
        </w:r>
        <w:del w:id="74" w:author="Lenovo rev1" w:date="2020-08-19T10:30:00Z">
          <w:r w:rsidR="00A300BE" w:rsidDel="00CB7E41">
            <w:delText>requires historical data</w:delText>
          </w:r>
        </w:del>
      </w:ins>
      <w:ins w:id="75" w:author="Lenovo rev1" w:date="2020-08-19T10:30:00Z">
        <w:r w:rsidR="00CB7E41">
          <w:t>requires data associated to the same Event.</w:t>
        </w:r>
      </w:ins>
      <w:ins w:id="76" w:author="Lenovo DK" w:date="2020-07-22T18:47:00Z">
        <w:r w:rsidR="00A300BE">
          <w:t>.</w:t>
        </w:r>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77" w:author="Lenovo DK" w:date="2020-07-22T18:47:00Z"/>
        </w:rPr>
      </w:pPr>
    </w:p>
    <w:p w14:paraId="1CBC6A45" w14:textId="7089C2D9" w:rsidR="00A300BE" w:rsidRDefault="00A300BE" w:rsidP="00A300BE">
      <w:pPr>
        <w:pStyle w:val="Heading4"/>
        <w:rPr>
          <w:ins w:id="78" w:author="Lenovo DK" w:date="2020-07-22T18:48:00Z"/>
        </w:rPr>
      </w:pPr>
      <w:ins w:id="79" w:author="Lenovo DK" w:date="2020-07-22T18:48:00Z">
        <w:r>
          <w:t>6.35.1.y</w:t>
        </w:r>
        <w:r>
          <w:tab/>
          <w:t>Data collection procedure from a DCNF by multiple NWDAFs</w:t>
        </w:r>
      </w:ins>
    </w:p>
    <w:p w14:paraId="0E0F033B" w14:textId="7B682D4E" w:rsidR="000539E9" w:rsidRDefault="000539E9" w:rsidP="000539E9">
      <w:del w:id="80" w:author="Lenovo DK" w:date="2020-07-22T18:48:00Z">
        <w:r w:rsidDel="00A300BE">
          <w:delText>When there are multiple NWDAFs in a network deployment the</w:delText>
        </w:r>
      </w:del>
      <w:ins w:id="81" w:author="Lenovo DK" w:date="2020-07-22T18:48:00Z">
        <w:r w:rsidR="00A300BE">
          <w:t>A</w:t>
        </w:r>
      </w:ins>
      <w:r>
        <w:t xml:space="preserve"> DCNF </w:t>
      </w:r>
      <w:del w:id="82" w:author="Lenovo DK" w:date="2020-07-22T18:49:00Z">
        <w:r w:rsidDel="00A300BE">
          <w:delText xml:space="preserve">needs </w:delText>
        </w:r>
      </w:del>
      <w:ins w:id="83" w:author="Lenovo DK" w:date="2020-07-22T18:49:00Z">
        <w:r w:rsidR="00A300BE">
          <w:t xml:space="preserve">requires </w:t>
        </w:r>
      </w:ins>
      <w:r>
        <w:t>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184554E7" w14:textId="669EF78E" w:rsidR="000539E9" w:rsidRDefault="000539E9" w:rsidP="000539E9">
      <w:pPr>
        <w:pStyle w:val="B1"/>
        <w:rPr>
          <w:ins w:id="84" w:author="Lenovo DK" w:date="2020-07-22T18:49:00Z"/>
        </w:rPr>
      </w:pPr>
      <w:r>
        <w:t>-</w:t>
      </w:r>
      <w:r>
        <w:tab/>
        <w:t xml:space="preserve">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w:t>
      </w:r>
      <w:r>
        <w:lastRenderedPageBreak/>
        <w:t>of notifications of Event ID "Reachability Status" changes, the DCNF may modify an existing event subscription to all NFs of the same NF type adding the additional Event ID "Reachability Status" to be reported to the DCNF.</w:t>
      </w:r>
    </w:p>
    <w:p w14:paraId="7B8BE3EA" w14:textId="21E0FFC3" w:rsidR="00A300BE" w:rsidRDefault="00A300BE" w:rsidP="000539E9">
      <w:pPr>
        <w:pStyle w:val="B1"/>
      </w:pPr>
      <w:ins w:id="85" w:author="Lenovo DK" w:date="2020-07-22T18:49:00Z">
        <w:r>
          <w:t>-</w:t>
        </w:r>
        <w:r>
          <w:tab/>
          <w:t xml:space="preserve">If multiple NWDAFs subscribe to Event ID(s) corresponding to historical data the DCNF </w:t>
        </w:r>
      </w:ins>
      <w:ins w:id="86" w:author="Lenovo DK" w:date="2020-07-22T18:50:00Z">
        <w:r>
          <w:t xml:space="preserve">checks if historical data are available before establishing an Event Notification subscription to </w:t>
        </w:r>
      </w:ins>
      <w:ins w:id="87" w:author="Lenovo DK" w:date="2020-07-22T18:52:00Z">
        <w:r>
          <w:t>the appropriate NFs.</w:t>
        </w:r>
      </w:ins>
    </w:p>
    <w:p w14:paraId="36D6D8B1" w14:textId="704C5B69" w:rsidR="000539E9" w:rsidRDefault="000539E9" w:rsidP="000539E9">
      <w:pPr>
        <w:rPr>
          <w:lang w:eastAsia="zh-CN"/>
        </w:rPr>
      </w:pPr>
      <w:del w:id="88" w:author="Lenovo DK" w:date="2020-07-22T18:52:00Z">
        <w:r w:rsidDel="00A300BE">
          <w:rPr>
            <w:lang w:eastAsia="zh-CN"/>
          </w:rPr>
          <w:delText>In the case of multiple NWDAF deployments t</w:delText>
        </w:r>
      </w:del>
      <w:ins w:id="89" w:author="Lenovo DK" w:date="2020-07-22T18:52:00Z">
        <w:r w:rsidR="00A300BE">
          <w:rPr>
            <w:lang w:eastAsia="zh-CN"/>
          </w:rPr>
          <w:t>T</w:t>
        </w:r>
      </w:ins>
      <w:r>
        <w:rPr>
          <w:lang w:eastAsia="zh-CN"/>
        </w:rPr>
        <w:t>he DCNF may store the data related to an Event ID locally in case a second NWDAF request</w:t>
      </w:r>
      <w:ins w:id="90" w:author="Lenovo DK" w:date="2020-07-22T18:52:00Z">
        <w:r w:rsidR="00A300BE">
          <w:rPr>
            <w:lang w:eastAsia="zh-CN"/>
          </w:rPr>
          <w:t xml:space="preserve"> </w:t>
        </w:r>
        <w:del w:id="91" w:author="Lenovo rev1" w:date="2020-08-19T10:30:00Z">
          <w:r w:rsidR="00A300BE" w:rsidDel="00CB7E41">
            <w:rPr>
              <w:lang w:eastAsia="zh-CN"/>
            </w:rPr>
            <w:delText xml:space="preserve">historical </w:delText>
          </w:r>
        </w:del>
        <w:r w:rsidR="00A300BE">
          <w:rPr>
            <w:lang w:eastAsia="zh-CN"/>
          </w:rPr>
          <w:t>data associated to the</w:t>
        </w:r>
      </w:ins>
      <w:del w:id="92" w:author="Lenovo DK" w:date="2020-07-22T18:52:00Z">
        <w:r w:rsidDel="00A300BE">
          <w:rPr>
            <w:lang w:eastAsia="zh-CN"/>
          </w:rPr>
          <w:delText xml:space="preserve"> to subscribe to the same</w:delText>
        </w:r>
      </w:del>
      <w:ins w:id="93" w:author="Lenovo rev1" w:date="2020-08-19T10:30:00Z">
        <w:r w:rsidR="00CB7E41">
          <w:rPr>
            <w:lang w:eastAsia="zh-CN"/>
          </w:rPr>
          <w:t>same</w:t>
        </w:r>
      </w:ins>
      <w:r>
        <w:rPr>
          <w:lang w:eastAsia="zh-CN"/>
        </w:rPr>
        <w:t xml:space="preserve"> Event ID. Such approach will reduce the load of signalling and the latency to retrieve the required data. </w:t>
      </w:r>
      <w:del w:id="94" w:author="Lenovo rev1" w:date="2020-08-19T10:34:00Z">
        <w:r w:rsidDel="00CB7E41">
          <w:rPr>
            <w:lang w:eastAsia="zh-CN"/>
          </w:rPr>
          <w:delText xml:space="preserve">The DCNF stores the data locally as long as there is an active subscription related to this Event ID from an NWDAF. </w:delText>
        </w:r>
      </w:del>
      <w:ins w:id="95" w:author="Lenovo DK" w:date="2020-07-22T18:54:00Z">
        <w:del w:id="96" w:author="Lenovo rev1" w:date="2020-08-19T10:34:00Z">
          <w:r w:rsidR="00A300BE" w:rsidDel="00CB7E41">
            <w:rPr>
              <w:lang w:eastAsia="zh-CN"/>
            </w:rPr>
            <w:delText>Alternatively, t</w:delText>
          </w:r>
        </w:del>
      </w:ins>
      <w:ins w:id="97" w:author="Lenovo rev1" w:date="2020-08-19T10:34:00Z">
        <w:r w:rsidR="00CB7E41">
          <w:rPr>
            <w:lang w:eastAsia="zh-CN"/>
          </w:rPr>
          <w:t>T</w:t>
        </w:r>
      </w:ins>
      <w:ins w:id="98" w:author="Lenovo DK" w:date="2020-07-22T18:54:00Z">
        <w:r w:rsidR="00A300BE">
          <w:rPr>
            <w:lang w:eastAsia="zh-CN"/>
          </w:rPr>
          <w:t xml:space="preserve">he DCNF may store/remove the data locally based on </w:t>
        </w:r>
        <w:del w:id="99" w:author="Lenovo rev1" w:date="2020-08-19T10:35:00Z">
          <w:r w:rsidR="00A300BE" w:rsidDel="00CB7E41">
            <w:rPr>
              <w:lang w:eastAsia="zh-CN"/>
            </w:rPr>
            <w:delText xml:space="preserve">internal </w:delText>
          </w:r>
        </w:del>
        <w:bookmarkStart w:id="100" w:name="_GoBack"/>
        <w:bookmarkEnd w:id="100"/>
        <w:r w:rsidR="00A300BE">
          <w:rPr>
            <w:lang w:eastAsia="zh-CN"/>
          </w:rPr>
          <w:t>configuration.</w:t>
        </w:r>
      </w:ins>
      <w:del w:id="101" w:author="Lenovo DK" w:date="2020-07-22T18:54:00Z">
        <w:r w:rsidDel="00A300BE">
          <w:rPr>
            <w:lang w:eastAsia="zh-CN"/>
          </w:rPr>
          <w:delText>The Event IDs that the DCNF may store is up to network operator configuration.</w:delText>
        </w:r>
      </w:del>
    </w:p>
    <w:p w14:paraId="6B43CFAC" w14:textId="79407802" w:rsidR="000539E9" w:rsidRDefault="000539E9" w:rsidP="000539E9">
      <w:pPr>
        <w:pStyle w:val="NO"/>
      </w:pPr>
      <w:r>
        <w:t>NOTE:</w:t>
      </w:r>
      <w:r>
        <w:tab/>
        <w:t>How the DCNF stores the information locally is based on implementation and out of scope of 3GPP.</w:t>
      </w:r>
    </w:p>
    <w:p w14:paraId="7D87E265" w14:textId="77777777" w:rsidR="0016758B" w:rsidRDefault="0016758B" w:rsidP="000539E9">
      <w:pPr>
        <w:rPr>
          <w:ins w:id="102"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8" type="#_x0000_t75" style="width:394pt;height:675.65pt;mso-position-horizontal-relative:page;mso-position-vertical-relative:page" o:ole="">
            <v:imagedata r:id="rId14" o:title=""/>
          </v:shape>
          <o:OLEObject Type="Embed" ProgID="Visio.Drawing.15" ShapeID="对象 128" DrawAspect="Content" ObjectID="_1659338733" r:id="rId15"/>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The DCNF also forwards the Event Exposure Notification to NWDAF 1.The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For all cases the DCNF maintains an internal mapping between the Event Notification subscription from each NWDAF and the Event Notification subscriptions to the NF for a particular Event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103" w:name="_Toc21039"/>
      <w:bookmarkStart w:id="104" w:name="_Toc7454"/>
      <w:bookmarkStart w:id="105" w:name="_Toc28235"/>
      <w:bookmarkStart w:id="106" w:name="_Toc9895"/>
      <w:bookmarkStart w:id="107" w:name="_Toc17557"/>
      <w:bookmarkStart w:id="108" w:name="_Toc30293"/>
      <w:bookmarkStart w:id="109" w:name="_Toc42779199"/>
      <w:bookmarkStart w:id="110" w:name="_Toc43393274"/>
      <w:bookmarkStart w:id="111" w:name="_Toc11312"/>
      <w:bookmarkStart w:id="112" w:name="_Toc4286"/>
      <w:bookmarkStart w:id="113" w:name="_Toc42770143"/>
      <w:bookmarkStart w:id="114" w:name="_Toc44004446"/>
      <w:bookmarkStart w:id="115"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77777777" w:rsidR="000539E9" w:rsidRDefault="000539E9" w:rsidP="000539E9">
      <w:pPr>
        <w:pStyle w:val="B1"/>
      </w:pPr>
      <w:r>
        <w:t>-</w:t>
      </w:r>
      <w:r>
        <w:tab/>
        <w:t>New service e.g. Ndcnf_Event_Exposure service is required to be supported by the NWDAF for interfacing with the DCNF</w:t>
      </w:r>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EF50F" w14:textId="77777777" w:rsidR="00CE1290" w:rsidRDefault="00CE1290">
      <w:r>
        <w:separator/>
      </w:r>
    </w:p>
    <w:p w14:paraId="338C1E1C" w14:textId="77777777" w:rsidR="00CE1290" w:rsidRDefault="00CE1290"/>
  </w:endnote>
  <w:endnote w:type="continuationSeparator" w:id="0">
    <w:p w14:paraId="457AEB66" w14:textId="77777777" w:rsidR="00CE1290" w:rsidRDefault="00CE1290">
      <w:r>
        <w:continuationSeparator/>
      </w:r>
    </w:p>
    <w:p w14:paraId="17A58964" w14:textId="77777777" w:rsidR="00CE1290" w:rsidRDefault="00CE1290"/>
  </w:endnote>
  <w:endnote w:type="continuationNotice" w:id="1">
    <w:p w14:paraId="0E09F7BF" w14:textId="77777777" w:rsidR="00CE1290" w:rsidRDefault="00CE1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0D0E4" w14:textId="77777777" w:rsidR="00CE1290" w:rsidRDefault="00CE1290">
      <w:r>
        <w:separator/>
      </w:r>
    </w:p>
    <w:p w14:paraId="51AAB243" w14:textId="77777777" w:rsidR="00CE1290" w:rsidRDefault="00CE1290"/>
  </w:footnote>
  <w:footnote w:type="continuationSeparator" w:id="0">
    <w:p w14:paraId="4DBFE8F2" w14:textId="77777777" w:rsidR="00CE1290" w:rsidRDefault="00CE1290">
      <w:r>
        <w:continuationSeparator/>
      </w:r>
    </w:p>
    <w:p w14:paraId="56587B08" w14:textId="77777777" w:rsidR="00CE1290" w:rsidRDefault="00CE1290"/>
  </w:footnote>
  <w:footnote w:type="continuationNotice" w:id="1">
    <w:p w14:paraId="6A78675B" w14:textId="77777777" w:rsidR="00CE1290" w:rsidRDefault="00CE1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00CA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8CA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A5F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2A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9003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584B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7C01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947D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8E4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EF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ev2">
    <w15:presenceInfo w15:providerId="None" w15:userId="Lenovo DK rev2"/>
  </w15:person>
  <w15:person w15:author="Lenovo rev1">
    <w15:presenceInfo w15:providerId="None" w15:userId="Lenov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3B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6E3"/>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B7E4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1290"/>
    <w:rsid w:val="00CE2267"/>
    <w:rsid w:val="00CE2701"/>
    <w:rsid w:val="00CE2898"/>
    <w:rsid w:val="00CE2E3A"/>
    <w:rsid w:val="00CE2E3F"/>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7E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43FA6-3227-4639-9D05-FACD7D80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1948</Words>
  <Characters>11106</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rev1</cp:lastModifiedBy>
  <cp:revision>3</cp:revision>
  <cp:lastPrinted>2003-09-26T10:29:00Z</cp:lastPrinted>
  <dcterms:created xsi:type="dcterms:W3CDTF">2020-08-19T09:04:00Z</dcterms:created>
  <dcterms:modified xsi:type="dcterms:W3CDTF">2020-08-19T09:35:00Z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