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A552B" w14:textId="0FAC73FB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40</w:t>
      </w:r>
      <w:r w:rsidR="00BB44B0">
        <w:rPr>
          <w:b/>
          <w:noProof/>
          <w:sz w:val="24"/>
          <w:lang w:val="en-US"/>
        </w:rPr>
        <w:t>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4810FE">
        <w:rPr>
          <w:b/>
          <w:i/>
          <w:noProof/>
          <w:sz w:val="28"/>
        </w:rPr>
        <w:t>0</w:t>
      </w:r>
      <w:r w:rsidR="00A426A7">
        <w:rPr>
          <w:b/>
          <w:i/>
          <w:noProof/>
          <w:sz w:val="28"/>
        </w:rPr>
        <w:t>5702</w:t>
      </w:r>
    </w:p>
    <w:p w14:paraId="1F421BFA" w14:textId="293FAE11" w:rsidR="00C8687C" w:rsidRDefault="005741F4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19 August-1 September</w:t>
      </w:r>
      <w:r w:rsidR="00410E61" w:rsidRPr="00410E61">
        <w:rPr>
          <w:b/>
          <w:noProof/>
          <w:sz w:val="24"/>
          <w:lang w:val="en-US"/>
        </w:rPr>
        <w:t xml:space="preserve">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3D715E5F" w:rsidR="00C8687C" w:rsidRDefault="00BD5C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B5F5A21" w:rsidR="00C8687C" w:rsidRDefault="007C79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2442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78964EBB" w:rsidR="00C8687C" w:rsidRDefault="00BD5C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12CBBA4C" w:rsidR="00C8687C" w:rsidRDefault="00A80CA5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DTLS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C0564C0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4D1EA45" w:rsidR="00C8687C" w:rsidRDefault="00BD5C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TEI16, </w:t>
            </w:r>
            <w:r w:rsidRPr="00BD5C43">
              <w:t>UPIP_SEC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7903AA7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994FD0">
              <w:t>8-19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30646392" w:rsidR="00C8687C" w:rsidRDefault="00BD5C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477B889A" w:rsidR="00C8687C" w:rsidRDefault="00BD5C43">
            <w:pPr>
              <w:pStyle w:val="CRCoverPage"/>
              <w:spacing w:after="0"/>
              <w:ind w:left="100"/>
            </w:pPr>
            <w:r>
              <w:t xml:space="preserve">In SA2#139E SA2 approved </w:t>
            </w:r>
            <w:r w:rsidR="00B95054" w:rsidRPr="00B95054">
              <w:t xml:space="preserve">23.501 CR2368 </w:t>
            </w:r>
            <w:r w:rsidR="00B95054">
              <w:t xml:space="preserve">that added some text on the configuration of security for TLS in a NOTE. </w:t>
            </w:r>
            <w:r w:rsidR="00612F45">
              <w:t xml:space="preserve">LS </w:t>
            </w:r>
            <w:r w:rsidR="00982464" w:rsidRPr="00982464">
              <w:t>C1-204194</w:t>
            </w:r>
            <w:r w:rsidR="00BF60BB">
              <w:t xml:space="preserve"> from CT1</w:t>
            </w:r>
            <w:r w:rsidR="00F5022A">
              <w:t xml:space="preserve"> </w:t>
            </w:r>
            <w:r w:rsidR="008A5D88">
              <w:t xml:space="preserve">provided the CRs from </w:t>
            </w:r>
            <w:r w:rsidR="00BF60BB">
              <w:t xml:space="preserve">CT1 </w:t>
            </w:r>
            <w:r w:rsidR="006E000E">
              <w:t xml:space="preserve">and a new parameter </w:t>
            </w:r>
            <w:r w:rsidR="00D72FDE">
              <w:t xml:space="preserve">is added in PCO IE </w:t>
            </w:r>
            <w:r w:rsidR="00BF5C89">
              <w:t xml:space="preserve">in order to provide to UE </w:t>
            </w:r>
            <w:r w:rsidR="002231ED">
              <w:t>the configuration for DNS security.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F2833" w14:textId="77777777" w:rsidR="00C8687C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Makes text in TS 23.501 normative to align with TS 24.501</w:t>
            </w:r>
          </w:p>
          <w:p w14:paraId="1B975D4D" w14:textId="69E7519B" w:rsidR="00DE7F92" w:rsidRDefault="00DE7F92" w:rsidP="00DE7F9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Gives reference to TS 24.501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5053296" w:rsidR="00C8687C" w:rsidRDefault="00DE7F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misaligned with stage-3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C17F766" w:rsidR="00C8687C" w:rsidRDefault="00E441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5.6.10.1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2765BA62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lastRenderedPageBreak/>
        <w:t>**** First Change ****</w:t>
      </w:r>
    </w:p>
    <w:p w14:paraId="7E7AC769" w14:textId="77777777" w:rsidR="00E44181" w:rsidRPr="009E0DE1" w:rsidRDefault="00E44181" w:rsidP="00E44181">
      <w:pPr>
        <w:pStyle w:val="Heading4"/>
      </w:pPr>
      <w:bookmarkStart w:id="2" w:name="_Toc20149783"/>
      <w:bookmarkStart w:id="3" w:name="_Toc27846575"/>
      <w:bookmarkStart w:id="4" w:name="_Toc36187700"/>
      <w:bookmarkStart w:id="5" w:name="_Toc45183604"/>
      <w:r w:rsidRPr="009E0DE1">
        <w:t>5.6.10.1</w:t>
      </w:r>
      <w:r w:rsidRPr="009E0DE1">
        <w:tab/>
        <w:t>Support of IP PDU Session type</w:t>
      </w:r>
      <w:bookmarkEnd w:id="2"/>
      <w:bookmarkEnd w:id="3"/>
      <w:bookmarkEnd w:id="4"/>
      <w:bookmarkEnd w:id="5"/>
    </w:p>
    <w:p w14:paraId="474112A9" w14:textId="77777777" w:rsidR="00E44181" w:rsidRPr="009E0DE1" w:rsidRDefault="00E44181" w:rsidP="00E44181">
      <w:r w:rsidRPr="009E0DE1">
        <w:t>The IP address allocation is defined in clause 5.8.1</w:t>
      </w:r>
    </w:p>
    <w:p w14:paraId="2675BFA1" w14:textId="77777777" w:rsidR="00E44181" w:rsidRPr="009E0DE1" w:rsidRDefault="00E44181" w:rsidP="00E44181">
      <w:r w:rsidRPr="009E0DE1">
        <w:t>The UE may acquire following configuration information from the SMF, during the lifetime of a PDU Session:</w:t>
      </w:r>
    </w:p>
    <w:p w14:paraId="0E453BFD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Address(es) of P-CSCF(s)</w:t>
      </w:r>
      <w:r>
        <w:t>;</w:t>
      </w:r>
    </w:p>
    <w:p w14:paraId="111B0ABE" w14:textId="39C3496B" w:rsidR="00E44181" w:rsidRDefault="00E44181" w:rsidP="00E44181">
      <w:pPr>
        <w:pStyle w:val="B1"/>
        <w:rPr>
          <w:ins w:id="6" w:author="Qualcomm" w:date="2020-07-16T17:33:00Z"/>
        </w:rPr>
      </w:pPr>
      <w:r w:rsidRPr="009E0DE1">
        <w:t>-</w:t>
      </w:r>
      <w:r w:rsidRPr="009E0DE1">
        <w:tab/>
        <w:t>Address(es) of DNS server(s).</w:t>
      </w:r>
    </w:p>
    <w:p w14:paraId="13E45654" w14:textId="0B7904DE" w:rsidR="00E44181" w:rsidRPr="009E0DE1" w:rsidDel="00C40AEE" w:rsidRDefault="00E44181" w:rsidP="00E44181">
      <w:pPr>
        <w:pStyle w:val="B1"/>
        <w:rPr>
          <w:del w:id="7" w:author="Qualcomm" w:date="2020-07-16T17:33:00Z"/>
        </w:rPr>
      </w:pPr>
      <w:ins w:id="8" w:author="Qualcomm" w:date="2020-07-16T17:33:00Z">
        <w:r>
          <w:t>-</w:t>
        </w:r>
        <w:r>
          <w:tab/>
        </w:r>
      </w:ins>
    </w:p>
    <w:p w14:paraId="5577C67B" w14:textId="47DF56FF" w:rsidR="00E44181" w:rsidRDefault="00E44181">
      <w:pPr>
        <w:pStyle w:val="B1"/>
        <w:pPrChange w:id="9" w:author="Qualcomm" w:date="2020-07-16T17:33:00Z">
          <w:pPr>
            <w:pStyle w:val="NO"/>
          </w:pPr>
        </w:pPrChange>
      </w:pPr>
      <w:del w:id="10" w:author="Qualcomm" w:date="2020-07-16T17:33:00Z">
        <w:r w:rsidDel="00C40AEE">
          <w:delText>NOTE 1:</w:delText>
        </w:r>
        <w:r w:rsidDel="00C40AEE">
          <w:tab/>
        </w:r>
      </w:del>
      <w:bookmarkStart w:id="11" w:name="_GoBack"/>
      <w:ins w:id="12" w:author="HW_NH1" w:date="2020-08-17T16:47:00Z">
        <w:r w:rsidR="00A27EF6" w:rsidRPr="00095DAB">
          <w:t>If the UE indicates support of DNS over (D) TLS to the network and the network wants to enforce the use of DNS over (D)TLS,</w:t>
        </w:r>
      </w:ins>
      <w:bookmarkEnd w:id="11"/>
      <w:del w:id="13" w:author="HW_NH1" w:date="2020-08-17T16:48:00Z">
        <w:r w:rsidDel="00A27EF6">
          <w:delText>When DNS over (D)TLS is supported by the network</w:delText>
        </w:r>
      </w:del>
      <w:ins w:id="14" w:author="Qualcomm" w:date="2020-07-20T14:03:00Z">
        <w:del w:id="15" w:author="HW_NH1" w:date="2020-08-17T16:48:00Z">
          <w:r w:rsidR="006D0010" w:rsidDel="00A27EF6">
            <w:delText xml:space="preserve"> and the UE</w:delText>
          </w:r>
        </w:del>
      </w:ins>
      <w:del w:id="16" w:author="HW_NH1" w:date="2020-08-17T16:48:00Z">
        <w:r w:rsidDel="00A27EF6">
          <w:delText>,</w:delText>
        </w:r>
      </w:del>
      <w:r>
        <w:t xml:space="preserve"> the configuration information </w:t>
      </w:r>
      <w:ins w:id="17" w:author="Qualcomm" w:date="2020-07-20T14:04:00Z">
        <w:r w:rsidR="006D0010">
          <w:t xml:space="preserve">is </w:t>
        </w:r>
      </w:ins>
      <w:r>
        <w:t>sent by the SMF</w:t>
      </w:r>
      <w:ins w:id="18" w:author="Qualcomm" w:date="2020-07-16T17:33:00Z">
        <w:r w:rsidR="00C40AEE">
          <w:t xml:space="preserve"> </w:t>
        </w:r>
      </w:ins>
      <w:ins w:id="19" w:author="Qualcomm" w:date="2020-07-16T17:36:00Z">
        <w:r w:rsidR="002E5A90">
          <w:t xml:space="preserve">via </w:t>
        </w:r>
      </w:ins>
      <w:ins w:id="20" w:author="Qualcomm" w:date="2020-07-16T17:34:00Z">
        <w:r w:rsidR="00C40AEE">
          <w:t>PCO</w:t>
        </w:r>
      </w:ins>
      <w:ins w:id="21" w:author="Qualcomm" w:date="2020-07-16T17:36:00Z">
        <w:r w:rsidR="002E5A90">
          <w:t xml:space="preserve"> </w:t>
        </w:r>
        <w:del w:id="22" w:author="HW_NH1" w:date="2020-08-17T16:48:00Z">
          <w:r w:rsidR="002E5A90" w:rsidDel="00A27EF6">
            <w:delText xml:space="preserve">and </w:delText>
          </w:r>
        </w:del>
      </w:ins>
      <w:del w:id="23" w:author="HW_NH1" w:date="2020-08-17T16:48:00Z">
        <w:r w:rsidDel="00A27EF6">
          <w:delText xml:space="preserve"> </w:delText>
        </w:r>
      </w:del>
      <w:r>
        <w:t>may also include the corresponding DNS server security information as specified in</w:t>
      </w:r>
      <w:ins w:id="24" w:author="Qualcomm" w:date="2020-07-16T17:34:00Z">
        <w:r w:rsidR="00C40AEE">
          <w:t xml:space="preserve"> TS 24.501 [</w:t>
        </w:r>
        <w:r w:rsidR="00DA0374">
          <w:t>47] and</w:t>
        </w:r>
      </w:ins>
      <w:r>
        <w:t xml:space="preserve"> TS 33.501 [29].</w:t>
      </w:r>
    </w:p>
    <w:p w14:paraId="6F06440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the GPSI of the UE.</w:t>
      </w:r>
    </w:p>
    <w:p w14:paraId="5E6BED12" w14:textId="77777777" w:rsidR="00E44181" w:rsidRPr="009E0DE1" w:rsidRDefault="00E44181" w:rsidP="00E44181">
      <w:r w:rsidRPr="009E0DE1">
        <w:t>The UE may acquire from the SMF, at PDU Session Establishment, the MTU that the UE shall consider</w:t>
      </w:r>
      <w:r>
        <w:t>, see clause 5.6.10.4</w:t>
      </w:r>
      <w:r w:rsidRPr="009E0DE1">
        <w:t>.</w:t>
      </w:r>
    </w:p>
    <w:p w14:paraId="6D72BE8D" w14:textId="77777777" w:rsidR="00E44181" w:rsidRPr="009E0DE1" w:rsidRDefault="00E44181" w:rsidP="00E44181">
      <w:r w:rsidRPr="009E0DE1">
        <w:t>The UE may provide following information to the SMF during the lifetime of a PDU Session:</w:t>
      </w:r>
    </w:p>
    <w:p w14:paraId="66052074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an indication of the support of P-CSCF re-selection based on procedures specified in TS</w:t>
      </w:r>
      <w:r>
        <w:t> </w:t>
      </w:r>
      <w:r w:rsidRPr="009E0DE1">
        <w:t>24.229</w:t>
      </w:r>
      <w:r>
        <w:t> </w:t>
      </w:r>
      <w:r w:rsidRPr="009E0DE1">
        <w:t>[62] (clauses B.2.2.1C and L.2.2.1C).</w:t>
      </w:r>
    </w:p>
    <w:p w14:paraId="6DBAFE72" w14:textId="77777777" w:rsidR="00E44181" w:rsidRPr="009E0DE1" w:rsidRDefault="00E44181" w:rsidP="00E44181">
      <w:pPr>
        <w:pStyle w:val="B1"/>
      </w:pPr>
      <w:r w:rsidRPr="009E0DE1">
        <w:t>-</w:t>
      </w:r>
      <w:r w:rsidRPr="009E0DE1">
        <w:tab/>
        <w:t>PS data off status of the UE.</w:t>
      </w:r>
    </w:p>
    <w:p w14:paraId="39C0425E" w14:textId="77777777" w:rsidR="00E44181" w:rsidRDefault="00E44181" w:rsidP="00E44181">
      <w:pPr>
        <w:pStyle w:val="NO"/>
      </w:pPr>
      <w:r>
        <w:t>NOTE 2:</w:t>
      </w:r>
      <w:r>
        <w:tab/>
        <w:t>An operator can deploy NAT functionality in the network; the support of NAT is not specified in this release of the specification.</w:t>
      </w:r>
    </w:p>
    <w:p w14:paraId="4E249C8A" w14:textId="77777777" w:rsidR="00C8687C" w:rsidRDefault="00C8687C">
      <w:bookmarkStart w:id="25" w:name="_Toc19107115"/>
      <w:bookmarkStart w:id="26" w:name="_Toc11154881"/>
    </w:p>
    <w:bookmarkEnd w:id="25"/>
    <w:bookmarkEnd w:id="26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162E2" w14:textId="77777777" w:rsidR="00EC0917" w:rsidRDefault="00EC0917">
      <w:r>
        <w:separator/>
      </w:r>
    </w:p>
  </w:endnote>
  <w:endnote w:type="continuationSeparator" w:id="0">
    <w:p w14:paraId="04A63C19" w14:textId="77777777" w:rsidR="00EC0917" w:rsidRDefault="00EC0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C810D" w14:textId="77777777" w:rsidR="00BB5F71" w:rsidRDefault="00BB5F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6D350" w14:textId="77777777" w:rsidR="00BB5F71" w:rsidRDefault="00BB5F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16084" w14:textId="77777777" w:rsidR="00BB5F71" w:rsidRDefault="00BB5F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B0E9F" w14:textId="77777777" w:rsidR="00EC0917" w:rsidRDefault="00EC0917">
      <w:r>
        <w:separator/>
      </w:r>
    </w:p>
  </w:footnote>
  <w:footnote w:type="continuationSeparator" w:id="0">
    <w:p w14:paraId="5B3932FE" w14:textId="77777777" w:rsidR="00EC0917" w:rsidRDefault="00EC0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4EA3B7F"/>
    <w:multiLevelType w:val="hybridMultilevel"/>
    <w:tmpl w:val="31366F3C"/>
    <w:lvl w:ilvl="0" w:tplc="9D5AF3F8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">
    <w15:presenceInfo w15:providerId="None" w15:userId="Qualcomm"/>
  </w15:person>
  <w15:person w15:author="HW_NH1">
    <w15:presenceInfo w15:providerId="None" w15:userId="HW_N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43E5"/>
    <w:rsid w:val="00080536"/>
    <w:rsid w:val="000E0290"/>
    <w:rsid w:val="00136428"/>
    <w:rsid w:val="001B0EC0"/>
    <w:rsid w:val="001D54BC"/>
    <w:rsid w:val="00201AEA"/>
    <w:rsid w:val="002231ED"/>
    <w:rsid w:val="00283129"/>
    <w:rsid w:val="002E5A90"/>
    <w:rsid w:val="00305FEF"/>
    <w:rsid w:val="0039209D"/>
    <w:rsid w:val="003F7ECB"/>
    <w:rsid w:val="00410E61"/>
    <w:rsid w:val="004810FE"/>
    <w:rsid w:val="00554F32"/>
    <w:rsid w:val="005741F4"/>
    <w:rsid w:val="006030E8"/>
    <w:rsid w:val="00612F45"/>
    <w:rsid w:val="006D0010"/>
    <w:rsid w:val="006E000E"/>
    <w:rsid w:val="007A38CB"/>
    <w:rsid w:val="007C79BD"/>
    <w:rsid w:val="008A0673"/>
    <w:rsid w:val="008A4D20"/>
    <w:rsid w:val="008A5D88"/>
    <w:rsid w:val="008B0CE5"/>
    <w:rsid w:val="00973CB2"/>
    <w:rsid w:val="00982464"/>
    <w:rsid w:val="00994FD0"/>
    <w:rsid w:val="00A139CD"/>
    <w:rsid w:val="00A27EF6"/>
    <w:rsid w:val="00A426A7"/>
    <w:rsid w:val="00A80CA5"/>
    <w:rsid w:val="00B95054"/>
    <w:rsid w:val="00BB44B0"/>
    <w:rsid w:val="00BB5F71"/>
    <w:rsid w:val="00BD5C43"/>
    <w:rsid w:val="00BF5C89"/>
    <w:rsid w:val="00BF60BB"/>
    <w:rsid w:val="00C04472"/>
    <w:rsid w:val="00C40AEE"/>
    <w:rsid w:val="00C8687C"/>
    <w:rsid w:val="00CA6353"/>
    <w:rsid w:val="00D11C20"/>
    <w:rsid w:val="00D40369"/>
    <w:rsid w:val="00D40928"/>
    <w:rsid w:val="00D72FDE"/>
    <w:rsid w:val="00D806C3"/>
    <w:rsid w:val="00DA0374"/>
    <w:rsid w:val="00DA4DB5"/>
    <w:rsid w:val="00DC42D1"/>
    <w:rsid w:val="00DE7F92"/>
    <w:rsid w:val="00E44181"/>
    <w:rsid w:val="00E57DAE"/>
    <w:rsid w:val="00EC0917"/>
    <w:rsid w:val="00EC12DC"/>
    <w:rsid w:val="00F32342"/>
    <w:rsid w:val="00F5022A"/>
    <w:rsid w:val="00F73D02"/>
    <w:rsid w:val="00FC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F99203-9999-4217-BF17-B2F1E0876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HW_NH3</cp:lastModifiedBy>
  <cp:revision>2</cp:revision>
  <cp:lastPrinted>1900-01-01T08:00:00Z</cp:lastPrinted>
  <dcterms:created xsi:type="dcterms:W3CDTF">2020-08-24T06:42:00Z</dcterms:created>
  <dcterms:modified xsi:type="dcterms:W3CDTF">2020-08-24T06:42:00Z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_2015_ms_pID_725343">
    <vt:lpwstr>(2)a/9bTnxLw4jVK5cbfnStVZajm+kyGcDtTzCcacg0EBJQIzy07GFkkkumngz/pUTi9zxlxajh
r6ThuEKKhFGRsNKwNNFZ2p5ntJ2vS79xlOPm2Hc+xbz7JuAxscgLepMpDA8FsfdLTQTpR+2g
paaQDNuFoIWEH3gB/aHD/N0zGU0ZzjlBhUzOuOAClbpBy3E93rRt74WKElDjVtBj4mUx/Oh1
gnG+UuQmwg9aLqxN/P</vt:lpwstr>
  </property>
  <property fmtid="{D5CDD505-2E9C-101B-9397-08002B2CF9AE}" pid="23" name="_2015_ms_pID_7253431">
    <vt:lpwstr>E7cVV2w9FyNIR/CWhjXjFu/o1n2TcNAo//Dzwnj545PCzhAXjNTwnH
YnyW+IUIvP2G7la/vbgXwW7mG2neagUsd19enoX1fHBgVz4FxylXyYQa2+6yF0IvlNbrP8Qy
XZlFLzAZvraakdeCMenlO8wJ/3iQSsayOMSfGetaio3yH5jI6isvRH/MUyMdvst4R6NQFagH
wBwVqM1QNRN913sC</vt:lpwstr>
  </property>
</Properties>
</file>