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BDF33" w14:textId="3B1D5DE3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3454DE" w:rsidRPr="00927C1B">
        <w:rPr>
          <w:rFonts w:ascii="Arial" w:eastAsia="Arial Unicode MS" w:hAnsi="Arial" w:cs="Arial"/>
          <w:b/>
          <w:bCs/>
          <w:sz w:val="24"/>
        </w:rPr>
        <w:t>1</w:t>
      </w:r>
      <w:r w:rsidR="00FA592E">
        <w:rPr>
          <w:rFonts w:ascii="Arial" w:eastAsia="Arial Unicode MS" w:hAnsi="Arial" w:cs="Arial"/>
          <w:b/>
          <w:bCs/>
          <w:sz w:val="24"/>
        </w:rPr>
        <w:t>40</w:t>
      </w:r>
      <w:r w:rsidR="003454DE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9A1DCD" w:rsidRPr="007E0F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FA79A0" w:rsidRPr="007E0F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FA79A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5700</w:t>
      </w:r>
      <w:ins w:id="0" w:author="QC-0817" w:date="2020-08-17T12:53:00Z">
        <w:r w:rsidR="00DD1B0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Gupta, Pallab (Nokia - IN/Bangalore)" w:date="2020-08-26T16:55:00Z">
          <w:r w:rsidR="00DD1B0B" w:rsidDel="0056548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Gupta, Pallab (Nokia - IN/Bangalore)" w:date="2020-08-26T16:55:00Z">
        <w:r w:rsidR="0056548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3F693443" w14:textId="39142ECE" w:rsidR="003454DE" w:rsidRPr="003244C5" w:rsidRDefault="003454DE" w:rsidP="003454D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 w:rsidR="00FA592E">
        <w:rPr>
          <w:rFonts w:ascii="Arial" w:eastAsia="Arial Unicode MS" w:hAnsi="Arial" w:cs="Arial"/>
          <w:b/>
          <w:bCs/>
          <w:sz w:val="24"/>
        </w:rPr>
        <w:t>9</w:t>
      </w:r>
      <w:r w:rsidR="00554D6C">
        <w:rPr>
          <w:rFonts w:ascii="Arial" w:eastAsia="Arial Unicode MS" w:hAnsi="Arial" w:cs="Arial"/>
          <w:b/>
          <w:bCs/>
          <w:sz w:val="24"/>
        </w:rPr>
        <w:t xml:space="preserve"> </w:t>
      </w:r>
      <w:r w:rsidR="00FA592E">
        <w:rPr>
          <w:rFonts w:ascii="Arial" w:eastAsia="Arial Unicode MS" w:hAnsi="Arial" w:cs="Arial"/>
          <w:b/>
          <w:bCs/>
          <w:sz w:val="24"/>
        </w:rPr>
        <w:t>August</w:t>
      </w:r>
      <w:r w:rsidR="00554D6C">
        <w:rPr>
          <w:rFonts w:ascii="Arial" w:eastAsia="Arial Unicode MS" w:hAnsi="Arial" w:cs="Arial"/>
          <w:b/>
          <w:bCs/>
          <w:sz w:val="24"/>
        </w:rPr>
        <w:t xml:space="preserve"> – 02 September</w:t>
      </w:r>
      <w:r w:rsidRPr="002457F2">
        <w:rPr>
          <w:rFonts w:ascii="Arial" w:eastAsia="Arial Unicode MS" w:hAnsi="Arial" w:cs="Arial"/>
          <w:b/>
          <w:bCs/>
          <w:sz w:val="24"/>
        </w:rPr>
        <w:t xml:space="preserve"> 2020, </w:t>
      </w:r>
      <w:r w:rsidR="00FA79A0"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672A6659" w14:textId="77777777" w:rsidR="00A24F28" w:rsidRPr="00927C1B" w:rsidRDefault="00A24F28" w:rsidP="00A24F28">
      <w:pPr>
        <w:rPr>
          <w:rFonts w:ascii="Arial" w:hAnsi="Arial" w:cs="Arial"/>
        </w:rPr>
      </w:pPr>
    </w:p>
    <w:p w14:paraId="0FF30CE8" w14:textId="19E6465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B2174">
        <w:rPr>
          <w:rFonts w:ascii="Arial" w:hAnsi="Arial" w:cs="Arial"/>
          <w:b/>
        </w:rPr>
        <w:t>Inter</w:t>
      </w:r>
      <w:r w:rsidR="007E0F37">
        <w:rPr>
          <w:rFonts w:ascii="Arial" w:hAnsi="Arial" w:cs="Arial"/>
          <w:b/>
        </w:rPr>
        <w:t>D</w:t>
      </w:r>
      <w:r w:rsidR="00BB2174">
        <w:rPr>
          <w:rFonts w:ascii="Arial" w:hAnsi="Arial" w:cs="Arial"/>
          <w:b/>
        </w:rPr>
        <w:t>igital</w:t>
      </w:r>
    </w:p>
    <w:p w14:paraId="126930F8" w14:textId="266BA07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54D6C">
        <w:rPr>
          <w:rFonts w:ascii="Arial" w:hAnsi="Arial" w:cs="Arial"/>
          <w:b/>
        </w:rPr>
        <w:t>Conclusions for KI#</w:t>
      </w:r>
      <w:r w:rsidR="00CE30DA">
        <w:rPr>
          <w:rFonts w:ascii="Arial" w:hAnsi="Arial" w:cs="Arial"/>
          <w:b/>
        </w:rPr>
        <w:t>4</w:t>
      </w:r>
    </w:p>
    <w:p w14:paraId="4FCE530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D7CEE82" w14:textId="1DDAC82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454DE" w:rsidRPr="009C3F4D">
        <w:rPr>
          <w:rFonts w:ascii="Arial" w:hAnsi="Arial" w:cs="Arial"/>
          <w:b/>
        </w:rPr>
        <w:t>8.7</w:t>
      </w:r>
    </w:p>
    <w:p w14:paraId="1EEE16A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96479">
        <w:rPr>
          <w:rFonts w:ascii="Arial" w:hAnsi="Arial" w:cs="Arial"/>
          <w:b/>
        </w:rPr>
        <w:t>[FS_ID_UAS] / [Rel-17]</w:t>
      </w:r>
    </w:p>
    <w:p w14:paraId="1B7F2273" w14:textId="3B69BDC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6479">
        <w:rPr>
          <w:rFonts w:ascii="Arial" w:hAnsi="Arial" w:cs="Arial"/>
          <w:i/>
        </w:rPr>
        <w:t xml:space="preserve">This contribution </w:t>
      </w:r>
      <w:r w:rsidR="00BB2174">
        <w:rPr>
          <w:rFonts w:ascii="Arial" w:hAnsi="Arial" w:cs="Arial"/>
          <w:i/>
        </w:rPr>
        <w:t>proposes</w:t>
      </w:r>
      <w:r w:rsidR="00E96479">
        <w:rPr>
          <w:rFonts w:ascii="Arial" w:hAnsi="Arial" w:cs="Arial"/>
          <w:i/>
        </w:rPr>
        <w:t xml:space="preserve"> </w:t>
      </w:r>
      <w:r w:rsidR="00554D6C">
        <w:rPr>
          <w:rFonts w:ascii="Arial" w:hAnsi="Arial" w:cs="Arial"/>
          <w:i/>
        </w:rPr>
        <w:t>conclusion texts for</w:t>
      </w:r>
      <w:r w:rsidR="00E96479">
        <w:rPr>
          <w:rFonts w:ascii="Arial" w:hAnsi="Arial" w:cs="Arial"/>
          <w:i/>
        </w:rPr>
        <w:t xml:space="preserve"> </w:t>
      </w:r>
      <w:r w:rsidR="00BB2174">
        <w:rPr>
          <w:rFonts w:ascii="Arial" w:hAnsi="Arial" w:cs="Arial"/>
          <w:i/>
        </w:rPr>
        <w:t>KI#</w:t>
      </w:r>
      <w:r w:rsidR="003924CF">
        <w:rPr>
          <w:rFonts w:ascii="Arial" w:hAnsi="Arial" w:cs="Arial"/>
          <w:i/>
        </w:rPr>
        <w:t>4</w:t>
      </w:r>
    </w:p>
    <w:p w14:paraId="50BBE262" w14:textId="77777777" w:rsidR="00A93620" w:rsidRPr="00927C1B" w:rsidRDefault="00B3593E" w:rsidP="00B3593E">
      <w:pPr>
        <w:pStyle w:val="Heading1"/>
      </w:pPr>
      <w:r w:rsidRPr="00E96479">
        <w:t xml:space="preserve">1. </w:t>
      </w:r>
      <w:r w:rsidR="00BE6AFC" w:rsidRPr="00E96479">
        <w:t>Discussion</w:t>
      </w:r>
    </w:p>
    <w:p w14:paraId="71A2980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08E0B6B8" w14:textId="4CEFD0D2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FA600F">
        <w:rPr>
          <w:lang w:eastAsia="zh-CN"/>
        </w:rPr>
        <w:t xml:space="preserve">texts as the conclusion for </w:t>
      </w:r>
      <w:r w:rsidR="00FC74C6" w:rsidRPr="00FC74C6">
        <w:rPr>
          <w:lang w:eastAsia="zh-CN"/>
        </w:rPr>
        <w:t>KI#</w:t>
      </w:r>
      <w:r w:rsidR="00CE30DA">
        <w:rPr>
          <w:lang w:eastAsia="zh-CN"/>
        </w:rPr>
        <w:t>4</w:t>
      </w:r>
      <w:r w:rsidR="00FA79A0">
        <w:rPr>
          <w:lang w:eastAsia="zh-CN"/>
        </w:rPr>
        <w:t xml:space="preserve"> in</w:t>
      </w:r>
      <w:r>
        <w:rPr>
          <w:lang w:eastAsia="zh-CN"/>
        </w:rPr>
        <w:t xml:space="preserve"> TR 23.</w:t>
      </w:r>
      <w:r w:rsidR="00B01B7E">
        <w:rPr>
          <w:lang w:eastAsia="zh-CN"/>
        </w:rPr>
        <w:t>754</w:t>
      </w:r>
      <w:r>
        <w:rPr>
          <w:lang w:eastAsia="zh-CN"/>
        </w:rPr>
        <w:t>.</w:t>
      </w:r>
    </w:p>
    <w:p w14:paraId="40121792" w14:textId="77777777" w:rsidR="003376D5" w:rsidRPr="00A1292D" w:rsidRDefault="003376D5" w:rsidP="00337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F94CAF" w14:textId="77777777" w:rsidR="00FA600F" w:rsidRPr="00C303C8" w:rsidRDefault="00FA600F" w:rsidP="00FA600F">
      <w:pPr>
        <w:pStyle w:val="Heading1"/>
      </w:pPr>
      <w:bookmarkStart w:id="3" w:name="_Toc510607506"/>
      <w:bookmarkStart w:id="4" w:name="_Toc28869886"/>
      <w:bookmarkStart w:id="5" w:name="_Toc30008185"/>
      <w:bookmarkStart w:id="6" w:name="_Toc31035886"/>
      <w:bookmarkStart w:id="7" w:name="_Toc31037031"/>
      <w:bookmarkStart w:id="8" w:name="_Toc43132137"/>
      <w:bookmarkStart w:id="9" w:name="_Toc26520138"/>
      <w:bookmarkStart w:id="10" w:name="_Toc26530876"/>
      <w:bookmarkStart w:id="11" w:name="_Toc26530926"/>
      <w:bookmarkStart w:id="12" w:name="_Toc26530975"/>
      <w:bookmarkStart w:id="13" w:name="_Toc519004414"/>
      <w:r w:rsidRPr="00C303C8">
        <w:rPr>
          <w:lang w:eastAsia="ko-KR"/>
        </w:rPr>
        <w:t>8</w:t>
      </w:r>
      <w:r w:rsidRPr="00C303C8">
        <w:tab/>
        <w:t>Conclusions</w:t>
      </w:r>
      <w:bookmarkEnd w:id="3"/>
      <w:bookmarkEnd w:id="4"/>
      <w:bookmarkEnd w:id="5"/>
      <w:bookmarkEnd w:id="6"/>
      <w:bookmarkEnd w:id="7"/>
      <w:bookmarkEnd w:id="8"/>
    </w:p>
    <w:p w14:paraId="32FFC24C" w14:textId="77777777" w:rsidR="00FA600F" w:rsidRDefault="00FA600F" w:rsidP="00FA600F">
      <w:pPr>
        <w:pStyle w:val="EditorsNote"/>
      </w:pPr>
      <w:r w:rsidRPr="00C303C8">
        <w:t>Editor's note:</w:t>
      </w:r>
      <w:r w:rsidRPr="00C303C8">
        <w:tab/>
        <w:t>This clause</w:t>
      </w:r>
      <w:r>
        <w:t xml:space="preserve"> </w:t>
      </w:r>
      <w:r w:rsidRPr="00C303C8">
        <w:t xml:space="preserve">will capture conclusions from the </w:t>
      </w:r>
      <w:r w:rsidRPr="00C303C8">
        <w:rPr>
          <w:rFonts w:hint="eastAsia"/>
          <w:lang w:eastAsia="ko-KR"/>
        </w:rPr>
        <w:t>study</w:t>
      </w:r>
      <w:r w:rsidRPr="00C303C8">
        <w:t>.</w:t>
      </w:r>
    </w:p>
    <w:p w14:paraId="6732A976" w14:textId="77777777" w:rsidR="00273FD9" w:rsidRPr="00FA600F" w:rsidRDefault="00273FD9" w:rsidP="00273FD9">
      <w:pPr>
        <w:rPr>
          <w:lang w:eastAsia="zh-CN"/>
        </w:rPr>
      </w:pPr>
    </w:p>
    <w:bookmarkEnd w:id="9"/>
    <w:bookmarkEnd w:id="10"/>
    <w:bookmarkEnd w:id="11"/>
    <w:bookmarkEnd w:id="12"/>
    <w:bookmarkEnd w:id="13"/>
    <w:p w14:paraId="0E2578DD" w14:textId="77777777" w:rsidR="00FA79A0" w:rsidRDefault="00FA79A0" w:rsidP="00FA79A0">
      <w:pPr>
        <w:rPr>
          <w:ins w:id="14" w:author="InterDigital" w:date="2020-08-13T11:29:00Z"/>
          <w:lang w:val="en-US"/>
        </w:rPr>
      </w:pPr>
      <w:ins w:id="15" w:author="InterDigital" w:date="2020-08-13T11:29:00Z">
        <w:r>
          <w:t xml:space="preserve">For KI#4 </w:t>
        </w:r>
        <w:r>
          <w:rPr>
            <w:lang w:val="en-US"/>
          </w:rPr>
          <w:t xml:space="preserve">it is agreed that: </w:t>
        </w:r>
      </w:ins>
    </w:p>
    <w:p w14:paraId="4E9A5F0C" w14:textId="77777777" w:rsidR="00FA79A0" w:rsidRDefault="00FA79A0" w:rsidP="00FA79A0">
      <w:pPr>
        <w:rPr>
          <w:ins w:id="16" w:author="InterDigital" w:date="2020-08-13T11:29:00Z"/>
          <w:noProof/>
        </w:rPr>
      </w:pPr>
      <w:ins w:id="17" w:author="InterDigital" w:date="2020-08-13T11:29:00Z">
        <w:r>
          <w:rPr>
            <w:noProof/>
          </w:rPr>
          <w:t>-  An UAV or an UAV-C is identified by the 3GPP System using a 3GPP UAV ID assigned by the MNO. The 3GPP UAV ID is included by the USS/UTM for tracking and to request location services from the MNO.</w:t>
        </w:r>
      </w:ins>
    </w:p>
    <w:p w14:paraId="133D2202" w14:textId="66B8AA5E" w:rsidR="00FA79A0" w:rsidRDefault="00FA79A0" w:rsidP="00FA79A0">
      <w:pPr>
        <w:rPr>
          <w:ins w:id="18" w:author="InterDigital" w:date="2020-08-13T11:29:00Z"/>
          <w:noProof/>
        </w:rPr>
      </w:pPr>
      <w:commentRangeStart w:id="19"/>
      <w:ins w:id="20" w:author="InterDigital" w:date="2020-08-13T11:29:00Z">
        <w:del w:id="21" w:author="Gupta, Pallab (Nokia - IN/Bangalore)" w:date="2020-08-26T16:59:00Z">
          <w:r w:rsidDel="00565486">
            <w:rPr>
              <w:noProof/>
            </w:rPr>
            <w:delText>-</w:delText>
          </w:r>
          <w:r w:rsidDel="00565486">
            <w:rPr>
              <w:noProof/>
            </w:rPr>
            <w:tab/>
            <w:delText>An UAV or an UAV-C is identified by USS/UTM using a CAA-level UAV ID assigned by USS/UTM. The CAA-level UAV ID may be included by the USS/UTM  in the tracking requst so the 3GPP system can include it in the location reports.</w:delText>
          </w:r>
        </w:del>
      </w:ins>
      <w:commentRangeEnd w:id="19"/>
      <w:r w:rsidR="00565486">
        <w:rPr>
          <w:rStyle w:val="CommentReference"/>
        </w:rPr>
        <w:commentReference w:id="19"/>
      </w:r>
    </w:p>
    <w:p w14:paraId="39CEEBC8" w14:textId="523836D0" w:rsidR="00565486" w:rsidRDefault="00FA79A0" w:rsidP="00FA79A0">
      <w:pPr>
        <w:rPr>
          <w:ins w:id="22" w:author="InterDigital" w:date="2020-08-13T11:29:00Z"/>
          <w:noProof/>
        </w:rPr>
      </w:pPr>
      <w:commentRangeStart w:id="23"/>
      <w:ins w:id="24" w:author="InterDigital" w:date="2020-08-13T11:29:00Z">
        <w:del w:id="25" w:author="Gupta, Pallab (Nokia - IN/Bangalore)" w:date="2020-08-26T17:01:00Z">
          <w:r w:rsidDel="00565486">
            <w:rPr>
              <w:noProof/>
            </w:rPr>
            <w:delText xml:space="preserve">-  </w:delText>
          </w:r>
          <w:r w:rsidDel="00565486">
            <w:rPr>
              <w:noProof/>
            </w:rPr>
            <w:tab/>
            <w:delText>The CAA-level UAV ID is transmitted by the 3GPP system to the USS/UTM during tracking and location reporting of UAV and UAV-C. The 3GPP UAV ID may also be included in the reports.</w:delText>
          </w:r>
        </w:del>
      </w:ins>
      <w:commentRangeEnd w:id="23"/>
      <w:r w:rsidR="00565486">
        <w:rPr>
          <w:rStyle w:val="CommentReference"/>
        </w:rPr>
        <w:commentReference w:id="23"/>
      </w:r>
    </w:p>
    <w:p w14:paraId="79E9D769" w14:textId="6C0ADAC1" w:rsidR="00FA79A0" w:rsidRDefault="00FA79A0" w:rsidP="00FA79A0">
      <w:pPr>
        <w:rPr>
          <w:ins w:id="26" w:author="InterDigital" w:date="2020-08-13T11:29:00Z"/>
          <w:noProof/>
        </w:rPr>
      </w:pPr>
      <w:ins w:id="27" w:author="InterDigital" w:date="2020-08-13T11:29:00Z">
        <w:r>
          <w:rPr>
            <w:noProof/>
          </w:rPr>
          <w:t xml:space="preserve">-  A </w:t>
        </w:r>
        <w:del w:id="28" w:author="QC-0817" w:date="2020-08-17T12:53:00Z">
          <w:r w:rsidDel="00DD1B0B">
            <w:rPr>
              <w:noProof/>
            </w:rPr>
            <w:delText xml:space="preserve">new </w:delText>
          </w:r>
        </w:del>
      </w:ins>
      <w:ins w:id="29" w:author="Gupta, Pallab (Nokia - IN/Bangalore)" w:date="2020-08-26T17:02:00Z">
        <w:r w:rsidR="00565486">
          <w:rPr>
            <w:noProof/>
          </w:rPr>
          <w:t xml:space="preserve">new </w:t>
        </w:r>
      </w:ins>
      <w:ins w:id="30" w:author="InterDigital" w:date="2020-08-13T11:29:00Z">
        <w:r>
          <w:rPr>
            <w:noProof/>
          </w:rPr>
          <w:t xml:space="preserve">NF </w:t>
        </w:r>
      </w:ins>
      <w:ins w:id="31" w:author="Gupta, Pallab (Nokia - IN/Bangalore)" w:date="2020-08-26T17:03:00Z">
        <w:r w:rsidR="00565486">
          <w:rPr>
            <w:noProof/>
          </w:rPr>
          <w:t xml:space="preserve">(e.g. </w:t>
        </w:r>
      </w:ins>
      <w:ins w:id="32" w:author="InterDigital" w:date="2020-08-13T11:29:00Z">
        <w:r>
          <w:rPr>
            <w:noProof/>
          </w:rPr>
          <w:t>UAVF</w:t>
        </w:r>
      </w:ins>
      <w:ins w:id="33" w:author="Gupta, Pallab (Nokia - IN/Bangalore)" w:date="2020-08-26T17:03:00Z">
        <w:r w:rsidR="00565486">
          <w:rPr>
            <w:noProof/>
          </w:rPr>
          <w:t>)</w:t>
        </w:r>
      </w:ins>
      <w:ins w:id="34" w:author="Gupta, Pallab (Nokia - IN/Bangalore)" w:date="2020-08-26T17:02:00Z">
        <w:r w:rsidR="00565486">
          <w:rPr>
            <w:noProof/>
          </w:rPr>
          <w:t xml:space="preserve"> or a subsystem within an existing NF</w:t>
        </w:r>
      </w:ins>
      <w:ins w:id="35" w:author="InterDigital" w:date="2020-08-13T11:29:00Z">
        <w:r>
          <w:rPr>
            <w:noProof/>
          </w:rPr>
          <w:t xml:space="preserve"> provides location and monitors UAV/UAV-C presense in a a given area to UTM/USS based on the request from UTM/USS. </w:t>
        </w:r>
        <w:commentRangeStart w:id="36"/>
        <w:del w:id="37" w:author="Gupta, Pallab (Nokia - IN/Bangalore)" w:date="2020-08-26T17:03:00Z">
          <w:r w:rsidDel="00565486">
            <w:rPr>
              <w:noProof/>
            </w:rPr>
            <w:delText>The UAVF also maps 3GPP UAV ID(e.g. GPSI) when received from UTM/USS to 3GPP internal IDs (e.g. SUPI)</w:delText>
          </w:r>
        </w:del>
      </w:ins>
      <w:ins w:id="38" w:author="QC-0817" w:date="2020-08-17T12:53:00Z">
        <w:del w:id="39" w:author="Gupta, Pallab (Nokia - IN/Bangalore)" w:date="2020-08-26T17:03:00Z">
          <w:r w:rsidR="00DD1B0B" w:rsidDel="00565486">
            <w:rPr>
              <w:noProof/>
            </w:rPr>
            <w:delText xml:space="preserve"> according to existing mechanisms</w:delText>
          </w:r>
        </w:del>
      </w:ins>
      <w:ins w:id="40" w:author="InterDigital" w:date="2020-08-13T11:29:00Z">
        <w:del w:id="41" w:author="Gupta, Pallab (Nokia - IN/Bangalore)" w:date="2020-08-26T17:03:00Z">
          <w:r w:rsidDel="00565486">
            <w:rPr>
              <w:noProof/>
            </w:rPr>
            <w:delText>.</w:delText>
          </w:r>
        </w:del>
      </w:ins>
      <w:commentRangeEnd w:id="36"/>
      <w:r w:rsidR="00565486">
        <w:rPr>
          <w:rStyle w:val="CommentReference"/>
        </w:rPr>
        <w:commentReference w:id="36"/>
      </w:r>
    </w:p>
    <w:p w14:paraId="1AF9CE22" w14:textId="0AEACFEC" w:rsidR="00FA79A0" w:rsidRDefault="00FA79A0" w:rsidP="00FA79A0">
      <w:pPr>
        <w:rPr>
          <w:ins w:id="42" w:author="InterDigital" w:date="2020-08-13T11:29:00Z"/>
          <w:noProof/>
        </w:rPr>
      </w:pPr>
      <w:ins w:id="43" w:author="InterDigital" w:date="2020-08-13T11:29:00Z">
        <w:r>
          <w:rPr>
            <w:noProof/>
          </w:rPr>
          <w:t xml:space="preserve">- </w:t>
        </w:r>
      </w:ins>
      <w:ins w:id="44" w:author="Gupta, Pallab (Nokia - IN/Bangalore)" w:date="2020-08-26T17:05:00Z">
        <w:r w:rsidR="00565486" w:rsidRPr="00565486">
          <w:rPr>
            <w:noProof/>
          </w:rPr>
          <w:t xml:space="preserve">For location tracking USS/UTM provides geographic coordinates as it is not aware of 3GPP level area identifiers (e.g. TAs/Cell Ids). 3GPP system then converts the gerographic co-ordinates to </w:t>
        </w:r>
      </w:ins>
      <w:ins w:id="45" w:author="Gupta, Pallab (Nokia - IN/Bangalore)" w:date="2020-08-26T17:06:00Z">
        <w:r w:rsidR="004762EF">
          <w:rPr>
            <w:noProof/>
          </w:rPr>
          <w:t>3GPP level area ident</w:t>
        </w:r>
      </w:ins>
      <w:ins w:id="46" w:author="Gupta, Pallab (Nokia - IN/Bangalore)" w:date="2020-08-26T17:07:00Z">
        <w:r w:rsidR="004762EF">
          <w:rPr>
            <w:noProof/>
          </w:rPr>
          <w:t xml:space="preserve">ifiers e.g. </w:t>
        </w:r>
      </w:ins>
      <w:ins w:id="47" w:author="Gupta, Pallab (Nokia - IN/Bangalore)" w:date="2020-08-26T17:05:00Z">
        <w:r w:rsidR="00565486" w:rsidRPr="00565486">
          <w:rPr>
            <w:noProof/>
          </w:rPr>
          <w:t>TA/CellIds etc</w:t>
        </w:r>
      </w:ins>
      <w:commentRangeStart w:id="48"/>
      <w:ins w:id="49" w:author="InterDigital" w:date="2020-08-13T11:29:00Z">
        <w:del w:id="50" w:author="Gupta, Pallab (Nokia - IN/Bangalore)" w:date="2020-08-26T17:05:00Z">
          <w:r w:rsidDel="00565486">
            <w:rPr>
              <w:noProof/>
            </w:rPr>
            <w:delText>The UAVF maps the geographic area received from UTM/USS to 3GPP area (e.g. TAIs/Cell Ids)</w:delText>
          </w:r>
        </w:del>
      </w:ins>
      <w:commentRangeEnd w:id="48"/>
      <w:r w:rsidR="004762EF">
        <w:rPr>
          <w:rStyle w:val="CommentReference"/>
        </w:rPr>
        <w:commentReference w:id="48"/>
      </w:r>
    </w:p>
    <w:p w14:paraId="7C65B2E8" w14:textId="5F3376FF" w:rsidR="00FA79A0" w:rsidRDefault="00FA79A0" w:rsidP="00FA79A0">
      <w:pPr>
        <w:rPr>
          <w:ins w:id="51" w:author="InterDigital" w:date="2020-08-13T11:29:00Z"/>
          <w:noProof/>
        </w:rPr>
      </w:pPr>
      <w:ins w:id="52" w:author="InterDigital" w:date="2020-08-13T11:29:00Z">
        <w:r>
          <w:rPr>
            <w:noProof/>
          </w:rPr>
          <w:t xml:space="preserve">- </w:t>
        </w:r>
      </w:ins>
      <w:ins w:id="53" w:author="Gupta, Pallab (Nokia - IN/Bangalore)" w:date="2020-08-26T17:08:00Z">
        <w:r w:rsidR="004762EF">
          <w:rPr>
            <w:noProof/>
          </w:rPr>
          <w:t>E</w:t>
        </w:r>
        <w:r w:rsidR="004762EF" w:rsidRPr="004762EF">
          <w:rPr>
            <w:noProof/>
          </w:rPr>
          <w:t>xisting location service procedures (with necessary enhancements) are used to receive UAV/UAVc location information.</w:t>
        </w:r>
      </w:ins>
      <w:commentRangeStart w:id="54"/>
      <w:ins w:id="55" w:author="InterDigital" w:date="2020-08-13T11:29:00Z">
        <w:del w:id="56" w:author="Gupta, Pallab (Nokia - IN/Bangalore)" w:date="2020-08-26T17:08:00Z">
          <w:r w:rsidDel="004762EF">
            <w:rPr>
              <w:noProof/>
            </w:rPr>
            <w:delText>The UAVF may receive the UAV/UAV-C location information either from the AMF or the GMLC.</w:delText>
          </w:r>
        </w:del>
      </w:ins>
      <w:commentRangeEnd w:id="54"/>
      <w:r w:rsidR="004762EF">
        <w:rPr>
          <w:rStyle w:val="CommentReference"/>
        </w:rPr>
        <w:commentReference w:id="54"/>
      </w:r>
    </w:p>
    <w:p w14:paraId="7F051199" w14:textId="77777777" w:rsidR="003924CF" w:rsidRDefault="003924CF" w:rsidP="00FC74C6">
      <w:pPr>
        <w:rPr>
          <w:noProof/>
        </w:rPr>
      </w:pPr>
    </w:p>
    <w:p w14:paraId="30F13DD6" w14:textId="77777777" w:rsidR="003924CF" w:rsidRDefault="003924CF" w:rsidP="00FC74C6">
      <w:pPr>
        <w:rPr>
          <w:noProof/>
        </w:rPr>
      </w:pPr>
    </w:p>
    <w:p w14:paraId="12E2D740" w14:textId="1B7B0D32" w:rsidR="00CE30DA" w:rsidRDefault="003924CF" w:rsidP="00FC74C6">
      <w:pPr>
        <w:rPr>
          <w:noProof/>
        </w:rPr>
      </w:pPr>
      <w:r>
        <w:rPr>
          <w:noProof/>
        </w:rPr>
        <w:t xml:space="preserve"> </w:t>
      </w:r>
    </w:p>
    <w:p w14:paraId="42E694AB" w14:textId="3D93EAE5" w:rsidR="00B8601E" w:rsidRDefault="00B8601E" w:rsidP="00FC74C6">
      <w:pPr>
        <w:rPr>
          <w:noProof/>
        </w:rPr>
      </w:pPr>
    </w:p>
    <w:p w14:paraId="58EB3785" w14:textId="77777777" w:rsidR="00360DC6" w:rsidRDefault="00360DC6" w:rsidP="00360DC6"/>
    <w:p w14:paraId="454EC371" w14:textId="520269BD" w:rsidR="00BC7F45" w:rsidRPr="00FC74C6" w:rsidRDefault="00BC7F45" w:rsidP="00BC7F45"/>
    <w:p w14:paraId="5597973D" w14:textId="77777777" w:rsidR="00BC7F45" w:rsidRPr="00FC74C6" w:rsidRDefault="00BC7F45" w:rsidP="006A082E">
      <w:pPr>
        <w:rPr>
          <w:lang w:val="en-US"/>
        </w:rPr>
      </w:pPr>
    </w:p>
    <w:p w14:paraId="6FEE5EA1" w14:textId="77777777" w:rsidR="006A082E" w:rsidRPr="00A1292D" w:rsidRDefault="006A082E" w:rsidP="006A0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6A082E" w:rsidRPr="00A1292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9" w:author="Gupta, Pallab (Nokia - IN/Bangalore)" w:date="2020-08-26T16:59:00Z" w:initials="GP(-I">
    <w:p w14:paraId="63E24AE6" w14:textId="77777777" w:rsidR="00565486" w:rsidRDefault="00565486">
      <w:pPr>
        <w:pStyle w:val="CommentText"/>
      </w:pPr>
      <w:r>
        <w:rPr>
          <w:rStyle w:val="CommentReference"/>
        </w:rPr>
        <w:annotationRef/>
      </w:r>
      <w:r>
        <w:t>It would be wrong to get to a conclusion USS/UTM can include the CAA Level UAV ID in tracking request and the 3GPP system can include it in the report.</w:t>
      </w:r>
    </w:p>
    <w:p w14:paraId="467C2281" w14:textId="75883948" w:rsidR="00565486" w:rsidRDefault="00565486">
      <w:pPr>
        <w:pStyle w:val="CommentText"/>
      </w:pPr>
      <w:r>
        <w:t>Our view is, the services exposed by 3GPP shall be accessed only via 3GPP level identifier.</w:t>
      </w:r>
    </w:p>
  </w:comment>
  <w:comment w:id="23" w:author="Gupta, Pallab (Nokia - IN/Bangalore)" w:date="2020-08-26T17:01:00Z" w:initials="GP(-I">
    <w:p w14:paraId="519BBDA0" w14:textId="4BF4EEB7" w:rsidR="00565486" w:rsidRDefault="00565486">
      <w:pPr>
        <w:pStyle w:val="CommentText"/>
      </w:pPr>
      <w:r>
        <w:rPr>
          <w:rStyle w:val="CommentReference"/>
        </w:rPr>
        <w:annotationRef/>
      </w:r>
      <w:r>
        <w:t>Same as above. 3GPP system shall not maintain any CAA Level UAV ID. 3GPP services shall be accessed by USS/UTM using only the 3GPP level identifier</w:t>
      </w:r>
    </w:p>
  </w:comment>
  <w:comment w:id="36" w:author="Gupta, Pallab (Nokia - IN/Bangalore)" w:date="2020-08-26T17:03:00Z" w:initials="GP(-I">
    <w:p w14:paraId="0431E9B6" w14:textId="77777777" w:rsidR="00565486" w:rsidRDefault="00565486">
      <w:pPr>
        <w:pStyle w:val="CommentText"/>
      </w:pPr>
      <w:r>
        <w:rPr>
          <w:rStyle w:val="CommentReference"/>
        </w:rPr>
        <w:annotationRef/>
      </w:r>
      <w:r>
        <w:t>It could be a new NF or a subsystem within an existing NF. We do not think there is a conclusion yet that there will be a new NF introduced.</w:t>
      </w:r>
    </w:p>
    <w:p w14:paraId="20F12757" w14:textId="4CB1A1C7" w:rsidR="00565486" w:rsidRDefault="00565486">
      <w:pPr>
        <w:pStyle w:val="CommentText"/>
      </w:pPr>
      <w:r>
        <w:t>2</w:t>
      </w:r>
      <w:r w:rsidRPr="00565486">
        <w:rPr>
          <w:vertAlign w:val="superscript"/>
        </w:rPr>
        <w:t>nd</w:t>
      </w:r>
      <w:r>
        <w:t xml:space="preserve"> sentence is removed because 3GPP shall not maintain mapping between CAA Level Id and 3GPP Id. USS/UTM must use 3GPP level ID for accessing any service exposed by 3GPP</w:t>
      </w:r>
    </w:p>
  </w:comment>
  <w:comment w:id="48" w:author="Gupta, Pallab (Nokia - IN/Bangalore)" w:date="2020-08-26T17:07:00Z" w:initials="GP(-I">
    <w:p w14:paraId="6D3746C1" w14:textId="4A3C3267" w:rsidR="004762EF" w:rsidRDefault="004762EF">
      <w:pPr>
        <w:pStyle w:val="CommentText"/>
      </w:pPr>
      <w:r>
        <w:rPr>
          <w:rStyle w:val="CommentReference"/>
        </w:rPr>
        <w:annotationRef/>
      </w:r>
      <w:r>
        <w:t xml:space="preserve">It would be wrong to conclude that a new NF is introduced for this purpose. Existing NF could also be enhanced to do the task. </w:t>
      </w:r>
      <w:proofErr w:type="gramStart"/>
      <w:r>
        <w:t>So</w:t>
      </w:r>
      <w:proofErr w:type="gramEnd"/>
      <w:r>
        <w:t xml:space="preserve"> keeping the text open ended.</w:t>
      </w:r>
    </w:p>
  </w:comment>
  <w:comment w:id="54" w:author="Gupta, Pallab (Nokia - IN/Bangalore)" w:date="2020-08-26T17:08:00Z" w:initials="GP(-I">
    <w:p w14:paraId="5469021B" w14:textId="198E651D" w:rsidR="004762EF" w:rsidRDefault="004762EF">
      <w:pPr>
        <w:pStyle w:val="CommentText"/>
      </w:pPr>
      <w:r>
        <w:rPr>
          <w:rStyle w:val="CommentReference"/>
        </w:rPr>
        <w:annotationRef/>
      </w:r>
      <w:r>
        <w:t>Same comment as above.</w:t>
      </w:r>
      <w:bookmarkStart w:id="57" w:name="_GoBack"/>
      <w:bookmarkEnd w:id="57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67C2281" w15:done="0"/>
  <w15:commentEx w15:paraId="519BBDA0" w15:done="0"/>
  <w15:commentEx w15:paraId="20F12757" w15:done="0"/>
  <w15:commentEx w15:paraId="6D3746C1" w15:done="0"/>
  <w15:commentEx w15:paraId="5469021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7C2281" w16cid:durableId="22F11372"/>
  <w16cid:commentId w16cid:paraId="519BBDA0" w16cid:durableId="22F113F6"/>
  <w16cid:commentId w16cid:paraId="20F12757" w16cid:durableId="22F11461"/>
  <w16cid:commentId w16cid:paraId="6D3746C1" w16cid:durableId="22F1153F"/>
  <w16cid:commentId w16cid:paraId="5469021B" w16cid:durableId="22F115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C458C" w14:textId="77777777" w:rsidR="0051031A" w:rsidRDefault="0051031A">
      <w:r>
        <w:separator/>
      </w:r>
    </w:p>
    <w:p w14:paraId="7994D283" w14:textId="77777777" w:rsidR="0051031A" w:rsidRDefault="0051031A"/>
  </w:endnote>
  <w:endnote w:type="continuationSeparator" w:id="0">
    <w:p w14:paraId="5275298E" w14:textId="77777777" w:rsidR="0051031A" w:rsidRDefault="0051031A">
      <w:r>
        <w:continuationSeparator/>
      </w:r>
    </w:p>
    <w:p w14:paraId="73C81BED" w14:textId="77777777" w:rsidR="0051031A" w:rsidRDefault="005103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1A32D" w14:textId="77777777" w:rsidR="005C6B8A" w:rsidRDefault="005C6B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0C149" w14:textId="77777777" w:rsidR="005C6B8A" w:rsidRDefault="005C6B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EAFD9C" w14:textId="77777777" w:rsidR="005C6B8A" w:rsidRDefault="005C6B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0A872" w14:textId="77777777" w:rsidR="0051031A" w:rsidRDefault="0051031A">
      <w:r>
        <w:separator/>
      </w:r>
    </w:p>
    <w:p w14:paraId="54CACFD8" w14:textId="77777777" w:rsidR="0051031A" w:rsidRDefault="0051031A"/>
  </w:footnote>
  <w:footnote w:type="continuationSeparator" w:id="0">
    <w:p w14:paraId="6EFF91B7" w14:textId="77777777" w:rsidR="0051031A" w:rsidRDefault="0051031A">
      <w:r>
        <w:continuationSeparator/>
      </w:r>
    </w:p>
    <w:p w14:paraId="5D8609A6" w14:textId="77777777" w:rsidR="0051031A" w:rsidRDefault="005103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EC669" w14:textId="77777777" w:rsidR="005C6B8A" w:rsidRDefault="005C6B8A"/>
  <w:p w14:paraId="3656B9AB" w14:textId="77777777" w:rsidR="005C6B8A" w:rsidRDefault="005C6B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7D15A" w14:textId="77777777" w:rsidR="005C6B8A" w:rsidRPr="00311348" w:rsidRDefault="005C6B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311348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311348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311348">
      <w:rPr>
        <w:rFonts w:ascii="Arial" w:hAnsi="Arial" w:cs="Arial"/>
        <w:b/>
        <w:bCs/>
        <w:sz w:val="18"/>
        <w:lang w:val="fr-CA"/>
      </w:rPr>
      <w:t xml:space="preserve"> Document</w:t>
    </w:r>
  </w:p>
  <w:p w14:paraId="05974A5B" w14:textId="77777777" w:rsidR="005C6B8A" w:rsidRPr="00311348" w:rsidRDefault="005C6B8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CA"/>
      </w:rPr>
    </w:pPr>
    <w:r w:rsidRPr="00311348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11348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1DCD" w:rsidRPr="00311348">
      <w:rPr>
        <w:rFonts w:ascii="Arial" w:hAnsi="Arial" w:cs="Arial"/>
        <w:b/>
        <w:bCs/>
        <w:noProof/>
        <w:sz w:val="18"/>
        <w:lang w:val="fr-CA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94D5A5" w14:textId="77777777" w:rsidR="005C6B8A" w:rsidRPr="00311348" w:rsidRDefault="005C6B8A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AB0F1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16606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2B2CD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110C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AA6ED8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7C87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76CA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7C4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EE2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B0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333D73"/>
    <w:multiLevelType w:val="hybridMultilevel"/>
    <w:tmpl w:val="3D880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F52793"/>
    <w:multiLevelType w:val="hybridMultilevel"/>
    <w:tmpl w:val="0EA2C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A6AC5"/>
    <w:multiLevelType w:val="hybridMultilevel"/>
    <w:tmpl w:val="AFE0C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417330"/>
    <w:multiLevelType w:val="hybridMultilevel"/>
    <w:tmpl w:val="C1CE8F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1859CA"/>
    <w:multiLevelType w:val="hybridMultilevel"/>
    <w:tmpl w:val="4AF616D2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E45C9F"/>
    <w:multiLevelType w:val="hybridMultilevel"/>
    <w:tmpl w:val="0EA2C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E19D2"/>
    <w:multiLevelType w:val="hybridMultilevel"/>
    <w:tmpl w:val="C36C853A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2C5F06"/>
    <w:multiLevelType w:val="hybridMultilevel"/>
    <w:tmpl w:val="FBD814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2B4E37"/>
    <w:multiLevelType w:val="hybridMultilevel"/>
    <w:tmpl w:val="D6704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7396F"/>
    <w:multiLevelType w:val="hybridMultilevel"/>
    <w:tmpl w:val="477A9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C35DEA"/>
    <w:multiLevelType w:val="hybridMultilevel"/>
    <w:tmpl w:val="C70ED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B6716"/>
    <w:multiLevelType w:val="hybridMultilevel"/>
    <w:tmpl w:val="15E40FD0"/>
    <w:lvl w:ilvl="0" w:tplc="2C90EEE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6004E"/>
    <w:multiLevelType w:val="hybridMultilevel"/>
    <w:tmpl w:val="FDE03CA6"/>
    <w:lvl w:ilvl="0" w:tplc="AB103502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A7427"/>
    <w:multiLevelType w:val="hybridMultilevel"/>
    <w:tmpl w:val="8BE081AC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CB156A"/>
    <w:multiLevelType w:val="hybridMultilevel"/>
    <w:tmpl w:val="7DCA3D1E"/>
    <w:lvl w:ilvl="0" w:tplc="277E92F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2"/>
  </w:num>
  <w:num w:numId="4">
    <w:abstractNumId w:val="17"/>
  </w:num>
  <w:num w:numId="5">
    <w:abstractNumId w:val="29"/>
  </w:num>
  <w:num w:numId="6">
    <w:abstractNumId w:val="38"/>
  </w:num>
  <w:num w:numId="7">
    <w:abstractNumId w:val="22"/>
  </w:num>
  <w:num w:numId="8">
    <w:abstractNumId w:val="28"/>
  </w:num>
  <w:num w:numId="9">
    <w:abstractNumId w:val="33"/>
  </w:num>
  <w:num w:numId="10">
    <w:abstractNumId w:val="40"/>
  </w:num>
  <w:num w:numId="11">
    <w:abstractNumId w:val="24"/>
  </w:num>
  <w:num w:numId="12">
    <w:abstractNumId w:val="10"/>
  </w:num>
  <w:num w:numId="13">
    <w:abstractNumId w:val="16"/>
  </w:num>
  <w:num w:numId="14">
    <w:abstractNumId w:val="25"/>
  </w:num>
  <w:num w:numId="15">
    <w:abstractNumId w:val="37"/>
  </w:num>
  <w:num w:numId="16">
    <w:abstractNumId w:val="14"/>
  </w:num>
  <w:num w:numId="17">
    <w:abstractNumId w:val="31"/>
  </w:num>
  <w:num w:numId="18">
    <w:abstractNumId w:val="27"/>
  </w:num>
  <w:num w:numId="19">
    <w:abstractNumId w:val="26"/>
  </w:num>
  <w:num w:numId="20">
    <w:abstractNumId w:val="15"/>
  </w:num>
  <w:num w:numId="21">
    <w:abstractNumId w:val="39"/>
  </w:num>
  <w:num w:numId="22">
    <w:abstractNumId w:val="30"/>
  </w:num>
  <w:num w:numId="23">
    <w:abstractNumId w:val="11"/>
  </w:num>
  <w:num w:numId="24">
    <w:abstractNumId w:val="18"/>
  </w:num>
  <w:num w:numId="25">
    <w:abstractNumId w:val="35"/>
  </w:num>
  <w:num w:numId="26">
    <w:abstractNumId w:val="21"/>
  </w:num>
  <w:num w:numId="27">
    <w:abstractNumId w:val="1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6"/>
  </w:num>
  <w:num w:numId="40">
    <w:abstractNumId w:val="20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0817">
    <w15:presenceInfo w15:providerId="None" w15:userId="QC-0817"/>
  </w15:person>
  <w15:person w15:author="Gupta, Pallab (Nokia - IN/Bangalore)">
    <w15:presenceInfo w15:providerId="AD" w15:userId="S::pallab.gupta@nokia.com::2373e1e1-8f73-46a5-bf2c-89beccfccabe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08C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B5"/>
    <w:rsid w:val="000466DB"/>
    <w:rsid w:val="00047051"/>
    <w:rsid w:val="00047C64"/>
    <w:rsid w:val="00050528"/>
    <w:rsid w:val="0005090A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0F8"/>
    <w:rsid w:val="00067107"/>
    <w:rsid w:val="00067B50"/>
    <w:rsid w:val="00067ED3"/>
    <w:rsid w:val="000708BD"/>
    <w:rsid w:val="000710F7"/>
    <w:rsid w:val="000715FC"/>
    <w:rsid w:val="00071CC8"/>
    <w:rsid w:val="00071FAE"/>
    <w:rsid w:val="00072E78"/>
    <w:rsid w:val="00073048"/>
    <w:rsid w:val="0007338E"/>
    <w:rsid w:val="00073BD4"/>
    <w:rsid w:val="00074480"/>
    <w:rsid w:val="0007536B"/>
    <w:rsid w:val="00075D9C"/>
    <w:rsid w:val="00080658"/>
    <w:rsid w:val="0008116D"/>
    <w:rsid w:val="000830D4"/>
    <w:rsid w:val="000848F2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348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5F"/>
    <w:rsid w:val="000C3C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A24"/>
    <w:rsid w:val="000D5EAF"/>
    <w:rsid w:val="000D6964"/>
    <w:rsid w:val="000D70EA"/>
    <w:rsid w:val="000E2057"/>
    <w:rsid w:val="000E44F6"/>
    <w:rsid w:val="000F0450"/>
    <w:rsid w:val="000F06D8"/>
    <w:rsid w:val="000F141E"/>
    <w:rsid w:val="000F3035"/>
    <w:rsid w:val="000F5D71"/>
    <w:rsid w:val="000F5E3D"/>
    <w:rsid w:val="000F5E59"/>
    <w:rsid w:val="000F60B7"/>
    <w:rsid w:val="000F67B7"/>
    <w:rsid w:val="000F77CC"/>
    <w:rsid w:val="000F7F37"/>
    <w:rsid w:val="00100AC1"/>
    <w:rsid w:val="0010191A"/>
    <w:rsid w:val="00101FFB"/>
    <w:rsid w:val="0010430B"/>
    <w:rsid w:val="00104CDA"/>
    <w:rsid w:val="001059D1"/>
    <w:rsid w:val="0010795D"/>
    <w:rsid w:val="00107A82"/>
    <w:rsid w:val="00107E22"/>
    <w:rsid w:val="001101BB"/>
    <w:rsid w:val="00110662"/>
    <w:rsid w:val="00111E3C"/>
    <w:rsid w:val="00111F6E"/>
    <w:rsid w:val="00112BF1"/>
    <w:rsid w:val="0011387E"/>
    <w:rsid w:val="001142B0"/>
    <w:rsid w:val="001156E9"/>
    <w:rsid w:val="00117641"/>
    <w:rsid w:val="0012053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C1D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32EA"/>
    <w:rsid w:val="0014582F"/>
    <w:rsid w:val="0014688E"/>
    <w:rsid w:val="00147EAA"/>
    <w:rsid w:val="001512CD"/>
    <w:rsid w:val="00151A7D"/>
    <w:rsid w:val="001520C4"/>
    <w:rsid w:val="001520C5"/>
    <w:rsid w:val="00152663"/>
    <w:rsid w:val="00152973"/>
    <w:rsid w:val="00152E53"/>
    <w:rsid w:val="001538DF"/>
    <w:rsid w:val="00153E32"/>
    <w:rsid w:val="00156945"/>
    <w:rsid w:val="00156FE0"/>
    <w:rsid w:val="00160900"/>
    <w:rsid w:val="00161001"/>
    <w:rsid w:val="001616A1"/>
    <w:rsid w:val="00161B39"/>
    <w:rsid w:val="00163C76"/>
    <w:rsid w:val="00163E01"/>
    <w:rsid w:val="00164342"/>
    <w:rsid w:val="00165704"/>
    <w:rsid w:val="001673CA"/>
    <w:rsid w:val="00167AF3"/>
    <w:rsid w:val="00170A7C"/>
    <w:rsid w:val="00170BD0"/>
    <w:rsid w:val="0017207F"/>
    <w:rsid w:val="001731A2"/>
    <w:rsid w:val="001736B5"/>
    <w:rsid w:val="00173A57"/>
    <w:rsid w:val="001750EF"/>
    <w:rsid w:val="00175154"/>
    <w:rsid w:val="0017639F"/>
    <w:rsid w:val="001765B4"/>
    <w:rsid w:val="00176CD0"/>
    <w:rsid w:val="00177935"/>
    <w:rsid w:val="00177EFC"/>
    <w:rsid w:val="001802CC"/>
    <w:rsid w:val="001806F6"/>
    <w:rsid w:val="001821B7"/>
    <w:rsid w:val="00182258"/>
    <w:rsid w:val="001835B3"/>
    <w:rsid w:val="00184110"/>
    <w:rsid w:val="00184314"/>
    <w:rsid w:val="0018445B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14A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4BD"/>
    <w:rsid w:val="001B7516"/>
    <w:rsid w:val="001C0A43"/>
    <w:rsid w:val="001C17E1"/>
    <w:rsid w:val="001C1E41"/>
    <w:rsid w:val="001C40D3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412"/>
    <w:rsid w:val="001E4DFF"/>
    <w:rsid w:val="001E5C9E"/>
    <w:rsid w:val="001F0BF7"/>
    <w:rsid w:val="001F0F75"/>
    <w:rsid w:val="001F1523"/>
    <w:rsid w:val="001F1F01"/>
    <w:rsid w:val="001F2899"/>
    <w:rsid w:val="001F320F"/>
    <w:rsid w:val="001F381B"/>
    <w:rsid w:val="001F4582"/>
    <w:rsid w:val="001F478B"/>
    <w:rsid w:val="001F4BAF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317"/>
    <w:rsid w:val="0021448F"/>
    <w:rsid w:val="0021576A"/>
    <w:rsid w:val="00215B76"/>
    <w:rsid w:val="00216DD4"/>
    <w:rsid w:val="00216F4A"/>
    <w:rsid w:val="00220AEB"/>
    <w:rsid w:val="00221F47"/>
    <w:rsid w:val="00223D76"/>
    <w:rsid w:val="002258A5"/>
    <w:rsid w:val="00227B72"/>
    <w:rsid w:val="00230A69"/>
    <w:rsid w:val="00232176"/>
    <w:rsid w:val="002322E5"/>
    <w:rsid w:val="00232A66"/>
    <w:rsid w:val="00233A50"/>
    <w:rsid w:val="00234493"/>
    <w:rsid w:val="00235221"/>
    <w:rsid w:val="00235368"/>
    <w:rsid w:val="00237043"/>
    <w:rsid w:val="0023706A"/>
    <w:rsid w:val="002406EC"/>
    <w:rsid w:val="00241D00"/>
    <w:rsid w:val="00241E53"/>
    <w:rsid w:val="0024206B"/>
    <w:rsid w:val="00242A2F"/>
    <w:rsid w:val="002431C9"/>
    <w:rsid w:val="00243741"/>
    <w:rsid w:val="0024488D"/>
    <w:rsid w:val="00244EAF"/>
    <w:rsid w:val="002457F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BD7"/>
    <w:rsid w:val="00252101"/>
    <w:rsid w:val="0025240D"/>
    <w:rsid w:val="00252DDE"/>
    <w:rsid w:val="002540E2"/>
    <w:rsid w:val="00254D03"/>
    <w:rsid w:val="0025520E"/>
    <w:rsid w:val="00256BC0"/>
    <w:rsid w:val="00257C37"/>
    <w:rsid w:val="00260890"/>
    <w:rsid w:val="00260A35"/>
    <w:rsid w:val="00260C09"/>
    <w:rsid w:val="00260FBA"/>
    <w:rsid w:val="00261D77"/>
    <w:rsid w:val="0026236D"/>
    <w:rsid w:val="00262BEF"/>
    <w:rsid w:val="00262C6D"/>
    <w:rsid w:val="0026332C"/>
    <w:rsid w:val="00264652"/>
    <w:rsid w:val="00264DCD"/>
    <w:rsid w:val="002657DD"/>
    <w:rsid w:val="00265BBC"/>
    <w:rsid w:val="0026754B"/>
    <w:rsid w:val="00267FC8"/>
    <w:rsid w:val="002707A8"/>
    <w:rsid w:val="00270D4F"/>
    <w:rsid w:val="00271A3E"/>
    <w:rsid w:val="002723FA"/>
    <w:rsid w:val="00272E73"/>
    <w:rsid w:val="00273AF8"/>
    <w:rsid w:val="00273D31"/>
    <w:rsid w:val="00273FD9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46C5"/>
    <w:rsid w:val="00285692"/>
    <w:rsid w:val="002862B8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588"/>
    <w:rsid w:val="002A062F"/>
    <w:rsid w:val="002A1AD8"/>
    <w:rsid w:val="002A20F0"/>
    <w:rsid w:val="002A343A"/>
    <w:rsid w:val="002A3C41"/>
    <w:rsid w:val="002A675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3B"/>
    <w:rsid w:val="002C071F"/>
    <w:rsid w:val="002C0D31"/>
    <w:rsid w:val="002C12F3"/>
    <w:rsid w:val="002C17E8"/>
    <w:rsid w:val="002C26DD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26"/>
    <w:rsid w:val="002D0CC3"/>
    <w:rsid w:val="002D1E5B"/>
    <w:rsid w:val="002D2752"/>
    <w:rsid w:val="002D33EA"/>
    <w:rsid w:val="002D4952"/>
    <w:rsid w:val="002D5CFB"/>
    <w:rsid w:val="002D5E9C"/>
    <w:rsid w:val="002D7DAF"/>
    <w:rsid w:val="002E199D"/>
    <w:rsid w:val="002E1B45"/>
    <w:rsid w:val="002E2018"/>
    <w:rsid w:val="002E25E3"/>
    <w:rsid w:val="002E4026"/>
    <w:rsid w:val="002E4AA9"/>
    <w:rsid w:val="002E4E29"/>
    <w:rsid w:val="002E54CA"/>
    <w:rsid w:val="002E54FE"/>
    <w:rsid w:val="002E6D0D"/>
    <w:rsid w:val="002E7D6C"/>
    <w:rsid w:val="002F0809"/>
    <w:rsid w:val="002F0C12"/>
    <w:rsid w:val="002F0DC4"/>
    <w:rsid w:val="002F400D"/>
    <w:rsid w:val="002F440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348"/>
    <w:rsid w:val="0031175D"/>
    <w:rsid w:val="00312459"/>
    <w:rsid w:val="00312F93"/>
    <w:rsid w:val="003142A3"/>
    <w:rsid w:val="0031486D"/>
    <w:rsid w:val="003153C7"/>
    <w:rsid w:val="00316798"/>
    <w:rsid w:val="00317BA6"/>
    <w:rsid w:val="0032155D"/>
    <w:rsid w:val="00323C6A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6D5"/>
    <w:rsid w:val="0034141F"/>
    <w:rsid w:val="00345264"/>
    <w:rsid w:val="003454DE"/>
    <w:rsid w:val="00346050"/>
    <w:rsid w:val="003463B5"/>
    <w:rsid w:val="00346876"/>
    <w:rsid w:val="00347802"/>
    <w:rsid w:val="0034785B"/>
    <w:rsid w:val="00347E25"/>
    <w:rsid w:val="0035002C"/>
    <w:rsid w:val="00352847"/>
    <w:rsid w:val="00352CA6"/>
    <w:rsid w:val="00353003"/>
    <w:rsid w:val="00353190"/>
    <w:rsid w:val="00353AA9"/>
    <w:rsid w:val="00353E52"/>
    <w:rsid w:val="00353EEB"/>
    <w:rsid w:val="003542DA"/>
    <w:rsid w:val="003557F0"/>
    <w:rsid w:val="00356277"/>
    <w:rsid w:val="003577EE"/>
    <w:rsid w:val="003607F8"/>
    <w:rsid w:val="00360CF4"/>
    <w:rsid w:val="00360DC6"/>
    <w:rsid w:val="003619B5"/>
    <w:rsid w:val="00361C57"/>
    <w:rsid w:val="00363BB4"/>
    <w:rsid w:val="00364C69"/>
    <w:rsid w:val="00365501"/>
    <w:rsid w:val="003655BA"/>
    <w:rsid w:val="00365C07"/>
    <w:rsid w:val="0036685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D55"/>
    <w:rsid w:val="0038028D"/>
    <w:rsid w:val="00380756"/>
    <w:rsid w:val="003807DE"/>
    <w:rsid w:val="00380A07"/>
    <w:rsid w:val="00383796"/>
    <w:rsid w:val="00383F2D"/>
    <w:rsid w:val="00384D8F"/>
    <w:rsid w:val="00385B51"/>
    <w:rsid w:val="00386501"/>
    <w:rsid w:val="0038795A"/>
    <w:rsid w:val="00391008"/>
    <w:rsid w:val="00391607"/>
    <w:rsid w:val="00391898"/>
    <w:rsid w:val="00391B9A"/>
    <w:rsid w:val="003924CF"/>
    <w:rsid w:val="0039273B"/>
    <w:rsid w:val="003928B9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7"/>
    <w:rsid w:val="003A11FD"/>
    <w:rsid w:val="003A337A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AE"/>
    <w:rsid w:val="003B3C85"/>
    <w:rsid w:val="003B59D6"/>
    <w:rsid w:val="003B6A40"/>
    <w:rsid w:val="003B7265"/>
    <w:rsid w:val="003B7365"/>
    <w:rsid w:val="003B7948"/>
    <w:rsid w:val="003B7F0B"/>
    <w:rsid w:val="003C02B3"/>
    <w:rsid w:val="003C3891"/>
    <w:rsid w:val="003C599D"/>
    <w:rsid w:val="003C65D6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416"/>
    <w:rsid w:val="003E0F12"/>
    <w:rsid w:val="003E1062"/>
    <w:rsid w:val="003E10AA"/>
    <w:rsid w:val="003E13B1"/>
    <w:rsid w:val="003E17B5"/>
    <w:rsid w:val="003E2486"/>
    <w:rsid w:val="003E3BE1"/>
    <w:rsid w:val="003E44E6"/>
    <w:rsid w:val="003E704E"/>
    <w:rsid w:val="003E7535"/>
    <w:rsid w:val="003E7907"/>
    <w:rsid w:val="003E7B49"/>
    <w:rsid w:val="003F16E9"/>
    <w:rsid w:val="003F1EA3"/>
    <w:rsid w:val="003F258A"/>
    <w:rsid w:val="003F3648"/>
    <w:rsid w:val="003F3F06"/>
    <w:rsid w:val="003F3F5A"/>
    <w:rsid w:val="003F4200"/>
    <w:rsid w:val="003F461C"/>
    <w:rsid w:val="003F4BE1"/>
    <w:rsid w:val="003F6585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9AB"/>
    <w:rsid w:val="00403125"/>
    <w:rsid w:val="004035C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7E5"/>
    <w:rsid w:val="00410878"/>
    <w:rsid w:val="00411282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A2A"/>
    <w:rsid w:val="00422FC5"/>
    <w:rsid w:val="00423407"/>
    <w:rsid w:val="00423BDB"/>
    <w:rsid w:val="00423F36"/>
    <w:rsid w:val="0042449E"/>
    <w:rsid w:val="004244F2"/>
    <w:rsid w:val="004248E1"/>
    <w:rsid w:val="004268FC"/>
    <w:rsid w:val="0043031B"/>
    <w:rsid w:val="00431F48"/>
    <w:rsid w:val="00433E88"/>
    <w:rsid w:val="00434683"/>
    <w:rsid w:val="00434BDE"/>
    <w:rsid w:val="00436273"/>
    <w:rsid w:val="00440861"/>
    <w:rsid w:val="00441C32"/>
    <w:rsid w:val="00441E13"/>
    <w:rsid w:val="00443252"/>
    <w:rsid w:val="004438D7"/>
    <w:rsid w:val="00443F2F"/>
    <w:rsid w:val="004452BF"/>
    <w:rsid w:val="004478B2"/>
    <w:rsid w:val="00447ABC"/>
    <w:rsid w:val="004503FD"/>
    <w:rsid w:val="00450E86"/>
    <w:rsid w:val="0045374B"/>
    <w:rsid w:val="00453A49"/>
    <w:rsid w:val="00453D72"/>
    <w:rsid w:val="0045410E"/>
    <w:rsid w:val="00455110"/>
    <w:rsid w:val="004565EE"/>
    <w:rsid w:val="0045750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F62"/>
    <w:rsid w:val="004745FD"/>
    <w:rsid w:val="004762EF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9E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9F2"/>
    <w:rsid w:val="004F1C34"/>
    <w:rsid w:val="004F277A"/>
    <w:rsid w:val="004F3D4A"/>
    <w:rsid w:val="004F574B"/>
    <w:rsid w:val="004F59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BED"/>
    <w:rsid w:val="00504E72"/>
    <w:rsid w:val="00505283"/>
    <w:rsid w:val="00505A3D"/>
    <w:rsid w:val="00506D4F"/>
    <w:rsid w:val="00507B36"/>
    <w:rsid w:val="0051031A"/>
    <w:rsid w:val="00510668"/>
    <w:rsid w:val="005108F7"/>
    <w:rsid w:val="00512FC2"/>
    <w:rsid w:val="00514958"/>
    <w:rsid w:val="00514BDB"/>
    <w:rsid w:val="00514D5C"/>
    <w:rsid w:val="005150F3"/>
    <w:rsid w:val="00515163"/>
    <w:rsid w:val="005157E0"/>
    <w:rsid w:val="00515C05"/>
    <w:rsid w:val="0051624B"/>
    <w:rsid w:val="005162CB"/>
    <w:rsid w:val="00516C7F"/>
    <w:rsid w:val="005177DB"/>
    <w:rsid w:val="00517888"/>
    <w:rsid w:val="00520451"/>
    <w:rsid w:val="0052136C"/>
    <w:rsid w:val="0052403E"/>
    <w:rsid w:val="00524196"/>
    <w:rsid w:val="005244BB"/>
    <w:rsid w:val="00526FD3"/>
    <w:rsid w:val="00527F42"/>
    <w:rsid w:val="005304F4"/>
    <w:rsid w:val="00531F30"/>
    <w:rsid w:val="00532701"/>
    <w:rsid w:val="005333B9"/>
    <w:rsid w:val="00533891"/>
    <w:rsid w:val="005348AA"/>
    <w:rsid w:val="00534BA1"/>
    <w:rsid w:val="00534C03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4D6C"/>
    <w:rsid w:val="00555F6C"/>
    <w:rsid w:val="00556068"/>
    <w:rsid w:val="005568FB"/>
    <w:rsid w:val="00561209"/>
    <w:rsid w:val="005612D1"/>
    <w:rsid w:val="0056459E"/>
    <w:rsid w:val="00565486"/>
    <w:rsid w:val="005657E5"/>
    <w:rsid w:val="00566A66"/>
    <w:rsid w:val="00566F16"/>
    <w:rsid w:val="00567317"/>
    <w:rsid w:val="00572BA6"/>
    <w:rsid w:val="0057380E"/>
    <w:rsid w:val="00573C90"/>
    <w:rsid w:val="005746B5"/>
    <w:rsid w:val="00574A05"/>
    <w:rsid w:val="00575A8D"/>
    <w:rsid w:val="00576221"/>
    <w:rsid w:val="005766B1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FB3"/>
    <w:rsid w:val="00590772"/>
    <w:rsid w:val="00591AC5"/>
    <w:rsid w:val="005932C8"/>
    <w:rsid w:val="00593984"/>
    <w:rsid w:val="0059430C"/>
    <w:rsid w:val="00595AC5"/>
    <w:rsid w:val="00595C4B"/>
    <w:rsid w:val="005976E8"/>
    <w:rsid w:val="0059773D"/>
    <w:rsid w:val="005A006F"/>
    <w:rsid w:val="005A0880"/>
    <w:rsid w:val="005A1269"/>
    <w:rsid w:val="005A1980"/>
    <w:rsid w:val="005A26B4"/>
    <w:rsid w:val="005A29F2"/>
    <w:rsid w:val="005A5CCE"/>
    <w:rsid w:val="005A69E3"/>
    <w:rsid w:val="005B0114"/>
    <w:rsid w:val="005B02B2"/>
    <w:rsid w:val="005B1362"/>
    <w:rsid w:val="005B278B"/>
    <w:rsid w:val="005B36F8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C37"/>
    <w:rsid w:val="005C5AAE"/>
    <w:rsid w:val="005C5B01"/>
    <w:rsid w:val="005C5C0D"/>
    <w:rsid w:val="005C63A7"/>
    <w:rsid w:val="005C6B8A"/>
    <w:rsid w:val="005C6DF0"/>
    <w:rsid w:val="005C7997"/>
    <w:rsid w:val="005C7D5D"/>
    <w:rsid w:val="005D014E"/>
    <w:rsid w:val="005D0EE6"/>
    <w:rsid w:val="005D1751"/>
    <w:rsid w:val="005D226C"/>
    <w:rsid w:val="005D2FDE"/>
    <w:rsid w:val="005D369B"/>
    <w:rsid w:val="005D424E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4B7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78"/>
    <w:rsid w:val="00611B09"/>
    <w:rsid w:val="00612490"/>
    <w:rsid w:val="00612D1B"/>
    <w:rsid w:val="00613159"/>
    <w:rsid w:val="00613572"/>
    <w:rsid w:val="00613CCC"/>
    <w:rsid w:val="00613DE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CEE"/>
    <w:rsid w:val="00623FAF"/>
    <w:rsid w:val="00624FCE"/>
    <w:rsid w:val="006278F1"/>
    <w:rsid w:val="00632F1F"/>
    <w:rsid w:val="00634DB6"/>
    <w:rsid w:val="00635AB9"/>
    <w:rsid w:val="00640010"/>
    <w:rsid w:val="006410CD"/>
    <w:rsid w:val="0064130B"/>
    <w:rsid w:val="0064146B"/>
    <w:rsid w:val="00642055"/>
    <w:rsid w:val="00642AFB"/>
    <w:rsid w:val="00643263"/>
    <w:rsid w:val="00644664"/>
    <w:rsid w:val="00644B01"/>
    <w:rsid w:val="00644B12"/>
    <w:rsid w:val="00646281"/>
    <w:rsid w:val="006462C1"/>
    <w:rsid w:val="00646B65"/>
    <w:rsid w:val="00651D13"/>
    <w:rsid w:val="0065339E"/>
    <w:rsid w:val="006539B5"/>
    <w:rsid w:val="006543AE"/>
    <w:rsid w:val="0066251F"/>
    <w:rsid w:val="006651EA"/>
    <w:rsid w:val="00665688"/>
    <w:rsid w:val="00666995"/>
    <w:rsid w:val="0066757F"/>
    <w:rsid w:val="006701F5"/>
    <w:rsid w:val="006705D5"/>
    <w:rsid w:val="00670D34"/>
    <w:rsid w:val="0067127B"/>
    <w:rsid w:val="00671D64"/>
    <w:rsid w:val="006724E3"/>
    <w:rsid w:val="00672A62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8D9"/>
    <w:rsid w:val="006839CA"/>
    <w:rsid w:val="00684304"/>
    <w:rsid w:val="00690B18"/>
    <w:rsid w:val="00691090"/>
    <w:rsid w:val="00691976"/>
    <w:rsid w:val="00692A94"/>
    <w:rsid w:val="00692CBA"/>
    <w:rsid w:val="00692FB9"/>
    <w:rsid w:val="006934FB"/>
    <w:rsid w:val="00696865"/>
    <w:rsid w:val="0069689F"/>
    <w:rsid w:val="0069690B"/>
    <w:rsid w:val="00696998"/>
    <w:rsid w:val="006974E6"/>
    <w:rsid w:val="006A082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B1E"/>
    <w:rsid w:val="006B745E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7C"/>
    <w:rsid w:val="006D5301"/>
    <w:rsid w:val="006D5914"/>
    <w:rsid w:val="006D6005"/>
    <w:rsid w:val="006D6044"/>
    <w:rsid w:val="006D6502"/>
    <w:rsid w:val="006D6B03"/>
    <w:rsid w:val="006E2754"/>
    <w:rsid w:val="006E3C16"/>
    <w:rsid w:val="006E4984"/>
    <w:rsid w:val="006E4A64"/>
    <w:rsid w:val="006E4CC6"/>
    <w:rsid w:val="006E5A15"/>
    <w:rsid w:val="006E64AD"/>
    <w:rsid w:val="006E6E00"/>
    <w:rsid w:val="006F0412"/>
    <w:rsid w:val="006F0544"/>
    <w:rsid w:val="006F159B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DA2"/>
    <w:rsid w:val="00705F89"/>
    <w:rsid w:val="00706881"/>
    <w:rsid w:val="007077AE"/>
    <w:rsid w:val="00711F58"/>
    <w:rsid w:val="00713FD9"/>
    <w:rsid w:val="0071451B"/>
    <w:rsid w:val="00714EF6"/>
    <w:rsid w:val="007150F0"/>
    <w:rsid w:val="0071544D"/>
    <w:rsid w:val="007162D9"/>
    <w:rsid w:val="00716542"/>
    <w:rsid w:val="007165E0"/>
    <w:rsid w:val="00717563"/>
    <w:rsid w:val="00717D60"/>
    <w:rsid w:val="007201AD"/>
    <w:rsid w:val="007209F3"/>
    <w:rsid w:val="00721A8F"/>
    <w:rsid w:val="00722AC2"/>
    <w:rsid w:val="00722D02"/>
    <w:rsid w:val="00722F8D"/>
    <w:rsid w:val="007250D6"/>
    <w:rsid w:val="00725A0B"/>
    <w:rsid w:val="00725EC2"/>
    <w:rsid w:val="007266D9"/>
    <w:rsid w:val="00726AC2"/>
    <w:rsid w:val="00726CD5"/>
    <w:rsid w:val="00730B98"/>
    <w:rsid w:val="00730CCD"/>
    <w:rsid w:val="007317A2"/>
    <w:rsid w:val="00732FD0"/>
    <w:rsid w:val="00734562"/>
    <w:rsid w:val="00734DB5"/>
    <w:rsid w:val="00735A00"/>
    <w:rsid w:val="00735F02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3C31"/>
    <w:rsid w:val="007842C4"/>
    <w:rsid w:val="0078436F"/>
    <w:rsid w:val="00784D68"/>
    <w:rsid w:val="00784D94"/>
    <w:rsid w:val="00785046"/>
    <w:rsid w:val="007851C9"/>
    <w:rsid w:val="007858BB"/>
    <w:rsid w:val="00785BEA"/>
    <w:rsid w:val="00785C73"/>
    <w:rsid w:val="00785DA8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83"/>
    <w:rsid w:val="007955E4"/>
    <w:rsid w:val="0079605A"/>
    <w:rsid w:val="00796426"/>
    <w:rsid w:val="0079661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840"/>
    <w:rsid w:val="007C2972"/>
    <w:rsid w:val="007C4A64"/>
    <w:rsid w:val="007C5B5F"/>
    <w:rsid w:val="007C5E11"/>
    <w:rsid w:val="007C71BB"/>
    <w:rsid w:val="007C75CA"/>
    <w:rsid w:val="007D08B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CB8"/>
    <w:rsid w:val="007E0F37"/>
    <w:rsid w:val="007E21DF"/>
    <w:rsid w:val="007E333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2CB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6B6"/>
    <w:rsid w:val="00830B16"/>
    <w:rsid w:val="00830CDB"/>
    <w:rsid w:val="00831670"/>
    <w:rsid w:val="008318AB"/>
    <w:rsid w:val="008334BF"/>
    <w:rsid w:val="00833B95"/>
    <w:rsid w:val="00834754"/>
    <w:rsid w:val="00834A3B"/>
    <w:rsid w:val="00834BB7"/>
    <w:rsid w:val="00837072"/>
    <w:rsid w:val="0083744C"/>
    <w:rsid w:val="00842364"/>
    <w:rsid w:val="00842C2E"/>
    <w:rsid w:val="00844157"/>
    <w:rsid w:val="008449F4"/>
    <w:rsid w:val="00844B8F"/>
    <w:rsid w:val="0084515B"/>
    <w:rsid w:val="008512DA"/>
    <w:rsid w:val="00852747"/>
    <w:rsid w:val="00852CDD"/>
    <w:rsid w:val="0085303D"/>
    <w:rsid w:val="008537DD"/>
    <w:rsid w:val="00853AE3"/>
    <w:rsid w:val="00854794"/>
    <w:rsid w:val="00854869"/>
    <w:rsid w:val="008552AA"/>
    <w:rsid w:val="008556B1"/>
    <w:rsid w:val="008574EA"/>
    <w:rsid w:val="00857668"/>
    <w:rsid w:val="0085794D"/>
    <w:rsid w:val="00860168"/>
    <w:rsid w:val="00860A51"/>
    <w:rsid w:val="00861912"/>
    <w:rsid w:val="0086196F"/>
    <w:rsid w:val="00861BEF"/>
    <w:rsid w:val="00861C25"/>
    <w:rsid w:val="00862AD6"/>
    <w:rsid w:val="0086377B"/>
    <w:rsid w:val="00865BCA"/>
    <w:rsid w:val="00866FBC"/>
    <w:rsid w:val="0086771E"/>
    <w:rsid w:val="00867D97"/>
    <w:rsid w:val="00871812"/>
    <w:rsid w:val="008725F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721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02"/>
    <w:rsid w:val="008941FF"/>
    <w:rsid w:val="00894F1D"/>
    <w:rsid w:val="00897053"/>
    <w:rsid w:val="008A030C"/>
    <w:rsid w:val="008A08EC"/>
    <w:rsid w:val="008A0FD2"/>
    <w:rsid w:val="008A1C78"/>
    <w:rsid w:val="008A245D"/>
    <w:rsid w:val="008A44CC"/>
    <w:rsid w:val="008A4928"/>
    <w:rsid w:val="008A4A5E"/>
    <w:rsid w:val="008A4ECD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CCE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A0"/>
    <w:rsid w:val="008D2D20"/>
    <w:rsid w:val="008D6B3F"/>
    <w:rsid w:val="008E0416"/>
    <w:rsid w:val="008E0EB6"/>
    <w:rsid w:val="008E12F8"/>
    <w:rsid w:val="008E1E88"/>
    <w:rsid w:val="008E2C98"/>
    <w:rsid w:val="008E3D19"/>
    <w:rsid w:val="008E449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D0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D3A"/>
    <w:rsid w:val="009173A0"/>
    <w:rsid w:val="0092375A"/>
    <w:rsid w:val="00923A7D"/>
    <w:rsid w:val="00926B89"/>
    <w:rsid w:val="00927C1B"/>
    <w:rsid w:val="00930E05"/>
    <w:rsid w:val="009312F0"/>
    <w:rsid w:val="00931DEB"/>
    <w:rsid w:val="0093253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57AC8"/>
    <w:rsid w:val="00961022"/>
    <w:rsid w:val="0096290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2E9"/>
    <w:rsid w:val="009654CB"/>
    <w:rsid w:val="00965CF4"/>
    <w:rsid w:val="009677F6"/>
    <w:rsid w:val="00967C2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973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0FE"/>
    <w:rsid w:val="00987F9B"/>
    <w:rsid w:val="00990522"/>
    <w:rsid w:val="00990BC7"/>
    <w:rsid w:val="00991147"/>
    <w:rsid w:val="0099253E"/>
    <w:rsid w:val="009934B9"/>
    <w:rsid w:val="00993749"/>
    <w:rsid w:val="0099446C"/>
    <w:rsid w:val="009946FC"/>
    <w:rsid w:val="00994AE2"/>
    <w:rsid w:val="009952E9"/>
    <w:rsid w:val="00995403"/>
    <w:rsid w:val="00995E59"/>
    <w:rsid w:val="00996972"/>
    <w:rsid w:val="00997FCA"/>
    <w:rsid w:val="009A14F4"/>
    <w:rsid w:val="009A1939"/>
    <w:rsid w:val="009A1DCD"/>
    <w:rsid w:val="009A250E"/>
    <w:rsid w:val="009A36B1"/>
    <w:rsid w:val="009A44DE"/>
    <w:rsid w:val="009A491D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65D"/>
    <w:rsid w:val="009F0BD4"/>
    <w:rsid w:val="009F1AF8"/>
    <w:rsid w:val="009F1B24"/>
    <w:rsid w:val="009F1CDB"/>
    <w:rsid w:val="009F23F1"/>
    <w:rsid w:val="009F25F0"/>
    <w:rsid w:val="009F2A53"/>
    <w:rsid w:val="009F2CB6"/>
    <w:rsid w:val="009F3A4F"/>
    <w:rsid w:val="009F4F45"/>
    <w:rsid w:val="009F57A4"/>
    <w:rsid w:val="009F5B1D"/>
    <w:rsid w:val="009F6069"/>
    <w:rsid w:val="009F79B5"/>
    <w:rsid w:val="009F7C8A"/>
    <w:rsid w:val="009F7F07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497"/>
    <w:rsid w:val="00A118D1"/>
    <w:rsid w:val="00A12779"/>
    <w:rsid w:val="00A131A8"/>
    <w:rsid w:val="00A1403A"/>
    <w:rsid w:val="00A1416A"/>
    <w:rsid w:val="00A1569B"/>
    <w:rsid w:val="00A15FAA"/>
    <w:rsid w:val="00A17EAF"/>
    <w:rsid w:val="00A207DE"/>
    <w:rsid w:val="00A20CB1"/>
    <w:rsid w:val="00A20D90"/>
    <w:rsid w:val="00A210AA"/>
    <w:rsid w:val="00A21470"/>
    <w:rsid w:val="00A228E4"/>
    <w:rsid w:val="00A23868"/>
    <w:rsid w:val="00A23BBA"/>
    <w:rsid w:val="00A24F28"/>
    <w:rsid w:val="00A25326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0C4"/>
    <w:rsid w:val="00A34195"/>
    <w:rsid w:val="00A3432A"/>
    <w:rsid w:val="00A34535"/>
    <w:rsid w:val="00A35FA2"/>
    <w:rsid w:val="00A36010"/>
    <w:rsid w:val="00A36832"/>
    <w:rsid w:val="00A36CDF"/>
    <w:rsid w:val="00A41628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47D"/>
    <w:rsid w:val="00A54949"/>
    <w:rsid w:val="00A55E0A"/>
    <w:rsid w:val="00A55E9D"/>
    <w:rsid w:val="00A5645D"/>
    <w:rsid w:val="00A56FF4"/>
    <w:rsid w:val="00A600F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5E5F"/>
    <w:rsid w:val="00A66142"/>
    <w:rsid w:val="00A66AAC"/>
    <w:rsid w:val="00A66AFD"/>
    <w:rsid w:val="00A67645"/>
    <w:rsid w:val="00A71A1F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2C"/>
    <w:rsid w:val="00AA41C0"/>
    <w:rsid w:val="00AA49BE"/>
    <w:rsid w:val="00AA51BD"/>
    <w:rsid w:val="00AA5E5D"/>
    <w:rsid w:val="00AA6E53"/>
    <w:rsid w:val="00AB0EE9"/>
    <w:rsid w:val="00AB25C1"/>
    <w:rsid w:val="00AB3BD1"/>
    <w:rsid w:val="00AB3EE8"/>
    <w:rsid w:val="00AB443B"/>
    <w:rsid w:val="00AB4A09"/>
    <w:rsid w:val="00AB4AFA"/>
    <w:rsid w:val="00AB51CF"/>
    <w:rsid w:val="00AB54F3"/>
    <w:rsid w:val="00AB59A9"/>
    <w:rsid w:val="00AB5DB5"/>
    <w:rsid w:val="00AB6E1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69"/>
    <w:rsid w:val="00AD365D"/>
    <w:rsid w:val="00AD442F"/>
    <w:rsid w:val="00AD4750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B8"/>
    <w:rsid w:val="00AF7393"/>
    <w:rsid w:val="00B00002"/>
    <w:rsid w:val="00B014C2"/>
    <w:rsid w:val="00B015A6"/>
    <w:rsid w:val="00B01B7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61E"/>
    <w:rsid w:val="00B14987"/>
    <w:rsid w:val="00B15CB4"/>
    <w:rsid w:val="00B15D04"/>
    <w:rsid w:val="00B17779"/>
    <w:rsid w:val="00B20E9E"/>
    <w:rsid w:val="00B21492"/>
    <w:rsid w:val="00B22ED3"/>
    <w:rsid w:val="00B2428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557"/>
    <w:rsid w:val="00B3593E"/>
    <w:rsid w:val="00B35B44"/>
    <w:rsid w:val="00B367F4"/>
    <w:rsid w:val="00B369A9"/>
    <w:rsid w:val="00B37C46"/>
    <w:rsid w:val="00B401EF"/>
    <w:rsid w:val="00B409BE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A50"/>
    <w:rsid w:val="00B5769D"/>
    <w:rsid w:val="00B57B4F"/>
    <w:rsid w:val="00B614B0"/>
    <w:rsid w:val="00B61BA6"/>
    <w:rsid w:val="00B6361C"/>
    <w:rsid w:val="00B671C8"/>
    <w:rsid w:val="00B67B0A"/>
    <w:rsid w:val="00B702BB"/>
    <w:rsid w:val="00B71D07"/>
    <w:rsid w:val="00B71DC3"/>
    <w:rsid w:val="00B71E39"/>
    <w:rsid w:val="00B72CC6"/>
    <w:rsid w:val="00B738FB"/>
    <w:rsid w:val="00B741F2"/>
    <w:rsid w:val="00B74D85"/>
    <w:rsid w:val="00B75989"/>
    <w:rsid w:val="00B75DB6"/>
    <w:rsid w:val="00B77B34"/>
    <w:rsid w:val="00B80DC6"/>
    <w:rsid w:val="00B81E96"/>
    <w:rsid w:val="00B82343"/>
    <w:rsid w:val="00B8312C"/>
    <w:rsid w:val="00B85388"/>
    <w:rsid w:val="00B85847"/>
    <w:rsid w:val="00B8601E"/>
    <w:rsid w:val="00B90A18"/>
    <w:rsid w:val="00B91779"/>
    <w:rsid w:val="00B91E98"/>
    <w:rsid w:val="00B9467E"/>
    <w:rsid w:val="00B957E1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17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7F45"/>
    <w:rsid w:val="00BD0133"/>
    <w:rsid w:val="00BD0F71"/>
    <w:rsid w:val="00BD1573"/>
    <w:rsid w:val="00BD2553"/>
    <w:rsid w:val="00BD265B"/>
    <w:rsid w:val="00BD3756"/>
    <w:rsid w:val="00BD472D"/>
    <w:rsid w:val="00BD48D0"/>
    <w:rsid w:val="00BD56C5"/>
    <w:rsid w:val="00BD57CC"/>
    <w:rsid w:val="00BD5BCA"/>
    <w:rsid w:val="00BD6791"/>
    <w:rsid w:val="00BD7CCB"/>
    <w:rsid w:val="00BE10F1"/>
    <w:rsid w:val="00BE1A5A"/>
    <w:rsid w:val="00BE231E"/>
    <w:rsid w:val="00BE256F"/>
    <w:rsid w:val="00BE2828"/>
    <w:rsid w:val="00BE2B0A"/>
    <w:rsid w:val="00BE323F"/>
    <w:rsid w:val="00BE3468"/>
    <w:rsid w:val="00BE42F2"/>
    <w:rsid w:val="00BE469E"/>
    <w:rsid w:val="00BE4DB3"/>
    <w:rsid w:val="00BE5508"/>
    <w:rsid w:val="00BE6AFC"/>
    <w:rsid w:val="00BE7103"/>
    <w:rsid w:val="00BE7F17"/>
    <w:rsid w:val="00BE7FD8"/>
    <w:rsid w:val="00BF0D2F"/>
    <w:rsid w:val="00BF11ED"/>
    <w:rsid w:val="00BF126A"/>
    <w:rsid w:val="00BF1E2A"/>
    <w:rsid w:val="00BF2243"/>
    <w:rsid w:val="00BF3B6F"/>
    <w:rsid w:val="00BF3C13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3CC"/>
    <w:rsid w:val="00C02871"/>
    <w:rsid w:val="00C03038"/>
    <w:rsid w:val="00C034A9"/>
    <w:rsid w:val="00C03BC6"/>
    <w:rsid w:val="00C04422"/>
    <w:rsid w:val="00C0676D"/>
    <w:rsid w:val="00C06875"/>
    <w:rsid w:val="00C107BF"/>
    <w:rsid w:val="00C1180B"/>
    <w:rsid w:val="00C137F5"/>
    <w:rsid w:val="00C14C14"/>
    <w:rsid w:val="00C14C9D"/>
    <w:rsid w:val="00C14FDB"/>
    <w:rsid w:val="00C15697"/>
    <w:rsid w:val="00C158D6"/>
    <w:rsid w:val="00C15C09"/>
    <w:rsid w:val="00C16A47"/>
    <w:rsid w:val="00C17BC2"/>
    <w:rsid w:val="00C2083F"/>
    <w:rsid w:val="00C215AE"/>
    <w:rsid w:val="00C21A15"/>
    <w:rsid w:val="00C21B0B"/>
    <w:rsid w:val="00C21C81"/>
    <w:rsid w:val="00C22434"/>
    <w:rsid w:val="00C22BC2"/>
    <w:rsid w:val="00C231D5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B6"/>
    <w:rsid w:val="00C40177"/>
    <w:rsid w:val="00C4043D"/>
    <w:rsid w:val="00C42557"/>
    <w:rsid w:val="00C433AE"/>
    <w:rsid w:val="00C43418"/>
    <w:rsid w:val="00C43604"/>
    <w:rsid w:val="00C4361F"/>
    <w:rsid w:val="00C44C38"/>
    <w:rsid w:val="00C450F9"/>
    <w:rsid w:val="00C45A3F"/>
    <w:rsid w:val="00C46228"/>
    <w:rsid w:val="00C46D23"/>
    <w:rsid w:val="00C47B3F"/>
    <w:rsid w:val="00C52444"/>
    <w:rsid w:val="00C52C13"/>
    <w:rsid w:val="00C53006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8DC"/>
    <w:rsid w:val="00C65131"/>
    <w:rsid w:val="00C6579C"/>
    <w:rsid w:val="00C65FD4"/>
    <w:rsid w:val="00C66615"/>
    <w:rsid w:val="00C666A0"/>
    <w:rsid w:val="00C66957"/>
    <w:rsid w:val="00C67191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30"/>
    <w:rsid w:val="00C80BE3"/>
    <w:rsid w:val="00C80EAD"/>
    <w:rsid w:val="00C83CA4"/>
    <w:rsid w:val="00C83D2F"/>
    <w:rsid w:val="00C845DE"/>
    <w:rsid w:val="00C87EF3"/>
    <w:rsid w:val="00C910E9"/>
    <w:rsid w:val="00C91B18"/>
    <w:rsid w:val="00C93857"/>
    <w:rsid w:val="00C93C88"/>
    <w:rsid w:val="00C948FD"/>
    <w:rsid w:val="00C96367"/>
    <w:rsid w:val="00C9791E"/>
    <w:rsid w:val="00C97D90"/>
    <w:rsid w:val="00CA0156"/>
    <w:rsid w:val="00CA089A"/>
    <w:rsid w:val="00CA0B4B"/>
    <w:rsid w:val="00CA1995"/>
    <w:rsid w:val="00CA5ABB"/>
    <w:rsid w:val="00CA5B19"/>
    <w:rsid w:val="00CA6115"/>
    <w:rsid w:val="00CA6A05"/>
    <w:rsid w:val="00CA7003"/>
    <w:rsid w:val="00CB285D"/>
    <w:rsid w:val="00CB3F40"/>
    <w:rsid w:val="00CB4257"/>
    <w:rsid w:val="00CB690A"/>
    <w:rsid w:val="00CC14A5"/>
    <w:rsid w:val="00CC24B0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E94"/>
    <w:rsid w:val="00CD6F50"/>
    <w:rsid w:val="00CD799D"/>
    <w:rsid w:val="00CE034E"/>
    <w:rsid w:val="00CE0508"/>
    <w:rsid w:val="00CE14C8"/>
    <w:rsid w:val="00CE30DA"/>
    <w:rsid w:val="00CE34A4"/>
    <w:rsid w:val="00CE4931"/>
    <w:rsid w:val="00CE682B"/>
    <w:rsid w:val="00CE73D7"/>
    <w:rsid w:val="00CE7533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639"/>
    <w:rsid w:val="00D0487D"/>
    <w:rsid w:val="00D07514"/>
    <w:rsid w:val="00D077E6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924"/>
    <w:rsid w:val="00D32C9F"/>
    <w:rsid w:val="00D32CAC"/>
    <w:rsid w:val="00D3371A"/>
    <w:rsid w:val="00D36CCD"/>
    <w:rsid w:val="00D40041"/>
    <w:rsid w:val="00D40158"/>
    <w:rsid w:val="00D41676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C0D"/>
    <w:rsid w:val="00D52E2D"/>
    <w:rsid w:val="00D52F34"/>
    <w:rsid w:val="00D55084"/>
    <w:rsid w:val="00D579EB"/>
    <w:rsid w:val="00D6112C"/>
    <w:rsid w:val="00D614D5"/>
    <w:rsid w:val="00D6339A"/>
    <w:rsid w:val="00D64BFB"/>
    <w:rsid w:val="00D70CF5"/>
    <w:rsid w:val="00D710EE"/>
    <w:rsid w:val="00D7132C"/>
    <w:rsid w:val="00D72284"/>
    <w:rsid w:val="00D732DF"/>
    <w:rsid w:val="00D733BE"/>
    <w:rsid w:val="00D73732"/>
    <w:rsid w:val="00D738BB"/>
    <w:rsid w:val="00D765CA"/>
    <w:rsid w:val="00D77A57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B0F"/>
    <w:rsid w:val="00D93D2F"/>
    <w:rsid w:val="00D95377"/>
    <w:rsid w:val="00D9676F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EA0"/>
    <w:rsid w:val="00DA7F6E"/>
    <w:rsid w:val="00DB1C5D"/>
    <w:rsid w:val="00DB284E"/>
    <w:rsid w:val="00DB322D"/>
    <w:rsid w:val="00DB38B6"/>
    <w:rsid w:val="00DB4D35"/>
    <w:rsid w:val="00DB4E9E"/>
    <w:rsid w:val="00DB5B57"/>
    <w:rsid w:val="00DB5FA4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B0B"/>
    <w:rsid w:val="00DD1FA5"/>
    <w:rsid w:val="00DD278C"/>
    <w:rsid w:val="00DD2B73"/>
    <w:rsid w:val="00DD321C"/>
    <w:rsid w:val="00DD3BDD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040"/>
    <w:rsid w:val="00DF253E"/>
    <w:rsid w:val="00DF2E05"/>
    <w:rsid w:val="00DF35F4"/>
    <w:rsid w:val="00DF54A8"/>
    <w:rsid w:val="00DF65BD"/>
    <w:rsid w:val="00DF6E9D"/>
    <w:rsid w:val="00DF7A94"/>
    <w:rsid w:val="00DF7AE0"/>
    <w:rsid w:val="00E01BFB"/>
    <w:rsid w:val="00E01E30"/>
    <w:rsid w:val="00E03B2C"/>
    <w:rsid w:val="00E04CEE"/>
    <w:rsid w:val="00E04DF6"/>
    <w:rsid w:val="00E05435"/>
    <w:rsid w:val="00E05D7F"/>
    <w:rsid w:val="00E06CF7"/>
    <w:rsid w:val="00E0753B"/>
    <w:rsid w:val="00E0784B"/>
    <w:rsid w:val="00E07AAF"/>
    <w:rsid w:val="00E07F98"/>
    <w:rsid w:val="00E10CF7"/>
    <w:rsid w:val="00E10F64"/>
    <w:rsid w:val="00E11A08"/>
    <w:rsid w:val="00E13BF6"/>
    <w:rsid w:val="00E14809"/>
    <w:rsid w:val="00E14AEE"/>
    <w:rsid w:val="00E15529"/>
    <w:rsid w:val="00E15C61"/>
    <w:rsid w:val="00E16F6D"/>
    <w:rsid w:val="00E16FB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69"/>
    <w:rsid w:val="00E4178A"/>
    <w:rsid w:val="00E41B93"/>
    <w:rsid w:val="00E4287B"/>
    <w:rsid w:val="00E42FEC"/>
    <w:rsid w:val="00E43CEC"/>
    <w:rsid w:val="00E45525"/>
    <w:rsid w:val="00E46ECD"/>
    <w:rsid w:val="00E46FFA"/>
    <w:rsid w:val="00E47632"/>
    <w:rsid w:val="00E50E82"/>
    <w:rsid w:val="00E52155"/>
    <w:rsid w:val="00E5279A"/>
    <w:rsid w:val="00E54D1D"/>
    <w:rsid w:val="00E54F0B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FCA"/>
    <w:rsid w:val="00E66033"/>
    <w:rsid w:val="00E6696D"/>
    <w:rsid w:val="00E676F0"/>
    <w:rsid w:val="00E67AA3"/>
    <w:rsid w:val="00E67CCB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F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7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58A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0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961"/>
    <w:rsid w:val="00ED0096"/>
    <w:rsid w:val="00ED0D4C"/>
    <w:rsid w:val="00ED129B"/>
    <w:rsid w:val="00ED498F"/>
    <w:rsid w:val="00ED4E38"/>
    <w:rsid w:val="00ED5DA1"/>
    <w:rsid w:val="00ED7515"/>
    <w:rsid w:val="00EE1219"/>
    <w:rsid w:val="00EE2FD9"/>
    <w:rsid w:val="00EE30F3"/>
    <w:rsid w:val="00EE42CC"/>
    <w:rsid w:val="00EE4662"/>
    <w:rsid w:val="00EE61F5"/>
    <w:rsid w:val="00EE66DA"/>
    <w:rsid w:val="00EE6717"/>
    <w:rsid w:val="00EE6A2D"/>
    <w:rsid w:val="00EE75D6"/>
    <w:rsid w:val="00EE78EC"/>
    <w:rsid w:val="00EF01D1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369"/>
    <w:rsid w:val="00F003A1"/>
    <w:rsid w:val="00F02431"/>
    <w:rsid w:val="00F02727"/>
    <w:rsid w:val="00F03889"/>
    <w:rsid w:val="00F0474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984"/>
    <w:rsid w:val="00F20241"/>
    <w:rsid w:val="00F20A8B"/>
    <w:rsid w:val="00F20C71"/>
    <w:rsid w:val="00F21320"/>
    <w:rsid w:val="00F218BA"/>
    <w:rsid w:val="00F21A9B"/>
    <w:rsid w:val="00F22028"/>
    <w:rsid w:val="00F2234C"/>
    <w:rsid w:val="00F22CEE"/>
    <w:rsid w:val="00F23B28"/>
    <w:rsid w:val="00F2422D"/>
    <w:rsid w:val="00F25F12"/>
    <w:rsid w:val="00F266B9"/>
    <w:rsid w:val="00F26B7C"/>
    <w:rsid w:val="00F26DF5"/>
    <w:rsid w:val="00F30682"/>
    <w:rsid w:val="00F30A3A"/>
    <w:rsid w:val="00F31A12"/>
    <w:rsid w:val="00F31FC9"/>
    <w:rsid w:val="00F326D3"/>
    <w:rsid w:val="00F32EAA"/>
    <w:rsid w:val="00F331F5"/>
    <w:rsid w:val="00F34FD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EED"/>
    <w:rsid w:val="00F51F96"/>
    <w:rsid w:val="00F53417"/>
    <w:rsid w:val="00F549D1"/>
    <w:rsid w:val="00F550D1"/>
    <w:rsid w:val="00F55732"/>
    <w:rsid w:val="00F55950"/>
    <w:rsid w:val="00F55962"/>
    <w:rsid w:val="00F566A0"/>
    <w:rsid w:val="00F56BB9"/>
    <w:rsid w:val="00F56F6F"/>
    <w:rsid w:val="00F57506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7118"/>
    <w:rsid w:val="00F77794"/>
    <w:rsid w:val="00F80E63"/>
    <w:rsid w:val="00F8116D"/>
    <w:rsid w:val="00F81180"/>
    <w:rsid w:val="00F82967"/>
    <w:rsid w:val="00F84102"/>
    <w:rsid w:val="00F84248"/>
    <w:rsid w:val="00F846D3"/>
    <w:rsid w:val="00F8481F"/>
    <w:rsid w:val="00F84CC3"/>
    <w:rsid w:val="00F85923"/>
    <w:rsid w:val="00F861C4"/>
    <w:rsid w:val="00F877DB"/>
    <w:rsid w:val="00F901CA"/>
    <w:rsid w:val="00F90AD9"/>
    <w:rsid w:val="00F90E6E"/>
    <w:rsid w:val="00F932D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52"/>
    <w:rsid w:val="00FA1BEF"/>
    <w:rsid w:val="00FA217D"/>
    <w:rsid w:val="00FA43EE"/>
    <w:rsid w:val="00FA592E"/>
    <w:rsid w:val="00FA600F"/>
    <w:rsid w:val="00FA73F2"/>
    <w:rsid w:val="00FA79A0"/>
    <w:rsid w:val="00FB1849"/>
    <w:rsid w:val="00FB2293"/>
    <w:rsid w:val="00FB535F"/>
    <w:rsid w:val="00FB5464"/>
    <w:rsid w:val="00FB6D54"/>
    <w:rsid w:val="00FC1B87"/>
    <w:rsid w:val="00FC2C86"/>
    <w:rsid w:val="00FC32DA"/>
    <w:rsid w:val="00FC34C6"/>
    <w:rsid w:val="00FC4F8A"/>
    <w:rsid w:val="00FC647A"/>
    <w:rsid w:val="00FC74C6"/>
    <w:rsid w:val="00FC74CA"/>
    <w:rsid w:val="00FD13D4"/>
    <w:rsid w:val="00FD18E6"/>
    <w:rsid w:val="00FD1E9F"/>
    <w:rsid w:val="00FD2291"/>
    <w:rsid w:val="00FD243A"/>
    <w:rsid w:val="00FD298F"/>
    <w:rsid w:val="00FD33DD"/>
    <w:rsid w:val="00FD7BCD"/>
    <w:rsid w:val="00FE1F7B"/>
    <w:rsid w:val="00FE367E"/>
    <w:rsid w:val="00FE60EB"/>
    <w:rsid w:val="00FE670B"/>
    <w:rsid w:val="00FE6FB5"/>
    <w:rsid w:val="00FE7296"/>
    <w:rsid w:val="00FE7DEA"/>
    <w:rsid w:val="00FF0203"/>
    <w:rsid w:val="00FF1A27"/>
    <w:rsid w:val="00FF1B8B"/>
    <w:rsid w:val="00FF2E94"/>
    <w:rsid w:val="00FF40CB"/>
    <w:rsid w:val="00FF4956"/>
    <w:rsid w:val="700F8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BD802"/>
  <w15:chartTrackingRefBased/>
  <w15:docId w15:val="{90525BA3-E759-49B8-AFF2-96292C4D7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330C4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376D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3CD8B-F276-411C-A574-326873C2D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3B033A-0197-4006-AC88-11D0B25FCED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0038EE5-EE5F-483B-A64E-B10AAC8E6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41889C-1BB4-4613-AD52-951D14C8D3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F44A60B-95BC-491D-9A05-82CAB09BF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Gupta, Pallab (Nokia - IN/Bangalore)</cp:lastModifiedBy>
  <cp:revision>3</cp:revision>
  <cp:lastPrinted>2018-08-14T00:59:00Z</cp:lastPrinted>
  <dcterms:created xsi:type="dcterms:W3CDTF">2020-08-17T19:54:00Z</dcterms:created>
  <dcterms:modified xsi:type="dcterms:W3CDTF">2020-08-26T11:38:00Z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(3)sVUK0nFG0if0ymGeWQVdiHO15T+fogjAYoegmTiBBCQCQXMsk0FplaoBuPDanZVfhCx48ZFa_x000d_
jyip8nldvFWo9uqcm8KRFScv7ztcc2H3YpyeaGgn+E+BjxvcGrpxdrwCSoyq0R/s45u9NhjB_x000d_
NeVdcLBbrrmp2/445OeAanNl40+CQjXZA/itdBsv/T5b1Y0pAep8O4MBAM8QyFWnA9+CWhO9_x000d_
vPyQWNEoq5wXGDVFME</vt:lpwstr>
  </property>
  <property fmtid="{D5CDD505-2E9C-101B-9397-08002B2CF9AE}" pid="18" name="_2015_ms_pID_7253431">
    <vt:lpwstr>BkKpblrouf5z4H7Q5zjsXM+6l6hXcRCYPy5hdACra4kbTIs7ltmPU0_x000d_
NIPAEIJNVAoOh0i3EeD1jvFg9z6WX8KnXTf7HYtBfEUwjM4GzKklsuvrT5PUsg47u1GH9cfh_x000d_
NW5mt/ACGnkhpDaH4ouMrOObcxqV9sLWPV3cZI3YXiySUoMbPvNx6pFp1eMvPq2pbXRMoPHE_x000d_
6Ih+rYusnaMYkfiYmpINNjnLLUuSRWzhWOrK</vt:lpwstr>
  </property>
  <property fmtid="{D5CDD505-2E9C-101B-9397-08002B2CF9AE}" pid="19" name="_2015_ms_pID_7253432">
    <vt:lpwstr>FA==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1577935076</vt:lpwstr>
  </property>
  <property fmtid="{D5CDD505-2E9C-101B-9397-08002B2CF9AE}" pid="24" name="ContentTypeId">
    <vt:lpwstr>0x010100EB28163D68FE8E4D9361964FDD814FC4</vt:lpwstr>
  </property>
</Properties>
</file>