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6CC66" w14:textId="3D0FC6BB"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114AEE">
        <w:rPr>
          <w:rFonts w:cs="Arial"/>
          <w:b/>
          <w:noProof/>
          <w:sz w:val="24"/>
          <w:szCs w:val="24"/>
        </w:rPr>
        <w:t>5697</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0C1F429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7AA3E5D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Pr>
          <w:rFonts w:ascii="Arial" w:hAnsi="Arial" w:cs="Arial"/>
          <w:b/>
        </w:rPr>
        <w:t>1</w:t>
      </w:r>
      <w:r w:rsidR="00E64425">
        <w:rPr>
          <w:rFonts w:ascii="Arial" w:hAnsi="Arial" w:cs="Arial"/>
          <w:b/>
        </w:rPr>
        <w:t xml:space="preserve"> – </w:t>
      </w:r>
      <w:r w:rsidR="00160181">
        <w:rPr>
          <w:rFonts w:ascii="Arial" w:hAnsi="Arial" w:cs="Arial"/>
          <w:b/>
        </w:rPr>
        <w:t>Solution update</w:t>
      </w:r>
      <w:r w:rsidR="004C046E">
        <w:rPr>
          <w:rFonts w:ascii="Arial" w:hAnsi="Arial" w:cs="Arial"/>
          <w:b/>
        </w:rPr>
        <w:t xml:space="preserve"> to address ENs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EC0070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5B0012">
        <w:rPr>
          <w:rFonts w:ascii="Arial" w:hAnsi="Arial" w:cs="Arial"/>
          <w:b/>
        </w:rPr>
        <w:t>10</w:t>
      </w:r>
    </w:p>
    <w:p w14:paraId="2AD0A2F8" w14:textId="14B1761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5B0012">
        <w:rPr>
          <w:rFonts w:ascii="Arial" w:hAnsi="Arial" w:cs="Arial"/>
          <w:b/>
        </w:rPr>
        <w:t>MUSIM</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Updates Sol#1 to address ENs.</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1"/>
      </w:pPr>
      <w:r>
        <w:t>1</w:t>
      </w:r>
      <w:r>
        <w:tab/>
      </w:r>
      <w:r w:rsidR="000B3099">
        <w:t>Discussion</w:t>
      </w:r>
    </w:p>
    <w:p w14:paraId="2B76274E" w14:textId="0C4FA8D3" w:rsidR="00746611" w:rsidRDefault="00467CA2" w:rsidP="003573DB">
      <w:pPr>
        <w:rPr>
          <w:noProof/>
          <w:lang w:eastAsia="ko-KR"/>
        </w:rPr>
      </w:pPr>
      <w:r>
        <w:rPr>
          <w:noProof/>
          <w:lang w:eastAsia="ko-KR"/>
        </w:rPr>
        <w:t xml:space="preserve">Solution #1 has </w:t>
      </w:r>
      <w:r w:rsidR="00E97A52">
        <w:rPr>
          <w:noProof/>
          <w:lang w:eastAsia="ko-KR"/>
        </w:rPr>
        <w:t>several ENs that are proposed to be closed with this pCR.</w:t>
      </w:r>
    </w:p>
    <w:p w14:paraId="670C5C99" w14:textId="6FF3888E" w:rsidR="00E97A52" w:rsidRDefault="00E97A52" w:rsidP="003573DB">
      <w:pPr>
        <w:rPr>
          <w:noProof/>
          <w:lang w:eastAsia="ko-KR"/>
        </w:rPr>
      </w:pPr>
      <w:r>
        <w:rPr>
          <w:noProof/>
          <w:lang w:eastAsia="ko-KR"/>
        </w:rPr>
        <w:t>Regarding the following text and corresponding EN</w:t>
      </w:r>
      <w:r w:rsidR="00610419">
        <w:rPr>
          <w:noProof/>
          <w:lang w:eastAsia="ko-KR"/>
        </w:rPr>
        <w:t>s</w:t>
      </w:r>
      <w:r>
        <w:rPr>
          <w:noProof/>
          <w:lang w:eastAsia="ko-KR"/>
        </w:rPr>
        <w:t>:</w:t>
      </w:r>
    </w:p>
    <w:p w14:paraId="2AD18A88" w14:textId="77777777" w:rsidR="00E97A52" w:rsidRPr="00E97A52" w:rsidRDefault="00E97A52" w:rsidP="00E97A52">
      <w:pPr>
        <w:pStyle w:val="B1"/>
        <w:pBdr>
          <w:top w:val="single" w:sz="4" w:space="1" w:color="auto"/>
          <w:left w:val="single" w:sz="4" w:space="4" w:color="auto"/>
          <w:bottom w:val="single" w:sz="4" w:space="1" w:color="auto"/>
          <w:right w:val="single" w:sz="4" w:space="4" w:color="auto"/>
        </w:pBdr>
        <w:rPr>
          <w:i/>
          <w:iCs/>
          <w:lang w:val="en-US"/>
        </w:rPr>
      </w:pPr>
      <w:r w:rsidRPr="00E97A52">
        <w:rPr>
          <w:i/>
          <w:iCs/>
          <w:lang w:val="en-US"/>
        </w:rPr>
        <w:t>-</w:t>
      </w:r>
      <w:r w:rsidRPr="00E97A52">
        <w:rPr>
          <w:i/>
          <w:iCs/>
          <w:lang w:val="en-US"/>
        </w:rPr>
        <w:tab/>
      </w:r>
      <w:r w:rsidRPr="00610419">
        <w:rPr>
          <w:i/>
          <w:iCs/>
          <w:highlight w:val="cyan"/>
          <w:lang w:val="en-US"/>
        </w:rPr>
        <w:t xml:space="preserve">Alternatively, the </w:t>
      </w:r>
      <w:r w:rsidRPr="00610419">
        <w:rPr>
          <w:i/>
          <w:iCs/>
          <w:highlight w:val="cyan"/>
          <w:lang w:val="en-US" w:eastAsia="zh-CN"/>
        </w:rPr>
        <w:t>NG-RAN determines the Paging Cause based on specific 5QI (i.e. 5QI=1 or 5) of the QoS flows for the downlink data packet</w:t>
      </w:r>
      <w:r w:rsidRPr="00E97A52">
        <w:rPr>
          <w:i/>
          <w:iCs/>
          <w:lang w:val="en-US" w:eastAsia="zh-CN"/>
        </w:rPr>
        <w:t>.</w:t>
      </w:r>
    </w:p>
    <w:p w14:paraId="43BC4E42" w14:textId="77777777" w:rsidR="00E97A52" w:rsidRPr="00E97A52" w:rsidRDefault="00E97A52" w:rsidP="00E97A52">
      <w:pPr>
        <w:pStyle w:val="EditorsNote"/>
        <w:pBdr>
          <w:top w:val="single" w:sz="4" w:space="1" w:color="auto"/>
          <w:left w:val="single" w:sz="4" w:space="4" w:color="auto"/>
          <w:bottom w:val="single" w:sz="4" w:space="1" w:color="auto"/>
          <w:right w:val="single" w:sz="4" w:space="4" w:color="auto"/>
        </w:pBdr>
        <w:rPr>
          <w:i/>
          <w:iCs/>
          <w:lang w:val="en-US"/>
        </w:rPr>
      </w:pPr>
      <w:r w:rsidRPr="00E97A52">
        <w:rPr>
          <w:i/>
          <w:iCs/>
          <w:lang w:val="en-US"/>
        </w:rPr>
        <w:t>Editor's note:</w:t>
      </w:r>
      <w:r w:rsidRPr="00E97A52">
        <w:rPr>
          <w:i/>
          <w:iCs/>
          <w:lang w:val="en-US"/>
        </w:rPr>
        <w:tab/>
        <w:t>Since all the IMS signalling is transmitted in specific QoS Flow, it is FFS whether specific 5QI value can be used to determine the paging cause for voice service.</w:t>
      </w:r>
    </w:p>
    <w:p w14:paraId="24767858" w14:textId="77777777" w:rsidR="00610419" w:rsidRDefault="00610419" w:rsidP="00610419">
      <w:pPr>
        <w:pStyle w:val="B1"/>
        <w:rPr>
          <w:i/>
          <w:iCs/>
          <w:lang w:val="en-US" w:eastAsia="zh-CN"/>
        </w:rPr>
      </w:pPr>
    </w:p>
    <w:p w14:paraId="025EA6F8" w14:textId="217BC663" w:rsidR="00610419" w:rsidRPr="00610419" w:rsidRDefault="00610419" w:rsidP="00610419">
      <w:pPr>
        <w:pStyle w:val="B1"/>
        <w:pBdr>
          <w:top w:val="single" w:sz="4" w:space="1" w:color="auto"/>
          <w:left w:val="single" w:sz="4" w:space="4" w:color="auto"/>
          <w:bottom w:val="single" w:sz="4" w:space="1" w:color="auto"/>
          <w:right w:val="single" w:sz="4" w:space="4" w:color="auto"/>
        </w:pBdr>
        <w:rPr>
          <w:i/>
          <w:iCs/>
          <w:lang w:val="en-US" w:eastAsia="zh-CN"/>
        </w:rPr>
      </w:pPr>
      <w:r w:rsidRPr="00610419">
        <w:rPr>
          <w:i/>
          <w:iCs/>
          <w:lang w:val="en-US" w:eastAsia="zh-CN"/>
        </w:rPr>
        <w:t>1.</w:t>
      </w:r>
      <w:r w:rsidRPr="00610419">
        <w:rPr>
          <w:i/>
          <w:iCs/>
          <w:lang w:val="en-US" w:eastAsia="zh-CN"/>
        </w:rPr>
        <w:tab/>
        <w:t>NG-RAN receives the DL data (control plane data and/or user plane data) in RRC_Inactive mode. If handling of MT service with Paging Cause is supported by NG-RAN, NG-RAN determines the Paging Cause based on the</w:t>
      </w:r>
      <w:r w:rsidRPr="00610419">
        <w:rPr>
          <w:i/>
          <w:iCs/>
          <w:lang w:val="en-US"/>
        </w:rPr>
        <w:t xml:space="preserve"> Paging Cause field included in the CN tunnel header of an incoming DL PDU. </w:t>
      </w:r>
      <w:r w:rsidRPr="00610419">
        <w:rPr>
          <w:i/>
          <w:iCs/>
          <w:highlight w:val="cyan"/>
          <w:lang w:val="en-US"/>
        </w:rPr>
        <w:t xml:space="preserve">Alternatively, the </w:t>
      </w:r>
      <w:r w:rsidRPr="00610419">
        <w:rPr>
          <w:i/>
          <w:iCs/>
          <w:highlight w:val="cyan"/>
          <w:lang w:val="en-US" w:eastAsia="zh-CN"/>
        </w:rPr>
        <w:t>NG-RAN determines the Paging Cause based on specific 5QI (i.e. 5QI=1 or 5) of the QoS flows for the downlink data packet.</w:t>
      </w:r>
    </w:p>
    <w:p w14:paraId="0438255B" w14:textId="77777777" w:rsidR="00610419" w:rsidRPr="00610419" w:rsidRDefault="00610419" w:rsidP="00610419">
      <w:pPr>
        <w:pStyle w:val="EditorsNote"/>
        <w:pBdr>
          <w:top w:val="single" w:sz="4" w:space="1" w:color="auto"/>
          <w:left w:val="single" w:sz="4" w:space="4" w:color="auto"/>
          <w:bottom w:val="single" w:sz="4" w:space="1" w:color="auto"/>
          <w:right w:val="single" w:sz="4" w:space="4" w:color="auto"/>
        </w:pBdr>
        <w:rPr>
          <w:i/>
          <w:iCs/>
          <w:lang w:val="en-US"/>
        </w:rPr>
      </w:pPr>
      <w:r w:rsidRPr="00610419">
        <w:rPr>
          <w:i/>
          <w:iCs/>
          <w:lang w:val="en-US"/>
        </w:rPr>
        <w:t>Editor's note:</w:t>
      </w:r>
      <w:r w:rsidRPr="00610419">
        <w:rPr>
          <w:i/>
          <w:iCs/>
          <w:lang w:val="en-US"/>
        </w:rPr>
        <w:tab/>
        <w:t>Since all the IMS signalling is transmited in specific QoS Flow, it is FFS whether specific 5QI value can be used to determine the paging cause for voice service.</w:t>
      </w:r>
      <w:r w:rsidRPr="00610419">
        <w:rPr>
          <w:i/>
          <w:iCs/>
          <w:lang w:val="en-US"/>
        </w:rPr>
        <w:tab/>
      </w:r>
    </w:p>
    <w:p w14:paraId="0F0EAA56" w14:textId="77777777" w:rsidR="00610419" w:rsidRDefault="00610419" w:rsidP="003573DB">
      <w:pPr>
        <w:rPr>
          <w:noProof/>
          <w:lang w:val="en-US" w:eastAsia="ko-KR"/>
        </w:rPr>
      </w:pPr>
    </w:p>
    <w:p w14:paraId="6F445082" w14:textId="60E828BA" w:rsidR="00E97A52" w:rsidRPr="00E97A52" w:rsidRDefault="00E97A52" w:rsidP="003573DB">
      <w:pPr>
        <w:rPr>
          <w:noProof/>
          <w:lang w:val="en-US" w:eastAsia="ko-KR"/>
        </w:rPr>
      </w:pPr>
      <w:r>
        <w:rPr>
          <w:noProof/>
          <w:lang w:val="en-US" w:eastAsia="ko-KR"/>
        </w:rPr>
        <w:t>The EN</w:t>
      </w:r>
      <w:r w:rsidR="00610419">
        <w:rPr>
          <w:noProof/>
          <w:lang w:val="en-US" w:eastAsia="ko-KR"/>
        </w:rPr>
        <w:t>s</w:t>
      </w:r>
      <w:r>
        <w:rPr>
          <w:noProof/>
          <w:lang w:val="en-US" w:eastAsia="ko-KR"/>
        </w:rPr>
        <w:t xml:space="preserve"> </w:t>
      </w:r>
      <w:r w:rsidR="00610419">
        <w:rPr>
          <w:noProof/>
          <w:lang w:val="en-US" w:eastAsia="ko-KR"/>
        </w:rPr>
        <w:t>are</w:t>
      </w:r>
      <w:r>
        <w:rPr>
          <w:noProof/>
          <w:lang w:val="en-US" w:eastAsia="ko-KR"/>
        </w:rPr>
        <w:t xml:space="preserve"> correct because the specific 5QI value in the example (5QI = 1 or 5) can only discriminate between voice media packet (5QI=1) vs SIP signalling packet (5QI=5). However, the voice media packet (5QI=1) cannot actually occur without executing the SIP signalling procedure</w:t>
      </w:r>
      <w:r w:rsidR="00610419">
        <w:rPr>
          <w:noProof/>
          <w:lang w:val="en-US" w:eastAsia="ko-KR"/>
        </w:rPr>
        <w:t xml:space="preserve"> first</w:t>
      </w:r>
      <w:r>
        <w:rPr>
          <w:noProof/>
          <w:lang w:val="en-US" w:eastAsia="ko-KR"/>
        </w:rPr>
        <w:t xml:space="preserve">, while the content of the SIP signalling packet (5QI=5) needs to be actually </w:t>
      </w:r>
      <w:r w:rsidR="00610419">
        <w:rPr>
          <w:noProof/>
          <w:lang w:val="en-US" w:eastAsia="ko-KR"/>
        </w:rPr>
        <w:t>inspected by the network</w:t>
      </w:r>
      <w:r>
        <w:rPr>
          <w:noProof/>
          <w:lang w:val="en-US" w:eastAsia="ko-KR"/>
        </w:rPr>
        <w:t xml:space="preserve"> in order to determine the underlying MT service (e.g. voice vs SMS).</w:t>
      </w:r>
      <w:r w:rsidR="009035CA">
        <w:rPr>
          <w:noProof/>
          <w:lang w:val="en-US" w:eastAsia="ko-KR"/>
        </w:rPr>
        <w:t xml:space="preserve"> This inspection today is done by the P-CSCF.</w:t>
      </w:r>
    </w:p>
    <w:p w14:paraId="4157C117" w14:textId="38EE7499" w:rsidR="00E97A52" w:rsidRPr="009035CA" w:rsidRDefault="00610419" w:rsidP="003573DB">
      <w:pPr>
        <w:rPr>
          <w:b/>
          <w:bCs/>
          <w:noProof/>
          <w:lang w:eastAsia="ko-KR"/>
        </w:rPr>
      </w:pPr>
      <w:r w:rsidRPr="009035CA">
        <w:rPr>
          <w:b/>
          <w:bCs/>
          <w:noProof/>
          <w:lang w:eastAsia="ko-KR"/>
        </w:rPr>
        <w:t>Proposal 1: It is proposed to delete both ENs, including the text to which they refer to.</w:t>
      </w:r>
    </w:p>
    <w:p w14:paraId="3638A770" w14:textId="543A5A45" w:rsidR="00E854EC" w:rsidRDefault="00E854EC" w:rsidP="00E854EC">
      <w:pPr>
        <w:rPr>
          <w:noProof/>
          <w:lang w:eastAsia="ko-KR"/>
        </w:rPr>
      </w:pPr>
      <w:bookmarkStart w:id="0" w:name="_Toc510607461"/>
      <w:r>
        <w:rPr>
          <w:noProof/>
          <w:lang w:eastAsia="ko-KR"/>
        </w:rPr>
        <w:t>Regarding the following ENs:</w:t>
      </w:r>
    </w:p>
    <w:p w14:paraId="6F3FB58A" w14:textId="77777777" w:rsidR="00E854EC" w:rsidRPr="00A92AF2" w:rsidRDefault="00E854EC" w:rsidP="00E854EC">
      <w:pPr>
        <w:pStyle w:val="EditorsNote"/>
        <w:rPr>
          <w:lang w:val="en-US"/>
        </w:rPr>
      </w:pPr>
      <w:r w:rsidRPr="00A92AF2">
        <w:rPr>
          <w:lang w:val="en-US"/>
        </w:rPr>
        <w:t>Editor</w:t>
      </w:r>
      <w:r>
        <w:rPr>
          <w:lang w:val="en-US"/>
        </w:rPr>
        <w:t>'</w:t>
      </w:r>
      <w:r w:rsidRPr="00A92AF2">
        <w:rPr>
          <w:lang w:val="en-US"/>
        </w:rPr>
        <w:t>s note:</w:t>
      </w:r>
      <w:r w:rsidRPr="00A92AF2">
        <w:rPr>
          <w:lang w:val="en-US"/>
        </w:rPr>
        <w:tab/>
        <w:t xml:space="preserve">It is FFS whether there is a need to support the Paging Cause for UE in RRC_Inactive. There is a dependency with the key issue on </w:t>
      </w:r>
      <w:r>
        <w:rPr>
          <w:lang w:val="en-US"/>
        </w:rPr>
        <w:t>"</w:t>
      </w:r>
      <w:r w:rsidRPr="00A92AF2">
        <w:rPr>
          <w:lang w:val="en-US"/>
        </w:rPr>
        <w:t>coordinated leaving</w:t>
      </w:r>
      <w:r>
        <w:rPr>
          <w:lang w:val="en-US"/>
        </w:rPr>
        <w:t>"</w:t>
      </w:r>
      <w:r w:rsidRPr="00A92AF2">
        <w:rPr>
          <w:lang w:val="en-US"/>
        </w:rPr>
        <w:t>.</w:t>
      </w:r>
    </w:p>
    <w:p w14:paraId="5DA5F8DC" w14:textId="55A45B57" w:rsidR="00E854EC" w:rsidRPr="00E854EC" w:rsidRDefault="00E854EC" w:rsidP="00E854EC">
      <w:pPr>
        <w:rPr>
          <w:noProof/>
          <w:lang w:val="en-US" w:eastAsia="ko-KR"/>
        </w:rPr>
      </w:pPr>
      <w:r>
        <w:rPr>
          <w:noProof/>
          <w:lang w:val="en-US" w:eastAsia="ko-KR"/>
        </w:rPr>
        <w:t>During the FS_MUSIM conference call on Aug 6</w:t>
      </w:r>
      <w:r w:rsidRPr="00E854EC">
        <w:rPr>
          <w:noProof/>
          <w:vertAlign w:val="superscript"/>
          <w:lang w:val="en-US" w:eastAsia="ko-KR"/>
        </w:rPr>
        <w:t>th</w:t>
      </w:r>
      <w:r>
        <w:rPr>
          <w:noProof/>
          <w:lang w:val="en-US" w:eastAsia="ko-KR"/>
        </w:rPr>
        <w:t xml:space="preserve"> there seemed to be a consensus that the Paging Cause needs to be supported for both RRC_Idle and RRC_Inactive.</w:t>
      </w:r>
    </w:p>
    <w:p w14:paraId="49BBDFAF" w14:textId="0E2F460E" w:rsidR="00E854EC" w:rsidRPr="009035CA" w:rsidRDefault="00E854EC" w:rsidP="00E854EC">
      <w:pPr>
        <w:rPr>
          <w:b/>
          <w:bCs/>
          <w:noProof/>
          <w:lang w:eastAsia="ko-KR"/>
        </w:rPr>
      </w:pPr>
      <w:r w:rsidRPr="009035CA">
        <w:rPr>
          <w:b/>
          <w:bCs/>
          <w:noProof/>
          <w:lang w:eastAsia="ko-KR"/>
        </w:rPr>
        <w:t xml:space="preserve">Proposal </w:t>
      </w:r>
      <w:r>
        <w:rPr>
          <w:b/>
          <w:bCs/>
          <w:noProof/>
          <w:lang w:eastAsia="ko-KR"/>
        </w:rPr>
        <w:t>2</w:t>
      </w:r>
      <w:r w:rsidRPr="009035CA">
        <w:rPr>
          <w:b/>
          <w:bCs/>
          <w:noProof/>
          <w:lang w:eastAsia="ko-KR"/>
        </w:rPr>
        <w:t xml:space="preserve">: It is proposed to </w:t>
      </w:r>
      <w:r>
        <w:rPr>
          <w:b/>
          <w:bCs/>
          <w:noProof/>
          <w:lang w:eastAsia="ko-KR"/>
        </w:rPr>
        <w:t xml:space="preserve">simply </w:t>
      </w:r>
      <w:r w:rsidRPr="009035CA">
        <w:rPr>
          <w:b/>
          <w:bCs/>
          <w:noProof/>
          <w:lang w:eastAsia="ko-KR"/>
        </w:rPr>
        <w:t xml:space="preserve">delete </w:t>
      </w:r>
      <w:r>
        <w:rPr>
          <w:b/>
          <w:bCs/>
          <w:noProof/>
          <w:lang w:eastAsia="ko-KR"/>
        </w:rPr>
        <w:t>the</w:t>
      </w:r>
      <w:r w:rsidRPr="009035CA">
        <w:rPr>
          <w:b/>
          <w:bCs/>
          <w:noProof/>
          <w:lang w:eastAsia="ko-KR"/>
        </w:rPr>
        <w:t xml:space="preserve"> EN.</w:t>
      </w:r>
      <w:r w:rsidR="009B35F2">
        <w:rPr>
          <w:b/>
          <w:bCs/>
          <w:noProof/>
          <w:lang w:eastAsia="ko-KR"/>
        </w:rPr>
        <w:t xml:space="preserve"> Related text also needs to be deleted from AMF</w:t>
      </w:r>
      <w:r w:rsidR="00380580">
        <w:rPr>
          <w:b/>
          <w:bCs/>
          <w:noProof/>
          <w:lang w:eastAsia="ko-KR"/>
        </w:rPr>
        <w:t>, NG-RAN</w:t>
      </w:r>
      <w:r w:rsidR="009B35F2">
        <w:rPr>
          <w:b/>
          <w:bCs/>
          <w:noProof/>
          <w:lang w:eastAsia="ko-KR"/>
        </w:rPr>
        <w:t xml:space="preserve"> and MME impact.</w:t>
      </w:r>
    </w:p>
    <w:p w14:paraId="34F9BB0F" w14:textId="168154BE" w:rsidR="00E46921" w:rsidRDefault="004F6707" w:rsidP="004F6707">
      <w:pPr>
        <w:rPr>
          <w:noProof/>
          <w:lang w:val="en-US" w:eastAsia="ko-KR"/>
        </w:rPr>
      </w:pPr>
      <w:r>
        <w:rPr>
          <w:noProof/>
          <w:lang w:val="en-US" w:eastAsia="ko-KR"/>
        </w:rPr>
        <w:t>During the FS_MUSIM conference call on Aug 6</w:t>
      </w:r>
      <w:r w:rsidRPr="00E854EC">
        <w:rPr>
          <w:noProof/>
          <w:vertAlign w:val="superscript"/>
          <w:lang w:val="en-US" w:eastAsia="ko-KR"/>
        </w:rPr>
        <w:t>th</w:t>
      </w:r>
      <w:r>
        <w:rPr>
          <w:noProof/>
          <w:lang w:val="en-US" w:eastAsia="ko-KR"/>
        </w:rPr>
        <w:t xml:space="preserve"> the</w:t>
      </w:r>
      <w:r w:rsidR="00E46921">
        <w:rPr>
          <w:noProof/>
          <w:lang w:val="en-US" w:eastAsia="ko-KR"/>
        </w:rPr>
        <w:t xml:space="preserve"> contribution from Huawei </w:t>
      </w:r>
      <w:r w:rsidR="00E46921">
        <w:t>(</w:t>
      </w:r>
      <w:hyperlink r:id="rId11" w:history="1">
        <w:r w:rsidR="00E46921" w:rsidRPr="00BC18A6">
          <w:rPr>
            <w:rStyle w:val="aa"/>
          </w:rPr>
          <w:t>https://www.3gpp.org/ftp/tsg_sa/WG2_Arch/TSGS2_140e_Electronic/INBOX/CCs/2020_08_06_FS_MUSIM_PreSA2%23140E/Huawei%20MUSIM%20Overview%20and%20Way%20Forward.pptx</w:t>
        </w:r>
      </w:hyperlink>
      <w:r w:rsidR="00E46921">
        <w:t xml:space="preserve">) </w:t>
      </w:r>
      <w:r w:rsidR="00E46921">
        <w:rPr>
          <w:noProof/>
          <w:lang w:val="en-US" w:eastAsia="ko-KR"/>
        </w:rPr>
        <w:t xml:space="preserve">made several claims that we think </w:t>
      </w:r>
      <w:r w:rsidR="00E46921">
        <w:rPr>
          <w:noProof/>
          <w:lang w:val="en-US" w:eastAsia="ko-KR"/>
        </w:rPr>
        <w:lastRenderedPageBreak/>
        <w:t xml:space="preserve">are incorrect. We examine here these claims with the intent to </w:t>
      </w:r>
      <w:r w:rsidR="005A18EE">
        <w:rPr>
          <w:noProof/>
          <w:lang w:val="en-US" w:eastAsia="ko-KR"/>
        </w:rPr>
        <w:t>s</w:t>
      </w:r>
      <w:r w:rsidR="00E46921">
        <w:rPr>
          <w:noProof/>
          <w:lang w:val="en-US" w:eastAsia="ko-KR"/>
        </w:rPr>
        <w:t>how that Paging Cause is a valuable functionality, including support for specific Paging Cause values.</w:t>
      </w:r>
    </w:p>
    <w:p w14:paraId="7A9CC6E6" w14:textId="77777777" w:rsidR="00531B86" w:rsidRDefault="00531B86" w:rsidP="004F6707">
      <w:pPr>
        <w:rPr>
          <w:noProof/>
          <w:lang w:val="en-US" w:eastAsia="ko-KR"/>
        </w:rPr>
      </w:pPr>
    </w:p>
    <w:p w14:paraId="629986B5" w14:textId="422AC643" w:rsidR="00E46921" w:rsidRPr="00E46921" w:rsidRDefault="00E46921" w:rsidP="00E46921">
      <w:pPr>
        <w:numPr>
          <w:ilvl w:val="0"/>
          <w:numId w:val="13"/>
        </w:numPr>
        <w:pBdr>
          <w:top w:val="single" w:sz="4" w:space="1" w:color="auto"/>
          <w:left w:val="single" w:sz="4" w:space="4" w:color="auto"/>
          <w:bottom w:val="single" w:sz="4" w:space="1" w:color="auto"/>
          <w:right w:val="single" w:sz="4" w:space="4" w:color="auto"/>
        </w:pBdr>
        <w:rPr>
          <w:i/>
          <w:iCs/>
          <w:noProof/>
          <w:lang w:val="en-US" w:eastAsia="ko-KR"/>
        </w:rPr>
      </w:pPr>
      <w:r w:rsidRPr="00E46921">
        <w:rPr>
          <w:i/>
          <w:iCs/>
          <w:noProof/>
          <w:lang w:val="en-US" w:eastAsia="ko-KR"/>
        </w:rPr>
        <w:t>SMS is not an urgent service,  when the UE becomes reachable again, the SMS can be delivered to UE.</w:t>
      </w:r>
    </w:p>
    <w:p w14:paraId="439D2526" w14:textId="77777777" w:rsidR="00E46921" w:rsidRPr="00E46921" w:rsidRDefault="00E46921" w:rsidP="00E46921">
      <w:pPr>
        <w:numPr>
          <w:ilvl w:val="0"/>
          <w:numId w:val="13"/>
        </w:numPr>
        <w:pBdr>
          <w:top w:val="single" w:sz="4" w:space="1" w:color="auto"/>
          <w:left w:val="single" w:sz="4" w:space="4" w:color="auto"/>
          <w:bottom w:val="single" w:sz="4" w:space="1" w:color="auto"/>
          <w:right w:val="single" w:sz="4" w:space="4" w:color="auto"/>
        </w:pBdr>
        <w:rPr>
          <w:i/>
          <w:iCs/>
          <w:noProof/>
          <w:lang w:val="en-US" w:eastAsia="ko-KR"/>
        </w:rPr>
      </w:pPr>
      <w:r w:rsidRPr="00E46921">
        <w:rPr>
          <w:i/>
          <w:iCs/>
          <w:noProof/>
          <w:lang w:val="en-US" w:eastAsia="ko-KR"/>
        </w:rPr>
        <w:t>The majority of the SMS is not useful, e.g. advertisement.</w:t>
      </w:r>
    </w:p>
    <w:p w14:paraId="745234AF" w14:textId="6B953146" w:rsidR="004F6707" w:rsidRDefault="00E46921" w:rsidP="00E46921">
      <w:pPr>
        <w:rPr>
          <w:noProof/>
          <w:lang w:val="en-US" w:eastAsia="ko-KR"/>
        </w:rPr>
      </w:pPr>
      <w:r>
        <w:rPr>
          <w:noProof/>
          <w:lang w:val="en-US" w:eastAsia="ko-KR"/>
        </w:rPr>
        <w:t>The urgency of a specific service is up to the user to determine. An SMS can obviously be very urgent (e.g. security alert). On the other hand, collecting an SMS is a relatively short procedure that can very well be covered with coordinated leaving of “short absence duration” under discussion in KI#3.</w:t>
      </w:r>
    </w:p>
    <w:p w14:paraId="559028FD" w14:textId="77777777" w:rsidR="00531B86" w:rsidRPr="00E854EC" w:rsidRDefault="00531B86" w:rsidP="00E46921">
      <w:pPr>
        <w:rPr>
          <w:noProof/>
          <w:lang w:val="en-US" w:eastAsia="ko-KR"/>
        </w:rPr>
      </w:pPr>
    </w:p>
    <w:p w14:paraId="637CAE43" w14:textId="77777777" w:rsidR="00BE6DFD" w:rsidRPr="00BE6DFD" w:rsidRDefault="00BE6DFD" w:rsidP="00BE6DFD">
      <w:pPr>
        <w:numPr>
          <w:ilvl w:val="0"/>
          <w:numId w:val="14"/>
        </w:numPr>
        <w:pBdr>
          <w:top w:val="single" w:sz="4" w:space="1" w:color="auto"/>
          <w:left w:val="single" w:sz="4" w:space="4" w:color="auto"/>
          <w:bottom w:val="single" w:sz="4" w:space="1" w:color="auto"/>
          <w:right w:val="single" w:sz="4" w:space="4" w:color="auto"/>
        </w:pBdr>
        <w:rPr>
          <w:i/>
          <w:iCs/>
          <w:noProof/>
          <w:lang w:val="en-US" w:eastAsia="ko-KR"/>
        </w:rPr>
      </w:pPr>
      <w:r w:rsidRPr="00BE6DFD">
        <w:rPr>
          <w:i/>
          <w:iCs/>
          <w:noProof/>
          <w:lang w:val="en-US" w:eastAsia="ko-KR"/>
        </w:rPr>
        <w:t>The secondary network is used almost only for voice service.</w:t>
      </w:r>
    </w:p>
    <w:p w14:paraId="41362C76" w14:textId="77777777" w:rsidR="00BE6DFD" w:rsidRPr="00BE6DFD" w:rsidRDefault="00BE6DFD" w:rsidP="00BE6DFD">
      <w:pPr>
        <w:numPr>
          <w:ilvl w:val="0"/>
          <w:numId w:val="14"/>
        </w:numPr>
        <w:pBdr>
          <w:top w:val="single" w:sz="4" w:space="1" w:color="auto"/>
          <w:left w:val="single" w:sz="4" w:space="4" w:color="auto"/>
          <w:bottom w:val="single" w:sz="4" w:space="1" w:color="auto"/>
          <w:right w:val="single" w:sz="4" w:space="4" w:color="auto"/>
        </w:pBdr>
        <w:rPr>
          <w:i/>
          <w:iCs/>
          <w:noProof/>
          <w:lang w:val="en-US" w:eastAsia="ko-KR"/>
        </w:rPr>
      </w:pPr>
      <w:r w:rsidRPr="00BE6DFD">
        <w:rPr>
          <w:i/>
          <w:iCs/>
          <w:noProof/>
          <w:lang w:val="en-US" w:eastAsia="ko-KR"/>
        </w:rPr>
        <w:t>If the UE is paged due to incoming data(i.e. not CP signaling), it is highly possible it is voice service.</w:t>
      </w:r>
    </w:p>
    <w:p w14:paraId="5F482EFE" w14:textId="7D9441F5" w:rsidR="00E854EC" w:rsidRDefault="00BE6DFD" w:rsidP="00E854EC">
      <w:pPr>
        <w:rPr>
          <w:noProof/>
          <w:lang w:val="en-US" w:eastAsia="ko-KR"/>
        </w:rPr>
      </w:pPr>
      <w:r>
        <w:rPr>
          <w:noProof/>
          <w:lang w:val="en-US" w:eastAsia="ko-KR"/>
        </w:rPr>
        <w:t>This is obviously not correct when the user uses the same phone with one business and one personal subscription. In this scenarios both USIMs are used for any type of traffic.</w:t>
      </w:r>
    </w:p>
    <w:p w14:paraId="3BB360CB" w14:textId="77777777" w:rsidR="00531B86" w:rsidRDefault="00531B86" w:rsidP="00E854EC">
      <w:pPr>
        <w:rPr>
          <w:noProof/>
          <w:lang w:val="en-US" w:eastAsia="ko-KR"/>
        </w:rPr>
      </w:pPr>
    </w:p>
    <w:p w14:paraId="5EB9AB75"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 xml:space="preserve">The IMS service can be categorized to </w:t>
      </w:r>
    </w:p>
    <w:p w14:paraId="13F38DB6"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 xml:space="preserve">Voice service related,  e.g. Customized Alerting Tones (CAT). </w:t>
      </w:r>
    </w:p>
    <w:p w14:paraId="0190294E"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MCS service, e.g. Mission Critical Push To Talk (MCPTT) call control .</w:t>
      </w:r>
    </w:p>
    <w:p w14:paraId="128D52EE"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Data related, e.g. Unstructured Supplementary Service Data (USSD) .</w:t>
      </w:r>
    </w:p>
    <w:p w14:paraId="52B333C7"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MCS and IMS voice are  discussed in previous slides.</w:t>
      </w:r>
    </w:p>
    <w:p w14:paraId="3FD62AED"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Other service(e.g. Data related) is only normal data, which doesn’t require a dedicated paging cause, if any.</w:t>
      </w:r>
    </w:p>
    <w:p w14:paraId="4D1A1B40" w14:textId="77777777" w:rsidR="00531B86" w:rsidRDefault="00531B86" w:rsidP="00531B86">
      <w:pPr>
        <w:rPr>
          <w:noProof/>
          <w:lang w:val="en-US" w:eastAsia="ko-KR"/>
        </w:rPr>
      </w:pPr>
    </w:p>
    <w:p w14:paraId="2AFC2B7F" w14:textId="4F138DF2" w:rsidR="00531B86" w:rsidRDefault="00531B86" w:rsidP="00E854EC">
      <w:pPr>
        <w:rPr>
          <w:noProof/>
          <w:lang w:val="en-US" w:eastAsia="ko-KR"/>
        </w:rPr>
      </w:pPr>
      <w:r>
        <w:rPr>
          <w:noProof/>
          <w:lang w:val="en-US" w:eastAsia="ko-KR"/>
        </w:rPr>
        <w:t>The IMS-based services are deployed by the operator and in that sense it may be more than “only normal data”. Using a dedicated Paging Cause values for IMS services other than voice or SMS allows to operator to differentiate their IMS-based services.</w:t>
      </w:r>
    </w:p>
    <w:p w14:paraId="3C39563B" w14:textId="77777777" w:rsidR="00531B86" w:rsidRDefault="00531B86" w:rsidP="00E854EC">
      <w:pPr>
        <w:rPr>
          <w:noProof/>
          <w:lang w:val="en-US" w:eastAsia="ko-KR"/>
        </w:rPr>
      </w:pPr>
    </w:p>
    <w:p w14:paraId="66662CD3" w14:textId="77777777" w:rsidR="00C322C5" w:rsidRPr="00C322C5" w:rsidRDefault="00C322C5" w:rsidP="00C322C5">
      <w:pPr>
        <w:numPr>
          <w:ilvl w:val="0"/>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It is not very often that the network initiates the CP signaling .</w:t>
      </w:r>
    </w:p>
    <w:p w14:paraId="78D27BAE" w14:textId="77777777" w:rsidR="00C322C5" w:rsidRPr="00C322C5" w:rsidRDefault="00C322C5" w:rsidP="00C322C5">
      <w:pPr>
        <w:numPr>
          <w:ilvl w:val="0"/>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Most of NAS procedure can be delayed to response.</w:t>
      </w:r>
    </w:p>
    <w:p w14:paraId="3DDFCB08" w14:textId="77777777" w:rsidR="00C322C5" w:rsidRPr="00C322C5" w:rsidRDefault="00C322C5" w:rsidP="00C322C5">
      <w:pPr>
        <w:numPr>
          <w:ilvl w:val="1"/>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For example, the T3555 is designed to retransmit the CONFIGURATION UPDATE COMMAND message.</w:t>
      </w:r>
    </w:p>
    <w:p w14:paraId="7A65E978" w14:textId="4A029A37" w:rsidR="00C322C5" w:rsidRDefault="00C322C5" w:rsidP="00E854EC">
      <w:pPr>
        <w:rPr>
          <w:noProof/>
          <w:lang w:val="en-US" w:eastAsia="ko-KR"/>
        </w:rPr>
      </w:pPr>
      <w:r>
        <w:rPr>
          <w:noProof/>
          <w:lang w:val="en-US" w:eastAsia="ko-KR"/>
        </w:rPr>
        <w:t>The question is not whether</w:t>
      </w:r>
      <w:r w:rsidR="005A18EE">
        <w:rPr>
          <w:noProof/>
          <w:lang w:val="en-US" w:eastAsia="ko-KR"/>
        </w:rPr>
        <w:t xml:space="preserve"> the system is resilient enough (through handling of retransmissions). It is about the urgency for delivery of the information content in the CP procedure.</w:t>
      </w:r>
    </w:p>
    <w:p w14:paraId="64C1A505" w14:textId="43FAAA56" w:rsidR="005A18EE" w:rsidRDefault="005A18EE" w:rsidP="00E854EC">
      <w:pPr>
        <w:rPr>
          <w:noProof/>
          <w:lang w:val="en-US" w:eastAsia="ko-KR"/>
        </w:rPr>
      </w:pPr>
      <w:r>
        <w:rPr>
          <w:noProof/>
          <w:lang w:val="en-US" w:eastAsia="ko-KR"/>
        </w:rPr>
        <w:t xml:space="preserve">Based on this </w:t>
      </w:r>
      <w:r w:rsidR="0077666B">
        <w:rPr>
          <w:noProof/>
          <w:lang w:val="en-US" w:eastAsia="ko-KR"/>
        </w:rPr>
        <w:t>discussion</w:t>
      </w:r>
      <w:r>
        <w:rPr>
          <w:noProof/>
          <w:lang w:val="en-US" w:eastAsia="ko-KR"/>
        </w:rPr>
        <w:t xml:space="preserve"> </w:t>
      </w:r>
      <w:r w:rsidR="0077666B">
        <w:rPr>
          <w:noProof/>
          <w:lang w:val="en-US" w:eastAsia="ko-KR"/>
        </w:rPr>
        <w:t xml:space="preserve">it </w:t>
      </w:r>
      <w:r>
        <w:rPr>
          <w:noProof/>
          <w:lang w:val="en-US" w:eastAsia="ko-KR"/>
        </w:rPr>
        <w:t>is proposed to include a minimalistic table of Paging Cause values</w:t>
      </w:r>
      <w:r w:rsidR="0077666B">
        <w:rPr>
          <w:noProof/>
          <w:lang w:val="en-US" w:eastAsia="ko-KR"/>
        </w:rPr>
        <w:t xml:space="preserve"> in Solution #1 with the following values</w:t>
      </w:r>
      <w:r>
        <w:rPr>
          <w:noProof/>
          <w:lang w:val="en-US" w:eastAsia="ko-KR"/>
        </w:rPr>
        <w: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77666B" w:rsidRPr="005F7EB0" w14:paraId="46E7FB3C" w14:textId="77777777" w:rsidTr="00B95CCB">
        <w:trPr>
          <w:jc w:val="center"/>
        </w:trPr>
        <w:tc>
          <w:tcPr>
            <w:tcW w:w="2679" w:type="dxa"/>
            <w:tcBorders>
              <w:top w:val="single" w:sz="12" w:space="0" w:color="auto"/>
              <w:bottom w:val="single" w:sz="12" w:space="0" w:color="auto"/>
            </w:tcBorders>
          </w:tcPr>
          <w:p w14:paraId="756E1E87" w14:textId="77777777" w:rsidR="0077666B" w:rsidRPr="005F7EB0" w:rsidRDefault="0077666B" w:rsidP="00B95CCB">
            <w:pPr>
              <w:pStyle w:val="TAH"/>
            </w:pPr>
            <w:r>
              <w:t xml:space="preserve">Paging </w:t>
            </w:r>
            <w:r>
              <w:rPr>
                <w:lang w:val="fr-FR"/>
              </w:rPr>
              <w:t>C</w:t>
            </w:r>
            <w:r>
              <w:t xml:space="preserve">ause </w:t>
            </w:r>
            <w:r>
              <w:rPr>
                <w:lang w:val="fr-FR"/>
              </w:rPr>
              <w:t>v</w:t>
            </w:r>
            <w:r>
              <w:t>alue</w:t>
            </w:r>
          </w:p>
        </w:tc>
        <w:tc>
          <w:tcPr>
            <w:tcW w:w="6209" w:type="dxa"/>
            <w:tcBorders>
              <w:top w:val="single" w:sz="12" w:space="0" w:color="auto"/>
              <w:bottom w:val="single" w:sz="12" w:space="0" w:color="auto"/>
            </w:tcBorders>
          </w:tcPr>
          <w:p w14:paraId="1C9623CC" w14:textId="77777777" w:rsidR="0077666B" w:rsidRPr="005F7EB0" w:rsidRDefault="0077666B" w:rsidP="00B95CCB">
            <w:pPr>
              <w:pStyle w:val="TAH"/>
            </w:pPr>
            <w:r>
              <w:t>Type of downlink traffic</w:t>
            </w:r>
          </w:p>
        </w:tc>
      </w:tr>
      <w:tr w:rsidR="0077666B" w:rsidRPr="005F7EB0" w14:paraId="724EB6E1" w14:textId="77777777" w:rsidTr="00B95CCB">
        <w:trPr>
          <w:jc w:val="center"/>
        </w:trPr>
        <w:tc>
          <w:tcPr>
            <w:tcW w:w="2679" w:type="dxa"/>
          </w:tcPr>
          <w:p w14:paraId="4C9E1A7E" w14:textId="77777777" w:rsidR="0077666B" w:rsidRPr="005F7EB0" w:rsidRDefault="0077666B" w:rsidP="00B95CCB">
            <w:pPr>
              <w:pStyle w:val="TAC"/>
            </w:pPr>
            <w:r w:rsidRPr="005F7EB0">
              <w:t xml:space="preserve">1 </w:t>
            </w:r>
          </w:p>
        </w:tc>
        <w:tc>
          <w:tcPr>
            <w:tcW w:w="6209" w:type="dxa"/>
          </w:tcPr>
          <w:p w14:paraId="686B2A9D" w14:textId="77777777" w:rsidR="0077666B" w:rsidRPr="005F7EB0" w:rsidRDefault="0077666B" w:rsidP="00B95CCB">
            <w:pPr>
              <w:pStyle w:val="TAC"/>
            </w:pPr>
            <w:r w:rsidRPr="006C6FC3">
              <w:rPr>
                <w:rFonts w:eastAsia="Calibri"/>
                <w:lang w:val="en-US"/>
              </w:rPr>
              <w:t>Voice service</w:t>
            </w:r>
          </w:p>
        </w:tc>
      </w:tr>
      <w:tr w:rsidR="0077666B" w:rsidRPr="005F7EB0" w14:paraId="302FEFFC" w14:textId="77777777" w:rsidTr="00B95CCB">
        <w:trPr>
          <w:jc w:val="center"/>
        </w:trPr>
        <w:tc>
          <w:tcPr>
            <w:tcW w:w="2679" w:type="dxa"/>
          </w:tcPr>
          <w:p w14:paraId="50CABA84" w14:textId="77777777" w:rsidR="0077666B" w:rsidRPr="005F7EB0" w:rsidRDefault="0077666B" w:rsidP="00B95CCB">
            <w:pPr>
              <w:pStyle w:val="TAC"/>
            </w:pPr>
            <w:r w:rsidRPr="005F7EB0">
              <w:t>2</w:t>
            </w:r>
            <w:r w:rsidRPr="005F7EB0">
              <w:rPr>
                <w:rFonts w:hint="eastAsia"/>
              </w:rPr>
              <w:t xml:space="preserve"> </w:t>
            </w:r>
          </w:p>
        </w:tc>
        <w:tc>
          <w:tcPr>
            <w:tcW w:w="6209" w:type="dxa"/>
          </w:tcPr>
          <w:p w14:paraId="0C623FA2" w14:textId="77777777" w:rsidR="0077666B" w:rsidRPr="005F7EB0" w:rsidRDefault="0077666B" w:rsidP="00B95CCB">
            <w:pPr>
              <w:pStyle w:val="TAC"/>
            </w:pPr>
            <w:r w:rsidRPr="006C6FC3">
              <w:rPr>
                <w:rFonts w:eastAsia="Calibri"/>
                <w:lang w:val="en-US"/>
              </w:rPr>
              <w:t>SMS</w:t>
            </w:r>
            <w:r>
              <w:rPr>
                <w:rFonts w:eastAsia="Calibri"/>
                <w:lang w:val="en-US"/>
              </w:rPr>
              <w:t xml:space="preserve"> or other messaging service</w:t>
            </w:r>
          </w:p>
        </w:tc>
      </w:tr>
      <w:tr w:rsidR="00531B86" w:rsidRPr="005F7EB0" w14:paraId="7EF1EABB" w14:textId="77777777" w:rsidTr="00B95CCB">
        <w:trPr>
          <w:jc w:val="center"/>
        </w:trPr>
        <w:tc>
          <w:tcPr>
            <w:tcW w:w="2679" w:type="dxa"/>
          </w:tcPr>
          <w:p w14:paraId="4AA3C14A" w14:textId="21C6FBED" w:rsidR="00531B86" w:rsidRPr="00531B86" w:rsidRDefault="00531B86" w:rsidP="00B95CCB">
            <w:pPr>
              <w:pStyle w:val="TAC"/>
              <w:rPr>
                <w:lang w:val="fr-FR"/>
              </w:rPr>
            </w:pPr>
            <w:r>
              <w:rPr>
                <w:lang w:val="fr-FR"/>
              </w:rPr>
              <w:t>3</w:t>
            </w:r>
          </w:p>
        </w:tc>
        <w:tc>
          <w:tcPr>
            <w:tcW w:w="6209" w:type="dxa"/>
          </w:tcPr>
          <w:p w14:paraId="073B09C1" w14:textId="16B16466" w:rsidR="00531B86" w:rsidRPr="006C6FC3" w:rsidRDefault="00531B86" w:rsidP="00B95CCB">
            <w:pPr>
              <w:pStyle w:val="TAC"/>
              <w:rPr>
                <w:rFonts w:eastAsia="Calibri"/>
                <w:lang w:val="en-US"/>
              </w:rPr>
            </w:pPr>
            <w:r>
              <w:rPr>
                <w:rFonts w:eastAsia="Calibri"/>
                <w:lang w:val="en-US"/>
              </w:rPr>
              <w:t>IMS service other than Voice or SMS</w:t>
            </w:r>
          </w:p>
        </w:tc>
      </w:tr>
      <w:tr w:rsidR="0077666B" w:rsidRPr="005F7EB0" w14:paraId="3D7C30BB" w14:textId="77777777" w:rsidTr="00B95CCB">
        <w:trPr>
          <w:trHeight w:val="252"/>
          <w:jc w:val="center"/>
        </w:trPr>
        <w:tc>
          <w:tcPr>
            <w:tcW w:w="2679" w:type="dxa"/>
          </w:tcPr>
          <w:p w14:paraId="3A1670FC" w14:textId="7FDAC28F" w:rsidR="0077666B" w:rsidRPr="005A18EE" w:rsidRDefault="00531B86" w:rsidP="00B95CCB">
            <w:pPr>
              <w:pStyle w:val="TAC"/>
              <w:rPr>
                <w:lang w:val="fr-FR"/>
              </w:rPr>
            </w:pPr>
            <w:r>
              <w:rPr>
                <w:lang w:val="fr-FR"/>
              </w:rPr>
              <w:t>4</w:t>
            </w:r>
          </w:p>
        </w:tc>
        <w:tc>
          <w:tcPr>
            <w:tcW w:w="6209" w:type="dxa"/>
          </w:tcPr>
          <w:p w14:paraId="09F9569B" w14:textId="77777777" w:rsidR="0077666B" w:rsidRPr="005F7EB0" w:rsidRDefault="0077666B" w:rsidP="00B95CCB">
            <w:pPr>
              <w:pStyle w:val="TAC"/>
            </w:pPr>
            <w:r>
              <w:rPr>
                <w:rFonts w:eastAsia="Calibri"/>
                <w:lang w:val="en-US"/>
              </w:rPr>
              <w:t>CP signaling</w:t>
            </w:r>
          </w:p>
        </w:tc>
      </w:tr>
      <w:tr w:rsidR="0077666B" w:rsidRPr="005F7EB0" w14:paraId="6826CBE8" w14:textId="77777777" w:rsidTr="00B95CCB">
        <w:trPr>
          <w:trHeight w:val="252"/>
          <w:jc w:val="center"/>
        </w:trPr>
        <w:tc>
          <w:tcPr>
            <w:tcW w:w="2679" w:type="dxa"/>
          </w:tcPr>
          <w:p w14:paraId="60664727" w14:textId="325B4F25" w:rsidR="0077666B" w:rsidRPr="005A18EE" w:rsidRDefault="00531B86" w:rsidP="00B95CCB">
            <w:pPr>
              <w:pStyle w:val="TAC"/>
              <w:rPr>
                <w:lang w:val="fr-FR"/>
              </w:rPr>
            </w:pPr>
            <w:r>
              <w:rPr>
                <w:lang w:val="fr-FR"/>
              </w:rPr>
              <w:t>5</w:t>
            </w:r>
          </w:p>
        </w:tc>
        <w:tc>
          <w:tcPr>
            <w:tcW w:w="6209" w:type="dxa"/>
          </w:tcPr>
          <w:p w14:paraId="4EC49F79" w14:textId="77777777" w:rsidR="0077666B" w:rsidRDefault="0077666B" w:rsidP="00B95CCB">
            <w:pPr>
              <w:pStyle w:val="TAC"/>
              <w:rPr>
                <w:rFonts w:eastAsia="Calibri"/>
                <w:lang w:val="en-US"/>
              </w:rPr>
            </w:pPr>
            <w:r>
              <w:rPr>
                <w:rFonts w:eastAsia="Calibri"/>
                <w:lang w:val="en-US"/>
              </w:rPr>
              <w:t>Other</w:t>
            </w:r>
          </w:p>
        </w:tc>
      </w:tr>
    </w:tbl>
    <w:p w14:paraId="33697326" w14:textId="77777777" w:rsidR="0077666B" w:rsidRDefault="0077666B" w:rsidP="0077666B">
      <w:pPr>
        <w:rPr>
          <w:noProof/>
          <w:lang w:val="en-US" w:eastAsia="ko-KR"/>
        </w:rPr>
      </w:pPr>
    </w:p>
    <w:p w14:paraId="0D940771" w14:textId="7C38F91E" w:rsidR="0077666B" w:rsidRPr="009035CA" w:rsidRDefault="0077666B" w:rsidP="0077666B">
      <w:pPr>
        <w:rPr>
          <w:b/>
          <w:bCs/>
          <w:noProof/>
          <w:lang w:eastAsia="ko-KR"/>
        </w:rPr>
      </w:pPr>
      <w:r w:rsidRPr="009035CA">
        <w:rPr>
          <w:b/>
          <w:bCs/>
          <w:noProof/>
          <w:lang w:eastAsia="ko-KR"/>
        </w:rPr>
        <w:lastRenderedPageBreak/>
        <w:t xml:space="preserve">Proposal </w:t>
      </w:r>
      <w:r>
        <w:rPr>
          <w:b/>
          <w:bCs/>
          <w:noProof/>
          <w:lang w:eastAsia="ko-KR"/>
        </w:rPr>
        <w:t>3</w:t>
      </w:r>
      <w:r w:rsidRPr="009035CA">
        <w:rPr>
          <w:b/>
          <w:bCs/>
          <w:noProof/>
          <w:lang w:eastAsia="ko-KR"/>
        </w:rPr>
        <w:t xml:space="preserve">: </w:t>
      </w:r>
      <w:r>
        <w:rPr>
          <w:b/>
          <w:bCs/>
          <w:noProof/>
          <w:lang w:eastAsia="ko-KR"/>
        </w:rPr>
        <w:t>Agree to include a table of Paging Cause values in Solution #1.</w:t>
      </w:r>
    </w:p>
    <w:p w14:paraId="60E318BB" w14:textId="6F7359E9" w:rsidR="005A18EE" w:rsidRPr="0077666B" w:rsidRDefault="005A18EE" w:rsidP="00E854EC">
      <w:pPr>
        <w:rPr>
          <w:noProof/>
          <w:lang w:eastAsia="ko-KR"/>
        </w:rPr>
      </w:pPr>
    </w:p>
    <w:p w14:paraId="03B9FC8E" w14:textId="7E3FBEF8" w:rsidR="000B3099" w:rsidRDefault="000B3099" w:rsidP="000B3099">
      <w:pPr>
        <w:pStyle w:val="1"/>
      </w:pPr>
      <w:r>
        <w:t>2</w:t>
      </w:r>
      <w:r>
        <w:tab/>
        <w:t>Proposal</w:t>
      </w:r>
    </w:p>
    <w:p w14:paraId="111A7BFA" w14:textId="6F85D169" w:rsidR="000B3099" w:rsidRDefault="000B3099" w:rsidP="000B3099">
      <w:pPr>
        <w:rPr>
          <w:noProof/>
          <w:lang w:eastAsia="ko-KR"/>
        </w:rPr>
      </w:pPr>
      <w:r>
        <w:rPr>
          <w:noProof/>
          <w:lang w:eastAsia="ko-KR"/>
        </w:rPr>
        <w:t>It is proposed to update TR 23.7</w:t>
      </w:r>
      <w:r w:rsidR="005B0012">
        <w:rPr>
          <w:noProof/>
          <w:lang w:eastAsia="ko-KR"/>
        </w:rPr>
        <w:t>61</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041D9A9" w14:textId="77777777" w:rsidR="00F96425" w:rsidRPr="00A92AF2" w:rsidRDefault="00F96425" w:rsidP="00F96425">
      <w:pPr>
        <w:pStyle w:val="2"/>
        <w:rPr>
          <w:lang w:val="en-US"/>
        </w:rPr>
      </w:pPr>
      <w:bookmarkStart w:id="1" w:name="_Toc26520138"/>
      <w:bookmarkStart w:id="2" w:name="_Toc26530876"/>
      <w:bookmarkStart w:id="3" w:name="_Toc26530926"/>
      <w:bookmarkStart w:id="4" w:name="_Toc26530975"/>
      <w:bookmarkStart w:id="5" w:name="_Toc30685082"/>
      <w:bookmarkStart w:id="6" w:name="_Toc31014357"/>
      <w:bookmarkStart w:id="7" w:name="_Toc31109398"/>
      <w:bookmarkStart w:id="8" w:name="_Toc31109468"/>
      <w:bookmarkStart w:id="9" w:name="_Toc31109559"/>
      <w:bookmarkStart w:id="10" w:name="_Toc43819872"/>
      <w:bookmarkStart w:id="11" w:name="_Toc43882354"/>
      <w:bookmarkStart w:id="12" w:name="_Toc43882528"/>
      <w:bookmarkStart w:id="13" w:name="_Toc25934676"/>
      <w:bookmarkStart w:id="14" w:name="_Toc26337056"/>
      <w:bookmarkStart w:id="15" w:name="_Toc31114303"/>
      <w:bookmarkStart w:id="16" w:name="_Toc31120326"/>
      <w:bookmarkEnd w:id="0"/>
      <w:r w:rsidRPr="00A92AF2">
        <w:rPr>
          <w:lang w:val="en-US" w:eastAsia="zh-CN"/>
        </w:rPr>
        <w:t>6.1</w:t>
      </w:r>
      <w:r w:rsidRPr="00A92AF2">
        <w:rPr>
          <w:lang w:val="en-US" w:eastAsia="ko-KR"/>
        </w:rPr>
        <w:tab/>
      </w:r>
      <w:r w:rsidRPr="00A92AF2">
        <w:rPr>
          <w:lang w:val="en-US"/>
        </w:rPr>
        <w:t>Solution</w:t>
      </w:r>
      <w:r w:rsidRPr="00A92AF2">
        <w:rPr>
          <w:lang w:val="en-US" w:eastAsia="zh-CN"/>
        </w:rPr>
        <w:t xml:space="preserve"> #1</w:t>
      </w:r>
      <w:r w:rsidRPr="00A92AF2">
        <w:rPr>
          <w:lang w:val="en-US"/>
        </w:rPr>
        <w:t>: Handling of MT service with Paging Cause</w:t>
      </w:r>
      <w:bookmarkEnd w:id="1"/>
      <w:bookmarkEnd w:id="2"/>
      <w:bookmarkEnd w:id="3"/>
      <w:bookmarkEnd w:id="4"/>
      <w:bookmarkEnd w:id="5"/>
      <w:bookmarkEnd w:id="6"/>
      <w:bookmarkEnd w:id="7"/>
      <w:bookmarkEnd w:id="8"/>
      <w:bookmarkEnd w:id="9"/>
      <w:bookmarkEnd w:id="10"/>
      <w:bookmarkEnd w:id="11"/>
      <w:bookmarkEnd w:id="12"/>
    </w:p>
    <w:p w14:paraId="6947E516" w14:textId="77777777" w:rsidR="00F96425" w:rsidRPr="00A92AF2" w:rsidRDefault="00F96425" w:rsidP="00F96425">
      <w:pPr>
        <w:pStyle w:val="3"/>
        <w:rPr>
          <w:lang w:val="en-US"/>
        </w:rPr>
      </w:pPr>
      <w:bookmarkStart w:id="17" w:name="_Toc26520139"/>
      <w:bookmarkStart w:id="18" w:name="_Toc26530877"/>
      <w:bookmarkStart w:id="19" w:name="_Toc26530927"/>
      <w:bookmarkStart w:id="20" w:name="_Toc26530976"/>
      <w:bookmarkStart w:id="21" w:name="_Toc30685083"/>
      <w:bookmarkStart w:id="22" w:name="_Toc31014358"/>
      <w:bookmarkStart w:id="23" w:name="_Toc31109399"/>
      <w:bookmarkStart w:id="24" w:name="_Toc31109469"/>
      <w:bookmarkStart w:id="25" w:name="_Toc31109560"/>
      <w:bookmarkStart w:id="26" w:name="_Toc43819873"/>
      <w:bookmarkStart w:id="27" w:name="_Toc43882355"/>
      <w:bookmarkStart w:id="28" w:name="_Toc43882529"/>
      <w:r w:rsidRPr="00A92AF2">
        <w:rPr>
          <w:lang w:val="en-US"/>
        </w:rPr>
        <w:t>6.1.1</w:t>
      </w:r>
      <w:r w:rsidRPr="00A92AF2">
        <w:rPr>
          <w:lang w:val="en-US"/>
        </w:rPr>
        <w:tab/>
        <w:t>Introduction</w:t>
      </w:r>
      <w:bookmarkEnd w:id="17"/>
      <w:bookmarkEnd w:id="18"/>
      <w:bookmarkEnd w:id="19"/>
      <w:bookmarkEnd w:id="20"/>
      <w:bookmarkEnd w:id="21"/>
      <w:bookmarkEnd w:id="22"/>
      <w:bookmarkEnd w:id="23"/>
      <w:bookmarkEnd w:id="24"/>
      <w:bookmarkEnd w:id="25"/>
      <w:bookmarkEnd w:id="26"/>
      <w:bookmarkEnd w:id="27"/>
      <w:bookmarkEnd w:id="28"/>
    </w:p>
    <w:p w14:paraId="062C5BC8" w14:textId="77777777" w:rsidR="00F96425" w:rsidRPr="00A92AF2" w:rsidRDefault="00F96425" w:rsidP="00F96425">
      <w:pPr>
        <w:rPr>
          <w:lang w:val="en-US" w:eastAsia="zh-CN"/>
        </w:rPr>
      </w:pPr>
      <w:r w:rsidRPr="00A92AF2">
        <w:rPr>
          <w:lang w:val="en-US" w:eastAsia="zh-CN"/>
        </w:rPr>
        <w:t xml:space="preserve">The solution applies to Key Issue #1 </w:t>
      </w:r>
      <w:r>
        <w:rPr>
          <w:lang w:val="en-US" w:eastAsia="zh-CN"/>
        </w:rPr>
        <w:t>"</w:t>
      </w:r>
      <w:r w:rsidRPr="00A92AF2">
        <w:rPr>
          <w:lang w:val="en-US" w:eastAsia="zh-CN"/>
        </w:rPr>
        <w:t>Handling of MT service</w:t>
      </w:r>
      <w:r>
        <w:rPr>
          <w:lang w:val="en-US" w:eastAsia="zh-CN"/>
        </w:rPr>
        <w:t>"</w:t>
      </w:r>
      <w:r w:rsidRPr="00A92AF2">
        <w:rPr>
          <w:lang w:val="en-US" w:eastAsia="zh-CN"/>
        </w:rPr>
        <w:t>.</w:t>
      </w:r>
    </w:p>
    <w:p w14:paraId="6EC9B283" w14:textId="77777777" w:rsidR="00F96425" w:rsidRPr="00A92AF2" w:rsidRDefault="00F96425" w:rsidP="00F96425">
      <w:pPr>
        <w:rPr>
          <w:lang w:val="en-US" w:eastAsia="zh-CN"/>
        </w:rPr>
      </w:pPr>
      <w:r w:rsidRPr="00A92AF2">
        <w:rPr>
          <w:lang w:val="en-US" w:eastAsia="zh-CN"/>
        </w:rPr>
        <w:t>The solution applies to both 5GS (UE in either CM_IDLE or RRC_Inactive state) and EPS (UE in CM_IDLE state only).</w:t>
      </w:r>
    </w:p>
    <w:p w14:paraId="4AD247E5" w14:textId="77777777" w:rsidR="00F96425" w:rsidRPr="00A92AF2" w:rsidRDefault="00F96425" w:rsidP="00F96425">
      <w:pPr>
        <w:pStyle w:val="3"/>
        <w:rPr>
          <w:lang w:val="en-US"/>
        </w:rPr>
      </w:pPr>
      <w:bookmarkStart w:id="29" w:name="_Toc26520140"/>
      <w:bookmarkStart w:id="30" w:name="_Toc26530878"/>
      <w:bookmarkStart w:id="31" w:name="_Toc26530928"/>
      <w:bookmarkStart w:id="32" w:name="_Toc26530977"/>
      <w:bookmarkStart w:id="33" w:name="_Toc30685084"/>
      <w:bookmarkStart w:id="34" w:name="_Toc31014359"/>
      <w:bookmarkStart w:id="35" w:name="_Toc31109400"/>
      <w:bookmarkStart w:id="36" w:name="_Toc31109470"/>
      <w:bookmarkStart w:id="37" w:name="_Toc31109561"/>
      <w:bookmarkStart w:id="38" w:name="_Toc43819874"/>
      <w:bookmarkStart w:id="39" w:name="_Toc43882356"/>
      <w:bookmarkStart w:id="40" w:name="_Toc43882530"/>
      <w:r w:rsidRPr="00A92AF2">
        <w:rPr>
          <w:lang w:val="en-US"/>
        </w:rPr>
        <w:t>6.1.2</w:t>
      </w:r>
      <w:r w:rsidRPr="00A92AF2">
        <w:rPr>
          <w:lang w:val="en-US"/>
        </w:rPr>
        <w:tab/>
        <w:t>Functional Description</w:t>
      </w:r>
      <w:bookmarkEnd w:id="29"/>
      <w:bookmarkEnd w:id="30"/>
      <w:bookmarkEnd w:id="31"/>
      <w:bookmarkEnd w:id="32"/>
      <w:bookmarkEnd w:id="33"/>
      <w:bookmarkEnd w:id="34"/>
      <w:bookmarkEnd w:id="35"/>
      <w:bookmarkEnd w:id="36"/>
      <w:bookmarkEnd w:id="37"/>
      <w:bookmarkEnd w:id="38"/>
      <w:bookmarkEnd w:id="39"/>
      <w:bookmarkEnd w:id="40"/>
    </w:p>
    <w:p w14:paraId="001D0339" w14:textId="77777777" w:rsidR="00F96425" w:rsidRPr="00A92AF2" w:rsidRDefault="00F96425" w:rsidP="00F96425">
      <w:pPr>
        <w:rPr>
          <w:lang w:val="en-US" w:eastAsia="zh-CN"/>
        </w:rPr>
      </w:pPr>
      <w:r w:rsidRPr="00A92AF2">
        <w:rPr>
          <w:lang w:val="en-US" w:eastAsia="zh-CN"/>
        </w:rPr>
        <w:t>The solution is based on a Paging Cause that is delivered to the UE as part of the [Uu] Paging message.</w:t>
      </w:r>
    </w:p>
    <w:p w14:paraId="74114BD0" w14:textId="77777777" w:rsidR="00F96425" w:rsidRPr="00A92AF2" w:rsidRDefault="00F96425" w:rsidP="00F96425">
      <w:pPr>
        <w:pStyle w:val="NO"/>
        <w:rPr>
          <w:lang w:val="en-US"/>
        </w:rPr>
      </w:pPr>
      <w:r w:rsidRPr="00A92AF2">
        <w:rPr>
          <w:lang w:val="en-US"/>
        </w:rPr>
        <w:t>NOTE 1:</w:t>
      </w:r>
      <w:r w:rsidRPr="00A92AF2">
        <w:rPr>
          <w:lang w:val="en-US"/>
        </w:rPr>
        <w:tab/>
        <w:t>The granularity of the paging information in the Paging Cause will be coordinated with SA WG1 input, if needed.</w:t>
      </w:r>
    </w:p>
    <w:p w14:paraId="56966DEA" w14:textId="77777777" w:rsidR="00F96425" w:rsidRPr="00A92AF2" w:rsidRDefault="00F96425" w:rsidP="00F96425">
      <w:pPr>
        <w:pStyle w:val="NO"/>
        <w:rPr>
          <w:lang w:val="en-US"/>
        </w:rPr>
      </w:pPr>
      <w:r w:rsidRPr="00A92AF2">
        <w:rPr>
          <w:rFonts w:eastAsia="Times New Roman"/>
          <w:iCs/>
          <w:lang w:val="en-US"/>
        </w:rPr>
        <w:t>NOTE 2:</w:t>
      </w:r>
      <w:r w:rsidRPr="00A92AF2">
        <w:rPr>
          <w:rFonts w:eastAsia="Times New Roman"/>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64037BE7" w14:textId="35E94914" w:rsidR="00F96425" w:rsidRPr="00A92AF2" w:rsidRDefault="00F96425" w:rsidP="00F96425">
      <w:pPr>
        <w:pStyle w:val="NO"/>
        <w:rPr>
          <w:lang w:val="en-US"/>
        </w:rPr>
      </w:pPr>
      <w:r w:rsidRPr="00A92AF2">
        <w:rPr>
          <w:lang w:val="en-US"/>
        </w:rPr>
        <w:t>NOTE </w:t>
      </w:r>
      <w:del w:id="41" w:author="intel user saso" w:date="2020-08-13T16:09:00Z">
        <w:r w:rsidRPr="00A92AF2" w:rsidDel="009B35F2">
          <w:rPr>
            <w:lang w:val="en-US"/>
          </w:rPr>
          <w:delText>y</w:delText>
        </w:r>
      </w:del>
      <w:ins w:id="42" w:author="intel user saso" w:date="2020-08-13T16:09:00Z">
        <w:r w:rsidR="009B35F2">
          <w:rPr>
            <w:lang w:val="en-US"/>
          </w:rPr>
          <w:t>3</w:t>
        </w:r>
      </w:ins>
      <w:r w:rsidRPr="00A92AF2">
        <w:rPr>
          <w:lang w:val="en-US"/>
        </w:rPr>
        <w:t>:</w:t>
      </w:r>
      <w:r w:rsidRPr="00A92AF2">
        <w:rPr>
          <w:lang w:val="en-US"/>
        </w:rPr>
        <w:tab/>
        <w:t xml:space="preserve">In this release, </w:t>
      </w:r>
      <w:r w:rsidRPr="00A92AF2">
        <w:rPr>
          <w:lang w:val="en-US" w:eastAsia="zh-CN"/>
        </w:rPr>
        <w:t>only the operator managed services, e.g. IMS voice, is considered to be indicated in paging cause and</w:t>
      </w:r>
      <w:r w:rsidRPr="00A92AF2">
        <w:rPr>
          <w:lang w:val="en-US"/>
        </w:rPr>
        <w:t xml:space="preserve"> only standardized values are used for the Paging Cause. This does not preclude the use of a specific Paging Cause value for </w:t>
      </w:r>
      <w:r>
        <w:rPr>
          <w:lang w:val="en-US"/>
        </w:rPr>
        <w:t>"</w:t>
      </w:r>
      <w:r w:rsidRPr="00A92AF2">
        <w:rPr>
          <w:lang w:val="en-US"/>
        </w:rPr>
        <w:t>Other</w:t>
      </w:r>
      <w:r>
        <w:rPr>
          <w:lang w:val="en-US"/>
        </w:rPr>
        <w:t>"</w:t>
      </w:r>
      <w:r w:rsidRPr="00A92AF2">
        <w:rPr>
          <w:lang w:val="en-US"/>
        </w:rPr>
        <w:t xml:space="preserve"> services.</w:t>
      </w:r>
    </w:p>
    <w:p w14:paraId="74B53B36" w14:textId="77777777" w:rsidR="00F96425" w:rsidRPr="00A92AF2" w:rsidRDefault="00F96425" w:rsidP="00F96425">
      <w:pPr>
        <w:rPr>
          <w:lang w:val="en-US" w:eastAsia="zh-CN"/>
        </w:rPr>
      </w:pPr>
      <w:r w:rsidRPr="00A92AF2">
        <w:rPr>
          <w:lang w:val="en-US" w:eastAsia="zh-CN"/>
        </w:rPr>
        <w:t>For a UE in CM_IDLE state:</w:t>
      </w:r>
    </w:p>
    <w:p w14:paraId="67AD6ED7" w14:textId="77777777" w:rsidR="00F96425" w:rsidRPr="00A92AF2" w:rsidRDefault="00F96425" w:rsidP="00F96425">
      <w:pPr>
        <w:pStyle w:val="B1"/>
        <w:rPr>
          <w:lang w:val="en-US"/>
        </w:rPr>
      </w:pPr>
      <w:r w:rsidRPr="00A92AF2">
        <w:rPr>
          <w:lang w:val="en-US" w:eastAsia="zh-CN"/>
        </w:rPr>
        <w:t>-</w:t>
      </w:r>
      <w:r w:rsidRPr="00A92AF2">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A92AF2">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0382216D" w14:textId="77777777" w:rsidR="00F96425" w:rsidRPr="00A92AF2" w:rsidRDefault="00F96425" w:rsidP="00F96425">
      <w:pPr>
        <w:pStyle w:val="EditorsNote"/>
        <w:rPr>
          <w:lang w:val="en-US"/>
        </w:rPr>
      </w:pPr>
      <w:r w:rsidRPr="00A92AF2">
        <w:rPr>
          <w:lang w:val="en-US"/>
        </w:rPr>
        <w:t>Editor</w:t>
      </w:r>
      <w:r>
        <w:rPr>
          <w:lang w:val="en-US"/>
        </w:rPr>
        <w:t>'</w:t>
      </w:r>
      <w:r w:rsidRPr="00A92AF2">
        <w:rPr>
          <w:lang w:val="en-US"/>
        </w:rPr>
        <w:t>s note:</w:t>
      </w:r>
      <w:r w:rsidRPr="00A92AF2">
        <w:rPr>
          <w:lang w:val="en-US"/>
        </w:rPr>
        <w:tab/>
        <w:t>Whether exposing the Paging Cause in clear poses as security issue will be determined by SA WG3.</w:t>
      </w:r>
    </w:p>
    <w:p w14:paraId="3248F49E" w14:textId="77777777" w:rsidR="00F96425" w:rsidRPr="00A92AF2" w:rsidRDefault="00F96425" w:rsidP="00F96425">
      <w:pPr>
        <w:pStyle w:val="NO"/>
        <w:rPr>
          <w:lang w:val="en-US"/>
        </w:rPr>
      </w:pPr>
      <w:r w:rsidRPr="00A92AF2">
        <w:rPr>
          <w:lang w:val="en-US"/>
        </w:rPr>
        <w:t>NOTE:</w:t>
      </w:r>
      <w:r w:rsidRPr="00A92AF2">
        <w:rPr>
          <w:lang w:val="en-US"/>
        </w:rPr>
        <w:tab/>
        <w:t>It will be determined whether the Paging Cause can be used only for UEs that have requested MUSIM assistance or unconditionally.</w:t>
      </w:r>
    </w:p>
    <w:p w14:paraId="33DD16B5" w14:textId="77777777" w:rsidR="00F96425" w:rsidRPr="00A92AF2" w:rsidRDefault="00F96425" w:rsidP="00F96425">
      <w:pPr>
        <w:pStyle w:val="B1"/>
        <w:rPr>
          <w:lang w:val="en-US"/>
        </w:rPr>
      </w:pPr>
      <w:r w:rsidRPr="00A92AF2">
        <w:rPr>
          <w:lang w:val="en-US"/>
        </w:rPr>
        <w:t>-</w:t>
      </w:r>
      <w:r w:rsidRPr="00A92AF2">
        <w:rPr>
          <w:lang w:val="en-US"/>
        </w:rPr>
        <w:tab/>
        <w:t>For MT control plane traffic (e.g. MT SMS over NAS, or NAS signaling) the AMF derives the paging strategy and Paging Cause based on the type of MT control plane traffic and forwards the Paging Cause in the PAGING message to NG-RAN.</w:t>
      </w:r>
    </w:p>
    <w:p w14:paraId="43BCF844" w14:textId="77777777" w:rsidR="00F96425" w:rsidRPr="00A92AF2" w:rsidRDefault="00F96425" w:rsidP="00F96425">
      <w:pPr>
        <w:rPr>
          <w:lang w:val="en-US" w:eastAsia="zh-CN"/>
        </w:rPr>
      </w:pPr>
      <w:r w:rsidRPr="00A92AF2">
        <w:rPr>
          <w:lang w:val="en-US" w:eastAsia="zh-CN"/>
        </w:rPr>
        <w:t>For a UE in RRC_Inactive state:</w:t>
      </w:r>
    </w:p>
    <w:p w14:paraId="438D32BA" w14:textId="77777777" w:rsidR="00F96425" w:rsidRPr="00A92AF2" w:rsidRDefault="00F96425" w:rsidP="00F96425">
      <w:pPr>
        <w:pStyle w:val="B1"/>
        <w:rPr>
          <w:lang w:val="en-US" w:eastAsia="zh-CN"/>
        </w:rPr>
      </w:pPr>
      <w:r w:rsidRPr="00A92AF2">
        <w:rPr>
          <w:lang w:val="en-US"/>
        </w:rPr>
        <w:t>-</w:t>
      </w:r>
      <w:r w:rsidRPr="00A92AF2">
        <w:rPr>
          <w:lang w:val="en-US"/>
        </w:rPr>
        <w:tab/>
        <w:t xml:space="preserve">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w:t>
      </w:r>
      <w:r w:rsidRPr="00A92AF2">
        <w:rPr>
          <w:lang w:val="en-US"/>
        </w:rPr>
        <w:lastRenderedPageBreak/>
        <w:t>header of an incoming DL PDU the NG-RAN forwards the Paging Cause to the UE for the case the UE needs to be paged when in RRC Inactive state.</w:t>
      </w:r>
      <w:r w:rsidRPr="00A92AF2">
        <w:rPr>
          <w:lang w:val="en-US" w:eastAsia="zh-CN"/>
        </w:rPr>
        <w:t xml:space="preserve"> </w:t>
      </w:r>
    </w:p>
    <w:p w14:paraId="1ADFE43C" w14:textId="77777777" w:rsidR="00F96425" w:rsidRPr="00A92AF2" w:rsidRDefault="00F96425" w:rsidP="00F96425">
      <w:pPr>
        <w:pStyle w:val="NO"/>
        <w:rPr>
          <w:lang w:val="en-US"/>
        </w:rPr>
      </w:pPr>
      <w:r w:rsidRPr="00A92AF2">
        <w:rPr>
          <w:lang w:val="en-US"/>
        </w:rPr>
        <w:t>NOTE 3:</w:t>
      </w:r>
      <w:r w:rsidRPr="00A92AF2">
        <w:rPr>
          <w:lang w:val="en-US"/>
        </w:rPr>
        <w:tab/>
        <w:t>The Paging Cause is included in the CN tunnel header in all data packets.</w:t>
      </w:r>
    </w:p>
    <w:p w14:paraId="1A43A365" w14:textId="109CFC69" w:rsidR="00F96425" w:rsidRPr="00A92AF2" w:rsidDel="00E854EC" w:rsidRDefault="00F96425" w:rsidP="00F96425">
      <w:pPr>
        <w:pStyle w:val="B1"/>
        <w:rPr>
          <w:del w:id="43" w:author="intel user saso" w:date="2020-08-13T16:07:00Z"/>
          <w:lang w:val="en-US"/>
        </w:rPr>
      </w:pPr>
      <w:del w:id="44" w:author="intel user saso" w:date="2020-08-13T16:07:00Z">
        <w:r w:rsidRPr="00A92AF2" w:rsidDel="00E854EC">
          <w:rPr>
            <w:lang w:val="en-US"/>
          </w:rPr>
          <w:delText>-</w:delText>
        </w:r>
        <w:r w:rsidRPr="00A92AF2" w:rsidDel="00E854EC">
          <w:rPr>
            <w:lang w:val="en-US"/>
          </w:rPr>
          <w:tab/>
          <w:delText xml:space="preserve">Alternatively, the </w:delText>
        </w:r>
        <w:r w:rsidRPr="00A92AF2" w:rsidDel="00E854EC">
          <w:rPr>
            <w:lang w:val="en-US" w:eastAsia="zh-CN"/>
          </w:rPr>
          <w:delText>NG-RAN determines the Paging Cause based on specific 5QI (i.e. 5QI=1 or 5) of the QoS flows for the downlink data packet.</w:delText>
        </w:r>
      </w:del>
    </w:p>
    <w:p w14:paraId="2FE02C1D" w14:textId="4650C8E0" w:rsidR="00F96425" w:rsidRPr="00A92AF2" w:rsidDel="00E854EC" w:rsidRDefault="00F96425" w:rsidP="00F96425">
      <w:pPr>
        <w:pStyle w:val="EditorsNote"/>
        <w:rPr>
          <w:del w:id="45" w:author="intel user saso" w:date="2020-08-13T16:07:00Z"/>
          <w:lang w:val="en-US"/>
        </w:rPr>
      </w:pPr>
      <w:del w:id="46" w:author="intel user saso" w:date="2020-08-13T16:07:00Z">
        <w:r w:rsidRPr="00A92AF2" w:rsidDel="00E854EC">
          <w:rPr>
            <w:lang w:val="en-US"/>
          </w:rPr>
          <w:delText>Editor</w:delText>
        </w:r>
        <w:r w:rsidDel="00E854EC">
          <w:rPr>
            <w:lang w:val="en-US"/>
          </w:rPr>
          <w:delText>'</w:delText>
        </w:r>
        <w:r w:rsidRPr="00A92AF2" w:rsidDel="00E854EC">
          <w:rPr>
            <w:lang w:val="en-US"/>
          </w:rPr>
          <w:delText>s note:</w:delText>
        </w:r>
        <w:r w:rsidDel="00E854EC">
          <w:rPr>
            <w:lang w:val="en-US"/>
          </w:rPr>
          <w:tab/>
        </w:r>
        <w:r w:rsidRPr="00A92AF2" w:rsidDel="00E854EC">
          <w:rPr>
            <w:lang w:val="en-US"/>
          </w:rPr>
          <w:delText>Since all the IMS signalling is transmi</w:delText>
        </w:r>
        <w:r w:rsidDel="00E854EC">
          <w:rPr>
            <w:lang w:val="en-US"/>
          </w:rPr>
          <w:delText>t</w:delText>
        </w:r>
        <w:r w:rsidRPr="00A92AF2" w:rsidDel="00E854EC">
          <w:rPr>
            <w:lang w:val="en-US"/>
          </w:rPr>
          <w:delText>ted in specific QoS Flow, it is FFS whether specif</w:delText>
        </w:r>
        <w:r w:rsidDel="00E854EC">
          <w:rPr>
            <w:lang w:val="en-US"/>
          </w:rPr>
          <w:delText>i</w:delText>
        </w:r>
        <w:r w:rsidRPr="00A92AF2" w:rsidDel="00E854EC">
          <w:rPr>
            <w:lang w:val="en-US"/>
          </w:rPr>
          <w:delText>c 5QI value can be used to determine the paging cause for voice service.</w:delText>
        </w:r>
      </w:del>
    </w:p>
    <w:p w14:paraId="460926E2" w14:textId="0741C3E7" w:rsidR="00F96425" w:rsidRPr="00A92AF2" w:rsidDel="00E854EC" w:rsidRDefault="00F96425" w:rsidP="00F96425">
      <w:pPr>
        <w:pStyle w:val="EditorsNote"/>
        <w:rPr>
          <w:del w:id="47" w:author="intel user saso" w:date="2020-08-13T16:09:00Z"/>
          <w:lang w:val="en-US"/>
        </w:rPr>
      </w:pPr>
      <w:del w:id="48" w:author="intel user saso" w:date="2020-08-13T16:09:00Z">
        <w:r w:rsidRPr="00A92AF2" w:rsidDel="00E854EC">
          <w:rPr>
            <w:lang w:val="en-US"/>
          </w:rPr>
          <w:delText>Editor</w:delText>
        </w:r>
        <w:r w:rsidDel="00E854EC">
          <w:rPr>
            <w:lang w:val="en-US"/>
          </w:rPr>
          <w:delText>'</w:delText>
        </w:r>
        <w:r w:rsidRPr="00A92AF2" w:rsidDel="00E854EC">
          <w:rPr>
            <w:lang w:val="en-US"/>
          </w:rPr>
          <w:delText>s note:</w:delText>
        </w:r>
        <w:r w:rsidRPr="00A92AF2" w:rsidDel="00E854EC">
          <w:rPr>
            <w:lang w:val="en-US"/>
          </w:rPr>
          <w:tab/>
          <w:delText xml:space="preserve">It is FFS whether there is a need to support the Paging Cause for UE in RRC_Inactive. There is a dependency with the key issue on </w:delText>
        </w:r>
        <w:r w:rsidDel="00E854EC">
          <w:rPr>
            <w:lang w:val="en-US"/>
          </w:rPr>
          <w:delText>"</w:delText>
        </w:r>
        <w:r w:rsidRPr="00A92AF2" w:rsidDel="00E854EC">
          <w:rPr>
            <w:lang w:val="en-US"/>
          </w:rPr>
          <w:delText>coordinated leaving</w:delText>
        </w:r>
        <w:r w:rsidDel="00E854EC">
          <w:rPr>
            <w:lang w:val="en-US"/>
          </w:rPr>
          <w:delText>"</w:delText>
        </w:r>
        <w:r w:rsidRPr="00A92AF2" w:rsidDel="00E854EC">
          <w:rPr>
            <w:lang w:val="en-US"/>
          </w:rPr>
          <w:delText>.</w:delText>
        </w:r>
      </w:del>
    </w:p>
    <w:p w14:paraId="6825777A" w14:textId="77777777" w:rsidR="00F96425" w:rsidRPr="00A92AF2" w:rsidRDefault="00F96425" w:rsidP="00F96425">
      <w:pPr>
        <w:pStyle w:val="B1"/>
        <w:rPr>
          <w:lang w:val="en-US"/>
        </w:rPr>
      </w:pPr>
      <w:r w:rsidRPr="00A92AF2">
        <w:rPr>
          <w:lang w:val="en-US"/>
        </w:rPr>
        <w:t>-</w:t>
      </w:r>
      <w:r w:rsidRPr="00A92AF2">
        <w:rPr>
          <w:lang w:val="en-US"/>
        </w:rPr>
        <w:tab/>
        <w:t>For MT control plane traffic (e.g. MT SMS over NAS, or NAS signaling) the AMF derives the Paging Cause based on the type of MT control plane traffic and forwards the Paging Cause in the DOWNLINK NAS TRANSPORT message to NG-RAN.</w:t>
      </w:r>
    </w:p>
    <w:p w14:paraId="00657930" w14:textId="77777777" w:rsidR="00F96425" w:rsidRPr="00A92AF2" w:rsidRDefault="00F96425" w:rsidP="00F96425">
      <w:pPr>
        <w:rPr>
          <w:lang w:val="en-US" w:eastAsia="zh-CN"/>
        </w:rPr>
      </w:pPr>
      <w:r w:rsidRPr="00A92AF2">
        <w:rPr>
          <w:lang w:val="en-US" w:eastAsia="zh-CN"/>
        </w:rPr>
        <w:t>The solution can also be used in EPS with the following changes:</w:t>
      </w:r>
    </w:p>
    <w:p w14:paraId="4FE6CF33"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It applies to UE in CM_IDLE only.</w:t>
      </w:r>
    </w:p>
    <w:p w14:paraId="64A7AA2C"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AMF, SMF and UPF in the description above are replaced with MME, SGW-C and SGW-U, respectively.</w:t>
      </w:r>
    </w:p>
    <w:p w14:paraId="0F384FA0" w14:textId="77777777" w:rsidR="00F96425" w:rsidRPr="00A92AF2" w:rsidRDefault="00F96425" w:rsidP="00F96425">
      <w:pPr>
        <w:pStyle w:val="3"/>
        <w:rPr>
          <w:lang w:val="en-US"/>
        </w:rPr>
      </w:pPr>
      <w:bookmarkStart w:id="49" w:name="_Toc26520141"/>
      <w:bookmarkStart w:id="50" w:name="_Toc26530879"/>
      <w:bookmarkStart w:id="51" w:name="_Toc26530929"/>
      <w:bookmarkStart w:id="52" w:name="_Toc26530978"/>
      <w:bookmarkStart w:id="53" w:name="_Toc30685085"/>
      <w:bookmarkStart w:id="54" w:name="_Toc31014360"/>
      <w:bookmarkStart w:id="55" w:name="_Toc31109401"/>
      <w:bookmarkStart w:id="56" w:name="_Toc31109471"/>
      <w:bookmarkStart w:id="57" w:name="_Toc31109562"/>
      <w:bookmarkStart w:id="58" w:name="_Toc43819875"/>
      <w:bookmarkStart w:id="59" w:name="_Toc43882357"/>
      <w:bookmarkStart w:id="60" w:name="_Toc43882531"/>
      <w:r w:rsidRPr="00A92AF2">
        <w:rPr>
          <w:lang w:val="en-US"/>
        </w:rPr>
        <w:t>6.1.</w:t>
      </w:r>
      <w:r w:rsidRPr="00A92AF2">
        <w:rPr>
          <w:lang w:val="en-US" w:eastAsia="zh-CN"/>
        </w:rPr>
        <w:t>3</w:t>
      </w:r>
      <w:r w:rsidRPr="00A92AF2">
        <w:rPr>
          <w:lang w:val="en-US"/>
        </w:rPr>
        <w:tab/>
        <w:t>Procedures</w:t>
      </w:r>
      <w:bookmarkEnd w:id="49"/>
      <w:bookmarkEnd w:id="50"/>
      <w:bookmarkEnd w:id="51"/>
      <w:bookmarkEnd w:id="52"/>
      <w:bookmarkEnd w:id="53"/>
      <w:bookmarkEnd w:id="54"/>
      <w:bookmarkEnd w:id="55"/>
      <w:bookmarkEnd w:id="56"/>
      <w:bookmarkEnd w:id="57"/>
      <w:bookmarkEnd w:id="58"/>
      <w:bookmarkEnd w:id="59"/>
      <w:bookmarkEnd w:id="60"/>
    </w:p>
    <w:p w14:paraId="7E536757" w14:textId="77777777" w:rsidR="00F96425" w:rsidRPr="00A92AF2" w:rsidRDefault="00F96425" w:rsidP="00F96425">
      <w:pPr>
        <w:pStyle w:val="4"/>
        <w:rPr>
          <w:lang w:val="en-US" w:eastAsia="zh-CN"/>
        </w:rPr>
      </w:pPr>
      <w:bookmarkStart w:id="61" w:name="_Toc26530880"/>
      <w:bookmarkStart w:id="62" w:name="_Toc26530930"/>
      <w:bookmarkStart w:id="63" w:name="_Toc26530979"/>
      <w:bookmarkStart w:id="64" w:name="_Toc31109472"/>
      <w:bookmarkStart w:id="65" w:name="_Toc31109563"/>
      <w:bookmarkStart w:id="66" w:name="_Toc43882358"/>
      <w:bookmarkStart w:id="67" w:name="_Toc43882532"/>
      <w:r w:rsidRPr="00A92AF2">
        <w:rPr>
          <w:lang w:val="en-US" w:eastAsia="zh-CN"/>
        </w:rPr>
        <w:t>6.1.3.1</w:t>
      </w:r>
      <w:r w:rsidRPr="00A92AF2">
        <w:rPr>
          <w:lang w:val="en-US" w:eastAsia="zh-CN"/>
        </w:rPr>
        <w:tab/>
        <w:t>Handling of MT service with Paging Cause for UE in CM_Idle in 5GS</w:t>
      </w:r>
      <w:bookmarkEnd w:id="61"/>
      <w:bookmarkEnd w:id="62"/>
      <w:bookmarkEnd w:id="63"/>
      <w:bookmarkEnd w:id="64"/>
      <w:bookmarkEnd w:id="65"/>
      <w:bookmarkEnd w:id="66"/>
      <w:bookmarkEnd w:id="67"/>
    </w:p>
    <w:p w14:paraId="60B079FA" w14:textId="77777777" w:rsidR="00F96425" w:rsidRPr="00A92AF2" w:rsidRDefault="00F96425" w:rsidP="00F96425">
      <w:pPr>
        <w:rPr>
          <w:lang w:val="en-US" w:eastAsia="zh-CN"/>
        </w:rPr>
      </w:pPr>
      <w:r w:rsidRPr="00A92AF2">
        <w:rPr>
          <w:lang w:val="en-US" w:eastAsia="zh-CN"/>
        </w:rPr>
        <w:t>The solution has impact on the Network Triggered Service Request procedure in TS</w:t>
      </w:r>
      <w:r>
        <w:rPr>
          <w:lang w:val="en-US" w:eastAsia="zh-CN"/>
        </w:rPr>
        <w:t> </w:t>
      </w:r>
      <w:r w:rsidRPr="00A92AF2">
        <w:rPr>
          <w:lang w:val="en-US" w:eastAsia="zh-CN"/>
        </w:rPr>
        <w:t>23.502</w:t>
      </w:r>
      <w:r>
        <w:rPr>
          <w:lang w:val="en-US" w:eastAsia="zh-CN"/>
        </w:rPr>
        <w:t> </w:t>
      </w:r>
      <w:r w:rsidRPr="00A92AF2">
        <w:rPr>
          <w:lang w:val="en-US" w:eastAsia="zh-CN"/>
        </w:rPr>
        <w:t xml:space="preserve">[6] </w:t>
      </w:r>
      <w:r>
        <w:rPr>
          <w:lang w:val="en-US" w:eastAsia="zh-CN"/>
        </w:rPr>
        <w:t>clause </w:t>
      </w:r>
      <w:r w:rsidRPr="00A92AF2">
        <w:rPr>
          <w:lang w:val="en-US" w:eastAsia="zh-CN"/>
        </w:rPr>
        <w:t>4.2.3.3. The changes relative to the existing procedure are indicated in bold underlined text. Only the impacted steps are shown.</w:t>
      </w:r>
    </w:p>
    <w:bookmarkStart w:id="68" w:name="_MON_1632132928"/>
    <w:bookmarkEnd w:id="68"/>
    <w:p w14:paraId="6D4451F2" w14:textId="77777777" w:rsidR="00F96425" w:rsidRPr="00A92AF2" w:rsidRDefault="00F96425" w:rsidP="00F96425">
      <w:pPr>
        <w:pStyle w:val="TH"/>
        <w:rPr>
          <w:lang w:val="en-US"/>
        </w:rPr>
      </w:pPr>
      <w:r w:rsidRPr="00A92AF2">
        <w:rPr>
          <w:noProof/>
          <w:lang w:val="en-US"/>
        </w:rPr>
        <w:object w:dxaOrig="7843" w:dyaOrig="6521" w14:anchorId="115D3C41">
          <v:shape id="_x0000_i1025" type="#_x0000_t75" style="width:392.65pt;height:325.15pt" o:ole="">
            <v:imagedata r:id="rId12" o:title=""/>
          </v:shape>
          <o:OLEObject Type="Embed" ProgID="Word.Picture.8" ShapeID="_x0000_i1025" DrawAspect="Content" ObjectID="_1660121804" r:id="rId13"/>
        </w:object>
      </w:r>
    </w:p>
    <w:p w14:paraId="7108A0DB" w14:textId="77777777" w:rsidR="00F96425" w:rsidRPr="00A92AF2" w:rsidRDefault="00F96425" w:rsidP="00F96425">
      <w:pPr>
        <w:pStyle w:val="TF"/>
        <w:rPr>
          <w:lang w:val="en-US"/>
        </w:rPr>
      </w:pPr>
      <w:r w:rsidRPr="00A92AF2">
        <w:rPr>
          <w:lang w:val="en-US"/>
        </w:rPr>
        <w:t xml:space="preserve">Figure 6.1.3.1-1: Network </w:t>
      </w:r>
      <w:r w:rsidRPr="00A92AF2">
        <w:rPr>
          <w:lang w:val="en-US" w:eastAsia="zh-CN"/>
        </w:rPr>
        <w:t>T</w:t>
      </w:r>
      <w:r w:rsidRPr="00A92AF2">
        <w:rPr>
          <w:lang w:val="en-US"/>
        </w:rPr>
        <w:t xml:space="preserve">riggered Service Request (based on TS 23.502 [6] Figure </w:t>
      </w:r>
      <w:r w:rsidRPr="00A92AF2">
        <w:rPr>
          <w:lang w:val="en-US" w:eastAsia="zh-CN"/>
        </w:rPr>
        <w:t>4</w:t>
      </w:r>
      <w:r w:rsidRPr="00A92AF2">
        <w:rPr>
          <w:lang w:val="en-US"/>
        </w:rPr>
        <w:t>.2.3.3-1)</w:t>
      </w:r>
    </w:p>
    <w:p w14:paraId="730FD9C8" w14:textId="77777777" w:rsidR="00F96425" w:rsidRPr="00A92AF2" w:rsidRDefault="00F96425" w:rsidP="00F96425">
      <w:pPr>
        <w:pStyle w:val="B1"/>
        <w:rPr>
          <w:i/>
          <w:lang w:val="en-US" w:eastAsia="zh-CN"/>
        </w:rPr>
      </w:pPr>
      <w:r w:rsidRPr="00A92AF2">
        <w:rPr>
          <w:i/>
          <w:lang w:val="en-US" w:eastAsia="zh-CN"/>
        </w:rPr>
        <w:t>2c.</w:t>
      </w:r>
      <w:r w:rsidRPr="00A92AF2">
        <w:rPr>
          <w:i/>
          <w:lang w:val="en-US" w:eastAsia="zh-CN"/>
        </w:rPr>
        <w:tab/>
        <w:t xml:space="preserve">The UPF </w:t>
      </w:r>
      <w:r w:rsidRPr="00A92AF2">
        <w:rPr>
          <w:i/>
          <w:lang w:val="en-US"/>
        </w:rPr>
        <w:t>forwards the downlink data packets towards the SMF if the SMF instructed the UPF to do so (i.e. the SMF will buffer the data packets)</w:t>
      </w:r>
      <w:r w:rsidRPr="00A92AF2">
        <w:rPr>
          <w:i/>
          <w:lang w:val="en-US" w:eastAsia="zh-CN"/>
        </w:rPr>
        <w:t>.</w:t>
      </w:r>
    </w:p>
    <w:p w14:paraId="4222C0F9" w14:textId="77777777" w:rsidR="00F96425" w:rsidRPr="00A92AF2" w:rsidRDefault="00F96425" w:rsidP="00F96425">
      <w:pPr>
        <w:pStyle w:val="B2"/>
        <w:rPr>
          <w:i/>
          <w:lang w:val="en-US"/>
        </w:rPr>
      </w:pPr>
      <w:r w:rsidRPr="00A92AF2">
        <w:rPr>
          <w:i/>
          <w:lang w:val="en-US"/>
        </w:rPr>
        <w:lastRenderedPageBreak/>
        <w:t>-</w:t>
      </w:r>
      <w:r w:rsidRPr="00A92AF2">
        <w:rPr>
          <w:i/>
          <w:lang w:val="en-US"/>
        </w:rPr>
        <w:tab/>
        <w:t xml:space="preserve">If the Paging Policy Differentiation feature is supported by the SMF and if the PDU Session type is IP, the SMF determines the Paging Policy Indicator </w:t>
      </w:r>
      <w:r w:rsidRPr="00A92AF2">
        <w:rPr>
          <w:b/>
          <w:i/>
          <w:u w:val="single"/>
          <w:lang w:val="en-US"/>
        </w:rPr>
        <w:t>and optionally a Paging Cause</w:t>
      </w:r>
      <w:r w:rsidRPr="00A92AF2">
        <w:rPr>
          <w:i/>
          <w:lang w:val="en-US"/>
        </w:rPr>
        <w:t xml:space="preserve"> based on the DSCP in TOS (IPv4) / TC (IPv6) value from the IP header of the received downlink data packet and identifies the corresponding QoS Flow from the QFI of the received DL data packet.</w:t>
      </w:r>
    </w:p>
    <w:p w14:paraId="4A51D8EA" w14:textId="77777777" w:rsidR="00F96425" w:rsidRPr="00A92AF2" w:rsidRDefault="00F96425" w:rsidP="00F96425">
      <w:pPr>
        <w:pStyle w:val="B1"/>
        <w:rPr>
          <w:i/>
          <w:lang w:val="en-US"/>
        </w:rPr>
      </w:pPr>
      <w:r w:rsidRPr="00A92AF2">
        <w:rPr>
          <w:i/>
          <w:lang w:val="en-US"/>
        </w:rPr>
        <w:t>3a.</w:t>
      </w:r>
      <w:r w:rsidRPr="00A92AF2">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A92AF2">
        <w:rPr>
          <w:i/>
          <w:lang w:val="en-US" w:eastAsia="zh-CN"/>
        </w:rPr>
        <w:t xml:space="preserve">ARP, Paging Policy Indicator, </w:t>
      </w:r>
      <w:r w:rsidRPr="00A92AF2">
        <w:rPr>
          <w:b/>
          <w:i/>
          <w:u w:val="single"/>
          <w:lang w:val="en-US" w:eastAsia="zh-CN"/>
        </w:rPr>
        <w:t>Paging Cause</w:t>
      </w:r>
      <w:r w:rsidRPr="00A92AF2">
        <w:rPr>
          <w:i/>
          <w:lang w:val="en-US" w:eastAsia="zh-CN"/>
        </w:rPr>
        <w:t>, 5QI, N1N2TransferFailure Notification Target Address, Extended Buffering support</w:t>
      </w:r>
      <w:r w:rsidRPr="00A92AF2">
        <w:rPr>
          <w:i/>
          <w:lang w:val="en-US"/>
        </w:rPr>
        <w:t>), or NF to AMF: Namf_Communication_N1N2MessageTransfer (SUPI, N1 message).</w:t>
      </w:r>
    </w:p>
    <w:p w14:paraId="40FB5549" w14:textId="77777777" w:rsidR="00F96425" w:rsidRPr="00A92AF2" w:rsidRDefault="00F96425" w:rsidP="00F96425">
      <w:pPr>
        <w:pStyle w:val="B1"/>
        <w:rPr>
          <w:i/>
          <w:lang w:val="en-US"/>
        </w:rPr>
      </w:pPr>
      <w:r w:rsidRPr="00A92AF2">
        <w:rPr>
          <w:i/>
          <w:lang w:val="en-US"/>
        </w:rPr>
        <w:tab/>
        <w:t>[…]</w:t>
      </w:r>
    </w:p>
    <w:p w14:paraId="0503A7EA" w14:textId="77777777" w:rsidR="00F96425" w:rsidRPr="00A92AF2" w:rsidRDefault="00F96425" w:rsidP="00F96425">
      <w:pPr>
        <w:pStyle w:val="B1"/>
        <w:rPr>
          <w:i/>
          <w:lang w:val="en-US"/>
        </w:rPr>
      </w:pPr>
      <w:r w:rsidRPr="00A92AF2">
        <w:rPr>
          <w:i/>
          <w:lang w:val="en-US"/>
        </w:rPr>
        <w:tab/>
        <w:t xml:space="preserve">When supporting Paging Policy Differentiation, the SMF determines the Paging Policy Indicator </w:t>
      </w:r>
      <w:r w:rsidRPr="00A92AF2">
        <w:rPr>
          <w:b/>
          <w:i/>
          <w:u w:val="single"/>
          <w:lang w:val="en-US"/>
        </w:rPr>
        <w:t>and may also determine a Paging Cause</w:t>
      </w:r>
      <w:r w:rsidRPr="00A92AF2">
        <w:rPr>
          <w:i/>
          <w:lang w:val="en-US"/>
        </w:rPr>
        <w:t xml:space="preserve"> related to the downlink data that has been received from the UPF or triggered the Data Notification message, based on the DSCP as described in TS</w:t>
      </w:r>
      <w:r>
        <w:rPr>
          <w:i/>
          <w:lang w:val="en-US"/>
        </w:rPr>
        <w:t> </w:t>
      </w:r>
      <w:r w:rsidRPr="00A92AF2">
        <w:rPr>
          <w:i/>
          <w:lang w:val="en-US"/>
        </w:rPr>
        <w:t>23.501</w:t>
      </w:r>
      <w:r>
        <w:rPr>
          <w:i/>
          <w:lang w:val="en-US"/>
        </w:rPr>
        <w:t> </w:t>
      </w:r>
      <w:r w:rsidRPr="00A92AF2">
        <w:rPr>
          <w:i/>
          <w:lang w:val="en-US"/>
        </w:rPr>
        <w:t xml:space="preserve">[4] </w:t>
      </w:r>
      <w:r>
        <w:rPr>
          <w:i/>
          <w:lang w:val="en-US"/>
        </w:rPr>
        <w:t>clause </w:t>
      </w:r>
      <w:r w:rsidRPr="00A92AF2">
        <w:rPr>
          <w:i/>
          <w:lang w:val="en-US"/>
        </w:rPr>
        <w:t xml:space="preserve">5.4.3, and indicates the Paging Policy Indicator </w:t>
      </w:r>
      <w:r w:rsidRPr="00A92AF2">
        <w:rPr>
          <w:b/>
          <w:i/>
          <w:u w:val="single"/>
          <w:lang w:val="en-US"/>
        </w:rPr>
        <w:t>and the Paging Cause</w:t>
      </w:r>
      <w:r w:rsidRPr="00A92AF2">
        <w:rPr>
          <w:i/>
          <w:lang w:val="en-US"/>
        </w:rPr>
        <w:t xml:space="preserve"> in the Namf_Communication_N1N2MessageTransfer.</w:t>
      </w:r>
    </w:p>
    <w:p w14:paraId="784D800A" w14:textId="7B51F1E2" w:rsidR="00F96425" w:rsidRPr="00A92AF2" w:rsidRDefault="00F96425" w:rsidP="00F96425">
      <w:pPr>
        <w:pStyle w:val="B1"/>
        <w:rPr>
          <w:i/>
          <w:lang w:val="en-US"/>
        </w:rPr>
      </w:pPr>
      <w:r w:rsidRPr="00A92AF2">
        <w:rPr>
          <w:i/>
          <w:lang w:val="en-US"/>
        </w:rPr>
        <w:t>4b.</w:t>
      </w:r>
      <w:r w:rsidRPr="00A92AF2">
        <w:rPr>
          <w:i/>
          <w:lang w:val="en-US"/>
        </w:rPr>
        <w:tab/>
        <w:t xml:space="preserve">[Conditional] If the UE is in CM-IDLE state in 3GPP access </w:t>
      </w:r>
      <w:r w:rsidRPr="00A92AF2">
        <w:rPr>
          <w:i/>
          <w:lang w:val="en-US" w:eastAsia="zh-CN"/>
        </w:rPr>
        <w:t>and the PDU Session ID received from the SMF in step 3a has been associated with 3GPP access</w:t>
      </w:r>
      <w:r w:rsidRPr="00A92AF2">
        <w:rPr>
          <w:i/>
          <w:lang w:val="en-US"/>
        </w:rPr>
        <w:t xml:space="preserve"> and based on local policy the AMF decides to notify the UE through 3GPP access even when UE is in CM-CONNECTED state</w:t>
      </w:r>
      <w:r w:rsidRPr="00A92AF2">
        <w:rPr>
          <w:i/>
          <w:lang w:val="en-US" w:eastAsia="ko-KR"/>
        </w:rPr>
        <w:t xml:space="preserve"> for</w:t>
      </w:r>
      <w:r w:rsidRPr="00A92AF2">
        <w:rPr>
          <w:i/>
          <w:lang w:val="en-US"/>
        </w:rPr>
        <w:t xml:space="preserve"> non-3GPP</w:t>
      </w:r>
      <w:r w:rsidRPr="00A92AF2">
        <w:rPr>
          <w:i/>
          <w:lang w:val="en-US" w:eastAsia="ko-KR"/>
        </w:rPr>
        <w:t xml:space="preserve"> access</w:t>
      </w:r>
      <w:r w:rsidRPr="00A92AF2">
        <w:rPr>
          <w:i/>
          <w:lang w:val="en-US"/>
        </w:rPr>
        <w:t xml:space="preserve">, the AMF may send a Paging message to NG-RAN node(s) via 3GPP access </w:t>
      </w:r>
      <w:r w:rsidRPr="00A92AF2">
        <w:rPr>
          <w:b/>
          <w:i/>
          <w:u w:val="single"/>
          <w:lang w:val="en-US"/>
        </w:rPr>
        <w:t>including the Paging Cause</w:t>
      </w:r>
      <w:r w:rsidR="00E23322" w:rsidRPr="00E23322">
        <w:rPr>
          <w:rFonts w:eastAsia="宋体"/>
          <w:b/>
          <w:i/>
          <w:u w:val="single"/>
          <w:lang w:val="en-US"/>
        </w:rPr>
        <w:t xml:space="preserve"> </w:t>
      </w:r>
      <w:ins w:id="69" w:author="Myungjune@LGE" w:date="2020-08-05T12:19:00Z">
        <w:r w:rsidR="00E23322">
          <w:rPr>
            <w:rFonts w:eastAsia="宋体"/>
            <w:b/>
            <w:i/>
            <w:u w:val="single"/>
            <w:lang w:val="en-US"/>
          </w:rPr>
          <w:t>provided by the SMF</w:t>
        </w:r>
      </w:ins>
      <w:r w:rsidR="00E23322">
        <w:rPr>
          <w:rFonts w:eastAsia="宋体"/>
          <w:i/>
          <w:lang w:val="en-US"/>
        </w:rPr>
        <w:t>.</w:t>
      </w:r>
      <w:ins w:id="70" w:author="Myungjune@LGE" w:date="2020-08-05T12:19:00Z">
        <w:r w:rsidR="00E23322">
          <w:rPr>
            <w:rFonts w:eastAsia="宋体"/>
            <w:i/>
            <w:lang w:val="en-US"/>
          </w:rPr>
          <w:t xml:space="preserve"> If the Paging Cause is not provided by the SMF, the AMF may determine a Paging Cause based on </w:t>
        </w:r>
      </w:ins>
      <w:ins w:id="71" w:author="Myungjune@LGE" w:date="2020-08-05T12:20:00Z">
        <w:r w:rsidR="00E23322">
          <w:rPr>
            <w:rFonts w:eastAsia="宋体"/>
            <w:lang w:val="en-US" w:eastAsia="zh-CN"/>
          </w:rPr>
          <w:t xml:space="preserve">HPLMN/DNN/5QI configuration </w:t>
        </w:r>
      </w:ins>
      <w:ins w:id="72" w:author="intel user SA2#140E tue" w:date="2020-08-26T09:52:00Z">
        <w:r w:rsidR="00E23322">
          <w:rPr>
            <w:rFonts w:eastAsia="宋体"/>
            <w:lang w:val="en-US" w:eastAsia="zh-CN"/>
          </w:rPr>
          <w:t xml:space="preserve">and the </w:t>
        </w:r>
      </w:ins>
      <w:ins w:id="73" w:author="Myungjune@LGE" w:date="2020-08-05T12:20:00Z">
        <w:r w:rsidR="00E23322">
          <w:rPr>
            <w:rFonts w:eastAsia="宋体"/>
            <w:lang w:val="en-US" w:eastAsia="zh-CN"/>
          </w:rPr>
          <w:t>ARP/PPI received from the SMF</w:t>
        </w:r>
      </w:ins>
      <w:ins w:id="74" w:author="Myungjune@LGE_r3" w:date="2020-08-05T13:31:00Z">
        <w:r w:rsidR="00E23322">
          <w:rPr>
            <w:rFonts w:eastAsia="宋体"/>
            <w:lang w:val="en-US" w:eastAsia="zh-CN"/>
          </w:rPr>
          <w:t>.</w:t>
        </w:r>
      </w:ins>
      <w:r w:rsidRPr="00A92AF2">
        <w:rPr>
          <w:i/>
          <w:lang w:val="en-US"/>
        </w:rPr>
        <w:t>.</w:t>
      </w:r>
    </w:p>
    <w:p w14:paraId="5035FD23" w14:textId="77777777" w:rsidR="00F96425" w:rsidRPr="00A92AF2" w:rsidRDefault="00F96425" w:rsidP="00F96425">
      <w:pPr>
        <w:pStyle w:val="B1"/>
        <w:rPr>
          <w:i/>
          <w:lang w:val="en-US"/>
        </w:rPr>
      </w:pPr>
      <w:r w:rsidRPr="00A92AF2">
        <w:rPr>
          <w:i/>
          <w:lang w:val="en-US"/>
        </w:rPr>
        <w:t>4c.</w:t>
      </w:r>
      <w:r w:rsidRPr="00A92AF2">
        <w:rPr>
          <w:i/>
          <w:lang w:val="en-US"/>
        </w:rPr>
        <w:tab/>
      </w:r>
      <w:r w:rsidRPr="00A92AF2">
        <w:rPr>
          <w:rFonts w:eastAsia="Batang"/>
          <w:i/>
          <w:lang w:val="en-US"/>
        </w:rPr>
        <w:t>If the UE is simultaneously registered over 3GPP and non-3GPP accesses in the same PLMN</w:t>
      </w:r>
      <w:r w:rsidRPr="00A92AF2">
        <w:rPr>
          <w:rFonts w:eastAsia="Batang"/>
          <w:i/>
          <w:lang w:val="en-US" w:eastAsia="ko-KR"/>
        </w:rPr>
        <w:t xml:space="preserve">, and </w:t>
      </w:r>
      <w:r w:rsidRPr="00A92AF2">
        <w:rPr>
          <w:i/>
          <w:lang w:val="en-US"/>
        </w:rPr>
        <w:t xml:space="preserve">the UE is in CM-CONNECTED state </w:t>
      </w:r>
      <w:r w:rsidRPr="00A92AF2">
        <w:rPr>
          <w:i/>
          <w:lang w:val="en-US" w:eastAsia="ko-KR"/>
        </w:rPr>
        <w:t>for</w:t>
      </w:r>
      <w:r w:rsidRPr="00A92AF2">
        <w:rPr>
          <w:i/>
          <w:lang w:val="en-US"/>
        </w:rPr>
        <w:t xml:space="preserve"> </w:t>
      </w:r>
      <w:r w:rsidRPr="00A92AF2">
        <w:rPr>
          <w:i/>
          <w:lang w:val="en-US" w:eastAsia="ko-KR"/>
        </w:rPr>
        <w:t>non-</w:t>
      </w:r>
      <w:r w:rsidRPr="00A92AF2">
        <w:rPr>
          <w:i/>
          <w:lang w:val="en-US"/>
        </w:rPr>
        <w:t>3GPP access and in CM-IDLE for 3GPP access</w:t>
      </w:r>
      <w:r w:rsidRPr="00A92AF2">
        <w:rPr>
          <w:i/>
          <w:lang w:val="en-US" w:eastAsia="ko-KR"/>
        </w:rPr>
        <w:t xml:space="preserve">, </w:t>
      </w:r>
      <w:r w:rsidRPr="00A92AF2">
        <w:rPr>
          <w:b/>
          <w:i/>
          <w:lang w:val="en-US"/>
        </w:rPr>
        <w:t>the AMF may decide to send the NAS Notification message containing the 3GPP Access Type to the UE</w:t>
      </w:r>
      <w:r w:rsidRPr="00A92AF2">
        <w:rPr>
          <w:b/>
          <w:i/>
          <w:lang w:val="en-US" w:eastAsia="ko-KR"/>
        </w:rPr>
        <w:t xml:space="preserve"> over non-3GPP access</w:t>
      </w:r>
      <w:r w:rsidRPr="00A92AF2">
        <w:rPr>
          <w:b/>
          <w:i/>
          <w:lang w:val="en-US"/>
        </w:rPr>
        <w:t xml:space="preserve"> including the Paging Cause</w:t>
      </w:r>
      <w:r w:rsidRPr="00A92AF2">
        <w:rPr>
          <w:i/>
          <w:lang w:val="en-US"/>
        </w:rPr>
        <w:t>.</w:t>
      </w:r>
    </w:p>
    <w:p w14:paraId="423D0B25" w14:textId="77777777" w:rsidR="00F96425" w:rsidRPr="00A92AF2" w:rsidRDefault="00F96425" w:rsidP="00F96425">
      <w:pPr>
        <w:pStyle w:val="B1"/>
        <w:rPr>
          <w:lang w:val="en-US"/>
        </w:rPr>
      </w:pPr>
      <w:r w:rsidRPr="00A92AF2">
        <w:rPr>
          <w:i/>
          <w:lang w:val="en-US"/>
        </w:rPr>
        <w:t>4d.</w:t>
      </w:r>
      <w:r w:rsidRPr="00A92AF2">
        <w:rPr>
          <w:i/>
          <w:lang w:val="en-US"/>
        </w:rPr>
        <w:tab/>
        <w:t xml:space="preserve">If the UE is simultaneously registered over 3GPP and non-3GPP accesses in the same PLMN, and the UE is in CM-CONNECTED state for non-3GPP access and in CM-IDLE for 3GPP access </w:t>
      </w:r>
      <w:r w:rsidRPr="00A92AF2">
        <w:rPr>
          <w:b/>
          <w:i/>
          <w:u w:val="single"/>
          <w:lang w:val="en-US"/>
        </w:rPr>
        <w:t>and if the UE decides to not accept the incoming service the UE shall respond with NAS Notification response message over the non-3GPP access to indicate the same to the network.</w:t>
      </w:r>
      <w:r w:rsidRPr="00A92AF2">
        <w:rPr>
          <w:lang w:val="en-US"/>
        </w:rPr>
        <w:t xml:space="preserve"> </w:t>
      </w:r>
    </w:p>
    <w:p w14:paraId="3AE165B4" w14:textId="77777777" w:rsidR="00F96425" w:rsidRPr="00A92AF2" w:rsidRDefault="00F96425" w:rsidP="00F96425">
      <w:pPr>
        <w:pStyle w:val="B1"/>
        <w:rPr>
          <w:lang w:val="en-US"/>
        </w:rPr>
      </w:pPr>
      <w:r w:rsidRPr="00A92AF2">
        <w:rPr>
          <w:i/>
          <w:lang w:val="en-US"/>
        </w:rPr>
        <w:t>6.</w:t>
      </w:r>
      <w:r w:rsidRPr="00A92AF2">
        <w:rPr>
          <w:i/>
          <w:lang w:val="en-US"/>
        </w:rPr>
        <w:tab/>
        <w:t>The UE may choose to respond to paging or NAS notification message based on paging cause value by executing service request procedure.</w:t>
      </w:r>
    </w:p>
    <w:p w14:paraId="74078D5E" w14:textId="77777777" w:rsidR="00F96425" w:rsidRPr="00A92AF2" w:rsidRDefault="00F96425" w:rsidP="00F96425">
      <w:pPr>
        <w:pStyle w:val="4"/>
        <w:rPr>
          <w:lang w:val="en-US" w:eastAsia="zh-CN"/>
        </w:rPr>
      </w:pPr>
      <w:bookmarkStart w:id="75" w:name="_Toc26530881"/>
      <w:bookmarkStart w:id="76" w:name="_Toc26530931"/>
      <w:bookmarkStart w:id="77" w:name="_Toc26530980"/>
      <w:bookmarkStart w:id="78" w:name="_Toc31109473"/>
      <w:bookmarkStart w:id="79" w:name="_Toc31109564"/>
      <w:bookmarkStart w:id="80" w:name="_Toc43882359"/>
      <w:bookmarkStart w:id="81" w:name="_Toc43882533"/>
      <w:r w:rsidRPr="00A92AF2">
        <w:rPr>
          <w:lang w:val="en-US" w:eastAsia="zh-CN"/>
        </w:rPr>
        <w:t>6.1.3.2</w:t>
      </w:r>
      <w:r w:rsidRPr="00A92AF2">
        <w:rPr>
          <w:lang w:val="en-US" w:eastAsia="zh-CN"/>
        </w:rPr>
        <w:tab/>
        <w:t>Handling of MT service with Paging Cause in RRC_Inactive mode</w:t>
      </w:r>
      <w:bookmarkEnd w:id="75"/>
      <w:bookmarkEnd w:id="76"/>
      <w:bookmarkEnd w:id="77"/>
      <w:bookmarkEnd w:id="78"/>
      <w:bookmarkEnd w:id="79"/>
      <w:bookmarkEnd w:id="80"/>
      <w:bookmarkEnd w:id="81"/>
    </w:p>
    <w:p w14:paraId="60C74D53" w14:textId="77777777" w:rsidR="00F96425" w:rsidRPr="00A92AF2" w:rsidRDefault="00F96425" w:rsidP="00F96425">
      <w:pPr>
        <w:rPr>
          <w:lang w:val="en-US"/>
        </w:rPr>
      </w:pPr>
      <w:r w:rsidRPr="00A92AF2">
        <w:rPr>
          <w:lang w:val="en-US" w:eastAsia="zh-CN"/>
        </w:rPr>
        <w:t xml:space="preserve">Figure </w:t>
      </w:r>
      <w:r w:rsidRPr="00A92AF2">
        <w:rPr>
          <w:lang w:val="en-US"/>
        </w:rPr>
        <w:t>6.1.3.2-1is the call flow of handling of MT service with Paging Cause in RRC_Inactive mode.</w:t>
      </w:r>
    </w:p>
    <w:p w14:paraId="58EE64DC" w14:textId="77777777" w:rsidR="00F96425" w:rsidRPr="00A92AF2" w:rsidRDefault="00F96425" w:rsidP="00F96425">
      <w:pPr>
        <w:pStyle w:val="TH"/>
        <w:rPr>
          <w:lang w:val="en-US"/>
        </w:rPr>
      </w:pPr>
      <w:r w:rsidRPr="00A92AF2">
        <w:rPr>
          <w:lang w:val="en-US"/>
        </w:rPr>
        <w:object w:dxaOrig="9370" w:dyaOrig="3271" w14:anchorId="40DD48EE">
          <v:shape id="_x0000_i1026" type="#_x0000_t75" style="width:468.4pt;height:163.9pt" o:ole="">
            <v:imagedata r:id="rId14" o:title=""/>
          </v:shape>
          <o:OLEObject Type="Embed" ProgID="Visio.Drawing.15" ShapeID="_x0000_i1026" DrawAspect="Content" ObjectID="_1660121805" r:id="rId15"/>
        </w:object>
      </w:r>
    </w:p>
    <w:p w14:paraId="4CA0217D" w14:textId="77777777" w:rsidR="00F96425" w:rsidRPr="00A92AF2" w:rsidRDefault="00F96425" w:rsidP="00F96425">
      <w:pPr>
        <w:pStyle w:val="TF"/>
        <w:rPr>
          <w:lang w:val="en-US" w:eastAsia="zh-CN"/>
        </w:rPr>
      </w:pPr>
      <w:r w:rsidRPr="00A92AF2">
        <w:rPr>
          <w:lang w:val="en-US"/>
        </w:rPr>
        <w:t xml:space="preserve">Figure 6.1.3.2-1 </w:t>
      </w:r>
      <w:r w:rsidRPr="00A92AF2">
        <w:rPr>
          <w:lang w:val="en-US" w:eastAsia="zh-CN"/>
        </w:rPr>
        <w:t>Handling of MT service with Paging Cause in RRC_Inactive mode</w:t>
      </w:r>
    </w:p>
    <w:p w14:paraId="3631A2E2" w14:textId="32650443" w:rsidR="00F96425" w:rsidRPr="00A92AF2" w:rsidRDefault="00F96425" w:rsidP="00F96425">
      <w:pPr>
        <w:pStyle w:val="B1"/>
        <w:rPr>
          <w:lang w:val="en-US" w:eastAsia="zh-CN"/>
        </w:rPr>
      </w:pPr>
      <w:r w:rsidRPr="00A92AF2">
        <w:rPr>
          <w:lang w:val="en-US" w:eastAsia="zh-CN"/>
        </w:rPr>
        <w:t>1.</w:t>
      </w:r>
      <w:r w:rsidRPr="00A92AF2">
        <w:rPr>
          <w:lang w:val="en-US" w:eastAsia="zh-CN"/>
        </w:rPr>
        <w:tab/>
        <w:t>NG-RAN receives the DL data (control plane data and/or user plane data) in RRC_Inactive mode. If handling of MT service with Paging Cause is supported by NG-RAN, NG-RAN determines the Paging Cause based on the</w:t>
      </w:r>
      <w:r w:rsidRPr="00A92AF2">
        <w:rPr>
          <w:lang w:val="en-US"/>
        </w:rPr>
        <w:t xml:space="preserve"> Paging Cause field included in the CN tunnel header of an incoming DL PDU. Alternatively, the </w:t>
      </w:r>
      <w:r w:rsidRPr="00A92AF2">
        <w:rPr>
          <w:lang w:val="en-US" w:eastAsia="zh-CN"/>
        </w:rPr>
        <w:t xml:space="preserve">NG-RAN determines the Paging Cause based on specific 5QI </w:t>
      </w:r>
      <w:del w:id="82" w:author="intel user SA2#140E tue" w:date="2020-08-26T09:53:00Z">
        <w:r w:rsidRPr="00A92AF2" w:rsidDel="00E23322">
          <w:rPr>
            <w:lang w:val="en-US" w:eastAsia="zh-CN"/>
          </w:rPr>
          <w:delText>(i.e. 5QI=1 or 5)</w:delText>
        </w:r>
      </w:del>
      <w:r w:rsidRPr="00A92AF2">
        <w:rPr>
          <w:lang w:val="en-US" w:eastAsia="zh-CN"/>
        </w:rPr>
        <w:t xml:space="preserve"> </w:t>
      </w:r>
      <w:ins w:id="83" w:author="Myungjune@LGE" w:date="2020-08-13T12:25:00Z">
        <w:r w:rsidR="00E23322">
          <w:rPr>
            <w:rFonts w:eastAsia="宋体"/>
            <w:lang w:val="en-US" w:eastAsia="zh-CN"/>
          </w:rPr>
          <w:t>and ARP</w:t>
        </w:r>
      </w:ins>
      <w:r w:rsidR="00E23322" w:rsidRPr="00A92AF2">
        <w:rPr>
          <w:lang w:val="en-US" w:eastAsia="zh-CN"/>
        </w:rPr>
        <w:t xml:space="preserve"> </w:t>
      </w:r>
      <w:r w:rsidRPr="00A92AF2">
        <w:rPr>
          <w:lang w:val="en-US" w:eastAsia="zh-CN"/>
        </w:rPr>
        <w:t>of the QoS flows for the downlink data packet</w:t>
      </w:r>
      <w:ins w:id="84" w:author="Myungjune@LGE" w:date="2020-08-13T12:25:00Z">
        <w:r w:rsidR="00E23322">
          <w:rPr>
            <w:rFonts w:eastAsia="宋体"/>
            <w:lang w:val="en-US" w:eastAsia="zh-CN"/>
          </w:rPr>
          <w:t xml:space="preserve"> and the corresponding PPI in the CN tunnel header</w:t>
        </w:r>
      </w:ins>
      <w:r w:rsidRPr="00A92AF2">
        <w:rPr>
          <w:lang w:val="en-US" w:eastAsia="zh-CN"/>
        </w:rPr>
        <w:t>.</w:t>
      </w:r>
    </w:p>
    <w:p w14:paraId="29429637" w14:textId="7DDC4550" w:rsidR="00F96425" w:rsidDel="00E854EC" w:rsidRDefault="00F96425" w:rsidP="00F96425">
      <w:pPr>
        <w:pStyle w:val="EditorsNote"/>
        <w:rPr>
          <w:del w:id="85" w:author="intel user saso" w:date="2020-08-13T16:07:00Z"/>
          <w:lang w:val="en-US"/>
        </w:rPr>
      </w:pPr>
      <w:del w:id="86" w:author="intel user saso" w:date="2020-08-13T16:07:00Z">
        <w:r w:rsidRPr="00A92AF2" w:rsidDel="00E854EC">
          <w:rPr>
            <w:lang w:val="en-US"/>
          </w:rPr>
          <w:lastRenderedPageBreak/>
          <w:delText>Editor</w:delText>
        </w:r>
        <w:r w:rsidDel="00E854EC">
          <w:rPr>
            <w:lang w:val="en-US"/>
          </w:rPr>
          <w:delText>'</w:delText>
        </w:r>
        <w:r w:rsidRPr="00A92AF2" w:rsidDel="00E854EC">
          <w:rPr>
            <w:lang w:val="en-US"/>
          </w:rPr>
          <w:delText>s note:</w:delText>
        </w:r>
        <w:r w:rsidDel="00E854EC">
          <w:rPr>
            <w:lang w:val="en-US"/>
          </w:rPr>
          <w:tab/>
        </w:r>
        <w:r w:rsidRPr="00A92AF2" w:rsidDel="00E854EC">
          <w:rPr>
            <w:lang w:val="en-US"/>
          </w:rPr>
          <w:delText>Since all the IMS signalling is transmited in specific QoS Flow, it is FFS whether specific 5QI value can be used to determine the paging cause for voice service.</w:delText>
        </w:r>
        <w:r w:rsidRPr="00A92AF2" w:rsidDel="00E854EC">
          <w:rPr>
            <w:lang w:val="en-US"/>
          </w:rPr>
          <w:tab/>
        </w:r>
      </w:del>
    </w:p>
    <w:p w14:paraId="7A8974D9" w14:textId="77777777" w:rsidR="00F96425" w:rsidRPr="00A92AF2" w:rsidRDefault="00F96425" w:rsidP="00F96425">
      <w:pPr>
        <w:pStyle w:val="B1"/>
        <w:rPr>
          <w:lang w:val="en-US" w:eastAsia="zh-CN"/>
        </w:rPr>
      </w:pPr>
      <w:r>
        <w:rPr>
          <w:lang w:val="en-US" w:eastAsia="zh-CN"/>
        </w:rPr>
        <w:tab/>
      </w:r>
      <w:r w:rsidRPr="00A92AF2">
        <w:rPr>
          <w:lang w:val="en-US" w:eastAsia="zh-CN"/>
        </w:rPr>
        <w:t>NG-RAN sends the paging message with the Paging Cause.</w:t>
      </w:r>
    </w:p>
    <w:p w14:paraId="0654A3DE" w14:textId="77777777" w:rsidR="00F96425" w:rsidRPr="00A92AF2" w:rsidRDefault="00F96425" w:rsidP="00F96425">
      <w:pPr>
        <w:pStyle w:val="4"/>
        <w:rPr>
          <w:lang w:val="en-US" w:eastAsia="zh-CN"/>
        </w:rPr>
      </w:pPr>
      <w:bookmarkStart w:id="87" w:name="_Toc26530882"/>
      <w:bookmarkStart w:id="88" w:name="_Toc26530932"/>
      <w:bookmarkStart w:id="89" w:name="_Toc26530981"/>
      <w:bookmarkStart w:id="90" w:name="_Toc31109474"/>
      <w:bookmarkStart w:id="91" w:name="_Toc31109565"/>
      <w:bookmarkStart w:id="92" w:name="_Toc43882360"/>
      <w:bookmarkStart w:id="93" w:name="_Toc43882534"/>
      <w:r w:rsidRPr="00A92AF2">
        <w:rPr>
          <w:lang w:val="en-US" w:eastAsia="zh-CN"/>
        </w:rPr>
        <w:t>6.1.3.3</w:t>
      </w:r>
      <w:r w:rsidRPr="00A92AF2">
        <w:rPr>
          <w:lang w:val="en-US" w:eastAsia="zh-CN"/>
        </w:rPr>
        <w:tab/>
        <w:t>Handling of MT service with Paging Cause in EPS</w:t>
      </w:r>
      <w:bookmarkEnd w:id="87"/>
      <w:bookmarkEnd w:id="88"/>
      <w:bookmarkEnd w:id="89"/>
      <w:bookmarkEnd w:id="90"/>
      <w:bookmarkEnd w:id="91"/>
      <w:bookmarkEnd w:id="92"/>
      <w:bookmarkEnd w:id="93"/>
    </w:p>
    <w:p w14:paraId="781F3903" w14:textId="77777777" w:rsidR="00F96425" w:rsidRPr="00A92AF2" w:rsidRDefault="00F96425" w:rsidP="00F96425">
      <w:pPr>
        <w:rPr>
          <w:lang w:val="en-US" w:eastAsia="zh-CN"/>
        </w:rPr>
      </w:pPr>
      <w:r w:rsidRPr="00A92AF2">
        <w:rPr>
          <w:lang w:val="en-US" w:eastAsia="zh-CN"/>
        </w:rPr>
        <w:t xml:space="preserve">Figure </w:t>
      </w:r>
      <w:r w:rsidRPr="00A92AF2">
        <w:rPr>
          <w:lang w:val="en-US"/>
        </w:rPr>
        <w:t>6.1.3.3-1 is handling of MT service with Paging Cause in EPS.</w:t>
      </w:r>
    </w:p>
    <w:p w14:paraId="60DB1F39" w14:textId="77777777" w:rsidR="00F96425" w:rsidRPr="00A92AF2" w:rsidRDefault="00F96425" w:rsidP="00F96425">
      <w:pPr>
        <w:pStyle w:val="TH"/>
        <w:rPr>
          <w:lang w:val="en-US"/>
        </w:rPr>
      </w:pPr>
      <w:r w:rsidRPr="00A92AF2">
        <w:rPr>
          <w:lang w:val="en-US"/>
        </w:rPr>
        <w:object w:dxaOrig="10801" w:dyaOrig="3252" w14:anchorId="04439899">
          <v:shape id="_x0000_i1027" type="#_x0000_t75" style="width:480.75pt;height:145.15pt" o:ole="">
            <v:imagedata r:id="rId16" o:title=""/>
          </v:shape>
          <o:OLEObject Type="Embed" ProgID="Visio.Drawing.11" ShapeID="_x0000_i1027" DrawAspect="Content" ObjectID="_1660121806" r:id="rId17"/>
        </w:object>
      </w:r>
    </w:p>
    <w:p w14:paraId="5149C6B7" w14:textId="77777777" w:rsidR="00F96425" w:rsidRPr="00A92AF2" w:rsidRDefault="00F96425" w:rsidP="00F96425">
      <w:pPr>
        <w:pStyle w:val="TF"/>
        <w:rPr>
          <w:lang w:val="en-US"/>
        </w:rPr>
      </w:pPr>
      <w:r w:rsidRPr="00A92AF2">
        <w:rPr>
          <w:lang w:val="en-US"/>
        </w:rPr>
        <w:t>Figure 6.1.3.3-1: Handling of MT service with Paging Cause in EPS</w:t>
      </w:r>
    </w:p>
    <w:p w14:paraId="165941BC" w14:textId="77777777" w:rsidR="00F96425" w:rsidRPr="00A92AF2" w:rsidRDefault="00F96425" w:rsidP="00F96425">
      <w:pPr>
        <w:pStyle w:val="B1"/>
        <w:rPr>
          <w:lang w:val="en-US" w:eastAsia="zh-CN"/>
        </w:rPr>
      </w:pPr>
      <w:r w:rsidRPr="00A92AF2">
        <w:rPr>
          <w:lang w:val="en-US" w:eastAsia="zh-CN"/>
        </w:rPr>
        <w:t>1.</w:t>
      </w:r>
      <w:r w:rsidRPr="00A92AF2">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A92AF2">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793B884F" w14:textId="77777777" w:rsidR="00F96425" w:rsidRPr="00A92AF2" w:rsidRDefault="00F96425" w:rsidP="00F96425">
      <w:pPr>
        <w:pStyle w:val="B1"/>
        <w:rPr>
          <w:lang w:val="en-US" w:eastAsia="zh-CN"/>
        </w:rPr>
      </w:pPr>
      <w:r w:rsidRPr="00A92AF2">
        <w:rPr>
          <w:lang w:val="en-US" w:eastAsia="zh-CN"/>
        </w:rPr>
        <w:t>2.</w:t>
      </w:r>
      <w:r w:rsidRPr="00A92AF2">
        <w:rPr>
          <w:lang w:val="en-US" w:eastAsia="zh-CN"/>
        </w:rPr>
        <w:tab/>
        <w:t xml:space="preserve">SGW includes the Paging Cause in the DDN message sent from SGW to MME. If the Paging Cause is not received, but the </w:t>
      </w:r>
      <w:r w:rsidRPr="00A92AF2">
        <w:rPr>
          <w:lang w:val="en-US"/>
        </w:rPr>
        <w:t>Paging Policy Indication is received, the MME determines the Paging Cause</w:t>
      </w:r>
      <w:r w:rsidRPr="00A92AF2">
        <w:rPr>
          <w:lang w:val="en-US" w:eastAsia="zh-CN"/>
        </w:rPr>
        <w:t xml:space="preserve"> taking the configuration for that </w:t>
      </w:r>
      <w:r w:rsidRPr="00A92AF2">
        <w:rPr>
          <w:lang w:val="en-US"/>
        </w:rPr>
        <w:t>HPLMN and/or APN and/or QCI into account.</w:t>
      </w:r>
    </w:p>
    <w:p w14:paraId="7BE935AF" w14:textId="77777777" w:rsidR="00F96425" w:rsidRPr="00A92AF2" w:rsidRDefault="00F96425" w:rsidP="00F96425">
      <w:pPr>
        <w:pStyle w:val="B1"/>
        <w:rPr>
          <w:lang w:val="en-US" w:eastAsia="zh-CN"/>
        </w:rPr>
      </w:pPr>
      <w:r w:rsidRPr="00A92AF2">
        <w:rPr>
          <w:lang w:val="en-US" w:eastAsia="zh-CN"/>
        </w:rPr>
        <w:tab/>
        <w:t>For mobile terminating signalling and SMS over NAS, the MME determines an appropriate Paging Cause.</w:t>
      </w:r>
    </w:p>
    <w:p w14:paraId="3CBD657F" w14:textId="77777777" w:rsidR="00F96425" w:rsidRPr="00A92AF2" w:rsidRDefault="00F96425" w:rsidP="00F96425">
      <w:pPr>
        <w:pStyle w:val="B1"/>
        <w:rPr>
          <w:lang w:val="en-US" w:eastAsia="zh-CN"/>
        </w:rPr>
      </w:pPr>
      <w:r w:rsidRPr="00A92AF2">
        <w:rPr>
          <w:lang w:val="en-US" w:eastAsia="zh-CN"/>
        </w:rPr>
        <w:t>3.</w:t>
      </w:r>
      <w:r w:rsidRPr="00A92AF2">
        <w:rPr>
          <w:lang w:val="en-US" w:eastAsia="zh-CN"/>
        </w:rPr>
        <w:tab/>
        <w:t>MME sends S1 paging message by including the Paging Cause information.</w:t>
      </w:r>
    </w:p>
    <w:p w14:paraId="48EB9AC5" w14:textId="0E82C6D1" w:rsidR="00F96425" w:rsidRDefault="00F96425" w:rsidP="00F96425">
      <w:pPr>
        <w:pStyle w:val="B1"/>
        <w:rPr>
          <w:ins w:id="94" w:author="intel user saso" w:date="2020-08-13T16:22:00Z"/>
          <w:lang w:val="en-US" w:eastAsia="zh-CN"/>
        </w:rPr>
      </w:pPr>
      <w:r w:rsidRPr="00A92AF2">
        <w:rPr>
          <w:lang w:val="en-US" w:eastAsia="zh-CN"/>
        </w:rPr>
        <w:t>4.</w:t>
      </w:r>
      <w:r w:rsidRPr="00A92AF2">
        <w:rPr>
          <w:lang w:val="en-US" w:eastAsia="zh-CN"/>
        </w:rPr>
        <w:tab/>
        <w:t>RAN sends the paging message with Paging Cause.</w:t>
      </w:r>
    </w:p>
    <w:p w14:paraId="3280A1F7" w14:textId="72139F56" w:rsidR="004F6707" w:rsidRDefault="004F6707" w:rsidP="004F6707">
      <w:pPr>
        <w:pStyle w:val="4"/>
        <w:rPr>
          <w:ins w:id="95" w:author="Huawei" w:date="2020-08-28T11:27:00Z"/>
          <w:lang w:val="en-US" w:eastAsia="zh-CN"/>
        </w:rPr>
      </w:pPr>
      <w:ins w:id="96" w:author="intel user saso" w:date="2020-08-13T16:22:00Z">
        <w:r w:rsidRPr="00A92AF2">
          <w:rPr>
            <w:lang w:val="en-US" w:eastAsia="zh-CN"/>
          </w:rPr>
          <w:t>6.1.3.</w:t>
        </w:r>
      </w:ins>
      <w:ins w:id="97" w:author="intel user saso" w:date="2020-08-13T16:24:00Z">
        <w:r w:rsidR="00924690">
          <w:rPr>
            <w:lang w:val="en-US" w:eastAsia="zh-CN"/>
          </w:rPr>
          <w:t>x</w:t>
        </w:r>
      </w:ins>
      <w:ins w:id="98" w:author="intel user saso" w:date="2020-08-13T16:22:00Z">
        <w:r w:rsidRPr="00A92AF2">
          <w:rPr>
            <w:lang w:val="en-US" w:eastAsia="zh-CN"/>
          </w:rPr>
          <w:tab/>
          <w:t xml:space="preserve">Paging Cause </w:t>
        </w:r>
        <w:r>
          <w:rPr>
            <w:lang w:val="en-US" w:eastAsia="zh-CN"/>
          </w:rPr>
          <w:t>values</w:t>
        </w:r>
      </w:ins>
    </w:p>
    <w:p w14:paraId="63571198" w14:textId="77777777" w:rsidR="003B3267" w:rsidRPr="00DD0D7B" w:rsidRDefault="003B3267" w:rsidP="003B3267">
      <w:pPr>
        <w:keepLines/>
        <w:overflowPunct w:val="0"/>
        <w:autoSpaceDE w:val="0"/>
        <w:autoSpaceDN w:val="0"/>
        <w:adjustRightInd w:val="0"/>
        <w:ind w:left="1135" w:hanging="851"/>
        <w:jc w:val="left"/>
        <w:textAlignment w:val="baseline"/>
        <w:rPr>
          <w:ins w:id="99" w:author="Huawei" w:date="2020-08-28T11:27:00Z"/>
          <w:rFonts w:eastAsia="Times New Roman"/>
          <w:color w:val="FF0000"/>
          <w:highlight w:val="yellow"/>
          <w:lang w:val="en-US" w:eastAsia="ja-JP"/>
        </w:rPr>
      </w:pPr>
      <w:ins w:id="100" w:author="Huawei" w:date="2020-08-28T11:27:00Z">
        <w:r w:rsidRPr="00DD0D7B">
          <w:rPr>
            <w:rFonts w:eastAsia="Times New Roman"/>
            <w:color w:val="FF0000"/>
            <w:highlight w:val="yellow"/>
            <w:lang w:val="en-US" w:eastAsia="ja-JP"/>
          </w:rPr>
          <w:t>Editor's Note: this list is just an example and not capturing a consensus-based agreement on the exact causes.</w:t>
        </w:r>
      </w:ins>
    </w:p>
    <w:p w14:paraId="1E4AD10F" w14:textId="77777777" w:rsidR="003B3267" w:rsidRPr="003B3267" w:rsidRDefault="003B3267" w:rsidP="003B3267">
      <w:pPr>
        <w:keepLines/>
        <w:overflowPunct w:val="0"/>
        <w:autoSpaceDE w:val="0"/>
        <w:autoSpaceDN w:val="0"/>
        <w:adjustRightInd w:val="0"/>
        <w:ind w:left="1135" w:hanging="851"/>
        <w:jc w:val="left"/>
        <w:textAlignment w:val="baseline"/>
        <w:rPr>
          <w:ins w:id="101" w:author="Huawei" w:date="2020-08-28T11:27:00Z"/>
          <w:rFonts w:eastAsia="Times New Roman"/>
          <w:color w:val="FF0000"/>
          <w:lang w:val="en-US" w:eastAsia="ja-JP"/>
        </w:rPr>
      </w:pPr>
      <w:ins w:id="102" w:author="Huawei" w:date="2020-08-28T11:27:00Z">
        <w:r w:rsidRPr="00DD0D7B">
          <w:rPr>
            <w:rFonts w:eastAsia="Times New Roman"/>
            <w:color w:val="FF0000"/>
            <w:highlight w:val="yellow"/>
            <w:lang w:val="en-US" w:eastAsia="ja-JP"/>
          </w:rPr>
          <w:t>Editor's Note: the benefit of each paging cause is FFS.</w:t>
        </w:r>
      </w:ins>
    </w:p>
    <w:p w14:paraId="5CCA4506" w14:textId="77777777" w:rsidR="003B3267" w:rsidRPr="003B3267" w:rsidRDefault="003B3267" w:rsidP="003B3267">
      <w:pPr>
        <w:rPr>
          <w:ins w:id="103" w:author="intel user saso" w:date="2020-08-13T16:22:00Z"/>
          <w:rFonts w:eastAsiaTheme="minorEastAsia"/>
          <w:lang w:val="en-US" w:eastAsia="zh-CN"/>
        </w:rPr>
      </w:pPr>
    </w:p>
    <w:p w14:paraId="2E7F9EE9" w14:textId="01D61329" w:rsidR="004F6707" w:rsidRPr="00201E86" w:rsidRDefault="004F6707" w:rsidP="004F6707">
      <w:pPr>
        <w:pStyle w:val="TH"/>
        <w:rPr>
          <w:ins w:id="104" w:author="intel user saso" w:date="2020-08-13T16:22:00Z"/>
          <w:lang w:val="en-US"/>
        </w:rPr>
      </w:pPr>
      <w:ins w:id="105" w:author="intel user saso" w:date="2020-08-13T16:22:00Z">
        <w:r>
          <w:t>Table </w:t>
        </w:r>
      </w:ins>
      <w:ins w:id="106" w:author="intel user saso" w:date="2020-08-13T16:23:00Z">
        <w:r>
          <w:rPr>
            <w:lang w:val="en-US"/>
          </w:rPr>
          <w:t>6.1.3.</w:t>
        </w:r>
      </w:ins>
      <w:ins w:id="107" w:author="intel user saso" w:date="2020-08-13T16:24:00Z">
        <w:r w:rsidR="00924690">
          <w:rPr>
            <w:lang w:val="en-US"/>
          </w:rPr>
          <w:t>x</w:t>
        </w:r>
      </w:ins>
      <w:ins w:id="108" w:author="intel user saso" w:date="2020-08-13T16:23:00Z">
        <w:r>
          <w:rPr>
            <w:lang w:val="en-US"/>
          </w:rPr>
          <w:t>-</w:t>
        </w:r>
      </w:ins>
      <w:ins w:id="109" w:author="intel user saso" w:date="2020-08-13T16:22:00Z">
        <w:r>
          <w:rPr>
            <w:lang w:eastAsia="ko-KR"/>
          </w:rPr>
          <w:t>1</w:t>
        </w:r>
        <w:r>
          <w:t>: Paging cause value</w:t>
        </w:r>
        <w:r w:rsidRPr="00201E86">
          <w:rPr>
            <w:lang w:val="en-US"/>
          </w:rPr>
          <w:t xml:space="preserve"> mappin</w:t>
        </w:r>
        <w:r>
          <w:rPr>
            <w:lang w:val="en-US"/>
          </w:rPr>
          <w:t>g</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4F6707" w:rsidRPr="005F7EB0" w14:paraId="70E6320F" w14:textId="77777777" w:rsidTr="00B95CCB">
        <w:trPr>
          <w:jc w:val="center"/>
          <w:ins w:id="110" w:author="intel user saso" w:date="2020-08-13T16:22:00Z"/>
        </w:trPr>
        <w:tc>
          <w:tcPr>
            <w:tcW w:w="2679" w:type="dxa"/>
            <w:tcBorders>
              <w:top w:val="single" w:sz="12" w:space="0" w:color="auto"/>
              <w:bottom w:val="single" w:sz="12" w:space="0" w:color="auto"/>
            </w:tcBorders>
          </w:tcPr>
          <w:p w14:paraId="710011FB" w14:textId="77777777" w:rsidR="004F6707" w:rsidRPr="005F7EB0" w:rsidRDefault="004F6707" w:rsidP="00B95CCB">
            <w:pPr>
              <w:pStyle w:val="TAH"/>
              <w:rPr>
                <w:ins w:id="111" w:author="intel user saso" w:date="2020-08-13T16:22:00Z"/>
              </w:rPr>
            </w:pPr>
            <w:ins w:id="112" w:author="intel user saso" w:date="2020-08-13T16:22:00Z">
              <w:r>
                <w:t xml:space="preserve">Paging </w:t>
              </w:r>
              <w:r>
                <w:rPr>
                  <w:lang w:val="fr-FR"/>
                </w:rPr>
                <w:t>C</w:t>
              </w:r>
              <w:r>
                <w:t xml:space="preserve">ause </w:t>
              </w:r>
              <w:r>
                <w:rPr>
                  <w:lang w:val="fr-FR"/>
                </w:rPr>
                <w:t>v</w:t>
              </w:r>
              <w:r>
                <w:t>alue</w:t>
              </w:r>
            </w:ins>
          </w:p>
        </w:tc>
        <w:tc>
          <w:tcPr>
            <w:tcW w:w="6209" w:type="dxa"/>
            <w:tcBorders>
              <w:top w:val="single" w:sz="12" w:space="0" w:color="auto"/>
              <w:bottom w:val="single" w:sz="12" w:space="0" w:color="auto"/>
            </w:tcBorders>
          </w:tcPr>
          <w:p w14:paraId="2ABEB303" w14:textId="77777777" w:rsidR="004F6707" w:rsidRPr="005F7EB0" w:rsidRDefault="004F6707" w:rsidP="00B95CCB">
            <w:pPr>
              <w:pStyle w:val="TAH"/>
              <w:rPr>
                <w:ins w:id="113" w:author="intel user saso" w:date="2020-08-13T16:22:00Z"/>
              </w:rPr>
            </w:pPr>
            <w:ins w:id="114" w:author="intel user saso" w:date="2020-08-13T16:22:00Z">
              <w:r>
                <w:t>Type of downlink traffic</w:t>
              </w:r>
            </w:ins>
          </w:p>
        </w:tc>
      </w:tr>
      <w:tr w:rsidR="004F6707" w:rsidRPr="005F7EB0" w14:paraId="7EB0F356" w14:textId="77777777" w:rsidTr="00B95CCB">
        <w:trPr>
          <w:jc w:val="center"/>
          <w:ins w:id="115" w:author="intel user saso" w:date="2020-08-13T16:22:00Z"/>
        </w:trPr>
        <w:tc>
          <w:tcPr>
            <w:tcW w:w="2679" w:type="dxa"/>
          </w:tcPr>
          <w:p w14:paraId="4A1B5D96" w14:textId="77777777" w:rsidR="004F6707" w:rsidRPr="005F7EB0" w:rsidRDefault="004F6707" w:rsidP="00B95CCB">
            <w:pPr>
              <w:pStyle w:val="TAC"/>
              <w:rPr>
                <w:ins w:id="116" w:author="intel user saso" w:date="2020-08-13T16:22:00Z"/>
              </w:rPr>
            </w:pPr>
            <w:ins w:id="117" w:author="intel user saso" w:date="2020-08-13T16:22:00Z">
              <w:r w:rsidRPr="005F7EB0">
                <w:t xml:space="preserve">1 </w:t>
              </w:r>
            </w:ins>
          </w:p>
        </w:tc>
        <w:tc>
          <w:tcPr>
            <w:tcW w:w="6209" w:type="dxa"/>
          </w:tcPr>
          <w:p w14:paraId="16E23250" w14:textId="77777777" w:rsidR="004F6707" w:rsidRPr="005F7EB0" w:rsidRDefault="004F6707" w:rsidP="00B95CCB">
            <w:pPr>
              <w:pStyle w:val="TAC"/>
              <w:rPr>
                <w:ins w:id="118" w:author="intel user saso" w:date="2020-08-13T16:22:00Z"/>
              </w:rPr>
            </w:pPr>
            <w:ins w:id="119" w:author="intel user saso" w:date="2020-08-13T16:22:00Z">
              <w:r w:rsidRPr="006C6FC3">
                <w:rPr>
                  <w:rFonts w:eastAsia="Calibri"/>
                  <w:lang w:val="en-US"/>
                </w:rPr>
                <w:t>Voice service</w:t>
              </w:r>
            </w:ins>
          </w:p>
        </w:tc>
      </w:tr>
      <w:tr w:rsidR="004F6707" w:rsidRPr="005F7EB0" w14:paraId="55C9E348" w14:textId="77777777" w:rsidTr="00B95CCB">
        <w:trPr>
          <w:jc w:val="center"/>
          <w:ins w:id="120" w:author="intel user saso" w:date="2020-08-13T16:22:00Z"/>
        </w:trPr>
        <w:tc>
          <w:tcPr>
            <w:tcW w:w="2679" w:type="dxa"/>
          </w:tcPr>
          <w:p w14:paraId="657426FF" w14:textId="6EDF2410" w:rsidR="004F6707" w:rsidRPr="005F7EB0" w:rsidRDefault="004F6707" w:rsidP="00B95CCB">
            <w:pPr>
              <w:pStyle w:val="TAC"/>
              <w:rPr>
                <w:ins w:id="121" w:author="intel user saso" w:date="2020-08-13T16:22:00Z"/>
              </w:rPr>
            </w:pPr>
            <w:ins w:id="122" w:author="intel user saso" w:date="2020-08-13T16:22:00Z">
              <w:del w:id="123" w:author="intel user SA2#140E thu" w:date="2020-08-27T10:40:00Z">
                <w:r w:rsidRPr="005F7EB0" w:rsidDel="000A5B37">
                  <w:delText>2</w:delText>
                </w:r>
                <w:r w:rsidRPr="005F7EB0" w:rsidDel="000A5B37">
                  <w:rPr>
                    <w:rFonts w:hint="eastAsia"/>
                  </w:rPr>
                  <w:delText xml:space="preserve"> </w:delText>
                </w:r>
              </w:del>
            </w:ins>
          </w:p>
        </w:tc>
        <w:tc>
          <w:tcPr>
            <w:tcW w:w="6209" w:type="dxa"/>
          </w:tcPr>
          <w:p w14:paraId="3408EF1C" w14:textId="533274F4" w:rsidR="004F6707" w:rsidRPr="005F7EB0" w:rsidRDefault="004F6707" w:rsidP="00B95CCB">
            <w:pPr>
              <w:pStyle w:val="TAC"/>
              <w:rPr>
                <w:ins w:id="124" w:author="intel user saso" w:date="2020-08-13T16:22:00Z"/>
              </w:rPr>
            </w:pPr>
            <w:ins w:id="125" w:author="intel user saso" w:date="2020-08-13T16:22:00Z">
              <w:del w:id="126" w:author="intel user SA2#140E thu" w:date="2020-08-27T10:40:00Z">
                <w:r w:rsidRPr="006C6FC3" w:rsidDel="000A5B37">
                  <w:rPr>
                    <w:rFonts w:eastAsia="Calibri"/>
                    <w:lang w:val="en-US"/>
                  </w:rPr>
                  <w:delText>SMS</w:delText>
                </w:r>
              </w:del>
            </w:ins>
            <w:ins w:id="127" w:author="intel user saso" w:date="2020-08-13T16:23:00Z">
              <w:del w:id="128" w:author="intel user SA2#140E thu" w:date="2020-08-27T10:40:00Z">
                <w:r w:rsidDel="000A5B37">
                  <w:rPr>
                    <w:rFonts w:eastAsia="Calibri"/>
                    <w:lang w:val="en-US"/>
                  </w:rPr>
                  <w:delText xml:space="preserve"> or other messaging</w:delText>
                </w:r>
                <w:r w:rsidR="00924690" w:rsidDel="000A5B37">
                  <w:rPr>
                    <w:rFonts w:eastAsia="Calibri"/>
                    <w:lang w:val="en-US"/>
                  </w:rPr>
                  <w:delText xml:space="preserve"> service</w:delText>
                </w:r>
              </w:del>
            </w:ins>
          </w:p>
        </w:tc>
      </w:tr>
      <w:tr w:rsidR="00531B86" w:rsidRPr="005F7EB0" w14:paraId="2FD11535" w14:textId="77777777" w:rsidTr="00B95CCB">
        <w:trPr>
          <w:jc w:val="center"/>
          <w:ins w:id="129" w:author="intel user saso" w:date="2020-08-13T16:53:00Z"/>
        </w:trPr>
        <w:tc>
          <w:tcPr>
            <w:tcW w:w="2679" w:type="dxa"/>
          </w:tcPr>
          <w:p w14:paraId="490FDE75" w14:textId="5BF8E695" w:rsidR="00531B86" w:rsidRPr="005F7EB0" w:rsidRDefault="00531B86" w:rsidP="00531B86">
            <w:pPr>
              <w:pStyle w:val="TAC"/>
              <w:rPr>
                <w:ins w:id="130" w:author="intel user saso" w:date="2020-08-13T16:53:00Z"/>
              </w:rPr>
            </w:pPr>
            <w:ins w:id="131" w:author="intel user saso" w:date="2020-08-13T16:53:00Z">
              <w:del w:id="132" w:author="intel user SA2#140E thu" w:date="2020-08-27T10:40:00Z">
                <w:r w:rsidDel="000A5B37">
                  <w:rPr>
                    <w:lang w:val="fr-FR"/>
                  </w:rPr>
                  <w:delText>3</w:delText>
                </w:r>
              </w:del>
            </w:ins>
          </w:p>
        </w:tc>
        <w:tc>
          <w:tcPr>
            <w:tcW w:w="6209" w:type="dxa"/>
          </w:tcPr>
          <w:p w14:paraId="00D61430" w14:textId="0177620B" w:rsidR="00531B86" w:rsidRPr="006C6FC3" w:rsidRDefault="00531B86" w:rsidP="00531B86">
            <w:pPr>
              <w:pStyle w:val="TAC"/>
              <w:rPr>
                <w:ins w:id="133" w:author="intel user saso" w:date="2020-08-13T16:53:00Z"/>
                <w:rFonts w:eastAsia="Calibri"/>
                <w:lang w:val="en-US"/>
              </w:rPr>
            </w:pPr>
            <w:ins w:id="134" w:author="intel user saso" w:date="2020-08-13T16:53:00Z">
              <w:del w:id="135" w:author="intel user SA2#140E thu" w:date="2020-08-27T10:40:00Z">
                <w:r w:rsidDel="000A5B37">
                  <w:rPr>
                    <w:rFonts w:eastAsia="Calibri"/>
                    <w:lang w:val="en-US"/>
                  </w:rPr>
                  <w:delText>IMS service other than Voice or SMS</w:delText>
                </w:r>
              </w:del>
            </w:ins>
          </w:p>
        </w:tc>
      </w:tr>
      <w:tr w:rsidR="004F6707" w:rsidRPr="005F7EB0" w14:paraId="39EA0858" w14:textId="77777777" w:rsidTr="00B95CCB">
        <w:trPr>
          <w:trHeight w:val="252"/>
          <w:jc w:val="center"/>
          <w:ins w:id="136" w:author="intel user saso" w:date="2020-08-13T16:22:00Z"/>
        </w:trPr>
        <w:tc>
          <w:tcPr>
            <w:tcW w:w="2679" w:type="dxa"/>
          </w:tcPr>
          <w:p w14:paraId="068D892F" w14:textId="4503F226" w:rsidR="004F6707" w:rsidRPr="005A18EE" w:rsidRDefault="00531B86" w:rsidP="00B95CCB">
            <w:pPr>
              <w:pStyle w:val="TAC"/>
              <w:rPr>
                <w:ins w:id="137" w:author="intel user saso" w:date="2020-08-13T16:22:00Z"/>
                <w:lang w:val="fr-FR"/>
              </w:rPr>
            </w:pPr>
            <w:ins w:id="138" w:author="intel user saso" w:date="2020-08-13T16:53:00Z">
              <w:del w:id="139" w:author="intel user SA2#140E thu" w:date="2020-08-27T10:40:00Z">
                <w:r w:rsidDel="000A5B37">
                  <w:rPr>
                    <w:lang w:val="fr-FR"/>
                  </w:rPr>
                  <w:delText>4</w:delText>
                </w:r>
              </w:del>
            </w:ins>
          </w:p>
        </w:tc>
        <w:tc>
          <w:tcPr>
            <w:tcW w:w="6209" w:type="dxa"/>
          </w:tcPr>
          <w:p w14:paraId="7ED48472" w14:textId="76B2D0DF" w:rsidR="004F6707" w:rsidRPr="005F7EB0" w:rsidRDefault="004F6707" w:rsidP="00B95CCB">
            <w:pPr>
              <w:pStyle w:val="TAC"/>
              <w:rPr>
                <w:ins w:id="140" w:author="intel user saso" w:date="2020-08-13T16:22:00Z"/>
              </w:rPr>
            </w:pPr>
            <w:ins w:id="141" w:author="intel user saso" w:date="2020-08-13T16:22:00Z">
              <w:del w:id="142" w:author="intel user SA2#140E thu" w:date="2020-08-27T10:40:00Z">
                <w:r w:rsidDel="000A5B37">
                  <w:rPr>
                    <w:rFonts w:eastAsia="Calibri"/>
                    <w:lang w:val="en-US"/>
                  </w:rPr>
                  <w:delText>CP signaling</w:delText>
                </w:r>
              </w:del>
            </w:ins>
          </w:p>
        </w:tc>
      </w:tr>
      <w:tr w:rsidR="004F6707" w:rsidRPr="005F7EB0" w14:paraId="48F85C05" w14:textId="77777777" w:rsidTr="00B95CCB">
        <w:trPr>
          <w:trHeight w:val="252"/>
          <w:jc w:val="center"/>
          <w:ins w:id="143" w:author="intel user saso" w:date="2020-08-13T16:22:00Z"/>
        </w:trPr>
        <w:tc>
          <w:tcPr>
            <w:tcW w:w="2679" w:type="dxa"/>
          </w:tcPr>
          <w:p w14:paraId="624EE66B" w14:textId="58331907" w:rsidR="004F6707" w:rsidRPr="005A18EE" w:rsidRDefault="00531B86" w:rsidP="00B95CCB">
            <w:pPr>
              <w:pStyle w:val="TAC"/>
              <w:rPr>
                <w:ins w:id="144" w:author="intel user saso" w:date="2020-08-13T16:22:00Z"/>
                <w:lang w:val="fr-FR"/>
              </w:rPr>
            </w:pPr>
            <w:ins w:id="145" w:author="intel user saso" w:date="2020-08-13T16:53:00Z">
              <w:del w:id="146" w:author="intel user SA2#140E thu" w:date="2020-08-27T10:40:00Z">
                <w:r w:rsidDel="000A5B37">
                  <w:rPr>
                    <w:lang w:val="fr-FR"/>
                  </w:rPr>
                  <w:delText>5</w:delText>
                </w:r>
              </w:del>
            </w:ins>
          </w:p>
        </w:tc>
        <w:tc>
          <w:tcPr>
            <w:tcW w:w="6209" w:type="dxa"/>
          </w:tcPr>
          <w:p w14:paraId="07EA7788" w14:textId="436D6E73" w:rsidR="004F6707" w:rsidRDefault="004F6707" w:rsidP="00B95CCB">
            <w:pPr>
              <w:pStyle w:val="TAC"/>
              <w:rPr>
                <w:ins w:id="147" w:author="intel user saso" w:date="2020-08-13T16:22:00Z"/>
                <w:rFonts w:eastAsia="Calibri"/>
                <w:lang w:val="en-US"/>
              </w:rPr>
            </w:pPr>
            <w:ins w:id="148" w:author="intel user saso" w:date="2020-08-13T16:22:00Z">
              <w:del w:id="149" w:author="intel user SA2#140E thu" w:date="2020-08-27T10:40:00Z">
                <w:r w:rsidDel="000A5B37">
                  <w:rPr>
                    <w:rFonts w:eastAsia="Calibri"/>
                    <w:lang w:val="en-US"/>
                  </w:rPr>
                  <w:delText>Other</w:delText>
                </w:r>
              </w:del>
            </w:ins>
          </w:p>
        </w:tc>
      </w:tr>
    </w:tbl>
    <w:p w14:paraId="7AEF0DD2" w14:textId="77777777" w:rsidR="004F6707" w:rsidRDefault="004F6707" w:rsidP="004F6707">
      <w:pPr>
        <w:rPr>
          <w:ins w:id="150" w:author="intel user saso" w:date="2020-08-13T16:22:00Z"/>
          <w:noProof/>
          <w:lang w:val="en-US" w:eastAsia="ko-KR"/>
        </w:rPr>
      </w:pPr>
    </w:p>
    <w:p w14:paraId="4A11F8B9" w14:textId="2FA8EA13" w:rsidR="004F6707" w:rsidRDefault="00924690" w:rsidP="004F6707">
      <w:pPr>
        <w:rPr>
          <w:ins w:id="151" w:author="Huawei" w:date="2020-08-26T19:50:00Z"/>
          <w:noProof/>
          <w:lang w:val="en-US" w:eastAsia="ko-KR"/>
        </w:rPr>
      </w:pPr>
      <w:ins w:id="152" w:author="intel user saso" w:date="2020-08-13T16:24:00Z">
        <w:r w:rsidRPr="00924690">
          <w:rPr>
            <w:noProof/>
            <w:lang w:val="en-US" w:eastAsia="ko-KR"/>
          </w:rPr>
          <w:t xml:space="preserve">Table 6.1.3.x-1 </w:t>
        </w:r>
        <w:r>
          <w:rPr>
            <w:noProof/>
            <w:lang w:val="en-US" w:eastAsia="ko-KR"/>
          </w:rPr>
          <w:t>provides a Paging cause value mapping</w:t>
        </w:r>
      </w:ins>
      <w:ins w:id="153" w:author="intel user saso" w:date="2020-08-13T16:25:00Z">
        <w:r>
          <w:rPr>
            <w:noProof/>
            <w:lang w:val="en-US" w:eastAsia="ko-KR"/>
          </w:rPr>
          <w:t xml:space="preserve"> for the type of downlink traffic</w:t>
        </w:r>
      </w:ins>
    </w:p>
    <w:p w14:paraId="219A5C5C" w14:textId="75BB9FE0" w:rsidR="000A5B37" w:rsidRPr="00367848" w:rsidRDefault="000A5B37" w:rsidP="000A5B37">
      <w:pPr>
        <w:keepLines/>
        <w:overflowPunct w:val="0"/>
        <w:autoSpaceDE w:val="0"/>
        <w:autoSpaceDN w:val="0"/>
        <w:adjustRightInd w:val="0"/>
        <w:ind w:left="1135" w:hanging="851"/>
        <w:jc w:val="left"/>
        <w:textAlignment w:val="baseline"/>
        <w:rPr>
          <w:ins w:id="154" w:author="intel user SA2#140E thu" w:date="2020-08-27T10:40:00Z"/>
          <w:rFonts w:eastAsiaTheme="minorEastAsia"/>
          <w:color w:val="FF0000"/>
          <w:lang w:val="en-US" w:eastAsia="zh-CN"/>
        </w:rPr>
      </w:pPr>
      <w:ins w:id="155" w:author="intel user SA2#140E thu" w:date="2020-08-27T10:40:00Z">
        <w:r>
          <w:rPr>
            <w:rFonts w:eastAsiaTheme="minorEastAsia" w:hint="eastAsia"/>
            <w:color w:val="FF0000"/>
            <w:lang w:val="en-US" w:eastAsia="zh-CN"/>
          </w:rPr>
          <w:t>E</w:t>
        </w:r>
        <w:r>
          <w:rPr>
            <w:rFonts w:eastAsiaTheme="minorEastAsia"/>
            <w:color w:val="FF0000"/>
            <w:lang w:val="en-US" w:eastAsia="zh-CN"/>
          </w:rPr>
          <w:t xml:space="preserve">ditior’s note: Other </w:t>
        </w:r>
      </w:ins>
      <w:ins w:id="156" w:author="intel user SA2#140E thu" w:date="2020-08-27T10:41:00Z">
        <w:r>
          <w:rPr>
            <w:rFonts w:eastAsiaTheme="minorEastAsia"/>
            <w:color w:val="FF0000"/>
            <w:lang w:val="en-US" w:eastAsia="zh-CN"/>
          </w:rPr>
          <w:t>P</w:t>
        </w:r>
      </w:ins>
      <w:ins w:id="157" w:author="intel user SA2#140E thu" w:date="2020-08-27T10:40:00Z">
        <w:r>
          <w:rPr>
            <w:rFonts w:eastAsiaTheme="minorEastAsia"/>
            <w:color w:val="FF0000"/>
            <w:lang w:val="en-US" w:eastAsia="zh-CN"/>
          </w:rPr>
          <w:t xml:space="preserve">aging </w:t>
        </w:r>
      </w:ins>
      <w:ins w:id="158" w:author="intel user SA2#140E thu" w:date="2020-08-27T10:41:00Z">
        <w:r>
          <w:rPr>
            <w:rFonts w:eastAsiaTheme="minorEastAsia"/>
            <w:color w:val="FF0000"/>
            <w:lang w:val="en-US" w:eastAsia="zh-CN"/>
          </w:rPr>
          <w:t>C</w:t>
        </w:r>
      </w:ins>
      <w:ins w:id="159" w:author="intel user SA2#140E thu" w:date="2020-08-27T10:40:00Z">
        <w:r>
          <w:rPr>
            <w:rFonts w:eastAsiaTheme="minorEastAsia"/>
            <w:color w:val="FF0000"/>
            <w:lang w:val="en-US" w:eastAsia="zh-CN"/>
          </w:rPr>
          <w:t>ause</w:t>
        </w:r>
      </w:ins>
      <w:ins w:id="160" w:author="intel user SA2#140E thu" w:date="2020-08-27T10:41:00Z">
        <w:r>
          <w:rPr>
            <w:rFonts w:eastAsiaTheme="minorEastAsia"/>
            <w:color w:val="FF0000"/>
            <w:lang w:val="en-US" w:eastAsia="zh-CN"/>
          </w:rPr>
          <w:t xml:space="preserve"> values are</w:t>
        </w:r>
      </w:ins>
      <w:ins w:id="161" w:author="intel user SA2#140E thu" w:date="2020-08-27T10:40:00Z">
        <w:r>
          <w:rPr>
            <w:rFonts w:eastAsiaTheme="minorEastAsia"/>
            <w:color w:val="FF0000"/>
            <w:lang w:val="en-US" w:eastAsia="zh-CN"/>
          </w:rPr>
          <w:t xml:space="preserve"> FFS.</w:t>
        </w:r>
      </w:ins>
    </w:p>
    <w:p w14:paraId="6949E926" w14:textId="42D7E653" w:rsidR="00367848" w:rsidRPr="00367848" w:rsidDel="000A5B37" w:rsidRDefault="00367848" w:rsidP="00367848">
      <w:pPr>
        <w:keepLines/>
        <w:overflowPunct w:val="0"/>
        <w:autoSpaceDE w:val="0"/>
        <w:autoSpaceDN w:val="0"/>
        <w:adjustRightInd w:val="0"/>
        <w:ind w:left="1135" w:hanging="851"/>
        <w:jc w:val="left"/>
        <w:textAlignment w:val="baseline"/>
        <w:rPr>
          <w:ins w:id="162" w:author="Huawei" w:date="2020-08-26T19:55:00Z"/>
          <w:del w:id="163" w:author="intel user SA2#140E thu" w:date="2020-08-27T10:40:00Z"/>
          <w:rFonts w:eastAsiaTheme="minorEastAsia"/>
          <w:color w:val="FF0000"/>
          <w:lang w:val="en-US" w:eastAsia="zh-CN"/>
        </w:rPr>
      </w:pPr>
      <w:ins w:id="164" w:author="Huawei" w:date="2020-08-26T19:55:00Z">
        <w:del w:id="165" w:author="intel user SA2#140E thu" w:date="2020-08-27T10:40:00Z">
          <w:r w:rsidDel="000A5B37">
            <w:rPr>
              <w:rFonts w:eastAsiaTheme="minorEastAsia" w:hint="eastAsia"/>
              <w:color w:val="FF0000"/>
              <w:lang w:val="en-US" w:eastAsia="zh-CN"/>
            </w:rPr>
            <w:delText>E</w:delText>
          </w:r>
          <w:r w:rsidDel="000A5B37">
            <w:rPr>
              <w:rFonts w:eastAsiaTheme="minorEastAsia"/>
              <w:color w:val="FF0000"/>
              <w:lang w:val="en-US" w:eastAsia="zh-CN"/>
            </w:rPr>
            <w:delText>ditior’s note: the benefit of each paging cause</w:delText>
          </w:r>
        </w:del>
      </w:ins>
      <w:ins w:id="166" w:author="Huawei" w:date="2020-08-26T19:56:00Z">
        <w:del w:id="167" w:author="intel user SA2#140E thu" w:date="2020-08-27T10:40:00Z">
          <w:r w:rsidDel="000A5B37">
            <w:rPr>
              <w:rFonts w:eastAsiaTheme="minorEastAsia"/>
              <w:color w:val="FF0000"/>
              <w:lang w:val="en-US" w:eastAsia="zh-CN"/>
            </w:rPr>
            <w:delText>(s) is FFS.</w:delText>
          </w:r>
        </w:del>
      </w:ins>
    </w:p>
    <w:p w14:paraId="0DD136AF" w14:textId="2CD5109B" w:rsidR="00367848" w:rsidRPr="00367848" w:rsidDel="000A5B37" w:rsidRDefault="00367848" w:rsidP="00367848">
      <w:pPr>
        <w:keepLines/>
        <w:overflowPunct w:val="0"/>
        <w:autoSpaceDE w:val="0"/>
        <w:autoSpaceDN w:val="0"/>
        <w:adjustRightInd w:val="0"/>
        <w:ind w:left="1135" w:hanging="851"/>
        <w:jc w:val="left"/>
        <w:textAlignment w:val="baseline"/>
        <w:rPr>
          <w:ins w:id="168" w:author="Huawei" w:date="2020-08-26T19:53:00Z"/>
          <w:del w:id="169" w:author="intel user SA2#140E thu" w:date="2020-08-27T10:40:00Z"/>
          <w:rFonts w:eastAsia="Times New Roman"/>
          <w:color w:val="FF0000"/>
          <w:lang w:val="en-US" w:eastAsia="ja-JP"/>
        </w:rPr>
      </w:pPr>
      <w:ins w:id="170" w:author="Huawei" w:date="2020-08-26T19:53:00Z">
        <w:del w:id="171" w:author="intel user SA2#140E thu" w:date="2020-08-27T10:40:00Z">
          <w:r w:rsidRPr="00367848" w:rsidDel="000A5B37">
            <w:rPr>
              <w:rFonts w:eastAsia="Times New Roman"/>
              <w:color w:val="FF0000"/>
              <w:lang w:val="en-US" w:eastAsia="ja-JP"/>
            </w:rPr>
            <w:lastRenderedPageBreak/>
            <w:delText>Editor's note: It is FFS whether the user is allowed to set the UE not responding to some paging cause(s), e.g., SMS or CP signaling.</w:delText>
          </w:r>
        </w:del>
      </w:ins>
    </w:p>
    <w:p w14:paraId="5BF11C09" w14:textId="3E57047B" w:rsidR="00367848" w:rsidRPr="00367848" w:rsidDel="000A5B37" w:rsidRDefault="00367848" w:rsidP="00367848">
      <w:pPr>
        <w:keepLines/>
        <w:overflowPunct w:val="0"/>
        <w:autoSpaceDE w:val="0"/>
        <w:autoSpaceDN w:val="0"/>
        <w:adjustRightInd w:val="0"/>
        <w:ind w:left="1135" w:hanging="851"/>
        <w:jc w:val="left"/>
        <w:textAlignment w:val="baseline"/>
        <w:rPr>
          <w:ins w:id="172" w:author="Huawei" w:date="2020-08-26T19:54:00Z"/>
          <w:del w:id="173" w:author="intel user SA2#140E thu" w:date="2020-08-27T10:40:00Z"/>
          <w:rFonts w:eastAsia="Times New Roman"/>
          <w:color w:val="FF0000"/>
          <w:lang w:val="en-US" w:eastAsia="ja-JP"/>
        </w:rPr>
      </w:pPr>
      <w:ins w:id="174" w:author="Huawei" w:date="2020-08-26T19:54:00Z">
        <w:del w:id="175" w:author="intel user SA2#140E thu" w:date="2020-08-27T10:40:00Z">
          <w:r w:rsidRPr="00367848" w:rsidDel="000A5B37">
            <w:rPr>
              <w:rFonts w:eastAsia="Times New Roman"/>
              <w:color w:val="FF0000"/>
              <w:lang w:val="en-US" w:eastAsia="ja-JP"/>
            </w:rPr>
            <w:delText>Editor's note: It is FFS the benefit of “Voice service”, as it can’t reflect information of the user originating the call.</w:delText>
          </w:r>
        </w:del>
      </w:ins>
    </w:p>
    <w:p w14:paraId="56C48BEE" w14:textId="489659C8" w:rsidR="00367848" w:rsidDel="000A5B37" w:rsidRDefault="00367848" w:rsidP="00367848">
      <w:pPr>
        <w:keepLines/>
        <w:overflowPunct w:val="0"/>
        <w:autoSpaceDE w:val="0"/>
        <w:autoSpaceDN w:val="0"/>
        <w:adjustRightInd w:val="0"/>
        <w:ind w:left="1135" w:hanging="851"/>
        <w:jc w:val="left"/>
        <w:textAlignment w:val="baseline"/>
        <w:rPr>
          <w:ins w:id="176" w:author="Huawei" w:date="2020-08-26T19:54:00Z"/>
          <w:del w:id="177" w:author="intel user SA2#140E thu" w:date="2020-08-27T10:40:00Z"/>
          <w:rFonts w:eastAsia="Times New Roman"/>
          <w:color w:val="FF0000"/>
          <w:lang w:val="en-US" w:eastAsia="ja-JP"/>
        </w:rPr>
      </w:pPr>
      <w:ins w:id="178" w:author="Huawei" w:date="2020-08-26T19:53:00Z">
        <w:del w:id="179" w:author="intel user SA2#140E thu" w:date="2020-08-27T10:40:00Z">
          <w:r w:rsidRPr="00367848" w:rsidDel="000A5B37">
            <w:rPr>
              <w:rFonts w:eastAsia="Times New Roman"/>
              <w:color w:val="FF0000"/>
              <w:lang w:val="en-US" w:eastAsia="ja-JP"/>
            </w:rPr>
            <w:delText xml:space="preserve">Editor's note: It is FFS the granularity of “SMS”, as the SMS contains message both of time sensitive information (e.g., authentication code) and time non-sensitive information (e.g., advertisement). </w:delText>
          </w:r>
        </w:del>
      </w:ins>
    </w:p>
    <w:p w14:paraId="2701E8E9" w14:textId="61D97B95" w:rsidR="00367848" w:rsidRPr="00367848" w:rsidDel="000A5B37" w:rsidRDefault="00367848" w:rsidP="00367848">
      <w:pPr>
        <w:keepLines/>
        <w:overflowPunct w:val="0"/>
        <w:autoSpaceDE w:val="0"/>
        <w:autoSpaceDN w:val="0"/>
        <w:adjustRightInd w:val="0"/>
        <w:ind w:left="1135" w:hanging="851"/>
        <w:jc w:val="left"/>
        <w:textAlignment w:val="baseline"/>
        <w:rPr>
          <w:ins w:id="180" w:author="Huawei" w:date="2020-08-26T19:54:00Z"/>
          <w:del w:id="181" w:author="intel user SA2#140E thu" w:date="2020-08-27T10:40:00Z"/>
          <w:rFonts w:eastAsia="Times New Roman"/>
          <w:color w:val="FF0000"/>
          <w:lang w:val="en-US" w:eastAsia="ja-JP"/>
        </w:rPr>
      </w:pPr>
      <w:ins w:id="182" w:author="Huawei" w:date="2020-08-26T19:54:00Z">
        <w:del w:id="183" w:author="intel user SA2#140E thu" w:date="2020-08-27T10:40:00Z">
          <w:r w:rsidRPr="00367848" w:rsidDel="000A5B37">
            <w:rPr>
              <w:rFonts w:eastAsia="Times New Roman"/>
              <w:color w:val="FF0000"/>
              <w:lang w:val="en-US" w:eastAsia="ja-JP"/>
            </w:rPr>
            <w:delText xml:space="preserve">Editor's note: It is FFS </w:delText>
          </w:r>
          <w:r w:rsidDel="000A5B37">
            <w:rPr>
              <w:rFonts w:eastAsia="Times New Roman"/>
              <w:color w:val="FF0000"/>
              <w:lang w:val="en-US" w:eastAsia="ja-JP"/>
            </w:rPr>
            <w:delText xml:space="preserve">what </w:delText>
          </w:r>
        </w:del>
      </w:ins>
      <w:ins w:id="184" w:author="Huawei" w:date="2020-08-26T19:55:00Z">
        <w:del w:id="185" w:author="intel user SA2#140E thu" w:date="2020-08-27T10:40:00Z">
          <w:r w:rsidDel="000A5B37">
            <w:rPr>
              <w:rFonts w:eastAsia="Times New Roman"/>
              <w:color w:val="FF0000"/>
              <w:lang w:val="en-US" w:eastAsia="ja-JP"/>
            </w:rPr>
            <w:delText>is</w:delText>
          </w:r>
        </w:del>
      </w:ins>
      <w:ins w:id="186" w:author="Huawei" w:date="2020-08-26T19:54:00Z">
        <w:del w:id="187" w:author="intel user SA2#140E thu" w:date="2020-08-27T10:40:00Z">
          <w:r w:rsidRPr="00367848" w:rsidDel="000A5B37">
            <w:rPr>
              <w:rFonts w:eastAsia="Times New Roman"/>
              <w:color w:val="FF0000"/>
              <w:lang w:val="en-US" w:eastAsia="ja-JP"/>
            </w:rPr>
            <w:delText xml:space="preserve"> “</w:delText>
          </w:r>
          <w:r w:rsidDel="000A5B37">
            <w:rPr>
              <w:rFonts w:eastAsia="Times New Roman"/>
              <w:color w:val="FF0000"/>
              <w:lang w:val="en-US" w:eastAsia="ja-JP"/>
            </w:rPr>
            <w:delText>other me</w:delText>
          </w:r>
        </w:del>
      </w:ins>
      <w:ins w:id="188" w:author="Huawei" w:date="2020-08-26T19:55:00Z">
        <w:del w:id="189" w:author="intel user SA2#140E thu" w:date="2020-08-27T10:40:00Z">
          <w:r w:rsidDel="000A5B37">
            <w:rPr>
              <w:rFonts w:eastAsia="Times New Roman"/>
              <w:color w:val="FF0000"/>
              <w:lang w:val="en-US" w:eastAsia="ja-JP"/>
            </w:rPr>
            <w:delText>ssaging service</w:delText>
          </w:r>
        </w:del>
      </w:ins>
      <w:ins w:id="190" w:author="Huawei" w:date="2020-08-26T19:54:00Z">
        <w:del w:id="191" w:author="intel user SA2#140E thu" w:date="2020-08-27T10:40:00Z">
          <w:r w:rsidDel="000A5B37">
            <w:rPr>
              <w:rFonts w:eastAsia="Times New Roman"/>
              <w:color w:val="FF0000"/>
              <w:lang w:val="en-US" w:eastAsia="ja-JP"/>
            </w:rPr>
            <w:delText>”</w:delText>
          </w:r>
        </w:del>
      </w:ins>
      <w:ins w:id="192" w:author="Huawei" w:date="2020-08-26T19:55:00Z">
        <w:del w:id="193" w:author="intel user SA2#140E thu" w:date="2020-08-27T10:40:00Z">
          <w:r w:rsidDel="000A5B37">
            <w:rPr>
              <w:rFonts w:eastAsia="Times New Roman"/>
              <w:color w:val="FF0000"/>
              <w:lang w:val="en-US" w:eastAsia="ja-JP"/>
            </w:rPr>
            <w:delText>.</w:delText>
          </w:r>
        </w:del>
      </w:ins>
    </w:p>
    <w:p w14:paraId="4D39064C" w14:textId="589F631C" w:rsidR="00367848" w:rsidRPr="00367848" w:rsidDel="000A5B37" w:rsidRDefault="00367848" w:rsidP="00367848">
      <w:pPr>
        <w:keepLines/>
        <w:overflowPunct w:val="0"/>
        <w:autoSpaceDE w:val="0"/>
        <w:autoSpaceDN w:val="0"/>
        <w:adjustRightInd w:val="0"/>
        <w:ind w:left="1135" w:hanging="851"/>
        <w:jc w:val="left"/>
        <w:textAlignment w:val="baseline"/>
        <w:rPr>
          <w:ins w:id="194" w:author="Huawei" w:date="2020-08-26T19:53:00Z"/>
          <w:del w:id="195" w:author="intel user SA2#140E thu" w:date="2020-08-27T10:40:00Z"/>
          <w:rFonts w:eastAsia="Times New Roman"/>
          <w:color w:val="FF0000"/>
          <w:lang w:val="en-US" w:eastAsia="ja-JP"/>
        </w:rPr>
      </w:pPr>
      <w:ins w:id="196" w:author="Huawei" w:date="2020-08-26T19:53:00Z">
        <w:del w:id="197" w:author="intel user SA2#140E thu" w:date="2020-08-27T10:40:00Z">
          <w:r w:rsidRPr="00367848" w:rsidDel="000A5B37">
            <w:rPr>
              <w:rFonts w:eastAsia="Times New Roman"/>
              <w:color w:val="FF0000"/>
              <w:lang w:val="en-US" w:eastAsia="ja-JP"/>
            </w:rPr>
            <w:delText>Editor's note: It is FFS the granularity of “CP signaling”, i.e. it applies to all NAS message or only part of NAS message.</w:delText>
          </w:r>
        </w:del>
      </w:ins>
    </w:p>
    <w:p w14:paraId="2F7E473A" w14:textId="77777777" w:rsidR="00367848" w:rsidRPr="00367848" w:rsidRDefault="00367848" w:rsidP="004F6707">
      <w:pPr>
        <w:rPr>
          <w:ins w:id="198" w:author="Huawei" w:date="2020-08-26T19:50:00Z"/>
          <w:noProof/>
          <w:lang w:val="en-US" w:eastAsia="ko-KR"/>
        </w:rPr>
      </w:pPr>
    </w:p>
    <w:p w14:paraId="1A7F426E" w14:textId="77777777" w:rsidR="00367848" w:rsidRPr="00924690" w:rsidRDefault="00367848" w:rsidP="004F6707">
      <w:pPr>
        <w:rPr>
          <w:noProof/>
          <w:lang w:val="en-US" w:eastAsia="ko-KR"/>
        </w:rPr>
      </w:pPr>
    </w:p>
    <w:p w14:paraId="119D450C" w14:textId="77777777" w:rsidR="00F96425" w:rsidRPr="00A92AF2" w:rsidRDefault="00F96425" w:rsidP="00F96425">
      <w:pPr>
        <w:pStyle w:val="3"/>
        <w:rPr>
          <w:lang w:val="en-US"/>
        </w:rPr>
      </w:pPr>
      <w:bookmarkStart w:id="199" w:name="_Toc26520142"/>
      <w:bookmarkStart w:id="200" w:name="_Toc26530883"/>
      <w:bookmarkStart w:id="201" w:name="_Toc26530933"/>
      <w:bookmarkStart w:id="202" w:name="_Toc26530982"/>
      <w:bookmarkStart w:id="203" w:name="_Toc30685086"/>
      <w:bookmarkStart w:id="204" w:name="_Toc31014361"/>
      <w:bookmarkStart w:id="205" w:name="_Toc31109402"/>
      <w:bookmarkStart w:id="206" w:name="_Toc31109475"/>
      <w:bookmarkStart w:id="207" w:name="_Toc31109566"/>
      <w:bookmarkStart w:id="208" w:name="_Toc43819876"/>
      <w:bookmarkStart w:id="209" w:name="_Toc43882361"/>
      <w:bookmarkStart w:id="210" w:name="_Toc43882535"/>
      <w:r w:rsidRPr="00A92AF2">
        <w:rPr>
          <w:lang w:val="en-US"/>
        </w:rPr>
        <w:t>6.1.</w:t>
      </w:r>
      <w:r w:rsidRPr="00A92AF2">
        <w:rPr>
          <w:lang w:val="en-US" w:eastAsia="zh-CN"/>
        </w:rPr>
        <w:t>4</w:t>
      </w:r>
      <w:r w:rsidRPr="00A92AF2">
        <w:rPr>
          <w:lang w:val="en-US"/>
        </w:rPr>
        <w:tab/>
        <w:t>Impacts on services, entities and interfaces</w:t>
      </w:r>
      <w:bookmarkEnd w:id="199"/>
      <w:bookmarkEnd w:id="200"/>
      <w:bookmarkEnd w:id="201"/>
      <w:bookmarkEnd w:id="202"/>
      <w:bookmarkEnd w:id="203"/>
      <w:bookmarkEnd w:id="204"/>
      <w:bookmarkEnd w:id="205"/>
      <w:bookmarkEnd w:id="206"/>
      <w:bookmarkEnd w:id="207"/>
      <w:bookmarkEnd w:id="208"/>
      <w:bookmarkEnd w:id="209"/>
      <w:bookmarkEnd w:id="210"/>
    </w:p>
    <w:p w14:paraId="596E89CA" w14:textId="77777777" w:rsidR="00F96425" w:rsidRPr="00A92AF2" w:rsidRDefault="00F96425" w:rsidP="00F96425">
      <w:pPr>
        <w:rPr>
          <w:lang w:val="en-US" w:eastAsia="zh-CN"/>
        </w:rPr>
      </w:pPr>
      <w:bookmarkStart w:id="211" w:name="_Hlk500857602"/>
      <w:bookmarkStart w:id="212" w:name="_Toc510607504"/>
      <w:bookmarkStart w:id="213" w:name="_Toc518306738"/>
      <w:r w:rsidRPr="00A92AF2">
        <w:rPr>
          <w:lang w:val="en-US" w:eastAsia="zh-CN"/>
        </w:rPr>
        <w:t>For 5G:</w:t>
      </w:r>
    </w:p>
    <w:p w14:paraId="00A8FF93" w14:textId="77777777" w:rsidR="00F96425" w:rsidRPr="00A92AF2" w:rsidRDefault="00F96425" w:rsidP="00F96425">
      <w:pPr>
        <w:rPr>
          <w:lang w:val="en-US" w:eastAsia="zh-CN"/>
        </w:rPr>
      </w:pPr>
      <w:r w:rsidRPr="00A92AF2">
        <w:rPr>
          <w:lang w:val="en-US" w:eastAsia="zh-CN"/>
        </w:rPr>
        <w:t>AF:</w:t>
      </w:r>
    </w:p>
    <w:p w14:paraId="6E61612C" w14:textId="77777777" w:rsidR="00F96425" w:rsidRPr="00FE741F" w:rsidRDefault="00F96425" w:rsidP="00F96425">
      <w:pPr>
        <w:pStyle w:val="B1"/>
      </w:pPr>
      <w:r w:rsidRPr="00FE741F">
        <w:t>-</w:t>
      </w:r>
      <w:r w:rsidRPr="00FE741F">
        <w:tab/>
      </w:r>
      <w:r w:rsidRPr="00A92AF2">
        <w:rPr>
          <w:bCs/>
          <w:lang w:val="en-US" w:eastAsia="zh-CN"/>
        </w:rPr>
        <w:t>P-CSCF</w:t>
      </w:r>
      <w:r w:rsidRPr="00FE741F">
        <w:t xml:space="preserve"> </w:t>
      </w:r>
      <w:r w:rsidRPr="00A92AF2">
        <w:rPr>
          <w:lang w:val="en-US" w:eastAsia="zh-CN"/>
        </w:rPr>
        <w:t>sets the DSCP value in the IP header to indicate the traffic type.</w:t>
      </w:r>
    </w:p>
    <w:p w14:paraId="28D9CCB9" w14:textId="77777777" w:rsidR="00F96425" w:rsidRPr="00A92AF2" w:rsidRDefault="00F96425" w:rsidP="00F96425">
      <w:pPr>
        <w:rPr>
          <w:lang w:val="en-US" w:eastAsia="zh-CN"/>
        </w:rPr>
      </w:pPr>
      <w:r w:rsidRPr="00A92AF2">
        <w:rPr>
          <w:lang w:val="en-US" w:eastAsia="zh-CN"/>
        </w:rPr>
        <w:t>SMF:</w:t>
      </w:r>
    </w:p>
    <w:p w14:paraId="468F9E43"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optionally, determines Paging Cause based on DSCP value from IP header and HPLMN/APN/QCI configuration and includes the Paging Cause in DDN sent to AMF.</w:t>
      </w:r>
    </w:p>
    <w:p w14:paraId="0EB74E01" w14:textId="77777777" w:rsidR="00F96425" w:rsidRPr="00A92AF2" w:rsidRDefault="00F96425" w:rsidP="00F96425">
      <w:pPr>
        <w:rPr>
          <w:lang w:val="en-US" w:eastAsia="zh-CN"/>
        </w:rPr>
      </w:pPr>
      <w:r w:rsidRPr="00A92AF2">
        <w:rPr>
          <w:lang w:val="en-US" w:eastAsia="zh-CN"/>
        </w:rPr>
        <w:t>AMF:</w:t>
      </w:r>
    </w:p>
    <w:p w14:paraId="293831CA" w14:textId="0E8C6EDA" w:rsidR="00F96425" w:rsidRPr="00A92AF2" w:rsidRDefault="00F96425" w:rsidP="00F96425">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xml:space="preserve">. For user plane traffic the AMF either receives the Paging Cause from the SMF or determines a Paging Cause based on HPLMN/DNN/5QI configuration </w:t>
      </w:r>
      <w:del w:id="214" w:author="intel user SA2#140E tue" w:date="2020-08-26T09:54:00Z">
        <w:r w:rsidRPr="00A92AF2" w:rsidDel="00E23322">
          <w:rPr>
            <w:lang w:val="en-US" w:eastAsia="zh-CN"/>
          </w:rPr>
          <w:delText>(e.g. 5QI=1 or 5)</w:delText>
        </w:r>
      </w:del>
      <w:ins w:id="215" w:author="intel user SA2#140E tue" w:date="2020-08-26T09:54:00Z">
        <w:r w:rsidR="00E23322">
          <w:rPr>
            <w:lang w:val="en-US" w:eastAsia="zh-CN"/>
          </w:rPr>
          <w:t>and the</w:t>
        </w:r>
      </w:ins>
      <w:r w:rsidRPr="00A92AF2">
        <w:rPr>
          <w:lang w:val="en-US" w:eastAsia="zh-CN"/>
        </w:rPr>
        <w:t xml:space="preserve"> </w:t>
      </w:r>
      <w:ins w:id="216" w:author="Myungjune@LGE" w:date="2020-08-13T12:25:00Z">
        <w:r w:rsidR="00E23322">
          <w:rPr>
            <w:rFonts w:eastAsia="宋体"/>
            <w:lang w:val="en-US" w:eastAsia="zh-CN"/>
          </w:rPr>
          <w:t>ARP/PPI</w:t>
        </w:r>
      </w:ins>
      <w:r w:rsidR="00E23322" w:rsidRPr="00A92AF2">
        <w:rPr>
          <w:lang w:val="en-US" w:eastAsia="zh-CN"/>
        </w:rPr>
        <w:t xml:space="preserve"> </w:t>
      </w:r>
      <w:r w:rsidRPr="00A92AF2">
        <w:rPr>
          <w:lang w:val="en-US" w:eastAsia="zh-CN"/>
        </w:rPr>
        <w:t>received from the SMF.</w:t>
      </w:r>
    </w:p>
    <w:p w14:paraId="6BDAD96A"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N2 paging signalling with Paging Cause.</w:t>
      </w:r>
    </w:p>
    <w:p w14:paraId="45D398D7" w14:textId="77777777" w:rsidR="00F96425" w:rsidRPr="00A92AF2" w:rsidRDefault="00F96425" w:rsidP="00F96425">
      <w:pPr>
        <w:rPr>
          <w:lang w:val="en-US" w:eastAsia="zh-CN"/>
        </w:rPr>
      </w:pPr>
      <w:r w:rsidRPr="00A92AF2">
        <w:rPr>
          <w:lang w:val="en-US" w:eastAsia="zh-CN"/>
        </w:rPr>
        <w:t>NG-RAN:</w:t>
      </w:r>
    </w:p>
    <w:p w14:paraId="619B4825"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paging message with Paging Cause.</w:t>
      </w:r>
    </w:p>
    <w:p w14:paraId="1D2B9DB1" w14:textId="32B1C558" w:rsidR="00F96425" w:rsidRPr="00A92AF2" w:rsidRDefault="00F96425" w:rsidP="00F96425">
      <w:pPr>
        <w:pStyle w:val="B1"/>
        <w:rPr>
          <w:lang w:val="en-US" w:eastAsia="zh-CN"/>
        </w:rPr>
      </w:pPr>
      <w:r w:rsidRPr="00A92AF2">
        <w:rPr>
          <w:lang w:val="en-US" w:eastAsia="zh-CN"/>
        </w:rPr>
        <w:t>-</w:t>
      </w:r>
      <w:r w:rsidRPr="00A92AF2">
        <w:rPr>
          <w:lang w:val="en-US" w:eastAsia="zh-CN"/>
        </w:rPr>
        <w:tab/>
        <w:t>in RRC_Inactive mode, NG-RAN determines the Paging Cause based on the</w:t>
      </w:r>
      <w:r w:rsidRPr="00A92AF2">
        <w:rPr>
          <w:lang w:val="en-US"/>
        </w:rPr>
        <w:t xml:space="preserve"> Paging Cause field included in the CN tunnel header of an incoming DL PDU</w:t>
      </w:r>
      <w:r w:rsidRPr="00A92AF2">
        <w:rPr>
          <w:lang w:val="en-US" w:eastAsia="zh-CN"/>
        </w:rPr>
        <w:t>.</w:t>
      </w:r>
      <w:r w:rsidRPr="00A92AF2">
        <w:rPr>
          <w:lang w:val="en-US"/>
        </w:rPr>
        <w:t xml:space="preserve"> Alternatively, the </w:t>
      </w:r>
      <w:r w:rsidRPr="00A92AF2">
        <w:rPr>
          <w:lang w:val="en-US" w:eastAsia="zh-CN"/>
        </w:rPr>
        <w:t xml:space="preserve">NG-RAN determines the Paging Cause based on specific 5QI </w:t>
      </w:r>
      <w:del w:id="217" w:author="intel user SA2#140E tue" w:date="2020-08-26T09:55:00Z">
        <w:r w:rsidRPr="00A92AF2" w:rsidDel="00E23322">
          <w:rPr>
            <w:lang w:val="en-US" w:eastAsia="zh-CN"/>
          </w:rPr>
          <w:delText xml:space="preserve">(i.e. 5QI=1 or 5) </w:delText>
        </w:r>
      </w:del>
      <w:ins w:id="218" w:author="Myungjune@LGE" w:date="2020-08-13T12:25:00Z">
        <w:r w:rsidR="00E23322">
          <w:rPr>
            <w:rFonts w:eastAsia="宋体"/>
            <w:lang w:val="en-US" w:eastAsia="zh-CN"/>
          </w:rPr>
          <w:t xml:space="preserve">and ARP </w:t>
        </w:r>
      </w:ins>
      <w:r w:rsidRPr="00A92AF2">
        <w:rPr>
          <w:lang w:val="en-US" w:eastAsia="zh-CN"/>
        </w:rPr>
        <w:t>of the QoS flows for the downlink data packet</w:t>
      </w:r>
      <w:ins w:id="219" w:author="Myungjune@LGE" w:date="2020-08-13T12:25:00Z">
        <w:r w:rsidR="00E23322">
          <w:rPr>
            <w:rFonts w:eastAsia="宋体"/>
            <w:lang w:val="en-US" w:eastAsia="zh-CN"/>
          </w:rPr>
          <w:t xml:space="preserve"> and the corresponding PPI in the CN tunnel header</w:t>
        </w:r>
      </w:ins>
      <w:r w:rsidRPr="00A92AF2">
        <w:rPr>
          <w:lang w:val="en-US" w:eastAsia="zh-CN"/>
        </w:rPr>
        <w:t>.</w:t>
      </w:r>
    </w:p>
    <w:p w14:paraId="2D4D5882" w14:textId="77777777" w:rsidR="00F96425" w:rsidRPr="00A92AF2" w:rsidRDefault="00F96425" w:rsidP="00F96425">
      <w:pPr>
        <w:rPr>
          <w:lang w:val="en-US" w:eastAsia="zh-CN"/>
        </w:rPr>
      </w:pPr>
      <w:r w:rsidRPr="00A92AF2">
        <w:rPr>
          <w:lang w:val="en-US" w:eastAsia="zh-CN"/>
        </w:rPr>
        <w:t>UE:</w:t>
      </w:r>
    </w:p>
    <w:p w14:paraId="0B493877"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receives paging message with the Paging Cause information.</w:t>
      </w:r>
    </w:p>
    <w:p w14:paraId="1307DA6A" w14:textId="77777777" w:rsidR="00F96425" w:rsidRDefault="00F96425" w:rsidP="00F96425">
      <w:pPr>
        <w:rPr>
          <w:lang w:val="en-US" w:eastAsia="zh-CN"/>
        </w:rPr>
      </w:pPr>
    </w:p>
    <w:p w14:paraId="2F52DC4A" w14:textId="77777777" w:rsidR="00F96425" w:rsidRPr="00A92AF2" w:rsidRDefault="00F96425" w:rsidP="00F96425">
      <w:pPr>
        <w:rPr>
          <w:lang w:val="en-US" w:eastAsia="zh-CN"/>
        </w:rPr>
      </w:pPr>
      <w:r w:rsidRPr="00A92AF2">
        <w:rPr>
          <w:lang w:val="en-US" w:eastAsia="zh-CN"/>
        </w:rPr>
        <w:t>For EPS:</w:t>
      </w:r>
    </w:p>
    <w:p w14:paraId="18D9DD2D" w14:textId="77777777" w:rsidR="00F96425" w:rsidRPr="00A92AF2" w:rsidRDefault="00F96425" w:rsidP="00F96425">
      <w:pPr>
        <w:rPr>
          <w:lang w:val="en-US" w:eastAsia="zh-CN"/>
        </w:rPr>
      </w:pPr>
      <w:r w:rsidRPr="00A92AF2">
        <w:rPr>
          <w:lang w:val="en-US" w:eastAsia="zh-CN"/>
        </w:rPr>
        <w:t>SGW</w:t>
      </w:r>
    </w:p>
    <w:p w14:paraId="7906B61A"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optionally, determines Paging Cause based on DSCP value from IP header and HPLMN/APN/QCI configuration and includes the Paging Cause in DDN sent to MME. Alternatively implements existing, optional, </w:t>
      </w:r>
      <w:r w:rsidRPr="00A92AF2">
        <w:rPr>
          <w:lang w:val="en-US"/>
        </w:rPr>
        <w:t>Paging Policy Differentiation feature.</w:t>
      </w:r>
    </w:p>
    <w:p w14:paraId="1184EA7A" w14:textId="77777777" w:rsidR="00F96425" w:rsidRPr="00A92AF2" w:rsidRDefault="00F96425" w:rsidP="00F96425">
      <w:pPr>
        <w:rPr>
          <w:lang w:val="en-US" w:eastAsia="zh-CN"/>
        </w:rPr>
      </w:pPr>
      <w:r w:rsidRPr="00A92AF2">
        <w:rPr>
          <w:lang w:val="en-US" w:eastAsia="zh-CN"/>
        </w:rPr>
        <w:t>MME</w:t>
      </w:r>
    </w:p>
    <w:p w14:paraId="3323F482" w14:textId="5838D93E" w:rsidR="00F96425" w:rsidRPr="00A92AF2" w:rsidRDefault="00F96425" w:rsidP="00F96425">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MME either receives the Paging Cause from the SGW or</w:t>
      </w:r>
      <w:r w:rsidRPr="00A92AF2">
        <w:rPr>
          <w:lang w:val="en-US"/>
        </w:rPr>
        <w:t xml:space="preserve"> alternatively, </w:t>
      </w:r>
      <w:r w:rsidRPr="00A92AF2">
        <w:rPr>
          <w:lang w:val="en-US" w:eastAsia="zh-CN"/>
        </w:rPr>
        <w:t xml:space="preserve">determines a Paging Cause based on HPLMN/APN/QCI configuration </w:t>
      </w:r>
      <w:del w:id="220" w:author="intel user SA2#140E tue" w:date="2020-08-26T09:56:00Z">
        <w:r w:rsidRPr="00A92AF2" w:rsidDel="00E23322">
          <w:rPr>
            <w:lang w:val="en-US" w:eastAsia="zh-CN"/>
          </w:rPr>
          <w:delText xml:space="preserve">(e.g. QCI=1 or 5) </w:delText>
        </w:r>
      </w:del>
      <w:ins w:id="221" w:author="intel user SA2#140E tue" w:date="2020-08-26T10:00:00Z">
        <w:r w:rsidR="002A0CFA">
          <w:rPr>
            <w:lang w:val="en-US" w:eastAsia="zh-CN"/>
          </w:rPr>
          <w:t>and the</w:t>
        </w:r>
        <w:r w:rsidR="002A0CFA" w:rsidRPr="00A92AF2">
          <w:rPr>
            <w:lang w:val="en-US" w:eastAsia="zh-CN"/>
          </w:rPr>
          <w:t xml:space="preserve"> </w:t>
        </w:r>
        <w:r w:rsidR="002A0CFA">
          <w:rPr>
            <w:rFonts w:eastAsia="宋体"/>
            <w:lang w:val="en-US" w:eastAsia="zh-CN"/>
          </w:rPr>
          <w:t>ARP/PPI</w:t>
        </w:r>
        <w:r w:rsidR="002A0CFA" w:rsidRPr="00A92AF2">
          <w:rPr>
            <w:lang w:val="en-US" w:eastAsia="zh-CN"/>
          </w:rPr>
          <w:t xml:space="preserve"> </w:t>
        </w:r>
      </w:ins>
      <w:r w:rsidRPr="00A92AF2">
        <w:rPr>
          <w:lang w:val="en-US" w:eastAsia="zh-CN"/>
        </w:rPr>
        <w:t>received in DNN.</w:t>
      </w:r>
    </w:p>
    <w:p w14:paraId="0567DCD2" w14:textId="77777777" w:rsidR="00F96425" w:rsidRPr="00A92AF2" w:rsidRDefault="00F96425" w:rsidP="00F96425">
      <w:pPr>
        <w:pStyle w:val="B1"/>
        <w:rPr>
          <w:lang w:val="en-US" w:eastAsia="zh-CN"/>
        </w:rPr>
      </w:pPr>
      <w:bookmarkStart w:id="222" w:name="_GoBack"/>
      <w:bookmarkEnd w:id="222"/>
      <w:r w:rsidRPr="00A92AF2">
        <w:rPr>
          <w:lang w:val="en-US" w:eastAsia="zh-CN"/>
        </w:rPr>
        <w:lastRenderedPageBreak/>
        <w:t>-</w:t>
      </w:r>
      <w:r w:rsidRPr="00A92AF2">
        <w:rPr>
          <w:lang w:val="en-US" w:eastAsia="zh-CN"/>
        </w:rPr>
        <w:tab/>
        <w:t>sends the S1 paging signalling with Paging Cause.</w:t>
      </w:r>
    </w:p>
    <w:p w14:paraId="7C8F239A" w14:textId="77777777" w:rsidR="00F96425" w:rsidRPr="00A92AF2" w:rsidRDefault="00F96425" w:rsidP="00F96425">
      <w:pPr>
        <w:rPr>
          <w:lang w:val="en-US" w:eastAsia="zh-CN"/>
        </w:rPr>
      </w:pPr>
      <w:r w:rsidRPr="00A92AF2">
        <w:rPr>
          <w:lang w:val="en-US" w:eastAsia="zh-CN"/>
        </w:rPr>
        <w:t>eNB</w:t>
      </w:r>
    </w:p>
    <w:p w14:paraId="1A55B772"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paging message with Paging Cause.</w:t>
      </w:r>
    </w:p>
    <w:p w14:paraId="656B447D" w14:textId="77777777" w:rsidR="00F96425" w:rsidRPr="00A92AF2" w:rsidRDefault="00F96425" w:rsidP="00F96425">
      <w:pPr>
        <w:rPr>
          <w:lang w:val="en-US" w:eastAsia="zh-CN"/>
        </w:rPr>
      </w:pPr>
      <w:r w:rsidRPr="00A92AF2">
        <w:rPr>
          <w:lang w:val="en-US" w:eastAsia="zh-CN"/>
        </w:rPr>
        <w:t>UE</w:t>
      </w:r>
    </w:p>
    <w:p w14:paraId="5F2F5277"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receives paging message with the Paging Cause information.</w:t>
      </w:r>
    </w:p>
    <w:bookmarkEnd w:id="211"/>
    <w:bookmarkEnd w:id="212"/>
    <w:bookmarkEnd w:id="213"/>
    <w:p w14:paraId="57636F9B" w14:textId="77777777" w:rsidR="005F6AEC" w:rsidRPr="005D68A4" w:rsidRDefault="005F6AEC" w:rsidP="001F225D">
      <w:pPr>
        <w:pStyle w:val="2"/>
        <w:rPr>
          <w:lang w:val="x-none"/>
        </w:rPr>
      </w:pPr>
    </w:p>
    <w:bookmarkEnd w:id="13"/>
    <w:bookmarkEnd w:id="14"/>
    <w:bookmarkEnd w:id="15"/>
    <w:bookmarkEnd w:id="16"/>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B5FE2" w14:textId="77777777" w:rsidR="007E6906" w:rsidRDefault="007E6906">
      <w:r>
        <w:separator/>
      </w:r>
    </w:p>
  </w:endnote>
  <w:endnote w:type="continuationSeparator" w:id="0">
    <w:p w14:paraId="6C9685D2" w14:textId="77777777" w:rsidR="007E6906" w:rsidRDefault="007E6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EABCD" w14:textId="77777777" w:rsidR="00493133" w:rsidRDefault="00493133">
    <w:pPr>
      <w:pStyle w:val="a9"/>
    </w:pPr>
    <w:r>
      <w:rPr>
        <w:noProof w:val="0"/>
      </w:rPr>
      <w:fldChar w:fldCharType="begin"/>
    </w:r>
    <w:r>
      <w:instrText xml:space="preserve"> PAGE   \* MERGEFORMAT </w:instrText>
    </w:r>
    <w:r>
      <w:rPr>
        <w:noProof w:val="0"/>
      </w:rPr>
      <w:fldChar w:fldCharType="separate"/>
    </w:r>
    <w:r w:rsidR="00DD0D7B">
      <w:t>8</w:t>
    </w:r>
    <w:r>
      <w:fldChar w:fldCharType="end"/>
    </w:r>
  </w:p>
  <w:p w14:paraId="6ED1A3D2" w14:textId="77777777" w:rsidR="00493133" w:rsidRDefault="004931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58674" w14:textId="77777777" w:rsidR="007E6906" w:rsidRDefault="007E6906">
      <w:r>
        <w:separator/>
      </w:r>
    </w:p>
  </w:footnote>
  <w:footnote w:type="continuationSeparator" w:id="0">
    <w:p w14:paraId="113CD8D4" w14:textId="77777777" w:rsidR="007E6906" w:rsidRDefault="007E69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pt;height:15.7pt" o:bullet="t">
        <v:imagedata r:id="rId1" o:title="art7234"/>
      </v:shape>
    </w:pict>
  </w:numPicBullet>
  <w:numPicBullet w:numPicBulletId="1">
    <w:pict>
      <v:shape id="_x0000_i1029" type="#_x0000_t75" style="width:15.7pt;height:15.7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066D9"/>
    <w:multiLevelType w:val="hybridMultilevel"/>
    <w:tmpl w:val="CDF019B2"/>
    <w:lvl w:ilvl="0" w:tplc="23946F34">
      <w:start w:val="1"/>
      <w:numFmt w:val="bullet"/>
      <w:lvlText w:val="•"/>
      <w:lvlJc w:val="left"/>
      <w:pPr>
        <w:tabs>
          <w:tab w:val="num" w:pos="720"/>
        </w:tabs>
        <w:ind w:left="720" w:hanging="360"/>
      </w:pPr>
      <w:rPr>
        <w:rFonts w:ascii="Arial" w:hAnsi="Arial" w:hint="default"/>
      </w:rPr>
    </w:lvl>
    <w:lvl w:ilvl="1" w:tplc="BA525086">
      <w:numFmt w:val="bullet"/>
      <w:lvlText w:val="•"/>
      <w:lvlJc w:val="left"/>
      <w:pPr>
        <w:tabs>
          <w:tab w:val="num" w:pos="1440"/>
        </w:tabs>
        <w:ind w:left="1440" w:hanging="360"/>
      </w:pPr>
      <w:rPr>
        <w:rFonts w:ascii="Arial" w:hAnsi="Arial" w:hint="default"/>
      </w:rPr>
    </w:lvl>
    <w:lvl w:ilvl="2" w:tplc="9D4E4A7C" w:tentative="1">
      <w:start w:val="1"/>
      <w:numFmt w:val="bullet"/>
      <w:lvlText w:val="•"/>
      <w:lvlJc w:val="left"/>
      <w:pPr>
        <w:tabs>
          <w:tab w:val="num" w:pos="2160"/>
        </w:tabs>
        <w:ind w:left="2160" w:hanging="360"/>
      </w:pPr>
      <w:rPr>
        <w:rFonts w:ascii="Arial" w:hAnsi="Arial" w:hint="default"/>
      </w:rPr>
    </w:lvl>
    <w:lvl w:ilvl="3" w:tplc="0A52665A" w:tentative="1">
      <w:start w:val="1"/>
      <w:numFmt w:val="bullet"/>
      <w:lvlText w:val="•"/>
      <w:lvlJc w:val="left"/>
      <w:pPr>
        <w:tabs>
          <w:tab w:val="num" w:pos="2880"/>
        </w:tabs>
        <w:ind w:left="2880" w:hanging="360"/>
      </w:pPr>
      <w:rPr>
        <w:rFonts w:ascii="Arial" w:hAnsi="Arial" w:hint="default"/>
      </w:rPr>
    </w:lvl>
    <w:lvl w:ilvl="4" w:tplc="1562BB7C" w:tentative="1">
      <w:start w:val="1"/>
      <w:numFmt w:val="bullet"/>
      <w:lvlText w:val="•"/>
      <w:lvlJc w:val="left"/>
      <w:pPr>
        <w:tabs>
          <w:tab w:val="num" w:pos="3600"/>
        </w:tabs>
        <w:ind w:left="3600" w:hanging="360"/>
      </w:pPr>
      <w:rPr>
        <w:rFonts w:ascii="Arial" w:hAnsi="Arial" w:hint="default"/>
      </w:rPr>
    </w:lvl>
    <w:lvl w:ilvl="5" w:tplc="0C8E04A0" w:tentative="1">
      <w:start w:val="1"/>
      <w:numFmt w:val="bullet"/>
      <w:lvlText w:val="•"/>
      <w:lvlJc w:val="left"/>
      <w:pPr>
        <w:tabs>
          <w:tab w:val="num" w:pos="4320"/>
        </w:tabs>
        <w:ind w:left="4320" w:hanging="360"/>
      </w:pPr>
      <w:rPr>
        <w:rFonts w:ascii="Arial" w:hAnsi="Arial" w:hint="default"/>
      </w:rPr>
    </w:lvl>
    <w:lvl w:ilvl="6" w:tplc="D2208F9E" w:tentative="1">
      <w:start w:val="1"/>
      <w:numFmt w:val="bullet"/>
      <w:lvlText w:val="•"/>
      <w:lvlJc w:val="left"/>
      <w:pPr>
        <w:tabs>
          <w:tab w:val="num" w:pos="5040"/>
        </w:tabs>
        <w:ind w:left="5040" w:hanging="360"/>
      </w:pPr>
      <w:rPr>
        <w:rFonts w:ascii="Arial" w:hAnsi="Arial" w:hint="default"/>
      </w:rPr>
    </w:lvl>
    <w:lvl w:ilvl="7" w:tplc="3F12F7D4" w:tentative="1">
      <w:start w:val="1"/>
      <w:numFmt w:val="bullet"/>
      <w:lvlText w:val="•"/>
      <w:lvlJc w:val="left"/>
      <w:pPr>
        <w:tabs>
          <w:tab w:val="num" w:pos="5760"/>
        </w:tabs>
        <w:ind w:left="5760" w:hanging="360"/>
      </w:pPr>
      <w:rPr>
        <w:rFonts w:ascii="Arial" w:hAnsi="Arial" w:hint="default"/>
      </w:rPr>
    </w:lvl>
    <w:lvl w:ilvl="8" w:tplc="0666D9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B6B7E"/>
    <w:multiLevelType w:val="hybridMultilevel"/>
    <w:tmpl w:val="FB6024E2"/>
    <w:lvl w:ilvl="0" w:tplc="4E2EA83C">
      <w:start w:val="1"/>
      <w:numFmt w:val="bullet"/>
      <w:lvlText w:val="•"/>
      <w:lvlJc w:val="left"/>
      <w:pPr>
        <w:tabs>
          <w:tab w:val="num" w:pos="720"/>
        </w:tabs>
        <w:ind w:left="720" w:hanging="360"/>
      </w:pPr>
      <w:rPr>
        <w:rFonts w:ascii="Arial" w:hAnsi="Arial" w:hint="default"/>
      </w:rPr>
    </w:lvl>
    <w:lvl w:ilvl="1" w:tplc="9FD8934E" w:tentative="1">
      <w:start w:val="1"/>
      <w:numFmt w:val="bullet"/>
      <w:lvlText w:val="•"/>
      <w:lvlJc w:val="left"/>
      <w:pPr>
        <w:tabs>
          <w:tab w:val="num" w:pos="1440"/>
        </w:tabs>
        <w:ind w:left="1440" w:hanging="360"/>
      </w:pPr>
      <w:rPr>
        <w:rFonts w:ascii="Arial" w:hAnsi="Arial" w:hint="default"/>
      </w:rPr>
    </w:lvl>
    <w:lvl w:ilvl="2" w:tplc="B5D689A8" w:tentative="1">
      <w:start w:val="1"/>
      <w:numFmt w:val="bullet"/>
      <w:lvlText w:val="•"/>
      <w:lvlJc w:val="left"/>
      <w:pPr>
        <w:tabs>
          <w:tab w:val="num" w:pos="2160"/>
        </w:tabs>
        <w:ind w:left="2160" w:hanging="360"/>
      </w:pPr>
      <w:rPr>
        <w:rFonts w:ascii="Arial" w:hAnsi="Arial" w:hint="default"/>
      </w:rPr>
    </w:lvl>
    <w:lvl w:ilvl="3" w:tplc="60E0076A" w:tentative="1">
      <w:start w:val="1"/>
      <w:numFmt w:val="bullet"/>
      <w:lvlText w:val="•"/>
      <w:lvlJc w:val="left"/>
      <w:pPr>
        <w:tabs>
          <w:tab w:val="num" w:pos="2880"/>
        </w:tabs>
        <w:ind w:left="2880" w:hanging="360"/>
      </w:pPr>
      <w:rPr>
        <w:rFonts w:ascii="Arial" w:hAnsi="Arial" w:hint="default"/>
      </w:rPr>
    </w:lvl>
    <w:lvl w:ilvl="4" w:tplc="E10869CA" w:tentative="1">
      <w:start w:val="1"/>
      <w:numFmt w:val="bullet"/>
      <w:lvlText w:val="•"/>
      <w:lvlJc w:val="left"/>
      <w:pPr>
        <w:tabs>
          <w:tab w:val="num" w:pos="3600"/>
        </w:tabs>
        <w:ind w:left="3600" w:hanging="360"/>
      </w:pPr>
      <w:rPr>
        <w:rFonts w:ascii="Arial" w:hAnsi="Arial" w:hint="default"/>
      </w:rPr>
    </w:lvl>
    <w:lvl w:ilvl="5" w:tplc="0534E432" w:tentative="1">
      <w:start w:val="1"/>
      <w:numFmt w:val="bullet"/>
      <w:lvlText w:val="•"/>
      <w:lvlJc w:val="left"/>
      <w:pPr>
        <w:tabs>
          <w:tab w:val="num" w:pos="4320"/>
        </w:tabs>
        <w:ind w:left="4320" w:hanging="360"/>
      </w:pPr>
      <w:rPr>
        <w:rFonts w:ascii="Arial" w:hAnsi="Arial" w:hint="default"/>
      </w:rPr>
    </w:lvl>
    <w:lvl w:ilvl="6" w:tplc="E22659E2" w:tentative="1">
      <w:start w:val="1"/>
      <w:numFmt w:val="bullet"/>
      <w:lvlText w:val="•"/>
      <w:lvlJc w:val="left"/>
      <w:pPr>
        <w:tabs>
          <w:tab w:val="num" w:pos="5040"/>
        </w:tabs>
        <w:ind w:left="5040" w:hanging="360"/>
      </w:pPr>
      <w:rPr>
        <w:rFonts w:ascii="Arial" w:hAnsi="Arial" w:hint="default"/>
      </w:rPr>
    </w:lvl>
    <w:lvl w:ilvl="7" w:tplc="87B23A04" w:tentative="1">
      <w:start w:val="1"/>
      <w:numFmt w:val="bullet"/>
      <w:lvlText w:val="•"/>
      <w:lvlJc w:val="left"/>
      <w:pPr>
        <w:tabs>
          <w:tab w:val="num" w:pos="5760"/>
        </w:tabs>
        <w:ind w:left="5760" w:hanging="360"/>
      </w:pPr>
      <w:rPr>
        <w:rFonts w:ascii="Arial" w:hAnsi="Arial" w:hint="default"/>
      </w:rPr>
    </w:lvl>
    <w:lvl w:ilvl="8" w:tplc="FB76A8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BE2D08"/>
    <w:multiLevelType w:val="hybridMultilevel"/>
    <w:tmpl w:val="A4A4BD46"/>
    <w:lvl w:ilvl="0" w:tplc="C1488258">
      <w:start w:val="1"/>
      <w:numFmt w:val="bullet"/>
      <w:lvlText w:val="•"/>
      <w:lvlJc w:val="left"/>
      <w:pPr>
        <w:tabs>
          <w:tab w:val="num" w:pos="720"/>
        </w:tabs>
        <w:ind w:left="720" w:hanging="360"/>
      </w:pPr>
      <w:rPr>
        <w:rFonts w:ascii="Arial" w:hAnsi="Arial" w:hint="default"/>
      </w:rPr>
    </w:lvl>
    <w:lvl w:ilvl="1" w:tplc="DBC4A050">
      <w:numFmt w:val="bullet"/>
      <w:lvlText w:val="•"/>
      <w:lvlJc w:val="left"/>
      <w:pPr>
        <w:tabs>
          <w:tab w:val="num" w:pos="1440"/>
        </w:tabs>
        <w:ind w:left="1440" w:hanging="360"/>
      </w:pPr>
      <w:rPr>
        <w:rFonts w:ascii="Arial" w:hAnsi="Arial" w:hint="default"/>
      </w:rPr>
    </w:lvl>
    <w:lvl w:ilvl="2" w:tplc="A8EE1F0A" w:tentative="1">
      <w:start w:val="1"/>
      <w:numFmt w:val="bullet"/>
      <w:lvlText w:val="•"/>
      <w:lvlJc w:val="left"/>
      <w:pPr>
        <w:tabs>
          <w:tab w:val="num" w:pos="2160"/>
        </w:tabs>
        <w:ind w:left="2160" w:hanging="360"/>
      </w:pPr>
      <w:rPr>
        <w:rFonts w:ascii="Arial" w:hAnsi="Arial" w:hint="default"/>
      </w:rPr>
    </w:lvl>
    <w:lvl w:ilvl="3" w:tplc="2B6C4FB0" w:tentative="1">
      <w:start w:val="1"/>
      <w:numFmt w:val="bullet"/>
      <w:lvlText w:val="•"/>
      <w:lvlJc w:val="left"/>
      <w:pPr>
        <w:tabs>
          <w:tab w:val="num" w:pos="2880"/>
        </w:tabs>
        <w:ind w:left="2880" w:hanging="360"/>
      </w:pPr>
      <w:rPr>
        <w:rFonts w:ascii="Arial" w:hAnsi="Arial" w:hint="default"/>
      </w:rPr>
    </w:lvl>
    <w:lvl w:ilvl="4" w:tplc="7BAE3B58" w:tentative="1">
      <w:start w:val="1"/>
      <w:numFmt w:val="bullet"/>
      <w:lvlText w:val="•"/>
      <w:lvlJc w:val="left"/>
      <w:pPr>
        <w:tabs>
          <w:tab w:val="num" w:pos="3600"/>
        </w:tabs>
        <w:ind w:left="3600" w:hanging="360"/>
      </w:pPr>
      <w:rPr>
        <w:rFonts w:ascii="Arial" w:hAnsi="Arial" w:hint="default"/>
      </w:rPr>
    </w:lvl>
    <w:lvl w:ilvl="5" w:tplc="1E34FE38" w:tentative="1">
      <w:start w:val="1"/>
      <w:numFmt w:val="bullet"/>
      <w:lvlText w:val="•"/>
      <w:lvlJc w:val="left"/>
      <w:pPr>
        <w:tabs>
          <w:tab w:val="num" w:pos="4320"/>
        </w:tabs>
        <w:ind w:left="4320" w:hanging="360"/>
      </w:pPr>
      <w:rPr>
        <w:rFonts w:ascii="Arial" w:hAnsi="Arial" w:hint="default"/>
      </w:rPr>
    </w:lvl>
    <w:lvl w:ilvl="6" w:tplc="57361D0A" w:tentative="1">
      <w:start w:val="1"/>
      <w:numFmt w:val="bullet"/>
      <w:lvlText w:val="•"/>
      <w:lvlJc w:val="left"/>
      <w:pPr>
        <w:tabs>
          <w:tab w:val="num" w:pos="5040"/>
        </w:tabs>
        <w:ind w:left="5040" w:hanging="360"/>
      </w:pPr>
      <w:rPr>
        <w:rFonts w:ascii="Arial" w:hAnsi="Arial" w:hint="default"/>
      </w:rPr>
    </w:lvl>
    <w:lvl w:ilvl="7" w:tplc="93862228" w:tentative="1">
      <w:start w:val="1"/>
      <w:numFmt w:val="bullet"/>
      <w:lvlText w:val="•"/>
      <w:lvlJc w:val="left"/>
      <w:pPr>
        <w:tabs>
          <w:tab w:val="num" w:pos="5760"/>
        </w:tabs>
        <w:ind w:left="5760" w:hanging="360"/>
      </w:pPr>
      <w:rPr>
        <w:rFonts w:ascii="Arial" w:hAnsi="Arial" w:hint="default"/>
      </w:rPr>
    </w:lvl>
    <w:lvl w:ilvl="8" w:tplc="A07C37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95C02A9"/>
    <w:multiLevelType w:val="hybridMultilevel"/>
    <w:tmpl w:val="98269632"/>
    <w:lvl w:ilvl="0" w:tplc="A724A840">
      <w:start w:val="1"/>
      <w:numFmt w:val="bullet"/>
      <w:lvlText w:val="•"/>
      <w:lvlJc w:val="left"/>
      <w:pPr>
        <w:tabs>
          <w:tab w:val="num" w:pos="720"/>
        </w:tabs>
        <w:ind w:left="720" w:hanging="360"/>
      </w:pPr>
      <w:rPr>
        <w:rFonts w:ascii="Arial" w:hAnsi="Arial" w:hint="default"/>
      </w:rPr>
    </w:lvl>
    <w:lvl w:ilvl="1" w:tplc="368852DA">
      <w:numFmt w:val="bullet"/>
      <w:lvlText w:val="•"/>
      <w:lvlJc w:val="left"/>
      <w:pPr>
        <w:tabs>
          <w:tab w:val="num" w:pos="1440"/>
        </w:tabs>
        <w:ind w:left="1440" w:hanging="360"/>
      </w:pPr>
      <w:rPr>
        <w:rFonts w:ascii="Arial" w:hAnsi="Arial" w:hint="default"/>
      </w:rPr>
    </w:lvl>
    <w:lvl w:ilvl="2" w:tplc="E86E6EFC" w:tentative="1">
      <w:start w:val="1"/>
      <w:numFmt w:val="bullet"/>
      <w:lvlText w:val="•"/>
      <w:lvlJc w:val="left"/>
      <w:pPr>
        <w:tabs>
          <w:tab w:val="num" w:pos="2160"/>
        </w:tabs>
        <w:ind w:left="2160" w:hanging="360"/>
      </w:pPr>
      <w:rPr>
        <w:rFonts w:ascii="Arial" w:hAnsi="Arial" w:hint="default"/>
      </w:rPr>
    </w:lvl>
    <w:lvl w:ilvl="3" w:tplc="54DAAF58" w:tentative="1">
      <w:start w:val="1"/>
      <w:numFmt w:val="bullet"/>
      <w:lvlText w:val="•"/>
      <w:lvlJc w:val="left"/>
      <w:pPr>
        <w:tabs>
          <w:tab w:val="num" w:pos="2880"/>
        </w:tabs>
        <w:ind w:left="2880" w:hanging="360"/>
      </w:pPr>
      <w:rPr>
        <w:rFonts w:ascii="Arial" w:hAnsi="Arial" w:hint="default"/>
      </w:rPr>
    </w:lvl>
    <w:lvl w:ilvl="4" w:tplc="64C2DC60" w:tentative="1">
      <w:start w:val="1"/>
      <w:numFmt w:val="bullet"/>
      <w:lvlText w:val="•"/>
      <w:lvlJc w:val="left"/>
      <w:pPr>
        <w:tabs>
          <w:tab w:val="num" w:pos="3600"/>
        </w:tabs>
        <w:ind w:left="3600" w:hanging="360"/>
      </w:pPr>
      <w:rPr>
        <w:rFonts w:ascii="Arial" w:hAnsi="Arial" w:hint="default"/>
      </w:rPr>
    </w:lvl>
    <w:lvl w:ilvl="5" w:tplc="0FB273A6" w:tentative="1">
      <w:start w:val="1"/>
      <w:numFmt w:val="bullet"/>
      <w:lvlText w:val="•"/>
      <w:lvlJc w:val="left"/>
      <w:pPr>
        <w:tabs>
          <w:tab w:val="num" w:pos="4320"/>
        </w:tabs>
        <w:ind w:left="4320" w:hanging="360"/>
      </w:pPr>
      <w:rPr>
        <w:rFonts w:ascii="Arial" w:hAnsi="Arial" w:hint="default"/>
      </w:rPr>
    </w:lvl>
    <w:lvl w:ilvl="6" w:tplc="10A85BA0" w:tentative="1">
      <w:start w:val="1"/>
      <w:numFmt w:val="bullet"/>
      <w:lvlText w:val="•"/>
      <w:lvlJc w:val="left"/>
      <w:pPr>
        <w:tabs>
          <w:tab w:val="num" w:pos="5040"/>
        </w:tabs>
        <w:ind w:left="5040" w:hanging="360"/>
      </w:pPr>
      <w:rPr>
        <w:rFonts w:ascii="Arial" w:hAnsi="Arial" w:hint="default"/>
      </w:rPr>
    </w:lvl>
    <w:lvl w:ilvl="7" w:tplc="7C6A7D08" w:tentative="1">
      <w:start w:val="1"/>
      <w:numFmt w:val="bullet"/>
      <w:lvlText w:val="•"/>
      <w:lvlJc w:val="left"/>
      <w:pPr>
        <w:tabs>
          <w:tab w:val="num" w:pos="5760"/>
        </w:tabs>
        <w:ind w:left="5760" w:hanging="360"/>
      </w:pPr>
      <w:rPr>
        <w:rFonts w:ascii="Arial" w:hAnsi="Arial" w:hint="default"/>
      </w:rPr>
    </w:lvl>
    <w:lvl w:ilvl="8" w:tplc="1EFC0B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3"/>
  </w:num>
  <w:num w:numId="4">
    <w:abstractNumId w:val="14"/>
  </w:num>
  <w:num w:numId="5">
    <w:abstractNumId w:val="5"/>
  </w:num>
  <w:num w:numId="6">
    <w:abstractNumId w:val="0"/>
  </w:num>
  <w:num w:numId="7">
    <w:abstractNumId w:val="3"/>
  </w:num>
  <w:num w:numId="8">
    <w:abstractNumId w:val="8"/>
  </w:num>
  <w:num w:numId="9">
    <w:abstractNumId w:val="7"/>
  </w:num>
  <w:num w:numId="10">
    <w:abstractNumId w:val="2"/>
  </w:num>
  <w:num w:numId="11">
    <w:abstractNumId w:val="15"/>
  </w:num>
  <w:num w:numId="12">
    <w:abstractNumId w:val="10"/>
  </w:num>
  <w:num w:numId="13">
    <w:abstractNumId w:val="11"/>
  </w:num>
  <w:num w:numId="14">
    <w:abstractNumId w:val="4"/>
  </w:num>
  <w:num w:numId="15">
    <w:abstractNumId w:val="9"/>
  </w:num>
  <w:num w:numId="16">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saso">
    <w15:presenceInfo w15:providerId="None" w15:userId="intel user saso"/>
  </w15:person>
  <w15:person w15:author="Myungjune@LGE">
    <w15:presenceInfo w15:providerId="None" w15:userId="Myungjune@LGE"/>
  </w15:person>
  <w15:person w15:author="intel user SA2#140E tue">
    <w15:presenceInfo w15:providerId="None" w15:userId="intel user SA2#140E tue"/>
  </w15:person>
  <w15:person w15:author="Myungjune@LGE_r3">
    <w15:presenceInfo w15:providerId="None" w15:userId="Myungjune@LGE_r3"/>
  </w15:person>
  <w15:person w15:author="Huawei">
    <w15:presenceInfo w15:providerId="None" w15:userId="Huawei"/>
  </w15:person>
  <w15:person w15:author="intel user SA2#140E thu">
    <w15:presenceInfo w15:providerId="None" w15:userId="intel user SA2#140E t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5B37"/>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D31"/>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1FA7"/>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CFA"/>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848"/>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267"/>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02F3"/>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6685"/>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B65"/>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351"/>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1DD"/>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906"/>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7B"/>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322"/>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5EF9"/>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Char"/>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0B455F"/>
    <w:pPr>
      <w:ind w:left="1701" w:hanging="1701"/>
    </w:pPr>
  </w:style>
  <w:style w:type="paragraph" w:styleId="40">
    <w:name w:val="toc 4"/>
    <w:basedOn w:val="30"/>
    <w:uiPriority w:val="39"/>
    <w:rsid w:val="000B455F"/>
    <w:pPr>
      <w:ind w:left="1418" w:hanging="1418"/>
    </w:pPr>
  </w:style>
  <w:style w:type="paragraph" w:styleId="30">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Char">
    <w:name w:val="标题 1 Char"/>
    <w:link w:val="1"/>
    <w:rsid w:val="004A20E1"/>
    <w:rPr>
      <w:rFonts w:ascii="Arial" w:hAnsi="Arial"/>
      <w:sz w:val="32"/>
      <w:lang w:val="en-GB"/>
    </w:rPr>
  </w:style>
  <w:style w:type="character" w:customStyle="1" w:styleId="3Char">
    <w:name w:val="标题 3 Char"/>
    <w:link w:val="3"/>
    <w:rsid w:val="004A20E1"/>
    <w:rPr>
      <w:rFonts w:ascii="Arial" w:hAnsi="Arial"/>
      <w:sz w:val="24"/>
      <w:lang w:val="en-GB"/>
    </w:rPr>
  </w:style>
  <w:style w:type="character" w:customStyle="1" w:styleId="5Char">
    <w:name w:val="标题 5 Char"/>
    <w:link w:val="5"/>
    <w:rsid w:val="004A20E1"/>
    <w:rPr>
      <w:rFonts w:ascii="Arial" w:hAnsi="Arial"/>
      <w:sz w:val="22"/>
      <w:lang w:val="en-GB"/>
    </w:rPr>
  </w:style>
  <w:style w:type="character" w:customStyle="1" w:styleId="9Char">
    <w:name w:val="标题 9 Char"/>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customStyle="1" w:styleId="TACChar">
    <w:name w:val="TAC Char"/>
    <w:link w:val="TAC"/>
    <w:locked/>
    <w:rsid w:val="004F670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6269605">
      <w:bodyDiv w:val="1"/>
      <w:marLeft w:val="0"/>
      <w:marRight w:val="0"/>
      <w:marTop w:val="0"/>
      <w:marBottom w:val="0"/>
      <w:divBdr>
        <w:top w:val="none" w:sz="0" w:space="0" w:color="auto"/>
        <w:left w:val="none" w:sz="0" w:space="0" w:color="auto"/>
        <w:bottom w:val="none" w:sz="0" w:space="0" w:color="auto"/>
        <w:right w:val="none" w:sz="0" w:space="0" w:color="auto"/>
      </w:divBdr>
      <w:divsChild>
        <w:div w:id="1845633874">
          <w:marLeft w:val="360"/>
          <w:marRight w:val="0"/>
          <w:marTop w:val="200"/>
          <w:marBottom w:val="0"/>
          <w:divBdr>
            <w:top w:val="none" w:sz="0" w:space="0" w:color="auto"/>
            <w:left w:val="none" w:sz="0" w:space="0" w:color="auto"/>
            <w:bottom w:val="none" w:sz="0" w:space="0" w:color="auto"/>
            <w:right w:val="none" w:sz="0" w:space="0" w:color="auto"/>
          </w:divBdr>
        </w:div>
        <w:div w:id="1974555695">
          <w:marLeft w:val="1080"/>
          <w:marRight w:val="0"/>
          <w:marTop w:val="100"/>
          <w:marBottom w:val="0"/>
          <w:divBdr>
            <w:top w:val="none" w:sz="0" w:space="0" w:color="auto"/>
            <w:left w:val="none" w:sz="0" w:space="0" w:color="auto"/>
            <w:bottom w:val="none" w:sz="0" w:space="0" w:color="auto"/>
            <w:right w:val="none" w:sz="0" w:space="0" w:color="auto"/>
          </w:divBdr>
        </w:div>
        <w:div w:id="647825622">
          <w:marLeft w:val="1080"/>
          <w:marRight w:val="0"/>
          <w:marTop w:val="100"/>
          <w:marBottom w:val="0"/>
          <w:divBdr>
            <w:top w:val="none" w:sz="0" w:space="0" w:color="auto"/>
            <w:left w:val="none" w:sz="0" w:space="0" w:color="auto"/>
            <w:bottom w:val="none" w:sz="0" w:space="0" w:color="auto"/>
            <w:right w:val="none" w:sz="0" w:space="0" w:color="auto"/>
          </w:divBdr>
        </w:div>
        <w:div w:id="1876692464">
          <w:marLeft w:val="1080"/>
          <w:marRight w:val="0"/>
          <w:marTop w:val="100"/>
          <w:marBottom w:val="0"/>
          <w:divBdr>
            <w:top w:val="none" w:sz="0" w:space="0" w:color="auto"/>
            <w:left w:val="none" w:sz="0" w:space="0" w:color="auto"/>
            <w:bottom w:val="none" w:sz="0" w:space="0" w:color="auto"/>
            <w:right w:val="none" w:sz="0" w:space="0" w:color="auto"/>
          </w:divBdr>
        </w:div>
        <w:div w:id="1269848089">
          <w:marLeft w:val="360"/>
          <w:marRight w:val="0"/>
          <w:marTop w:val="200"/>
          <w:marBottom w:val="0"/>
          <w:divBdr>
            <w:top w:val="none" w:sz="0" w:space="0" w:color="auto"/>
            <w:left w:val="none" w:sz="0" w:space="0" w:color="auto"/>
            <w:bottom w:val="none" w:sz="0" w:space="0" w:color="auto"/>
            <w:right w:val="none" w:sz="0" w:space="0" w:color="auto"/>
          </w:divBdr>
        </w:div>
        <w:div w:id="1235699401">
          <w:marLeft w:val="360"/>
          <w:marRight w:val="0"/>
          <w:marTop w:val="200"/>
          <w:marBottom w:val="0"/>
          <w:divBdr>
            <w:top w:val="none" w:sz="0" w:space="0" w:color="auto"/>
            <w:left w:val="none" w:sz="0" w:space="0" w:color="auto"/>
            <w:bottom w:val="none" w:sz="0" w:space="0" w:color="auto"/>
            <w:right w:val="none" w:sz="0" w:space="0" w:color="auto"/>
          </w:divBdr>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8566690">
      <w:bodyDiv w:val="1"/>
      <w:marLeft w:val="0"/>
      <w:marRight w:val="0"/>
      <w:marTop w:val="0"/>
      <w:marBottom w:val="0"/>
      <w:divBdr>
        <w:top w:val="none" w:sz="0" w:space="0" w:color="auto"/>
        <w:left w:val="none" w:sz="0" w:space="0" w:color="auto"/>
        <w:bottom w:val="none" w:sz="0" w:space="0" w:color="auto"/>
        <w:right w:val="none" w:sz="0" w:space="0" w:color="auto"/>
      </w:divBdr>
      <w:divsChild>
        <w:div w:id="1269236976">
          <w:marLeft w:val="360"/>
          <w:marRight w:val="0"/>
          <w:marTop w:val="200"/>
          <w:marBottom w:val="0"/>
          <w:divBdr>
            <w:top w:val="none" w:sz="0" w:space="0" w:color="auto"/>
            <w:left w:val="none" w:sz="0" w:space="0" w:color="auto"/>
            <w:bottom w:val="none" w:sz="0" w:space="0" w:color="auto"/>
            <w:right w:val="none" w:sz="0" w:space="0" w:color="auto"/>
          </w:divBdr>
        </w:div>
        <w:div w:id="1032536166">
          <w:marLeft w:val="360"/>
          <w:marRight w:val="0"/>
          <w:marTop w:val="200"/>
          <w:marBottom w:val="0"/>
          <w:divBdr>
            <w:top w:val="none" w:sz="0" w:space="0" w:color="auto"/>
            <w:left w:val="none" w:sz="0" w:space="0" w:color="auto"/>
            <w:bottom w:val="none" w:sz="0" w:space="0" w:color="auto"/>
            <w:right w:val="none" w:sz="0" w:space="0" w:color="auto"/>
          </w:divBdr>
        </w:div>
        <w:div w:id="874267327">
          <w:marLeft w:val="1080"/>
          <w:marRight w:val="0"/>
          <w:marTop w:val="1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9087635">
      <w:bodyDiv w:val="1"/>
      <w:marLeft w:val="0"/>
      <w:marRight w:val="0"/>
      <w:marTop w:val="0"/>
      <w:marBottom w:val="0"/>
      <w:divBdr>
        <w:top w:val="none" w:sz="0" w:space="0" w:color="auto"/>
        <w:left w:val="none" w:sz="0" w:space="0" w:color="auto"/>
        <w:bottom w:val="none" w:sz="0" w:space="0" w:color="auto"/>
        <w:right w:val="none" w:sz="0" w:space="0" w:color="auto"/>
      </w:divBdr>
      <w:divsChild>
        <w:div w:id="919944859">
          <w:marLeft w:val="360"/>
          <w:marRight w:val="0"/>
          <w:marTop w:val="200"/>
          <w:marBottom w:val="0"/>
          <w:divBdr>
            <w:top w:val="none" w:sz="0" w:space="0" w:color="auto"/>
            <w:left w:val="none" w:sz="0" w:space="0" w:color="auto"/>
            <w:bottom w:val="none" w:sz="0" w:space="0" w:color="auto"/>
            <w:right w:val="none" w:sz="0" w:space="0" w:color="auto"/>
          </w:divBdr>
        </w:div>
        <w:div w:id="2083599645">
          <w:marLeft w:val="360"/>
          <w:marRight w:val="0"/>
          <w:marTop w:val="200"/>
          <w:marBottom w:val="0"/>
          <w:divBdr>
            <w:top w:val="none" w:sz="0" w:space="0" w:color="auto"/>
            <w:left w:val="none" w:sz="0" w:space="0" w:color="auto"/>
            <w:bottom w:val="none" w:sz="0" w:space="0" w:color="auto"/>
            <w:right w:val="none" w:sz="0" w:space="0" w:color="auto"/>
          </w:divBdr>
        </w:div>
        <w:div w:id="1672096560">
          <w:marLeft w:val="1080"/>
          <w:marRight w:val="0"/>
          <w:marTop w:val="100"/>
          <w:marBottom w:val="0"/>
          <w:divBdr>
            <w:top w:val="none" w:sz="0" w:space="0" w:color="auto"/>
            <w:left w:val="none" w:sz="0" w:space="0" w:color="auto"/>
            <w:bottom w:val="none" w:sz="0" w:space="0" w:color="auto"/>
            <w:right w:val="none" w:sz="0" w:space="0" w:color="auto"/>
          </w:divBdr>
        </w:div>
        <w:div w:id="425076791">
          <w:marLeft w:val="1080"/>
          <w:marRight w:val="0"/>
          <w:marTop w:val="100"/>
          <w:marBottom w:val="0"/>
          <w:divBdr>
            <w:top w:val="none" w:sz="0" w:space="0" w:color="auto"/>
            <w:left w:val="none" w:sz="0" w:space="0" w:color="auto"/>
            <w:bottom w:val="none" w:sz="0" w:space="0" w:color="auto"/>
            <w:right w:val="none" w:sz="0" w:space="0" w:color="auto"/>
          </w:divBdr>
        </w:div>
        <w:div w:id="1079331821">
          <w:marLeft w:val="1080"/>
          <w:marRight w:val="0"/>
          <w:marTop w:val="100"/>
          <w:marBottom w:val="0"/>
          <w:divBdr>
            <w:top w:val="none" w:sz="0" w:space="0" w:color="auto"/>
            <w:left w:val="none" w:sz="0" w:space="0" w:color="auto"/>
            <w:bottom w:val="none" w:sz="0" w:space="0" w:color="auto"/>
            <w:right w:val="none" w:sz="0" w:space="0" w:color="auto"/>
          </w:divBdr>
        </w:div>
        <w:div w:id="1019741370">
          <w:marLeft w:val="360"/>
          <w:marRight w:val="0"/>
          <w:marTop w:val="20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474458">
      <w:bodyDiv w:val="1"/>
      <w:marLeft w:val="0"/>
      <w:marRight w:val="0"/>
      <w:marTop w:val="0"/>
      <w:marBottom w:val="0"/>
      <w:divBdr>
        <w:top w:val="none" w:sz="0" w:space="0" w:color="auto"/>
        <w:left w:val="none" w:sz="0" w:space="0" w:color="auto"/>
        <w:bottom w:val="none" w:sz="0" w:space="0" w:color="auto"/>
        <w:right w:val="none" w:sz="0" w:space="0" w:color="auto"/>
      </w:divBdr>
      <w:divsChild>
        <w:div w:id="858852632">
          <w:marLeft w:val="360"/>
          <w:marRight w:val="0"/>
          <w:marTop w:val="200"/>
          <w:marBottom w:val="0"/>
          <w:divBdr>
            <w:top w:val="none" w:sz="0" w:space="0" w:color="auto"/>
            <w:left w:val="none" w:sz="0" w:space="0" w:color="auto"/>
            <w:bottom w:val="none" w:sz="0" w:space="0" w:color="auto"/>
            <w:right w:val="none" w:sz="0" w:space="0" w:color="auto"/>
          </w:divBdr>
        </w:div>
        <w:div w:id="727924549">
          <w:marLeft w:val="360"/>
          <w:marRight w:val="0"/>
          <w:marTop w:val="20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Microsoft_Visio_2003-2010_Drawing111.vsd"/><Relationship Id="rId2" Type="http://schemas.openxmlformats.org/officeDocument/2006/relationships/customXml" Target="../customXml/item2.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0e_Electronic/INBOX/CCs/2020_08_06_FS_MUSIM_PreSA2%23140E/Huawei%20MUSIM%20Overview%20and%20Way%20Forward.pptx" TargetMode="External"/><Relationship Id="rId5" Type="http://schemas.openxmlformats.org/officeDocument/2006/relationships/numbering" Target="numbering.xml"/><Relationship Id="rId15" Type="http://schemas.openxmlformats.org/officeDocument/2006/relationships/package" Target="embeddings/Microsoft_Visio_Drawing11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73A596-B586-42A3-AE3E-0263307DE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2722</Words>
  <Characters>15516</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Huawei</cp:lastModifiedBy>
  <cp:revision>3</cp:revision>
  <cp:lastPrinted>2017-11-09T09:38:00Z</cp:lastPrinted>
  <dcterms:created xsi:type="dcterms:W3CDTF">2020-08-28T03:27:00Z</dcterms:created>
  <dcterms:modified xsi:type="dcterms:W3CDTF">2020-08-28T04:10:00Z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(3)g69cRbanrYp36vkPzDA7qBkbzRMtpPZvoihH3KGZDI6IPCQ5VIMqryA0H1W//FfYRbyDyfem
lIdodmYy3ou1EYHH3vPVh6Sj/fvEQ1qSwOE4FHo4YkaxQNgghhaD5AAHBlygyJumJeiJZnt8
kxklzzIfkyBGrYrTd9XOzIBvt8JlOxloBrhvbBKLt6ahzUjtpT0gJd0vTWlJeXtJuHnf3zKd
F4Y+MEN1GBO2xfVil3</vt:lpwstr>
  </property>
  <property fmtid="{D5CDD505-2E9C-101B-9397-08002B2CF9AE}" pid="11" name="_2015_ms_pID_725343_00">
    <vt:lpwstr>_2015_ms_pID_725343</vt:lpwstr>
  </property>
  <property fmtid="{D5CDD505-2E9C-101B-9397-08002B2CF9AE}" pid="12" name="_2015_ms_pID_7253431">
    <vt:lpwstr>PkktbWl+SxTD8vnoODVpVd8/zRn71d6amEuo1HOUwgN66tQ58K2Lx1
2pNsMOYwdOaPETEPRyB5A2QZFRgK+rrW40UpuJyET+vKSELgFM0swLdsvoU4Tk6xQ1Zmykgi
vxwcREDbK74/YNrStA4SvszWx9qJUALnfhYiZpP6zbHzX+PfxU7lWLEImJertcNzKkyQ56OB
Kt8RqHLhXamKcIuA4PPNmHrgrOp3HaJa9b/H</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_2015_ms_pID_7253432">
    <vt:lpwstr>THjqrCWm7hrTujzmh2uGPYc=</vt:lpwstr>
  </property>
</Properties>
</file>