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7CC92" w14:textId="5359B4AF" w:rsidR="009C3070" w:rsidRDefault="006D4BA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SA WG2 Meeting SA2-140e</w:t>
      </w:r>
      <w:r>
        <w:rPr>
          <w:rFonts w:cs="Arial"/>
          <w:b/>
          <w:noProof/>
          <w:sz w:val="24"/>
          <w:szCs w:val="24"/>
        </w:rPr>
        <w:tab/>
        <w:t>S2-2005685</w:t>
      </w:r>
      <w:ins w:id="0" w:author="Myungjune@LGE_r13" w:date="2020-08-28T08:44:00Z">
        <w:r>
          <w:rPr>
            <w:rFonts w:cs="Arial"/>
            <w:b/>
            <w:noProof/>
            <w:sz w:val="24"/>
            <w:szCs w:val="24"/>
          </w:rPr>
          <w:t>r1</w:t>
        </w:r>
      </w:ins>
      <w:ins w:id="1" w:author="Nokia" w:date="2020-08-28T07:06:00Z">
        <w:r>
          <w:rPr>
            <w:rFonts w:cs="Arial"/>
            <w:b/>
            <w:noProof/>
            <w:sz w:val="24"/>
            <w:szCs w:val="24"/>
          </w:rPr>
          <w:t>4</w:t>
        </w:r>
      </w:ins>
    </w:p>
    <w:p w14:paraId="529FD9E0" w14:textId="77777777" w:rsidR="009C3070" w:rsidRDefault="006D4BA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19</w:t>
      </w:r>
      <w:r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August – 2</w:t>
      </w:r>
      <w:r>
        <w:rPr>
          <w:rFonts w:cs="Arial"/>
          <w:b/>
          <w:noProof/>
          <w:sz w:val="24"/>
          <w:szCs w:val="24"/>
          <w:vertAlign w:val="superscript"/>
        </w:rPr>
        <w:t>nd</w:t>
      </w:r>
      <w:r>
        <w:rPr>
          <w:rFonts w:cs="Arial"/>
          <w:b/>
          <w:noProof/>
          <w:sz w:val="24"/>
          <w:szCs w:val="24"/>
        </w:rPr>
        <w:t xml:space="preserve"> September, 2020, E-meeting</w:t>
      </w:r>
      <w:r>
        <w:rPr>
          <w:rFonts w:cs="Arial"/>
          <w:b/>
          <w:noProof/>
          <w:sz w:val="24"/>
          <w:szCs w:val="24"/>
        </w:rPr>
        <w:tab/>
      </w:r>
      <w:r>
        <w:rPr>
          <w:b/>
          <w:color w:val="0000FF"/>
        </w:rPr>
        <w:t>(revision of S2-201xxxx)</w:t>
      </w:r>
    </w:p>
    <w:p w14:paraId="5976423C" w14:textId="77777777" w:rsidR="009C3070" w:rsidRDefault="009C307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4"/>
        </w:rPr>
      </w:pPr>
    </w:p>
    <w:p w14:paraId="28D7EC2A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Intel</w:t>
      </w:r>
    </w:p>
    <w:p w14:paraId="7E8BBE1A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#1, Proposed way forward</w:t>
      </w:r>
    </w:p>
    <w:p w14:paraId="5208EA26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/ Approval</w:t>
      </w:r>
    </w:p>
    <w:p w14:paraId="3B0B93A3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</w:t>
      </w:r>
      <w:r>
        <w:rPr>
          <w:rFonts w:ascii="Arial" w:hAnsi="Arial" w:cs="Arial"/>
          <w:b/>
        </w:rPr>
        <w:t>Item:</w:t>
      </w:r>
      <w:r>
        <w:rPr>
          <w:rFonts w:ascii="Arial" w:hAnsi="Arial" w:cs="Arial"/>
          <w:b/>
        </w:rPr>
        <w:tab/>
        <w:t>8.10</w:t>
      </w:r>
    </w:p>
    <w:p w14:paraId="462BBA44" w14:textId="77777777" w:rsidR="009C3070" w:rsidRDefault="006D4BA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FS_MUSIM / Rel-17</w:t>
      </w:r>
    </w:p>
    <w:p w14:paraId="1695ABAE" w14:textId="77777777" w:rsidR="009C3070" w:rsidRDefault="006D4BA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Proposes to interim conclusions on KI#1. </w:t>
      </w:r>
    </w:p>
    <w:p w14:paraId="06E7F80C" w14:textId="77777777" w:rsidR="009C3070" w:rsidRDefault="009C3070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C23A2EE" w14:textId="77777777" w:rsidR="009C3070" w:rsidRDefault="006D4BA1">
      <w:pPr>
        <w:pStyle w:val="Heading1"/>
      </w:pPr>
      <w:r>
        <w:t>1</w:t>
      </w:r>
      <w:r>
        <w:tab/>
        <w:t>Discussion</w:t>
      </w:r>
    </w:p>
    <w:p w14:paraId="4E2E2B46" w14:textId="77777777" w:rsidR="009C3070" w:rsidRDefault="006D4BA1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During the FS_MUSIM conference call Intel proposed an evaluation of solutions and a way forward proposal on KI#1:</w:t>
      </w:r>
    </w:p>
    <w:p w14:paraId="5C3EF9B7" w14:textId="77777777" w:rsidR="009C3070" w:rsidRDefault="006D4BA1">
      <w:pPr>
        <w:spacing w:after="0"/>
        <w:jc w:val="left"/>
      </w:pPr>
      <w:hyperlink r:id="rId13" w:history="1">
        <w:r>
          <w:rPr>
            <w:rStyle w:val="Hyperlink"/>
          </w:rPr>
          <w:t>https://www.3gpp.org/ftp/tsg_sa/WG2_Arch/TSGS2_140e_Electronic/INBOX/CCs/2020_08_06_FS_MUSIM_PreSA2%2</w:t>
        </w:r>
        <w:r>
          <w:rPr>
            <w:rStyle w:val="Hyperlink"/>
          </w:rPr>
          <w:t>3140E/INT%20S2-200xxxx_FS_MUSIM_wf.pptx</w:t>
        </w:r>
      </w:hyperlink>
    </w:p>
    <w:p w14:paraId="76FEC0C9" w14:textId="77777777" w:rsidR="009C3070" w:rsidRDefault="009C3070">
      <w:pPr>
        <w:spacing w:after="0"/>
        <w:jc w:val="left"/>
      </w:pPr>
    </w:p>
    <w:p w14:paraId="2636E106" w14:textId="77777777" w:rsidR="009C3070" w:rsidRDefault="009C3070">
      <w:pPr>
        <w:spacing w:after="0"/>
        <w:jc w:val="left"/>
        <w:rPr>
          <w:noProof/>
          <w:lang w:eastAsia="ko-KR"/>
        </w:rPr>
      </w:pPr>
    </w:p>
    <w:p w14:paraId="22635C5A" w14:textId="77777777" w:rsidR="009C3070" w:rsidRDefault="006D4BA1">
      <w:pPr>
        <w:spacing w:after="0"/>
        <w:jc w:val="left"/>
        <w:rPr>
          <w:noProof/>
          <w:lang w:eastAsia="ko-KR"/>
        </w:rPr>
      </w:pPr>
      <w:r>
        <w:rPr>
          <w:noProof/>
          <w:lang w:eastAsia="ko-KR"/>
        </w:rPr>
        <w:t>This contribution updates the way forward proposal and formats it to fit TR 23.761.</w:t>
      </w:r>
    </w:p>
    <w:p w14:paraId="58DAB2E0" w14:textId="77777777" w:rsidR="009C3070" w:rsidRDefault="006D4BA1">
      <w:pPr>
        <w:pStyle w:val="Heading1"/>
      </w:pPr>
      <w:bookmarkStart w:id="2" w:name="_Toc510607461"/>
      <w:r>
        <w:t>2</w:t>
      </w:r>
      <w:r>
        <w:tab/>
        <w:t>Proposal</w:t>
      </w:r>
    </w:p>
    <w:p w14:paraId="590D0E78" w14:textId="77777777" w:rsidR="009C3070" w:rsidRDefault="006D4BA1">
      <w:pPr>
        <w:rPr>
          <w:noProof/>
          <w:lang w:eastAsia="ko-KR"/>
        </w:rPr>
      </w:pPr>
      <w:r>
        <w:rPr>
          <w:noProof/>
          <w:lang w:eastAsia="ko-KR"/>
        </w:rPr>
        <w:t>It is proposed to update TR 23.761 as indicated below.</w:t>
      </w:r>
    </w:p>
    <w:p w14:paraId="64F0FC4A" w14:textId="77777777" w:rsidR="009C3070" w:rsidRDefault="009C3070">
      <w:pPr>
        <w:rPr>
          <w:noProof/>
          <w:lang w:eastAsia="ko-KR"/>
        </w:rPr>
      </w:pPr>
    </w:p>
    <w:p w14:paraId="0C0B95E7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33826B6D" w14:textId="77777777" w:rsidR="009C3070" w:rsidRDefault="006D4BA1">
      <w:pPr>
        <w:pStyle w:val="Heading1"/>
        <w:rPr>
          <w:lang w:val="en-US" w:eastAsia="ko-KR"/>
        </w:rPr>
      </w:pPr>
      <w:bookmarkStart w:id="3" w:name="_Toc510607505"/>
      <w:bookmarkStart w:id="4" w:name="_Toc518306739"/>
      <w:bookmarkStart w:id="5" w:name="_Toc22056273"/>
      <w:bookmarkStart w:id="6" w:name="_Toc23232161"/>
      <w:bookmarkStart w:id="7" w:name="_Toc23238469"/>
      <w:bookmarkStart w:id="8" w:name="_Toc23239075"/>
      <w:bookmarkStart w:id="9" w:name="_Toc23244495"/>
      <w:bookmarkStart w:id="10" w:name="_Toc26520158"/>
      <w:bookmarkStart w:id="11" w:name="_Toc26530899"/>
      <w:bookmarkStart w:id="12" w:name="_Toc26530949"/>
      <w:bookmarkStart w:id="13" w:name="_Toc26530998"/>
      <w:bookmarkStart w:id="14" w:name="_Toc30685127"/>
      <w:bookmarkStart w:id="15" w:name="_Toc31014402"/>
      <w:bookmarkStart w:id="16" w:name="_Toc31109443"/>
      <w:bookmarkStart w:id="17" w:name="_Toc31109531"/>
      <w:bookmarkStart w:id="18" w:name="_Toc31109622"/>
      <w:bookmarkStart w:id="19" w:name="_Toc43819987"/>
      <w:bookmarkStart w:id="20" w:name="_Toc43882502"/>
      <w:bookmarkStart w:id="21" w:name="_Toc43882676"/>
      <w:r>
        <w:rPr>
          <w:lang w:val="en-US" w:eastAsia="ko-KR"/>
        </w:rPr>
        <w:t>7</w:t>
      </w:r>
      <w:r>
        <w:rPr>
          <w:lang w:val="en-US" w:eastAsia="ko-KR"/>
        </w:rP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D600A64" w14:textId="77777777" w:rsidR="009C3070" w:rsidRDefault="006D4BA1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</w:r>
      <w:r>
        <w:rPr>
          <w:lang w:val="en-US"/>
        </w:rPr>
        <w:t>This clause will provide a general evaluation of the solutions.</w:t>
      </w:r>
    </w:p>
    <w:p w14:paraId="587B7757" w14:textId="77777777" w:rsidR="009C3070" w:rsidRDefault="009C3070">
      <w:pPr>
        <w:pStyle w:val="Heading2"/>
        <w:rPr>
          <w:lang w:val="en-US"/>
        </w:rPr>
      </w:pPr>
    </w:p>
    <w:p w14:paraId="139E3CB8" w14:textId="77777777" w:rsidR="009C3070" w:rsidRDefault="006D4BA1">
      <w:pPr>
        <w:pStyle w:val="Heading2"/>
        <w:rPr>
          <w:ins w:id="22" w:author="intel user saso" w:date="2020-08-13T21:12:00Z"/>
          <w:del w:id="23" w:author="intel user SA2#140E" w:date="2020-08-21T10:28:00Z"/>
        </w:rPr>
      </w:pPr>
      <w:ins w:id="24" w:author="intel user saso" w:date="2020-08-13T21:12:00Z">
        <w:del w:id="25" w:author="intel user SA2#140E" w:date="2020-08-21T10:28:00Z">
          <w:r>
            <w:delText>7.1</w:delText>
          </w:r>
          <w:r>
            <w:tab/>
            <w:delText xml:space="preserve">Key Issue #1: </w:delText>
          </w:r>
          <w:r>
            <w:rPr>
              <w:lang w:val="en-US"/>
            </w:rPr>
            <w:delText>Handling of Mobile Terminated service with Multi-USIM device</w:delText>
          </w:r>
        </w:del>
      </w:ins>
    </w:p>
    <w:p w14:paraId="388C18D7" w14:textId="77777777" w:rsidR="009C3070" w:rsidRDefault="006D4BA1">
      <w:pPr>
        <w:rPr>
          <w:ins w:id="26" w:author="intel user saso" w:date="2020-08-13T21:12:00Z"/>
          <w:del w:id="27" w:author="intel user SA2#140E" w:date="2020-08-21T10:28:00Z"/>
        </w:rPr>
      </w:pPr>
      <w:ins w:id="28" w:author="intel user saso" w:date="2020-08-13T21:12:00Z">
        <w:del w:id="29" w:author="intel user SA2#140E" w:date="2020-08-21T10:28:00Z">
          <w:r>
            <w:rPr>
              <w:lang w:val="en-US"/>
            </w:rPr>
            <w:delText>Table 7.1-1 provides evaluation of KI#1 solutions.</w:delText>
          </w:r>
        </w:del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9C3070" w14:paraId="74F9DFED" w14:textId="77777777">
        <w:trPr>
          <w:ins w:id="30" w:author="intel user saso" w:date="2020-08-13T21:12:00Z"/>
          <w:del w:id="31" w:author="intel user SA2#140E" w:date="2020-08-21T10:28:00Z"/>
        </w:trPr>
        <w:tc>
          <w:tcPr>
            <w:tcW w:w="2407" w:type="dxa"/>
          </w:tcPr>
          <w:p w14:paraId="71A1BA35" w14:textId="77777777" w:rsidR="009C3070" w:rsidRDefault="009C3070">
            <w:pPr>
              <w:rPr>
                <w:ins w:id="32" w:author="intel user saso" w:date="2020-08-13T21:12:00Z"/>
                <w:del w:id="3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</w:p>
        </w:tc>
        <w:tc>
          <w:tcPr>
            <w:tcW w:w="2407" w:type="dxa"/>
          </w:tcPr>
          <w:p w14:paraId="647175BE" w14:textId="77777777" w:rsidR="009C3070" w:rsidRDefault="006D4BA1">
            <w:pPr>
              <w:rPr>
                <w:ins w:id="34" w:author="intel user saso" w:date="2020-08-13T21:12:00Z"/>
                <w:del w:id="35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36" w:author="intel user saso" w:date="2020-08-13T21:12:00Z">
              <w:del w:id="37" w:author="intel user SA2#140E" w:date="2020-08-21T10:28:00Z">
                <w:r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title in TR 23.761</w:delText>
                </w:r>
              </w:del>
            </w:ins>
          </w:p>
        </w:tc>
        <w:tc>
          <w:tcPr>
            <w:tcW w:w="2407" w:type="dxa"/>
          </w:tcPr>
          <w:p w14:paraId="6FBEE8D7" w14:textId="77777777" w:rsidR="009C3070" w:rsidRDefault="006D4BA1">
            <w:pPr>
              <w:rPr>
                <w:ins w:id="38" w:author="intel user saso" w:date="2020-08-13T21:12:00Z"/>
                <w:del w:id="39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0" w:author="intel user saso" w:date="2020-08-13T21:12:00Z">
              <w:del w:id="41" w:author="intel user SA2#140E" w:date="2020-08-21T10:28:00Z">
                <w:r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Solution highlights</w:delText>
                </w:r>
              </w:del>
            </w:ins>
          </w:p>
        </w:tc>
        <w:tc>
          <w:tcPr>
            <w:tcW w:w="2408" w:type="dxa"/>
          </w:tcPr>
          <w:p w14:paraId="09F772C0" w14:textId="77777777" w:rsidR="009C3070" w:rsidRDefault="006D4BA1">
            <w:pPr>
              <w:rPr>
                <w:ins w:id="42" w:author="intel user saso" w:date="2020-08-13T21:12:00Z"/>
                <w:del w:id="43" w:author="intel user SA2#140E" w:date="2020-08-21T10:28:00Z"/>
                <w:noProof/>
                <w:sz w:val="24"/>
                <w:szCs w:val="24"/>
                <w:lang w:val="x-none" w:eastAsia="ko-KR"/>
              </w:rPr>
            </w:pPr>
            <w:ins w:id="44" w:author="intel user saso" w:date="2020-08-13T21:12:00Z">
              <w:del w:id="45" w:author="intel user SA2#140E" w:date="2020-08-21T10:28:00Z">
                <w:r>
                  <w:rPr>
                    <w:rFonts w:asciiTheme="minorHAnsi" w:eastAsiaTheme="minorEastAsia" w:hAnsi="Calibri" w:cs="DengXian"/>
                    <w:b/>
                    <w:bCs/>
                    <w:kern w:val="24"/>
                    <w:sz w:val="24"/>
                    <w:szCs w:val="24"/>
                    <w:lang w:val="en-US"/>
                  </w:rPr>
                  <w:delText>Evaluation comment</w:delText>
                </w:r>
              </w:del>
            </w:ins>
          </w:p>
        </w:tc>
      </w:tr>
      <w:tr w:rsidR="009C3070" w14:paraId="4BAC00DA" w14:textId="77777777">
        <w:trPr>
          <w:ins w:id="46" w:author="intel user saso" w:date="2020-08-13T21:12:00Z"/>
          <w:del w:id="47" w:author="intel user SA2#140E" w:date="2020-08-21T10:28:00Z"/>
        </w:trPr>
        <w:tc>
          <w:tcPr>
            <w:tcW w:w="2407" w:type="dxa"/>
            <w:vMerge w:val="restart"/>
          </w:tcPr>
          <w:p w14:paraId="31107F6F" w14:textId="77777777" w:rsidR="009C3070" w:rsidRDefault="006D4BA1">
            <w:pPr>
              <w:rPr>
                <w:ins w:id="48" w:author="intel user saso" w:date="2020-08-13T21:12:00Z"/>
                <w:del w:id="49" w:author="intel user SA2#140E" w:date="2020-08-21T10:28:00Z"/>
                <w:noProof/>
                <w:lang w:val="x-none" w:eastAsia="ko-KR"/>
              </w:rPr>
            </w:pPr>
            <w:ins w:id="50" w:author="intel user saso" w:date="2020-08-13T21:12:00Z">
              <w:del w:id="51" w:author="intel user SA2#140E" w:date="2020-08-21T10:28:00Z">
                <w:r>
                  <w:rPr>
                    <w:b/>
                    <w:bCs/>
                    <w:noProof/>
                    <w:lang w:val="en-US" w:eastAsia="ko-KR"/>
                  </w:rPr>
                  <w:delText>(1) Solutions with RAN impact</w:delText>
                </w:r>
              </w:del>
            </w:ins>
          </w:p>
        </w:tc>
        <w:tc>
          <w:tcPr>
            <w:tcW w:w="2407" w:type="dxa"/>
          </w:tcPr>
          <w:p w14:paraId="60F5945F" w14:textId="77777777" w:rsidR="009C3070" w:rsidRDefault="006D4BA1">
            <w:pPr>
              <w:rPr>
                <w:ins w:id="52" w:author="intel user saso" w:date="2020-08-13T21:12:00Z"/>
                <w:del w:id="53" w:author="intel user SA2#140E" w:date="2020-08-21T10:28:00Z"/>
                <w:noProof/>
                <w:lang w:val="x-none" w:eastAsia="ko-KR"/>
              </w:rPr>
            </w:pPr>
            <w:ins w:id="54" w:author="intel user saso" w:date="2020-08-13T21:12:00Z">
              <w:del w:id="5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highlight w:val="green"/>
                  </w:rPr>
                  <w:delText xml:space="preserve">Sol#1 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–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Paging Cause</w:delText>
                </w:r>
              </w:del>
            </w:ins>
          </w:p>
        </w:tc>
        <w:tc>
          <w:tcPr>
            <w:tcW w:w="2407" w:type="dxa"/>
          </w:tcPr>
          <w:p w14:paraId="4849F28D" w14:textId="77777777" w:rsidR="009C3070" w:rsidRDefault="006D4BA1">
            <w:pPr>
              <w:rPr>
                <w:ins w:id="56" w:author="intel user saso" w:date="2020-08-13T21:12:00Z"/>
                <w:del w:id="57" w:author="intel user SA2#140E" w:date="2020-08-21T10:28:00Z"/>
                <w:noProof/>
                <w:lang w:val="x-none" w:eastAsia="ko-KR"/>
              </w:rPr>
            </w:pPr>
            <w:ins w:id="58" w:author="intel user saso" w:date="2020-08-13T21:12:00Z">
              <w:del w:id="59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The network determines a Paging Cause that is conveyed in [Uu] Paging message for both RRC_Idle and RRC_Inactive state</w:delText>
                </w:r>
              </w:del>
            </w:ins>
          </w:p>
        </w:tc>
        <w:tc>
          <w:tcPr>
            <w:tcW w:w="2408" w:type="dxa"/>
          </w:tcPr>
          <w:p w14:paraId="57EAF698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60" w:author="intel user saso" w:date="2020-08-13T21:12:00Z"/>
                <w:del w:id="61" w:author="intel user SA2#140E" w:date="2020-08-21T10:28:00Z"/>
                <w:rFonts w:ascii="Arial" w:hAnsi="Arial" w:cs="Arial"/>
                <w:sz w:val="36"/>
                <w:szCs w:val="36"/>
              </w:rPr>
            </w:pPr>
            <w:ins w:id="62" w:author="intel user saso" w:date="2020-08-13T21:12:00Z">
              <w:del w:id="6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  <w:lang w:val="en-US"/>
                  </w:rPr>
                  <w:delText>Baseline functionality.</w:delText>
                </w:r>
              </w:del>
            </w:ins>
          </w:p>
          <w:p w14:paraId="6C030A38" w14:textId="77777777" w:rsidR="009C3070" w:rsidRDefault="006D4BA1">
            <w:pPr>
              <w:rPr>
                <w:ins w:id="64" w:author="intel user saso" w:date="2020-08-13T21:12:00Z"/>
                <w:del w:id="65" w:author="intel user SA2#140E" w:date="2020-08-21T10:28:00Z"/>
                <w:noProof/>
                <w:lang w:val="x-none" w:eastAsia="ko-KR"/>
              </w:rPr>
            </w:pPr>
            <w:ins w:id="66" w:author="intel user saso" w:date="2020-08-13T21:12:00Z">
              <w:del w:id="6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Applies to both EPS and 5GS.</w:delText>
                </w:r>
              </w:del>
            </w:ins>
          </w:p>
        </w:tc>
      </w:tr>
      <w:tr w:rsidR="009C3070" w14:paraId="74E876C2" w14:textId="77777777">
        <w:trPr>
          <w:ins w:id="68" w:author="intel user saso" w:date="2020-08-13T21:12:00Z"/>
          <w:del w:id="69" w:author="intel user SA2#140E" w:date="2020-08-21T10:28:00Z"/>
        </w:trPr>
        <w:tc>
          <w:tcPr>
            <w:tcW w:w="2407" w:type="dxa"/>
            <w:vMerge/>
          </w:tcPr>
          <w:p w14:paraId="20A98470" w14:textId="77777777" w:rsidR="009C3070" w:rsidRDefault="009C3070">
            <w:pPr>
              <w:rPr>
                <w:ins w:id="70" w:author="intel user saso" w:date="2020-08-13T21:12:00Z"/>
                <w:del w:id="71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224A7CFA" w14:textId="77777777" w:rsidR="009C3070" w:rsidRDefault="006D4BA1">
            <w:pPr>
              <w:rPr>
                <w:ins w:id="72" w:author="intel user saso" w:date="2020-08-13T21:12:00Z"/>
                <w:del w:id="73" w:author="intel user SA2#140E" w:date="2020-08-21T10:28:00Z"/>
                <w:noProof/>
                <w:lang w:val="x-none" w:eastAsia="ko-KR"/>
              </w:rPr>
            </w:pPr>
            <w:ins w:id="74" w:author="intel user saso" w:date="2020-08-13T21:12:00Z">
              <w:del w:id="7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ol#2 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–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Negotiated Short Period Absence</w:delText>
                </w:r>
              </w:del>
            </w:ins>
          </w:p>
        </w:tc>
        <w:tc>
          <w:tcPr>
            <w:tcW w:w="2407" w:type="dxa"/>
          </w:tcPr>
          <w:p w14:paraId="1EA956D1" w14:textId="77777777" w:rsidR="009C3070" w:rsidRDefault="006D4BA1">
            <w:pPr>
              <w:rPr>
                <w:ins w:id="76" w:author="intel user saso" w:date="2020-08-13T21:12:00Z"/>
                <w:del w:id="77" w:author="intel user SA2#140E" w:date="2020-08-21T10:28:00Z"/>
                <w:noProof/>
                <w:lang w:val="x-none" w:eastAsia="ko-KR"/>
              </w:rPr>
            </w:pPr>
            <w:ins w:id="78" w:author="intel user saso" w:date="2020-08-13T21:12:00Z">
              <w:del w:id="79" w:author="intel user SA2#140E" w:date="2020-08-21T10:28:00Z"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The MUSIM device negotiates a single short period of absence from the serving RAN (USIM1) of current system. During the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lastRenderedPageBreak/>
                  <w:delText>negotiated single short period of absence, UE responds to the paging of Network B and analyzes se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rvice specific data packets which allow a determination of which service is preferred.</w:delText>
                </w:r>
              </w:del>
            </w:ins>
          </w:p>
        </w:tc>
        <w:tc>
          <w:tcPr>
            <w:tcW w:w="2408" w:type="dxa"/>
          </w:tcPr>
          <w:p w14:paraId="61745B27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80" w:author="intel user saso" w:date="2020-08-13T21:12:00Z"/>
                <w:del w:id="81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2" w:author="intel user saso" w:date="2020-08-13T21:12:00Z">
              <w:del w:id="8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 xml:space="preserve">Should be considered together with the </w:delText>
                </w:r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“</w:delText>
                </w:r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short duration absence</w:delText>
                </w:r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”</w:delText>
                </w:r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 xml:space="preserve"> solution proposals for KI#3.</w:delText>
                </w:r>
              </w:del>
            </w:ins>
          </w:p>
          <w:p w14:paraId="47D9CF18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84" w:author="intel user saso" w:date="2020-08-13T21:12:00Z"/>
                <w:del w:id="85" w:author="intel user SA2#140E" w:date="2020-08-21T10:28:00Z"/>
                <w:rFonts w:asciiTheme="minorHAnsi" w:eastAsiaTheme="minorEastAsia" w:hAnsi="Calibri" w:cs="DengXian"/>
                <w:kern w:val="24"/>
                <w:sz w:val="20"/>
                <w:szCs w:val="20"/>
              </w:rPr>
            </w:pPr>
            <w:ins w:id="86" w:author="intel user saso" w:date="2020-08-13T21:12:00Z">
              <w:del w:id="8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lastRenderedPageBreak/>
                  <w:delText>Requires RAN feedback on the details.</w:delText>
                </w:r>
              </w:del>
            </w:ins>
          </w:p>
          <w:p w14:paraId="09EAA317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88" w:author="intel user saso" w:date="2020-08-13T21:12:00Z"/>
                <w:del w:id="8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90" w:author="intel user saso" w:date="2020-08-13T21:12:00Z">
              <w:del w:id="9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Not applicable to E-UTRA.</w:delText>
                </w:r>
              </w:del>
            </w:ins>
          </w:p>
          <w:p w14:paraId="097F54E4" w14:textId="77777777" w:rsidR="009C3070" w:rsidRDefault="006D4BA1">
            <w:pPr>
              <w:rPr>
                <w:ins w:id="92" w:author="intel user saso" w:date="2020-08-13T21:12:00Z"/>
                <w:del w:id="93" w:author="intel user SA2#140E" w:date="2020-08-21T10:28:00Z"/>
                <w:noProof/>
                <w:lang w:val="x-none" w:eastAsia="ko-KR"/>
              </w:rPr>
            </w:pPr>
            <w:ins w:id="94" w:author="intel user saso" w:date="2020-08-13T21:12:00Z">
              <w:del w:id="9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While it 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allows to look into more detail (e.g. CLI), the interactions with SIP signalling require further clarification, especially when the UE decides to not answer the MT call.</w:delText>
                </w:r>
              </w:del>
            </w:ins>
          </w:p>
        </w:tc>
      </w:tr>
      <w:tr w:rsidR="009C3070" w14:paraId="2073FAB8" w14:textId="77777777">
        <w:trPr>
          <w:ins w:id="96" w:author="intel user saso" w:date="2020-08-13T21:12:00Z"/>
          <w:del w:id="97" w:author="intel user SA2#140E" w:date="2020-08-21T10:28:00Z"/>
        </w:trPr>
        <w:tc>
          <w:tcPr>
            <w:tcW w:w="2407" w:type="dxa"/>
            <w:vMerge/>
          </w:tcPr>
          <w:p w14:paraId="1520D8B4" w14:textId="77777777" w:rsidR="009C3070" w:rsidRDefault="009C3070">
            <w:pPr>
              <w:rPr>
                <w:ins w:id="98" w:author="intel user saso" w:date="2020-08-13T21:12:00Z"/>
                <w:del w:id="9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28263E58" w14:textId="77777777" w:rsidR="009C3070" w:rsidRDefault="006D4BA1">
            <w:pPr>
              <w:rPr>
                <w:ins w:id="100" w:author="intel user saso" w:date="2020-08-13T21:12:00Z"/>
                <w:del w:id="101" w:author="intel user SA2#140E" w:date="2020-08-21T10:28:00Z"/>
                <w:noProof/>
                <w:lang w:val="x-none" w:eastAsia="ko-KR"/>
              </w:rPr>
            </w:pPr>
            <w:ins w:id="102" w:author="intel user saso" w:date="2020-08-13T21:12:00Z">
              <w:del w:id="10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highlight w:val="yellow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  <w:highlight w:val="yellow"/>
                  </w:rPr>
                  <w:delText>ol#3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–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Busy Indication as a paging response </w:delText>
                </w:r>
              </w:del>
            </w:ins>
          </w:p>
        </w:tc>
        <w:tc>
          <w:tcPr>
            <w:tcW w:w="2407" w:type="dxa"/>
          </w:tcPr>
          <w:p w14:paraId="5E327E59" w14:textId="77777777" w:rsidR="009C3070" w:rsidRDefault="006D4BA1">
            <w:pPr>
              <w:rPr>
                <w:ins w:id="104" w:author="intel user saso" w:date="2020-08-13T21:12:00Z"/>
                <w:del w:id="105" w:author="intel user SA2#140E" w:date="2020-08-21T10:28:00Z"/>
                <w:noProof/>
                <w:lang w:val="x-none" w:eastAsia="ko-KR"/>
              </w:rPr>
            </w:pPr>
            <w:ins w:id="106" w:author="intel user saso" w:date="2020-08-13T21:12:00Z">
              <w:del w:id="10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An optimization to stop the 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paging when UE determines to not 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« 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pick up the call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 »</w:delText>
                </w:r>
              </w:del>
            </w:ins>
          </w:p>
        </w:tc>
        <w:tc>
          <w:tcPr>
            <w:tcW w:w="2408" w:type="dxa"/>
          </w:tcPr>
          <w:p w14:paraId="52260801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108" w:author="intel user saso" w:date="2020-08-13T21:12:00Z"/>
                <w:del w:id="10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110" w:author="intel user saso" w:date="2020-08-13T21:12:00Z">
              <w:del w:id="11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sz w:val="20"/>
                    <w:szCs w:val="20"/>
                  </w:rPr>
                  <w:delText>Add-on to the Paging Cause.</w:delText>
                </w:r>
              </w:del>
            </w:ins>
          </w:p>
          <w:p w14:paraId="180DE8E1" w14:textId="77777777" w:rsidR="009C3070" w:rsidRDefault="006D4BA1">
            <w:pPr>
              <w:rPr>
                <w:ins w:id="112" w:author="intel user saso" w:date="2020-08-13T21:12:00Z"/>
                <w:del w:id="113" w:author="intel user SA2#140E" w:date="2020-08-21T10:28:00Z"/>
                <w:rFonts w:asciiTheme="minorHAnsi" w:eastAsiaTheme="minorEastAsia" w:hAnsi="Calibri" w:cs="DengXian"/>
                <w:kern w:val="24"/>
              </w:rPr>
            </w:pPr>
            <w:ins w:id="114" w:author="intel user saso" w:date="2020-08-13T21:12:00Z">
              <w:del w:id="11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Nice to have in order to  stop unnecessary waste of paging resources.</w:delText>
                </w:r>
              </w:del>
            </w:ins>
          </w:p>
          <w:p w14:paraId="68ABC365" w14:textId="77777777" w:rsidR="009C3070" w:rsidRDefault="006D4BA1">
            <w:pPr>
              <w:rPr>
                <w:ins w:id="116" w:author="intel user saso" w:date="2020-08-13T21:12:00Z"/>
                <w:del w:id="117" w:author="intel user SA2#140E" w:date="2020-08-21T10:28:00Z"/>
                <w:noProof/>
                <w:lang w:val="x-none" w:eastAsia="ko-KR"/>
              </w:rPr>
            </w:pPr>
            <w:ins w:id="118" w:author="intel user saso" w:date="2020-08-13T21:12:00Z">
              <w:del w:id="119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Requires RAN feedback on feasibility for sending an RRC 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« 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busy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 »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 message</w:delText>
                </w:r>
              </w:del>
            </w:ins>
          </w:p>
        </w:tc>
      </w:tr>
      <w:tr w:rsidR="009C3070" w14:paraId="2F495A21" w14:textId="77777777">
        <w:trPr>
          <w:ins w:id="120" w:author="intel user saso" w:date="2020-08-13T21:12:00Z"/>
          <w:del w:id="121" w:author="intel user SA2#140E" w:date="2020-08-21T10:28:00Z"/>
        </w:trPr>
        <w:tc>
          <w:tcPr>
            <w:tcW w:w="2407" w:type="dxa"/>
            <w:vMerge/>
          </w:tcPr>
          <w:p w14:paraId="1C663671" w14:textId="77777777" w:rsidR="009C3070" w:rsidRDefault="009C3070">
            <w:pPr>
              <w:rPr>
                <w:ins w:id="122" w:author="intel user saso" w:date="2020-08-13T21:12:00Z"/>
                <w:del w:id="12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8435F7A" w14:textId="77777777" w:rsidR="009C3070" w:rsidRDefault="006D4BA1">
            <w:pPr>
              <w:rPr>
                <w:ins w:id="124" w:author="intel user saso" w:date="2020-08-13T21:12:00Z"/>
                <w:del w:id="125" w:author="intel user SA2#140E" w:date="2020-08-21T10:28:00Z"/>
                <w:noProof/>
                <w:lang w:val="x-none" w:eastAsia="ko-KR"/>
              </w:rPr>
            </w:pPr>
            <w:ins w:id="126" w:author="intel user saso" w:date="2020-08-13T21:12:00Z">
              <w:del w:id="12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ol#9 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–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 xml:space="preserve">Handling of MT IMS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voice service with different Paging Cause</w:delText>
                </w:r>
              </w:del>
            </w:ins>
          </w:p>
        </w:tc>
        <w:tc>
          <w:tcPr>
            <w:tcW w:w="2407" w:type="dxa"/>
          </w:tcPr>
          <w:p w14:paraId="6BB2774D" w14:textId="77777777" w:rsidR="009C3070" w:rsidRDefault="006D4BA1">
            <w:pPr>
              <w:rPr>
                <w:ins w:id="128" w:author="intel user saso" w:date="2020-08-13T21:12:00Z"/>
                <w:del w:id="129" w:author="intel user SA2#140E" w:date="2020-08-21T10:28:00Z"/>
                <w:noProof/>
                <w:lang w:val="x-none" w:eastAsia="ko-KR"/>
              </w:rPr>
            </w:pPr>
            <w:ins w:id="130" w:author="intel user saso" w:date="2020-08-13T21:12:00Z">
              <w:del w:id="13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Allows UE to negotiate a preferred / non-preferred list with TAS via Ut so that different Paging Cause values are used</w:delText>
                </w:r>
              </w:del>
            </w:ins>
          </w:p>
        </w:tc>
        <w:tc>
          <w:tcPr>
            <w:tcW w:w="2408" w:type="dxa"/>
          </w:tcPr>
          <w:p w14:paraId="3897B6B7" w14:textId="77777777" w:rsidR="009C3070" w:rsidRDefault="006D4BA1">
            <w:pPr>
              <w:rPr>
                <w:ins w:id="132" w:author="intel user saso" w:date="2020-08-13T21:12:00Z"/>
                <w:del w:id="133" w:author="intel user SA2#140E" w:date="2020-08-21T10:28:00Z"/>
                <w:noProof/>
                <w:lang w:val="x-none" w:eastAsia="ko-KR"/>
              </w:rPr>
            </w:pPr>
            <w:ins w:id="134" w:author="intel user saso" w:date="2020-08-13T21:12:00Z">
              <w:del w:id="135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Add-on to the Paging Cause. Related to Paging Cause values. Decision can be postponed.</w:delText>
                </w:r>
              </w:del>
            </w:ins>
          </w:p>
        </w:tc>
      </w:tr>
      <w:tr w:rsidR="009C3070" w14:paraId="156298A6" w14:textId="77777777">
        <w:trPr>
          <w:ins w:id="136" w:author="intel user saso" w:date="2020-08-13T21:12:00Z"/>
          <w:del w:id="137" w:author="intel user SA2#140E" w:date="2020-08-21T10:28:00Z"/>
        </w:trPr>
        <w:tc>
          <w:tcPr>
            <w:tcW w:w="2407" w:type="dxa"/>
            <w:vMerge/>
          </w:tcPr>
          <w:p w14:paraId="2C13810D" w14:textId="77777777" w:rsidR="009C3070" w:rsidRDefault="009C3070">
            <w:pPr>
              <w:rPr>
                <w:ins w:id="138" w:author="intel user saso" w:date="2020-08-13T21:12:00Z"/>
                <w:del w:id="139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34A9A21" w14:textId="77777777" w:rsidR="009C3070" w:rsidRDefault="006D4BA1">
            <w:pPr>
              <w:rPr>
                <w:ins w:id="140" w:author="intel user saso" w:date="2020-08-13T21:12:00Z"/>
                <w:del w:id="141" w:author="intel user SA2#140E" w:date="2020-08-21T10:28:00Z"/>
                <w:noProof/>
                <w:lang w:val="x-none" w:eastAsia="ko-KR"/>
              </w:rPr>
            </w:pPr>
            <w:ins w:id="142" w:author="intel user saso" w:date="2020-08-13T21:12:00Z">
              <w:del w:id="14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ol#10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–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Network based paging filtering</w:delText>
                </w:r>
              </w:del>
            </w:ins>
          </w:p>
        </w:tc>
        <w:tc>
          <w:tcPr>
            <w:tcW w:w="2407" w:type="dxa"/>
          </w:tcPr>
          <w:p w14:paraId="6007A5A0" w14:textId="77777777" w:rsidR="009C3070" w:rsidRDefault="006D4BA1">
            <w:pPr>
              <w:rPr>
                <w:ins w:id="144" w:author="intel user saso" w:date="2020-08-13T21:12:00Z"/>
                <w:del w:id="145" w:author="intel user SA2#140E" w:date="2020-08-21T10:28:00Z"/>
                <w:noProof/>
                <w:lang w:val="x-none" w:eastAsia="ko-KR"/>
              </w:rPr>
            </w:pPr>
            <w:ins w:id="146" w:author="intel user saso" w:date="2020-08-13T21:12:00Z">
              <w:del w:id="147" w:author="intel user SA2#140E" w:date="2020-08-21T10:28:00Z"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Allows UE to provide MUSIM Assistance Info with Paging Filtering Rules to the network indicating a list of services for which the UE wants to be notified. Can be combined with Coordinated leaving</w:delText>
                </w:r>
              </w:del>
            </w:ins>
          </w:p>
        </w:tc>
        <w:tc>
          <w:tcPr>
            <w:tcW w:w="2408" w:type="dxa"/>
          </w:tcPr>
          <w:p w14:paraId="2069C977" w14:textId="77777777" w:rsidR="009C3070" w:rsidRDefault="006D4BA1">
            <w:pPr>
              <w:rPr>
                <w:ins w:id="148" w:author="intel user saso" w:date="2020-08-13T21:12:00Z"/>
                <w:del w:id="149" w:author="intel user SA2#140E" w:date="2020-08-21T10:28:00Z"/>
                <w:noProof/>
                <w:lang w:val="x-none" w:eastAsia="ko-KR"/>
              </w:rPr>
            </w:pPr>
            <w:ins w:id="150" w:author="intel user saso" w:date="2020-08-13T21:12:00Z">
              <w:del w:id="151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Proposed to be 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considered only as part of MUSIM-RAI for Coordinated leaving (KI#3) [otherwise it is a 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« 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Do Not Disturb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 »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 service]</w:delText>
                </w:r>
              </w:del>
            </w:ins>
          </w:p>
        </w:tc>
      </w:tr>
      <w:tr w:rsidR="009C3070" w14:paraId="1D745633" w14:textId="77777777">
        <w:trPr>
          <w:ins w:id="152" w:author="intel user saso" w:date="2020-08-13T21:12:00Z"/>
          <w:del w:id="153" w:author="intel user SA2#140E" w:date="2020-08-21T10:28:00Z"/>
        </w:trPr>
        <w:tc>
          <w:tcPr>
            <w:tcW w:w="2407" w:type="dxa"/>
            <w:vMerge/>
          </w:tcPr>
          <w:p w14:paraId="0286D78C" w14:textId="77777777" w:rsidR="009C3070" w:rsidRDefault="009C3070">
            <w:pPr>
              <w:rPr>
                <w:ins w:id="154" w:author="intel user saso" w:date="2020-08-13T21:12:00Z"/>
                <w:del w:id="15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0A07D507" w14:textId="77777777" w:rsidR="009C3070" w:rsidRDefault="006D4BA1">
            <w:pPr>
              <w:rPr>
                <w:ins w:id="156" w:author="intel user saso" w:date="2020-08-13T21:12:00Z"/>
                <w:del w:id="157" w:author="intel user SA2#140E" w:date="2020-08-21T10:28:00Z"/>
                <w:noProof/>
                <w:lang w:val="x-none" w:eastAsia="ko-KR"/>
              </w:rPr>
            </w:pPr>
            <w:ins w:id="158" w:author="intel user saso" w:date="2020-08-13T21:12:00Z">
              <w:del w:id="159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ol#11 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–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 xml:space="preserve"> </w:delText>
                </w:r>
                <w:r>
                  <w:rPr>
                    <w:rFonts w:asciiTheme="minorHAnsi" w:eastAsiaTheme="minorEastAsia" w:hAnsi="Calibri" w:cs="Calibri"/>
                    <w:kern w:val="24"/>
                    <w:lang w:val="en-US"/>
                  </w:rPr>
                  <w:delText>Operator-defined upper bound timer for paging response</w:delText>
                </w:r>
              </w:del>
            </w:ins>
          </w:p>
        </w:tc>
        <w:tc>
          <w:tcPr>
            <w:tcW w:w="2407" w:type="dxa"/>
          </w:tcPr>
          <w:p w14:paraId="698425BD" w14:textId="77777777" w:rsidR="009C3070" w:rsidRDefault="006D4BA1">
            <w:pPr>
              <w:rPr>
                <w:ins w:id="160" w:author="intel user saso" w:date="2020-08-13T21:12:00Z"/>
                <w:del w:id="161" w:author="intel user SA2#140E" w:date="2020-08-21T10:28:00Z"/>
                <w:noProof/>
                <w:lang w:val="x-none" w:eastAsia="ko-KR"/>
              </w:rPr>
            </w:pPr>
            <w:ins w:id="162" w:author="intel user saso" w:date="2020-08-13T21:12:00Z">
              <w:del w:id="163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Network provided timer for paging response for the case where UE has receiv</w:delText>
                </w:r>
                <w:r>
                  <w:rPr>
                    <w:rFonts w:asciiTheme="minorHAnsi" w:eastAsiaTheme="minorEastAsia" w:hAnsi="Calibri" w:cs="DengXian"/>
                    <w:kern w:val="24"/>
                  </w:rPr>
                  <w:delText>ed the paging and alerted the user, but the user has failed to respond</w:delText>
                </w:r>
              </w:del>
            </w:ins>
          </w:p>
        </w:tc>
        <w:tc>
          <w:tcPr>
            <w:tcW w:w="2408" w:type="dxa"/>
          </w:tcPr>
          <w:p w14:paraId="0DA8BD56" w14:textId="77777777" w:rsidR="009C3070" w:rsidRDefault="006D4BA1">
            <w:pPr>
              <w:rPr>
                <w:ins w:id="164" w:author="intel user saso" w:date="2020-08-13T21:12:00Z"/>
                <w:del w:id="165" w:author="intel user SA2#140E" w:date="2020-08-21T10:28:00Z"/>
                <w:noProof/>
                <w:lang w:val="x-none" w:eastAsia="ko-KR"/>
              </w:rPr>
            </w:pPr>
            <w:ins w:id="166" w:author="intel user saso" w:date="2020-08-13T21:12:00Z">
              <w:del w:id="167" w:author="intel user SA2#140E" w:date="2020-08-21T10:28:00Z">
                <w:r>
                  <w:rPr>
                    <w:rFonts w:asciiTheme="minorHAnsi" w:eastAsiaTheme="minorEastAsia" w:hAnsi="Calibri" w:cs="DengXian"/>
                    <w:kern w:val="24"/>
                  </w:rPr>
                  <w:delText>Add-on to the Paging Cause. Decision can be postponed.</w:delText>
                </w:r>
              </w:del>
            </w:ins>
          </w:p>
        </w:tc>
      </w:tr>
      <w:tr w:rsidR="009C3070" w14:paraId="6E81D46E" w14:textId="77777777">
        <w:trPr>
          <w:ins w:id="168" w:author="intel user saso" w:date="2020-08-13T21:12:00Z"/>
          <w:del w:id="169" w:author="intel user SA2#140E" w:date="2020-08-21T10:28:00Z"/>
        </w:trPr>
        <w:tc>
          <w:tcPr>
            <w:tcW w:w="2407" w:type="dxa"/>
            <w:vMerge w:val="restart"/>
          </w:tcPr>
          <w:p w14:paraId="131BA0B9" w14:textId="77777777" w:rsidR="009C3070" w:rsidRDefault="006D4BA1">
            <w:pPr>
              <w:rPr>
                <w:ins w:id="170" w:author="intel user saso" w:date="2020-08-13T21:12:00Z"/>
                <w:del w:id="171" w:author="intel user SA2#140E" w:date="2020-08-21T10:28:00Z"/>
                <w:noProof/>
                <w:lang w:val="en-US" w:eastAsia="ko-KR"/>
              </w:rPr>
            </w:pPr>
            <w:ins w:id="172" w:author="intel user saso" w:date="2020-08-13T21:12:00Z">
              <w:del w:id="173" w:author="intel user SA2#140E" w:date="2020-08-21T10:28:00Z">
                <w:r>
                  <w:rPr>
                    <w:b/>
                    <w:bCs/>
                    <w:noProof/>
                    <w:lang w:val="en-US" w:eastAsia="ko-KR"/>
                  </w:rPr>
                  <w:delText>(2) Solutions with no RAN impact</w:delText>
                </w:r>
              </w:del>
            </w:ins>
          </w:p>
          <w:p w14:paraId="25F1838B" w14:textId="77777777" w:rsidR="009C3070" w:rsidRDefault="009C3070">
            <w:pPr>
              <w:rPr>
                <w:ins w:id="174" w:author="intel user saso" w:date="2020-08-13T21:12:00Z"/>
                <w:del w:id="175" w:author="intel user SA2#140E" w:date="2020-08-21T10:28:00Z"/>
                <w:noProof/>
                <w:lang w:val="en-US" w:eastAsia="ko-KR"/>
              </w:rPr>
            </w:pPr>
          </w:p>
        </w:tc>
        <w:tc>
          <w:tcPr>
            <w:tcW w:w="2407" w:type="dxa"/>
          </w:tcPr>
          <w:p w14:paraId="3D503706" w14:textId="77777777" w:rsidR="009C3070" w:rsidRDefault="006D4BA1">
            <w:pPr>
              <w:rPr>
                <w:ins w:id="176" w:author="intel user saso" w:date="2020-08-13T21:12:00Z"/>
                <w:del w:id="177" w:author="intel user SA2#140E" w:date="2020-08-21T10:28:00Z"/>
                <w:noProof/>
                <w:lang w:val="x-none" w:eastAsia="ko-KR"/>
              </w:rPr>
            </w:pPr>
            <w:ins w:id="178" w:author="intel user saso" w:date="2020-08-13T21:12:00Z">
              <w:del w:id="17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  <w:lang w:val="en-US"/>
                  </w:rPr>
                  <w:delText>S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highlight w:val="green"/>
                  </w:rPr>
                  <w:delText>ol#7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–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</w:delText>
                </w:r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Push Notification via Paging Server</w:delText>
                </w:r>
              </w:del>
            </w:ins>
          </w:p>
        </w:tc>
        <w:tc>
          <w:tcPr>
            <w:tcW w:w="2407" w:type="dxa"/>
          </w:tcPr>
          <w:p w14:paraId="495BBE9D" w14:textId="77777777" w:rsidR="009C3070" w:rsidRDefault="006D4BA1">
            <w:pPr>
              <w:rPr>
                <w:ins w:id="180" w:author="intel user saso" w:date="2020-08-13T21:12:00Z"/>
                <w:del w:id="181" w:author="intel user SA2#140E" w:date="2020-08-21T10:28:00Z"/>
                <w:noProof/>
                <w:lang w:val="x-none" w:eastAsia="ko-KR"/>
              </w:rPr>
            </w:pPr>
            <w:ins w:id="182" w:author="intel user saso" w:date="2020-08-13T21:12:00Z">
              <w:del w:id="183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Relies on Paging Server sending Push 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notifications via the Internet. The content of the Push Notification is equivalent to the Paging Cause</w:delText>
                </w:r>
              </w:del>
            </w:ins>
          </w:p>
        </w:tc>
        <w:tc>
          <w:tcPr>
            <w:tcW w:w="2408" w:type="dxa"/>
          </w:tcPr>
          <w:p w14:paraId="5FAC7A47" w14:textId="77777777" w:rsidR="009C3070" w:rsidRDefault="006D4BA1">
            <w:pPr>
              <w:rPr>
                <w:ins w:id="184" w:author="intel user saso" w:date="2020-08-13T21:12:00Z"/>
                <w:del w:id="185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186" w:author="intel user saso" w:date="2020-08-13T21:12:00Z">
              <w:del w:id="187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5GS and EPS.</w:delText>
                </w:r>
              </w:del>
            </w:ins>
          </w:p>
          <w:p w14:paraId="76DBEF8C" w14:textId="77777777" w:rsidR="009C3070" w:rsidRDefault="006D4BA1">
            <w:pPr>
              <w:rPr>
                <w:ins w:id="188" w:author="intel user saso" w:date="2020-08-13T21:12:00Z"/>
                <w:del w:id="189" w:author="intel user SA2#140E" w:date="2020-08-21T10:28:00Z"/>
                <w:noProof/>
                <w:lang w:val="en-US" w:eastAsia="ko-KR"/>
              </w:rPr>
            </w:pPr>
            <w:ins w:id="190" w:author="intel user saso" w:date="2020-08-13T21:12:00Z">
              <w:del w:id="191" w:author="intel user SA2#140E" w:date="2020-08-21T10:28:00Z">
                <w:r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9C3070" w14:paraId="20C1CC4F" w14:textId="77777777">
        <w:trPr>
          <w:ins w:id="192" w:author="intel user saso" w:date="2020-08-13T21:12:00Z"/>
          <w:del w:id="193" w:author="intel user SA2#140E" w:date="2020-08-21T10:28:00Z"/>
        </w:trPr>
        <w:tc>
          <w:tcPr>
            <w:tcW w:w="2407" w:type="dxa"/>
            <w:vMerge/>
          </w:tcPr>
          <w:p w14:paraId="05BF627F" w14:textId="77777777" w:rsidR="009C3070" w:rsidRDefault="009C3070">
            <w:pPr>
              <w:rPr>
                <w:ins w:id="194" w:author="intel user saso" w:date="2020-08-13T21:12:00Z"/>
                <w:del w:id="19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A325038" w14:textId="77777777" w:rsidR="009C3070" w:rsidRDefault="006D4BA1">
            <w:pPr>
              <w:rPr>
                <w:ins w:id="196" w:author="intel user saso" w:date="2020-08-13T21:12:00Z"/>
                <w:del w:id="197" w:author="intel user SA2#140E" w:date="2020-08-21T10:28:00Z"/>
                <w:noProof/>
                <w:lang w:val="x-none" w:eastAsia="ko-KR"/>
              </w:rPr>
            </w:pPr>
            <w:ins w:id="198" w:author="intel user saso" w:date="2020-08-13T21:12:00Z">
              <w:del w:id="19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Sol#8 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–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 MT Service Notification via N3IWF</w:delText>
                </w:r>
              </w:del>
            </w:ins>
          </w:p>
        </w:tc>
        <w:tc>
          <w:tcPr>
            <w:tcW w:w="2407" w:type="dxa"/>
          </w:tcPr>
          <w:p w14:paraId="173C4305" w14:textId="77777777" w:rsidR="009C3070" w:rsidRDefault="006D4BA1">
            <w:pPr>
              <w:rPr>
                <w:ins w:id="200" w:author="intel user saso" w:date="2020-08-13T21:12:00Z"/>
                <w:del w:id="201" w:author="intel user SA2#140E" w:date="2020-08-21T10:28:00Z"/>
                <w:noProof/>
                <w:lang w:val="x-none" w:eastAsia="ko-KR"/>
              </w:rPr>
            </w:pPr>
            <w:ins w:id="202" w:author="intel user saso" w:date="2020-08-13T21:12:00Z">
              <w:del w:id="203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Relies on N3IWF to establish N1 connection with the AMF of 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the other network in order to receive NAS paging notifications</w:delText>
                </w:r>
              </w:del>
            </w:ins>
          </w:p>
        </w:tc>
        <w:tc>
          <w:tcPr>
            <w:tcW w:w="2408" w:type="dxa"/>
          </w:tcPr>
          <w:p w14:paraId="7DE3E603" w14:textId="77777777" w:rsidR="009C3070" w:rsidRDefault="006D4BA1">
            <w:pPr>
              <w:rPr>
                <w:ins w:id="204" w:author="intel user saso" w:date="2020-08-13T21:12:00Z"/>
                <w:del w:id="205" w:author="intel user SA2#140E" w:date="2020-08-21T10:28:00Z"/>
                <w:rFonts w:asciiTheme="minorHAnsi" w:eastAsiaTheme="minorEastAsia" w:hAnsi="Calibri" w:cs="DengXian"/>
                <w:color w:val="000000" w:themeColor="text1"/>
                <w:kern w:val="24"/>
                <w:lang w:val="en-US"/>
              </w:rPr>
            </w:pPr>
            <w:ins w:id="206" w:author="intel user saso" w:date="2020-08-13T21:12:00Z">
              <w:del w:id="207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Applicable for the 5GS-5GS case only.</w:delText>
                </w:r>
              </w:del>
            </w:ins>
          </w:p>
          <w:p w14:paraId="2AFC0112" w14:textId="77777777" w:rsidR="009C3070" w:rsidRDefault="006D4BA1">
            <w:pPr>
              <w:rPr>
                <w:ins w:id="208" w:author="intel user saso" w:date="2020-08-13T21:12:00Z"/>
                <w:del w:id="209" w:author="intel user SA2#140E" w:date="2020-08-21T10:28:00Z"/>
                <w:noProof/>
                <w:lang w:val="x-none" w:eastAsia="ko-KR"/>
              </w:rPr>
            </w:pPr>
            <w:ins w:id="210" w:author="intel user saso" w:date="2020-08-13T21:12:00Z">
              <w:del w:id="211" w:author="intel user SA2#140E" w:date="2020-08-21T10:28:00Z">
                <w:r>
                  <w:rPr>
                    <w:noProof/>
                    <w:lang w:val="en-US" w:eastAsia="ko-KR"/>
                  </w:rPr>
                  <w:delText>Also addresses KI#2.</w:delText>
                </w:r>
              </w:del>
            </w:ins>
          </w:p>
        </w:tc>
      </w:tr>
      <w:tr w:rsidR="009C3070" w14:paraId="19D518E0" w14:textId="77777777">
        <w:trPr>
          <w:ins w:id="212" w:author="intel user saso" w:date="2020-08-13T21:12:00Z"/>
          <w:del w:id="213" w:author="intel user SA2#140E" w:date="2020-08-21T10:28:00Z"/>
        </w:trPr>
        <w:tc>
          <w:tcPr>
            <w:tcW w:w="2407" w:type="dxa"/>
            <w:vMerge/>
          </w:tcPr>
          <w:p w14:paraId="45C7B217" w14:textId="77777777" w:rsidR="009C3070" w:rsidRDefault="009C3070">
            <w:pPr>
              <w:rPr>
                <w:ins w:id="214" w:author="intel user saso" w:date="2020-08-13T21:12:00Z"/>
                <w:del w:id="215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1907E976" w14:textId="77777777" w:rsidR="009C3070" w:rsidRDefault="006D4BA1">
            <w:pPr>
              <w:rPr>
                <w:ins w:id="216" w:author="intel user saso" w:date="2020-08-13T21:12:00Z"/>
                <w:del w:id="217" w:author="intel user SA2#140E" w:date="2020-08-21T10:28:00Z"/>
                <w:noProof/>
                <w:lang w:val="x-none" w:eastAsia="ko-KR"/>
              </w:rPr>
            </w:pPr>
            <w:ins w:id="218" w:author="intel user saso" w:date="2020-08-13T21:12:00Z">
              <w:del w:id="21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Sol#12 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–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Push Notification via SMS</w:delText>
                </w:r>
              </w:del>
            </w:ins>
          </w:p>
        </w:tc>
        <w:tc>
          <w:tcPr>
            <w:tcW w:w="2407" w:type="dxa"/>
          </w:tcPr>
          <w:p w14:paraId="5F9403D2" w14:textId="77777777" w:rsidR="009C3070" w:rsidRDefault="006D4BA1">
            <w:pPr>
              <w:rPr>
                <w:ins w:id="220" w:author="intel user saso" w:date="2020-08-13T21:12:00Z"/>
                <w:del w:id="221" w:author="intel user SA2#140E" w:date="2020-08-21T10:28:00Z"/>
                <w:noProof/>
                <w:lang w:val="x-none" w:eastAsia="ko-KR"/>
              </w:rPr>
            </w:pPr>
            <w:ins w:id="222" w:author="intel user saso" w:date="2020-08-13T21:12:00Z">
              <w:del w:id="223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Relies on SMS for sending Push notifications. The content of the Push Notification is equivalent t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o the Paging Cause</w:delText>
                </w:r>
              </w:del>
            </w:ins>
          </w:p>
        </w:tc>
        <w:tc>
          <w:tcPr>
            <w:tcW w:w="2408" w:type="dxa"/>
          </w:tcPr>
          <w:p w14:paraId="4C6372B8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224" w:author="intel user saso" w:date="2020-08-13T21:12:00Z"/>
                <w:del w:id="225" w:author="intel user SA2#140E" w:date="2020-08-21T10:28:00Z"/>
                <w:rFonts w:asciiTheme="minorHAnsi" w:eastAsiaTheme="minorEastAsia" w:hAnsi="Calibri" w:cs="Calibri"/>
                <w:color w:val="000000" w:themeColor="text1"/>
                <w:kern w:val="24"/>
                <w:sz w:val="20"/>
                <w:szCs w:val="20"/>
                <w:lang w:val="en-US"/>
              </w:rPr>
            </w:pPr>
            <w:ins w:id="226" w:author="intel user saso" w:date="2020-08-13T21:12:00Z">
              <w:del w:id="227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Also addresses KI#2.</w:delText>
                </w:r>
              </w:del>
            </w:ins>
          </w:p>
          <w:p w14:paraId="1E34D81C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228" w:author="intel user saso" w:date="2020-08-13T21:12:00Z"/>
                <w:del w:id="229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0" w:author="intel user saso" w:date="2020-08-13T21:12:00Z">
              <w:del w:id="231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The explicit indication of MSISDN of USIM B to be used for SMS notifications by PLMN A explicitly indicates the identity of PLMN B to PLMN A. 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SMS is not reliable for real-time delivery.</w:delText>
                </w:r>
              </w:del>
            </w:ins>
          </w:p>
          <w:p w14:paraId="6C5366C9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232" w:author="intel user saso" w:date="2020-08-13T21:12:00Z"/>
                <w:del w:id="233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34" w:author="intel user saso" w:date="2020-08-13T21:12:00Z">
              <w:del w:id="235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Due to its store-and-forward nature, a 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“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stale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”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 xml:space="preserve"> SMS may be 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delivered at a later time resulting in spurious MT service notification.</w:delText>
                </w:r>
              </w:del>
            </w:ins>
          </w:p>
          <w:p w14:paraId="569B2B33" w14:textId="77777777" w:rsidR="009C3070" w:rsidRDefault="006D4BA1">
            <w:pPr>
              <w:rPr>
                <w:ins w:id="236" w:author="intel user saso" w:date="2020-08-13T21:12:00Z"/>
                <w:del w:id="237" w:author="intel user SA2#140E" w:date="2020-08-21T10:28:00Z"/>
                <w:noProof/>
                <w:lang w:val="x-none" w:eastAsia="ko-KR"/>
              </w:rPr>
            </w:pPr>
            <w:ins w:id="238" w:author="intel user saso" w:date="2020-08-13T21:12:00Z">
              <w:del w:id="239" w:author="intel user SA2#140E" w:date="2020-08-21T10:28:00Z"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SMS for paging may impact the billing charges between the two PLMNs in inter-operator billing settlement.</w:delText>
                </w:r>
              </w:del>
            </w:ins>
          </w:p>
        </w:tc>
      </w:tr>
      <w:tr w:rsidR="009C3070" w14:paraId="2A783D29" w14:textId="77777777">
        <w:trPr>
          <w:ins w:id="240" w:author="intel user saso" w:date="2020-08-13T21:12:00Z"/>
          <w:del w:id="241" w:author="intel user SA2#140E" w:date="2020-08-21T10:28:00Z"/>
        </w:trPr>
        <w:tc>
          <w:tcPr>
            <w:tcW w:w="2407" w:type="dxa"/>
            <w:vMerge/>
          </w:tcPr>
          <w:p w14:paraId="1F27F895" w14:textId="77777777" w:rsidR="009C3070" w:rsidRDefault="009C3070">
            <w:pPr>
              <w:rPr>
                <w:ins w:id="242" w:author="intel user saso" w:date="2020-08-13T21:12:00Z"/>
                <w:del w:id="243" w:author="intel user SA2#140E" w:date="2020-08-21T10:28:00Z"/>
                <w:noProof/>
                <w:lang w:val="x-none" w:eastAsia="ko-KR"/>
              </w:rPr>
            </w:pPr>
          </w:p>
        </w:tc>
        <w:tc>
          <w:tcPr>
            <w:tcW w:w="2407" w:type="dxa"/>
          </w:tcPr>
          <w:p w14:paraId="5B78303D" w14:textId="77777777" w:rsidR="009C3070" w:rsidRDefault="006D4BA1">
            <w:pPr>
              <w:rPr>
                <w:ins w:id="244" w:author="intel user saso" w:date="2020-08-13T21:12:00Z"/>
                <w:del w:id="245" w:author="intel user SA2#140E" w:date="2020-08-21T10:28:00Z"/>
                <w:noProof/>
                <w:lang w:val="x-none" w:eastAsia="ko-KR"/>
              </w:rPr>
            </w:pPr>
            <w:ins w:id="246" w:author="intel user saso" w:date="2020-08-13T21:12:00Z">
              <w:del w:id="247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Sol#13 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–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 xml:space="preserve"> </w:delText>
                </w:r>
                <w:r>
                  <w:rPr>
                    <w:rFonts w:asciiTheme="minorHAnsi" w:eastAsiaTheme="minorEastAsia" w:hAnsi="Calibri" w:cs="Calibri"/>
                    <w:color w:val="000000" w:themeColor="text1"/>
                    <w:kern w:val="24"/>
                    <w:lang w:val="en-US"/>
                  </w:rPr>
                  <w:delText>MT service via ePDG/N3IWF</w:delText>
                </w:r>
              </w:del>
            </w:ins>
          </w:p>
        </w:tc>
        <w:tc>
          <w:tcPr>
            <w:tcW w:w="2407" w:type="dxa"/>
          </w:tcPr>
          <w:p w14:paraId="2CDF7246" w14:textId="77777777" w:rsidR="009C3070" w:rsidRDefault="006D4BA1">
            <w:pPr>
              <w:rPr>
                <w:ins w:id="248" w:author="intel user saso" w:date="2020-08-13T21:12:00Z"/>
                <w:del w:id="249" w:author="intel user SA2#140E" w:date="2020-08-21T10:28:00Z"/>
                <w:noProof/>
                <w:lang w:val="x-none" w:eastAsia="ko-KR"/>
              </w:rPr>
            </w:pPr>
            <w:ins w:id="250" w:author="intel user saso" w:date="2020-08-13T21:12:00Z">
              <w:del w:id="251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>Overloads all traffic from one PLMN onto</w:delText>
                </w:r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</w:rPr>
                  <w:delText xml:space="preserve"> the user plane of the other PLMN using the ePDG/N3IWF approach</w:delText>
                </w:r>
              </w:del>
            </w:ins>
          </w:p>
        </w:tc>
        <w:tc>
          <w:tcPr>
            <w:tcW w:w="2408" w:type="dxa"/>
          </w:tcPr>
          <w:p w14:paraId="132FA04E" w14:textId="77777777" w:rsidR="009C3070" w:rsidRDefault="006D4BA1">
            <w:pPr>
              <w:pStyle w:val="NormalWeb"/>
              <w:overflowPunct w:val="0"/>
              <w:spacing w:before="0" w:beforeAutospacing="0" w:after="180" w:afterAutospacing="0"/>
              <w:rPr>
                <w:ins w:id="252" w:author="intel user saso" w:date="2020-08-13T21:12:00Z"/>
                <w:del w:id="253" w:author="intel user SA2#140E" w:date="2020-08-21T10:28:00Z"/>
                <w:rFonts w:ascii="Arial" w:hAnsi="Arial" w:cs="Arial"/>
                <w:sz w:val="36"/>
                <w:szCs w:val="36"/>
              </w:rPr>
            </w:pPr>
            <w:ins w:id="254" w:author="intel user saso" w:date="2020-08-13T21:12:00Z">
              <w:del w:id="255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sz w:val="20"/>
                    <w:szCs w:val="20"/>
                    <w:lang w:val="en-US"/>
                  </w:rPr>
                  <w:delText>Applicable only if all traffic can be carried over non-3GPP access.</w:delText>
                </w:r>
              </w:del>
            </w:ins>
          </w:p>
          <w:p w14:paraId="25257EA5" w14:textId="77777777" w:rsidR="009C3070" w:rsidRDefault="006D4BA1">
            <w:pPr>
              <w:rPr>
                <w:ins w:id="256" w:author="intel user saso" w:date="2020-08-13T21:12:00Z"/>
                <w:del w:id="257" w:author="intel user SA2#140E" w:date="2020-08-21T10:28:00Z"/>
                <w:noProof/>
                <w:lang w:val="x-none" w:eastAsia="ko-KR"/>
              </w:rPr>
            </w:pPr>
            <w:ins w:id="258" w:author="intel user saso" w:date="2020-08-13T21:12:00Z">
              <w:del w:id="259" w:author="intel user SA2#140E" w:date="2020-08-21T10:28:00Z">
                <w:r>
                  <w:rPr>
                    <w:rFonts w:asciiTheme="minorHAnsi" w:eastAsiaTheme="minorEastAsia" w:hAnsi="Calibri" w:cs="DengXian"/>
                    <w:color w:val="000000" w:themeColor="text1"/>
                    <w:kern w:val="24"/>
                    <w:lang w:val="en-US"/>
                  </w:rPr>
                  <w:delText>Unclear whether it actually has any specification impact.</w:delText>
                </w:r>
              </w:del>
            </w:ins>
          </w:p>
        </w:tc>
      </w:tr>
    </w:tbl>
    <w:p w14:paraId="61CF10BB" w14:textId="77777777" w:rsidR="009C3070" w:rsidRDefault="009C3070">
      <w:pPr>
        <w:rPr>
          <w:ins w:id="260" w:author="intel user saso" w:date="2020-08-13T21:12:00Z"/>
          <w:del w:id="261" w:author="intel user SA2#140E" w:date="2020-08-21T10:28:00Z"/>
          <w:noProof/>
          <w:lang w:val="x-none" w:eastAsia="ko-KR"/>
        </w:rPr>
      </w:pPr>
    </w:p>
    <w:p w14:paraId="5FC1B0AC" w14:textId="77777777" w:rsidR="009C3070" w:rsidRDefault="009C3070">
      <w:pPr>
        <w:rPr>
          <w:del w:id="262" w:author="intel user SA2#140E" w:date="2020-08-21T10:28:00Z"/>
          <w:lang w:val="x-none"/>
        </w:rPr>
      </w:pPr>
    </w:p>
    <w:p w14:paraId="24A38F0D" w14:textId="77777777" w:rsidR="009C3070" w:rsidRDefault="009C3070">
      <w:pPr>
        <w:rPr>
          <w:lang w:val="x-none"/>
        </w:rPr>
      </w:pPr>
    </w:p>
    <w:p w14:paraId="31B3B406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63" w:name="_Toc25934676"/>
      <w:bookmarkStart w:id="264" w:name="_Toc26337056"/>
      <w:bookmarkStart w:id="265" w:name="_Toc31114303"/>
      <w:bookmarkStart w:id="266" w:name="_Toc31120326"/>
      <w:bookmarkEnd w:id="2"/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60E1CE6" w14:textId="77777777" w:rsidR="009C3070" w:rsidRDefault="006D4BA1">
      <w:pPr>
        <w:pStyle w:val="Heading1"/>
        <w:rPr>
          <w:lang w:val="en-US"/>
        </w:rPr>
      </w:pPr>
      <w:bookmarkStart w:id="267" w:name="_Toc510607506"/>
      <w:bookmarkStart w:id="268" w:name="_Toc518306740"/>
      <w:bookmarkStart w:id="269" w:name="_Toc22056274"/>
      <w:bookmarkStart w:id="270" w:name="_Toc23232162"/>
      <w:bookmarkStart w:id="271" w:name="_Toc23238470"/>
      <w:bookmarkStart w:id="272" w:name="_Toc23239076"/>
      <w:bookmarkStart w:id="273" w:name="_Toc23244496"/>
      <w:bookmarkStart w:id="274" w:name="_Toc26520159"/>
      <w:bookmarkStart w:id="275" w:name="_Toc26530900"/>
      <w:bookmarkStart w:id="276" w:name="_Toc26530950"/>
      <w:bookmarkStart w:id="277" w:name="_Toc26530999"/>
      <w:bookmarkStart w:id="278" w:name="_Toc30685128"/>
      <w:bookmarkStart w:id="279" w:name="_Toc31014403"/>
      <w:bookmarkStart w:id="280" w:name="_Toc31109444"/>
      <w:bookmarkStart w:id="281" w:name="_Toc31109532"/>
      <w:bookmarkStart w:id="282" w:name="_Toc31109623"/>
      <w:bookmarkStart w:id="283" w:name="_Toc43819988"/>
      <w:bookmarkStart w:id="284" w:name="_Toc43882503"/>
      <w:bookmarkStart w:id="285" w:name="_Toc43882677"/>
      <w:r>
        <w:rPr>
          <w:lang w:val="en-US" w:eastAsia="ko-KR"/>
        </w:rPr>
        <w:t>8</w:t>
      </w:r>
      <w:r>
        <w:rPr>
          <w:lang w:val="en-US"/>
        </w:rPr>
        <w:tab/>
        <w:t>Conclusions</w:t>
      </w:r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767791C5" w14:textId="77777777" w:rsidR="009C3070" w:rsidRDefault="006D4BA1">
      <w:pPr>
        <w:pStyle w:val="EditorsNote"/>
        <w:rPr>
          <w:lang w:val="en-US" w:eastAsia="zh-CN"/>
        </w:rPr>
      </w:pPr>
      <w:r>
        <w:rPr>
          <w:lang w:val="en-US"/>
        </w:rPr>
        <w:t>Editor's note:</w:t>
      </w:r>
      <w:r>
        <w:rPr>
          <w:lang w:val="en-US"/>
        </w:rPr>
        <w:tab/>
      </w:r>
      <w:r>
        <w:rPr>
          <w:lang w:val="en-US"/>
        </w:rPr>
        <w:t xml:space="preserve">This clause will capture conclusions from the </w:t>
      </w:r>
      <w:r>
        <w:rPr>
          <w:lang w:val="en-US" w:eastAsia="ko-KR"/>
        </w:rPr>
        <w:t>study</w:t>
      </w:r>
      <w:r>
        <w:rPr>
          <w:lang w:val="en-US"/>
        </w:rPr>
        <w:t>.</w:t>
      </w:r>
    </w:p>
    <w:p w14:paraId="64203A2F" w14:textId="77777777" w:rsidR="009C3070" w:rsidRDefault="009C3070">
      <w:pPr>
        <w:pStyle w:val="Heading2"/>
        <w:rPr>
          <w:lang w:val="en-US"/>
        </w:rPr>
      </w:pPr>
    </w:p>
    <w:p w14:paraId="43651496" w14:textId="77777777" w:rsidR="009C3070" w:rsidRDefault="006D4BA1">
      <w:pPr>
        <w:pStyle w:val="Heading2"/>
        <w:rPr>
          <w:ins w:id="286" w:author="intel user saso" w:date="2020-08-13T21:11:00Z"/>
        </w:rPr>
      </w:pPr>
      <w:bookmarkStart w:id="287" w:name="_Toc16839391"/>
      <w:bookmarkStart w:id="288" w:name="_Toc21087550"/>
      <w:bookmarkStart w:id="289" w:name="_Toc23326083"/>
      <w:bookmarkStart w:id="290" w:name="_Toc25934689"/>
      <w:bookmarkStart w:id="291" w:name="_Toc26337069"/>
      <w:bookmarkStart w:id="292" w:name="_Toc31114366"/>
      <w:bookmarkStart w:id="293" w:name="_Toc43392854"/>
      <w:bookmarkStart w:id="294" w:name="_Toc43475653"/>
      <w:bookmarkStart w:id="295" w:name="_Toc43476029"/>
      <w:bookmarkEnd w:id="263"/>
      <w:bookmarkEnd w:id="264"/>
      <w:bookmarkEnd w:id="265"/>
      <w:bookmarkEnd w:id="266"/>
      <w:ins w:id="296" w:author="intel user saso" w:date="2020-08-13T21:11:00Z">
        <w:r>
          <w:t>8.1</w:t>
        </w:r>
        <w:r>
          <w:tab/>
          <w:t xml:space="preserve">Key Issue #1: </w:t>
        </w:r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r>
          <w:rPr>
            <w:lang w:val="en-US"/>
          </w:rPr>
          <w:t>Handling of Mobile Terminated service with Multi-USIM device</w:t>
        </w:r>
      </w:ins>
    </w:p>
    <w:p w14:paraId="0B2D1CC7" w14:textId="77777777" w:rsidR="006D4BA1" w:rsidRPr="006D4BA1" w:rsidRDefault="006D4BA1" w:rsidP="006D4BA1">
      <w:pPr>
        <w:pStyle w:val="EditorsNote"/>
        <w:rPr>
          <w:ins w:id="297" w:author="Nokia" w:date="2020-08-28T07:10:00Z"/>
          <w:lang w:val="en-US"/>
        </w:rPr>
      </w:pPr>
      <w:ins w:id="298" w:author="Nokia" w:date="2020-08-28T07:10:00Z">
        <w:r w:rsidRPr="006D4BA1">
          <w:t>Editor’s note:</w:t>
        </w:r>
        <w:r w:rsidRPr="006D4BA1">
          <w:rPr>
            <w:lang w:val="en-US"/>
          </w:rPr>
          <w:t xml:space="preserve"> Additional solution principles can be selected for further evaluation</w:t>
        </w:r>
        <w:r w:rsidRPr="006D4BA1">
          <w:t>.</w:t>
        </w:r>
      </w:ins>
    </w:p>
    <w:p w14:paraId="5CB5AD0C" w14:textId="77777777" w:rsidR="006D4BA1" w:rsidRPr="006D4BA1" w:rsidRDefault="006D4BA1" w:rsidP="006D4BA1">
      <w:pPr>
        <w:rPr>
          <w:ins w:id="299" w:author="Nokia" w:date="2020-08-28T07:10:00Z"/>
          <w:lang w:val="en-US"/>
        </w:rPr>
      </w:pPr>
      <w:ins w:id="300" w:author="Nokia" w:date="2020-08-28T07:10:00Z">
        <w:r w:rsidRPr="006D4BA1">
          <w:rPr>
            <w:lang w:val="en-US"/>
          </w:rPr>
          <w:t xml:space="preserve">Based on the evaluation in clause 7.1, the following </w:t>
        </w:r>
        <w:r w:rsidRPr="006D4BA1">
          <w:rPr>
            <w:b/>
            <w:bCs/>
            <w:u w:val="single"/>
            <w:lang w:val="en-US"/>
          </w:rPr>
          <w:t>interim</w:t>
        </w:r>
        <w:r w:rsidRPr="006D4BA1">
          <w:rPr>
            <w:lang w:val="en-US"/>
          </w:rPr>
          <w:t xml:space="preserve"> </w:t>
        </w:r>
        <w:proofErr w:type="spellStart"/>
        <w:r w:rsidRPr="006D4BA1">
          <w:rPr>
            <w:lang w:val="en-US"/>
          </w:rPr>
          <w:t>concusions</w:t>
        </w:r>
        <w:proofErr w:type="spellEnd"/>
        <w:r w:rsidRPr="006D4BA1">
          <w:rPr>
            <w:lang w:val="en-US"/>
          </w:rPr>
          <w:t xml:space="preserve"> are agreed for the baseline functionality:</w:t>
        </w:r>
      </w:ins>
    </w:p>
    <w:p w14:paraId="40BC8C63" w14:textId="24260163" w:rsidR="006D4BA1" w:rsidRPr="006D4BA1" w:rsidRDefault="006D4BA1" w:rsidP="006D4BA1">
      <w:pPr>
        <w:rPr>
          <w:ins w:id="301" w:author="Nokia" w:date="2020-08-28T07:10:00Z"/>
          <w:lang w:val="en-US"/>
        </w:rPr>
      </w:pPr>
      <w:ins w:id="302" w:author="Nokia" w:date="2020-08-28T07:10:00Z">
        <w:r w:rsidRPr="006D4BA1">
          <w:rPr>
            <w:lang w:val="en-US"/>
          </w:rPr>
          <w:t xml:space="preserve">Among the KI#1 solution principles the following principles </w:t>
        </w:r>
        <w:r w:rsidRPr="006D4BA1">
          <w:rPr>
            <w:u w:val="single"/>
            <w:lang w:val="en-US"/>
          </w:rPr>
          <w:t>at least</w:t>
        </w:r>
        <w:r w:rsidRPr="006D4BA1">
          <w:rPr>
            <w:lang w:val="en-US"/>
          </w:rPr>
          <w:t xml:space="preserve"> shall be </w:t>
        </w:r>
        <w:proofErr w:type="spellStart"/>
        <w:r w:rsidRPr="006D4BA1">
          <w:rPr>
            <w:lang w:val="en-US"/>
          </w:rPr>
          <w:t>considereded</w:t>
        </w:r>
        <w:proofErr w:type="spellEnd"/>
        <w:r w:rsidRPr="006D4BA1">
          <w:rPr>
            <w:lang w:val="en-US"/>
          </w:rPr>
          <w:t xml:space="preserve"> for further evaluation:</w:t>
        </w:r>
      </w:ins>
    </w:p>
    <w:p w14:paraId="1C628271" w14:textId="68E11BAD" w:rsidR="006D4BA1" w:rsidRPr="006D4BA1" w:rsidRDefault="006D4BA1" w:rsidP="006D4BA1">
      <w:pPr>
        <w:pStyle w:val="B1"/>
        <w:rPr>
          <w:ins w:id="303" w:author="Nokia" w:date="2020-08-28T07:10:00Z"/>
        </w:rPr>
      </w:pPr>
      <w:ins w:id="304" w:author="Nokia" w:date="2020-08-28T07:10:00Z">
        <w:r w:rsidRPr="006D4BA1">
          <w:rPr>
            <w:lang w:val="en-US"/>
          </w:rPr>
          <w:t>-</w:t>
        </w:r>
        <w:r w:rsidRPr="006D4BA1">
          <w:rPr>
            <w:lang w:val="en-US"/>
          </w:rPr>
          <w:tab/>
          <w:t>A Paging Cause f</w:t>
        </w:r>
        <w:r w:rsidRPr="006D4BA1">
          <w:t>or both EPS and 5GS</w:t>
        </w:r>
        <w:r w:rsidRPr="006D4BA1">
          <w:rPr>
            <w:lang w:val="en-US"/>
          </w:rPr>
          <w:t xml:space="preserve"> indicating at least “voice” service</w:t>
        </w:r>
        <w:r w:rsidRPr="006D4BA1">
          <w:t>.</w:t>
        </w:r>
      </w:ins>
    </w:p>
    <w:p w14:paraId="0A32DFAD" w14:textId="77777777" w:rsidR="006D4BA1" w:rsidRPr="006D4BA1" w:rsidRDefault="006D4BA1" w:rsidP="006D4BA1">
      <w:pPr>
        <w:pStyle w:val="EditorsNote"/>
        <w:rPr>
          <w:ins w:id="305" w:author="Nokia" w:date="2020-08-28T07:10:00Z"/>
        </w:rPr>
      </w:pPr>
      <w:ins w:id="306" w:author="Nokia" w:date="2020-08-28T07:10:00Z">
        <w:r w:rsidRPr="006D4BA1">
          <w:t xml:space="preserve">Editor’s note: It will </w:t>
        </w:r>
        <w:r w:rsidRPr="006D4BA1">
          <w:rPr>
            <w:lang w:val="en-US"/>
          </w:rPr>
          <w:t xml:space="preserve">be </w:t>
        </w:r>
        <w:r w:rsidRPr="006D4BA1">
          <w:t>determine</w:t>
        </w:r>
        <w:r w:rsidRPr="006D4BA1">
          <w:rPr>
            <w:lang w:val="en-US"/>
          </w:rPr>
          <w:t>d</w:t>
        </w:r>
        <w:r w:rsidRPr="006D4BA1">
          <w:t xml:space="preserve"> whether the Paging Cause is applied only for UEs that have </w:t>
        </w:r>
        <w:r w:rsidRPr="006D4BA1">
          <w:rPr>
            <w:lang w:val="en-US"/>
          </w:rPr>
          <w:t xml:space="preserve">indicated MUSIM capability or to all UEs </w:t>
        </w:r>
        <w:proofErr w:type="spellStart"/>
        <w:r w:rsidRPr="006D4BA1">
          <w:rPr>
            <w:lang w:val="en-US"/>
          </w:rPr>
          <w:t>indicriminately</w:t>
        </w:r>
        <w:proofErr w:type="spellEnd"/>
        <w:r w:rsidRPr="006D4BA1">
          <w:t>.</w:t>
        </w:r>
      </w:ins>
    </w:p>
    <w:p w14:paraId="5CBBB348" w14:textId="77777777" w:rsidR="006D4BA1" w:rsidRPr="006D4BA1" w:rsidRDefault="006D4BA1" w:rsidP="006D4BA1">
      <w:pPr>
        <w:pStyle w:val="EditorsNote"/>
        <w:rPr>
          <w:ins w:id="307" w:author="Nokia" w:date="2020-08-28T07:10:00Z"/>
          <w:lang w:val="en-US"/>
        </w:rPr>
      </w:pPr>
      <w:ins w:id="308" w:author="Nokia" w:date="2020-08-28T07:10:00Z">
        <w:r w:rsidRPr="006D4BA1">
          <w:lastRenderedPageBreak/>
          <w:t>Editor’s note:</w:t>
        </w:r>
        <w:r w:rsidRPr="006D4BA1">
          <w:rPr>
            <w:lang w:val="en-US"/>
          </w:rPr>
          <w:t xml:space="preserve"> </w:t>
        </w:r>
        <w:r w:rsidRPr="006D4BA1">
          <w:t xml:space="preserve"> </w:t>
        </w:r>
        <w:r w:rsidRPr="006D4BA1">
          <w:rPr>
            <w:lang w:val="en-US"/>
          </w:rPr>
          <w:t>Feedback</w:t>
        </w:r>
        <w:r w:rsidRPr="006D4BA1">
          <w:t xml:space="preserve"> from SA3 </w:t>
        </w:r>
        <w:r w:rsidRPr="006D4BA1">
          <w:rPr>
            <w:lang w:val="en-US"/>
          </w:rPr>
          <w:t>is expected whether there are</w:t>
        </w:r>
        <w:r w:rsidRPr="006D4BA1">
          <w:t xml:space="preserve"> any privacy issue</w:t>
        </w:r>
        <w:r w:rsidRPr="006D4BA1">
          <w:rPr>
            <w:lang w:val="en-US"/>
          </w:rPr>
          <w:t>s</w:t>
        </w:r>
        <w:r w:rsidRPr="006D4BA1">
          <w:t xml:space="preserve"> with sending the Paging Cause as cleartext.</w:t>
        </w:r>
        <w:r w:rsidRPr="006D4BA1">
          <w:rPr>
            <w:lang w:val="en-US"/>
          </w:rPr>
          <w:t xml:space="preserve"> </w:t>
        </w:r>
      </w:ins>
    </w:p>
    <w:p w14:paraId="27D9BD48" w14:textId="77777777" w:rsidR="006D4BA1" w:rsidRPr="006D4BA1" w:rsidRDefault="006D4BA1" w:rsidP="006D4BA1">
      <w:pPr>
        <w:pStyle w:val="B1"/>
        <w:rPr>
          <w:ins w:id="309" w:author="Nokia" w:date="2020-08-28T07:10:00Z"/>
          <w:color w:val="FF0000"/>
          <w:lang w:eastAsia="zh-CN"/>
        </w:rPr>
      </w:pPr>
      <w:ins w:id="310" w:author="Nokia" w:date="2020-08-28T07:10:00Z">
        <w:r w:rsidRPr="006D4BA1">
          <w:rPr>
            <w:color w:val="FF0000"/>
          </w:rPr>
          <w:t xml:space="preserve">Editor’s note: </w:t>
        </w:r>
        <w:r w:rsidRPr="006D4BA1">
          <w:rPr>
            <w:color w:val="FF0000"/>
            <w:lang w:val="en-US"/>
          </w:rPr>
          <w:t>Paging Cause values other than “voice” are FFS</w:t>
        </w:r>
        <w:r w:rsidRPr="006D4BA1">
          <w:rPr>
            <w:color w:val="FF0000"/>
            <w:lang w:eastAsia="zh-CN"/>
          </w:rPr>
          <w:t>.</w:t>
        </w:r>
      </w:ins>
    </w:p>
    <w:p w14:paraId="673F2AC0" w14:textId="77777777" w:rsidR="006D4BA1" w:rsidRPr="006D4BA1" w:rsidRDefault="006D4BA1" w:rsidP="006D4BA1">
      <w:pPr>
        <w:pStyle w:val="EditorsNote"/>
        <w:rPr>
          <w:ins w:id="311" w:author="Nokia" w:date="2020-08-28T07:10:00Z"/>
          <w:lang w:val="en-US"/>
        </w:rPr>
      </w:pPr>
    </w:p>
    <w:p w14:paraId="7D57FF68" w14:textId="77777777" w:rsidR="006D4BA1" w:rsidRPr="006D4BA1" w:rsidRDefault="006D4BA1" w:rsidP="006D4BA1">
      <w:pPr>
        <w:pStyle w:val="EditorsNote"/>
        <w:rPr>
          <w:ins w:id="312" w:author="Nokia" w:date="2020-08-28T07:10:00Z"/>
        </w:rPr>
      </w:pPr>
      <w:ins w:id="313" w:author="Nokia" w:date="2020-08-28T07:10:00Z">
        <w:r w:rsidRPr="006D4BA1">
          <w:t>Editor's note:</w:t>
        </w:r>
        <w:r w:rsidRPr="006D4BA1">
          <w:rPr>
            <w:lang w:val="en-GB"/>
          </w:rPr>
          <w:tab/>
          <w:t>RAN feedback is expected on Paging Cause as requested in the LS out (S2-200xxxx)</w:t>
        </w:r>
        <w:r w:rsidRPr="006D4BA1">
          <w:t xml:space="preserve">. </w:t>
        </w:r>
      </w:ins>
    </w:p>
    <w:p w14:paraId="33EE3C0F" w14:textId="77777777" w:rsidR="006D4BA1" w:rsidRPr="006D4BA1" w:rsidRDefault="006D4BA1" w:rsidP="006D4BA1">
      <w:pPr>
        <w:pStyle w:val="EditorsNote"/>
        <w:rPr>
          <w:ins w:id="314" w:author="Nokia" w:date="2020-08-28T07:10:00Z"/>
          <w:lang w:val="en-GB"/>
        </w:rPr>
      </w:pPr>
      <w:ins w:id="315" w:author="Nokia" w:date="2020-08-28T07:10:00Z">
        <w:r w:rsidRPr="006D4BA1">
          <w:t>Editor's note:</w:t>
        </w:r>
        <w:r w:rsidRPr="006D4BA1">
          <w:rPr>
            <w:lang w:val="en-GB"/>
          </w:rPr>
          <w:tab/>
        </w:r>
        <w:r w:rsidRPr="006D4BA1">
          <w:rPr>
            <w:lang w:val="en-US"/>
          </w:rPr>
          <w:t>Whether this solution can be acceptable from a system perspective if it is not possible to perform a Busy indication from a RAN perspective is TBD.</w:t>
        </w:r>
      </w:ins>
    </w:p>
    <w:p w14:paraId="5582C7EA" w14:textId="55278F0E" w:rsidR="006D4BA1" w:rsidRPr="006D4BA1" w:rsidRDefault="006D4BA1" w:rsidP="006D4BA1">
      <w:pPr>
        <w:pStyle w:val="B1"/>
        <w:rPr>
          <w:ins w:id="316" w:author="Nokia" w:date="2020-08-28T07:10:00Z"/>
        </w:rPr>
      </w:pPr>
      <w:ins w:id="317" w:author="Nokia" w:date="2020-08-28T07:10:00Z">
        <w:r w:rsidRPr="006D4BA1">
          <w:rPr>
            <w:lang w:val="en-US"/>
          </w:rPr>
          <w:t>-</w:t>
        </w:r>
        <w:r w:rsidRPr="006D4BA1">
          <w:rPr>
            <w:lang w:val="en-US"/>
          </w:rPr>
          <w:tab/>
          <w:t xml:space="preserve">A Negotiated </w:t>
        </w:r>
        <w:r w:rsidRPr="006D4BA1">
          <w:t>Short Absence</w:t>
        </w:r>
        <w:r w:rsidRPr="006D4BA1">
          <w:rPr>
            <w:lang w:val="en-US"/>
          </w:rPr>
          <w:t xml:space="preserve"> for </w:t>
        </w:r>
        <w:r w:rsidRPr="006D4BA1">
          <w:t>5GS</w:t>
        </w:r>
        <w:r w:rsidRPr="006D4BA1">
          <w:rPr>
            <w:lang w:val="en-US"/>
          </w:rPr>
          <w:t>, evaluated together with</w:t>
        </w:r>
        <w:r w:rsidRPr="006D4BA1">
          <w:t xml:space="preserve"> RRC-based coordinated leaving</w:t>
        </w:r>
        <w:r w:rsidRPr="006D4BA1">
          <w:rPr>
            <w:lang w:val="en-US"/>
          </w:rPr>
          <w:t>, pending feedback from RAN WGs</w:t>
        </w:r>
        <w:r w:rsidRPr="006D4BA1">
          <w:t>.</w:t>
        </w:r>
      </w:ins>
    </w:p>
    <w:p w14:paraId="153C4C41" w14:textId="69A7E9AB" w:rsidR="006D4BA1" w:rsidRPr="006D4BA1" w:rsidRDefault="006D4BA1" w:rsidP="006D4BA1">
      <w:pPr>
        <w:pStyle w:val="B1"/>
        <w:rPr>
          <w:ins w:id="318" w:author="Nokia" w:date="2020-08-28T07:10:00Z"/>
          <w:lang w:val="en-US"/>
        </w:rPr>
      </w:pPr>
      <w:ins w:id="319" w:author="Nokia" w:date="2020-08-28T07:10:00Z">
        <w:r w:rsidRPr="006D4BA1">
          <w:rPr>
            <w:lang w:val="en-US"/>
          </w:rPr>
          <w:t>-</w:t>
        </w:r>
        <w:r w:rsidRPr="006D4BA1">
          <w:rPr>
            <w:lang w:val="en-US"/>
          </w:rPr>
          <w:tab/>
          <w:t xml:space="preserve">A Busy indication pending feedback from RAN WGs </w:t>
        </w:r>
      </w:ins>
    </w:p>
    <w:p w14:paraId="454610D6" w14:textId="77777777" w:rsidR="006D4BA1" w:rsidRPr="006D4BA1" w:rsidRDefault="006D4BA1" w:rsidP="006D4BA1">
      <w:pPr>
        <w:pStyle w:val="B1"/>
        <w:rPr>
          <w:ins w:id="320" w:author="Nokia" w:date="2020-08-28T07:10:00Z"/>
          <w:lang w:val="en-US"/>
        </w:rPr>
      </w:pPr>
      <w:ins w:id="321" w:author="Nokia" w:date="2020-08-28T07:10:00Z">
        <w:r w:rsidRPr="006D4BA1">
          <w:rPr>
            <w:lang w:val="en-US"/>
          </w:rPr>
          <w:t>-</w:t>
        </w:r>
        <w:r w:rsidRPr="006D4BA1">
          <w:rPr>
            <w:lang w:val="en-US"/>
          </w:rPr>
          <w:tab/>
          <w:t xml:space="preserve">MUSIM Assistance Information for paging filtering </w:t>
        </w:r>
      </w:ins>
    </w:p>
    <w:p w14:paraId="2C00B690" w14:textId="41C49009" w:rsidR="006D4BA1" w:rsidRDefault="006D4BA1" w:rsidP="006D4BA1">
      <w:pPr>
        <w:pStyle w:val="EditorsNote"/>
        <w:rPr>
          <w:ins w:id="322" w:author="Nokia" w:date="2020-08-28T07:10:00Z"/>
        </w:rPr>
      </w:pPr>
      <w:ins w:id="323" w:author="Nokia" w:date="2020-08-28T07:10:00Z">
        <w:r w:rsidRPr="006D4BA1">
          <w:t>Editor’s note:</w:t>
        </w:r>
        <w:r w:rsidRPr="006D4BA1">
          <w:tab/>
          <w:t xml:space="preserve">The decision </w:t>
        </w:r>
        <w:r w:rsidRPr="006D4BA1">
          <w:rPr>
            <w:lang w:val="en-US"/>
          </w:rPr>
          <w:t>related to the other add-ons (Sol#9, Sol#11)</w:t>
        </w:r>
      </w:ins>
      <w:ins w:id="324" w:author="Nokia" w:date="2020-08-28T07:13:00Z">
        <w:r>
          <w:rPr>
            <w:lang w:val="en-US"/>
          </w:rPr>
          <w:t xml:space="preserve"> and other potential solutions</w:t>
        </w:r>
      </w:ins>
      <w:bookmarkStart w:id="325" w:name="_GoBack"/>
      <w:bookmarkEnd w:id="325"/>
      <w:ins w:id="326" w:author="Nokia" w:date="2020-08-28T07:10:00Z">
        <w:r w:rsidRPr="006D4BA1">
          <w:rPr>
            <w:lang w:val="en-US"/>
          </w:rPr>
          <w:t xml:space="preserve"> is postponed until Q4</w:t>
        </w:r>
        <w:r w:rsidRPr="006D4BA1">
          <w:t>.</w:t>
        </w:r>
      </w:ins>
    </w:p>
    <w:p w14:paraId="22FB7632" w14:textId="77777777" w:rsidR="009C3070" w:rsidRDefault="009C3070">
      <w:pPr>
        <w:rPr>
          <w:lang w:val="en-US"/>
        </w:rPr>
      </w:pPr>
    </w:p>
    <w:p w14:paraId="23F21AF5" w14:textId="77777777" w:rsidR="009C3070" w:rsidRDefault="009C3070">
      <w:pPr>
        <w:pStyle w:val="EditorsNote"/>
        <w:ind w:left="644" w:firstLine="0"/>
        <w:jc w:val="left"/>
      </w:pPr>
    </w:p>
    <w:p w14:paraId="1A00E4B9" w14:textId="77777777" w:rsidR="009C3070" w:rsidRDefault="006D4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2F535E22" w14:textId="77777777" w:rsidR="009C3070" w:rsidRDefault="009C3070">
      <w:pPr>
        <w:rPr>
          <w:lang w:eastAsia="ko-KR"/>
        </w:rPr>
      </w:pPr>
    </w:p>
    <w:p w14:paraId="2C4EF86C" w14:textId="77777777" w:rsidR="009C3070" w:rsidRDefault="009C3070">
      <w:pPr>
        <w:rPr>
          <w:lang w:eastAsia="ko-KR"/>
        </w:rPr>
      </w:pPr>
    </w:p>
    <w:sectPr w:rsidR="009C307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EEFED" w14:textId="77777777" w:rsidR="009C3070" w:rsidRDefault="006D4BA1">
      <w:r>
        <w:separator/>
      </w:r>
    </w:p>
  </w:endnote>
  <w:endnote w:type="continuationSeparator" w:id="0">
    <w:p w14:paraId="0B0EB867" w14:textId="77777777" w:rsidR="009C3070" w:rsidRDefault="006D4B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CA0BA" w14:textId="77777777" w:rsidR="009C3070" w:rsidRDefault="009C30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FB7B5" w14:textId="77777777" w:rsidR="009C3070" w:rsidRDefault="006D4BA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4</w:t>
    </w:r>
    <w:r>
      <w:fldChar w:fldCharType="end"/>
    </w:r>
  </w:p>
  <w:p w14:paraId="74579808" w14:textId="77777777" w:rsidR="009C3070" w:rsidRDefault="009C30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7FE5F" w14:textId="77777777" w:rsidR="009C3070" w:rsidRDefault="009C3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D184E" w14:textId="77777777" w:rsidR="009C3070" w:rsidRDefault="006D4BA1">
      <w:r>
        <w:separator/>
      </w:r>
    </w:p>
  </w:footnote>
  <w:footnote w:type="continuationSeparator" w:id="0">
    <w:p w14:paraId="449D26A9" w14:textId="77777777" w:rsidR="009C3070" w:rsidRDefault="006D4B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532E" w14:textId="77777777" w:rsidR="009C3070" w:rsidRDefault="009C30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81CDB" w14:textId="77777777" w:rsidR="009C3070" w:rsidRDefault="009C30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4F693" w14:textId="77777777" w:rsidR="009C3070" w:rsidRDefault="009C30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5pt;height:16.5pt" o:bullet="t">
        <v:imagedata r:id="rId1" o:title="art7234"/>
      </v:shape>
    </w:pict>
  </w:numPicBullet>
  <w:numPicBullet w:numPicBulletId="1">
    <w:pict>
      <v:shape id="_x0000_i1031" type="#_x0000_t75" style="width:16.5pt;height:16.5pt" o:bullet="t">
        <v:imagedata r:id="rId2" o:title="artEE47"/>
      </v:shape>
    </w:pict>
  </w:numPicBullet>
  <w:abstractNum w:abstractNumId="0" w15:restartNumberingAfterBreak="0">
    <w:nsid w:val="000208D6"/>
    <w:multiLevelType w:val="hybridMultilevel"/>
    <w:tmpl w:val="5AC81CD0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A78B0"/>
    <w:multiLevelType w:val="hybridMultilevel"/>
    <w:tmpl w:val="11543A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87746"/>
    <w:multiLevelType w:val="hybridMultilevel"/>
    <w:tmpl w:val="839A1E8C"/>
    <w:lvl w:ilvl="0" w:tplc="BE24ED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933F0C"/>
    <w:multiLevelType w:val="hybridMultilevel"/>
    <w:tmpl w:val="318C475A"/>
    <w:lvl w:ilvl="0" w:tplc="B3262970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E856BE"/>
    <w:multiLevelType w:val="hybridMultilevel"/>
    <w:tmpl w:val="EE024772"/>
    <w:lvl w:ilvl="0" w:tplc="3F867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EE1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48D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A8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08AB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12E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E1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CE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01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AD2828"/>
    <w:multiLevelType w:val="hybridMultilevel"/>
    <w:tmpl w:val="C50874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ED7AB6"/>
    <w:multiLevelType w:val="hybridMultilevel"/>
    <w:tmpl w:val="E946A5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305D20"/>
    <w:multiLevelType w:val="hybridMultilevel"/>
    <w:tmpl w:val="6DB64324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7CC5"/>
    <w:multiLevelType w:val="hybridMultilevel"/>
    <w:tmpl w:val="E3003CD8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D59D0"/>
    <w:multiLevelType w:val="hybridMultilevel"/>
    <w:tmpl w:val="19BA3C2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E0AC7"/>
    <w:multiLevelType w:val="hybridMultilevel"/>
    <w:tmpl w:val="961C14C2"/>
    <w:lvl w:ilvl="0" w:tplc="04090011">
      <w:start w:val="1"/>
      <w:numFmt w:val="decimal"/>
      <w:lvlText w:val="%1)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8B1057"/>
    <w:multiLevelType w:val="hybridMultilevel"/>
    <w:tmpl w:val="21B21EA4"/>
    <w:lvl w:ilvl="0" w:tplc="99304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23361"/>
    <w:multiLevelType w:val="hybridMultilevel"/>
    <w:tmpl w:val="6128AE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65756"/>
    <w:multiLevelType w:val="hybridMultilevel"/>
    <w:tmpl w:val="78BC5E7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BF10A1"/>
    <w:multiLevelType w:val="hybridMultilevel"/>
    <w:tmpl w:val="7A9E8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F872C5"/>
    <w:multiLevelType w:val="hybridMultilevel"/>
    <w:tmpl w:val="71F67884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4687C"/>
    <w:multiLevelType w:val="hybridMultilevel"/>
    <w:tmpl w:val="E586E874"/>
    <w:lvl w:ilvl="0" w:tplc="36085AC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F237B9"/>
    <w:multiLevelType w:val="hybridMultilevel"/>
    <w:tmpl w:val="3F620CFE"/>
    <w:lvl w:ilvl="0" w:tplc="2F8EB0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B595F39"/>
    <w:multiLevelType w:val="hybridMultilevel"/>
    <w:tmpl w:val="B95227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1154B"/>
    <w:multiLevelType w:val="hybridMultilevel"/>
    <w:tmpl w:val="1368F3B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5DA546A"/>
    <w:multiLevelType w:val="hybridMultilevel"/>
    <w:tmpl w:val="CCD215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742F0A"/>
    <w:multiLevelType w:val="hybridMultilevel"/>
    <w:tmpl w:val="87F095EC"/>
    <w:lvl w:ilvl="0" w:tplc="62B071A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E0590"/>
    <w:multiLevelType w:val="hybridMultilevel"/>
    <w:tmpl w:val="EFFE938E"/>
    <w:lvl w:ilvl="0" w:tplc="62B071A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12452F"/>
    <w:multiLevelType w:val="hybridMultilevel"/>
    <w:tmpl w:val="CA6078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77961"/>
    <w:multiLevelType w:val="hybridMultilevel"/>
    <w:tmpl w:val="C48E1668"/>
    <w:lvl w:ilvl="0" w:tplc="EAFED53E">
      <w:start w:val="1"/>
      <w:numFmt w:val="lowerLetter"/>
      <w:lvlText w:val="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C20CE"/>
    <w:multiLevelType w:val="hybridMultilevel"/>
    <w:tmpl w:val="E5965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E60420"/>
    <w:multiLevelType w:val="hybridMultilevel"/>
    <w:tmpl w:val="75E07E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6F7C28"/>
    <w:multiLevelType w:val="hybridMultilevel"/>
    <w:tmpl w:val="AAB42ADE"/>
    <w:lvl w:ilvl="0" w:tplc="93220D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E338B9"/>
    <w:multiLevelType w:val="hybridMultilevel"/>
    <w:tmpl w:val="E08E39C0"/>
    <w:lvl w:ilvl="0" w:tplc="FE022C4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2"/>
  </w:num>
  <w:num w:numId="4">
    <w:abstractNumId w:val="26"/>
  </w:num>
  <w:num w:numId="5">
    <w:abstractNumId w:val="10"/>
  </w:num>
  <w:num w:numId="6">
    <w:abstractNumId w:val="0"/>
  </w:num>
  <w:num w:numId="7">
    <w:abstractNumId w:val="8"/>
  </w:num>
  <w:num w:numId="8">
    <w:abstractNumId w:val="14"/>
  </w:num>
  <w:num w:numId="9">
    <w:abstractNumId w:val="12"/>
  </w:num>
  <w:num w:numId="10">
    <w:abstractNumId w:val="7"/>
  </w:num>
  <w:num w:numId="11">
    <w:abstractNumId w:val="31"/>
  </w:num>
  <w:num w:numId="12">
    <w:abstractNumId w:val="18"/>
  </w:num>
  <w:num w:numId="13">
    <w:abstractNumId w:val="5"/>
  </w:num>
  <w:num w:numId="14">
    <w:abstractNumId w:val="16"/>
  </w:num>
  <w:num w:numId="15">
    <w:abstractNumId w:val="27"/>
  </w:num>
  <w:num w:numId="16">
    <w:abstractNumId w:val="24"/>
  </w:num>
  <w:num w:numId="17">
    <w:abstractNumId w:val="3"/>
  </w:num>
  <w:num w:numId="18">
    <w:abstractNumId w:val="20"/>
  </w:num>
  <w:num w:numId="19">
    <w:abstractNumId w:val="30"/>
  </w:num>
  <w:num w:numId="20">
    <w:abstractNumId w:val="15"/>
  </w:num>
  <w:num w:numId="21">
    <w:abstractNumId w:val="9"/>
  </w:num>
  <w:num w:numId="22">
    <w:abstractNumId w:val="23"/>
  </w:num>
  <w:num w:numId="23">
    <w:abstractNumId w:val="28"/>
  </w:num>
  <w:num w:numId="24">
    <w:abstractNumId w:val="1"/>
  </w:num>
  <w:num w:numId="25">
    <w:abstractNumId w:val="6"/>
  </w:num>
  <w:num w:numId="26">
    <w:abstractNumId w:val="29"/>
  </w:num>
  <w:num w:numId="27">
    <w:abstractNumId w:val="13"/>
  </w:num>
  <w:num w:numId="28">
    <w:abstractNumId w:val="25"/>
  </w:num>
  <w:num w:numId="29">
    <w:abstractNumId w:val="2"/>
  </w:num>
  <w:num w:numId="30">
    <w:abstractNumId w:val="19"/>
  </w:num>
  <w:num w:numId="31">
    <w:abstractNumId w:val="4"/>
  </w:num>
  <w:num w:numId="32">
    <w:abstractNumId w:val="1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yungjune@LGE_r13">
    <w15:presenceInfo w15:providerId="None" w15:userId="Myungjune@LGE_r13"/>
  </w15:person>
  <w15:person w15:author="Nokia">
    <w15:presenceInfo w15:providerId="None" w15:userId="Nokia"/>
  </w15:person>
  <w15:person w15:author="intel user saso">
    <w15:presenceInfo w15:providerId="None" w15:userId="intel user saso"/>
  </w15:person>
  <w15:person w15:author="intel user SA2#140E">
    <w15:presenceInfo w15:providerId="None" w15:userId="intel user SA2#14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en-IN" w:vendorID="64" w:dllVersion="0" w:nlCheck="1" w:checkStyle="0"/>
  <w:activeWritingStyle w:appName="MSWord" w:lang="ko-KR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070"/>
    <w:rsid w:val="006D4BA1"/>
    <w:rsid w:val="009C3070"/>
    <w:rsid w:val="00B90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413D27"/>
  <w15:chartTrackingRefBased/>
  <w15:docId w15:val="{31B84F2C-347F-43D3-8C07-7F8EB3C64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Cite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val="x-none"/>
    </w:rPr>
  </w:style>
  <w:style w:type="paragraph" w:customStyle="1" w:styleId="B2">
    <w:name w:val="B2"/>
    <w:basedOn w:val="List2"/>
    <w:link w:val="B2Char"/>
    <w:rPr>
      <w:lang w:val="x-none"/>
    </w:rPr>
  </w:style>
  <w:style w:type="paragraph" w:customStyle="1" w:styleId="B3">
    <w:name w:val="B3"/>
    <w:basedOn w:val="List3"/>
    <w:link w:val="B3Char2"/>
    <w:rPr>
      <w:lang w:val="x-none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Pr>
      <w:rFonts w:ascii="Times New Roman" w:hAnsi="Times New Roman"/>
      <w:lang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Pr>
      <w:rFonts w:ascii="Times New Roman" w:hAnsi="Times New Roman"/>
      <w:lang w:eastAsia="en-US"/>
    </w:rPr>
  </w:style>
  <w:style w:type="paragraph" w:customStyle="1" w:styleId="B6">
    <w:name w:val="B6"/>
    <w:basedOn w:val="B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pPr>
      <w:spacing w:after="0"/>
    </w:pPr>
  </w:style>
  <w:style w:type="character" w:customStyle="1" w:styleId="EndnoteTextChar">
    <w:name w:val="Endnote Text Char"/>
    <w:link w:val="EndnoteText"/>
    <w:rPr>
      <w:rFonts w:ascii="Times New Roman" w:hAnsi="Times New Roman"/>
      <w:lang w:val="en-GB" w:eastAsia="en-US"/>
    </w:rPr>
  </w:style>
  <w:style w:type="character" w:styleId="EndnoteReference">
    <w:name w:val="endnote reference"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x-none"/>
    </w:rPr>
  </w:style>
  <w:style w:type="character" w:customStyle="1" w:styleId="TAL0">
    <w:name w:val="TAL (文字)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LChar">
    <w:name w:val="TAL Char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Pr>
      <w:rFonts w:ascii="Arial" w:hAnsi="Arial"/>
      <w:b/>
      <w:lang w:val="x-none" w:eastAsia="en-US"/>
    </w:rPr>
  </w:style>
  <w:style w:type="character" w:customStyle="1" w:styleId="B1Char">
    <w:name w:val="B1 Char"/>
    <w:locked/>
    <w:rPr>
      <w:lang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x-none" w:eastAsia="en-US"/>
    </w:rPr>
  </w:style>
  <w:style w:type="character" w:customStyle="1" w:styleId="NOZchn">
    <w:name w:val="NO Zchn"/>
    <w:rPr>
      <w:rFonts w:eastAsia="Times New Roman"/>
      <w:color w:val="000000"/>
      <w:lang w:eastAsia="ja-JP"/>
    </w:rPr>
  </w:style>
  <w:style w:type="character" w:customStyle="1" w:styleId="Heading1Char">
    <w:name w:val="Heading 1 Char"/>
    <w:link w:val="Heading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Heading9Char">
    <w:name w:val="Heading 9 Char"/>
    <w:link w:val="Heading9"/>
    <w:rPr>
      <w:rFonts w:ascii="Arial" w:hAnsi="Arial"/>
      <w:sz w:val="32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val="en-GB" w:eastAsia="ja-JP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jc w:val="left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pP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Cs w:val="32"/>
      <w:lang w:val="en-US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b/>
      <w:color w:val="000000"/>
    </w:rPr>
  </w:style>
  <w:style w:type="paragraph" w:customStyle="1" w:styleId="N1">
    <w:name w:val="N1"/>
    <w:basedOn w:val="Normal"/>
    <w:link w:val="N1Char"/>
    <w:qFormat/>
    <w:pPr>
      <w:spacing w:after="0"/>
      <w:ind w:left="634"/>
      <w:jc w:val="left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Pr>
      <w:rFonts w:ascii="Calibri" w:eastAsia="MS Mincho" w:hAnsi="Calibri" w:cs="Calibri"/>
      <w:sz w:val="22"/>
      <w:szCs w:val="22"/>
      <w:lang w:eastAsia="ko-KR" w:bidi="hi-IN"/>
    </w:rPr>
  </w:style>
  <w:style w:type="character" w:styleId="HTMLCite">
    <w:name w:val="HTML Cite"/>
    <w:basedOn w:val="DefaultParagraphFont"/>
    <w:uiPriority w:val="99"/>
    <w:unhideWhenUsed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26097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265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2844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185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583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73674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03568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3106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77291">
          <w:marLeft w:val="47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69">
          <w:marLeft w:val="83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1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sa/WG2_Arch/TSGS2_140e_Electronic/INBOX/CCs/2020_08_06_FS_MUSIM_PreSA2%23140E/INT%20S2-200xxxx_FS_MUSIM_wf.pptx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390C2-2418-43F2-BF6B-B6174BA7B58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E6DC1BA-DB87-43C3-9DD1-24C62770DB2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4542FD-4CDD-4A6A-90C9-A31B7DE833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EF813A-6326-4826-BB28-A0929C1BEF88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4ab1a16-c41d-4865-a433-ad08d2a54ac6"/>
    <ds:schemaRef ds:uri="71c5aaf6-e6ce-465b-b873-5148d2a4c105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39EA1AE-3C01-4F5E-A89B-BBAEC8DCD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6D72E7C-41C2-411A-BE21-E83375F7A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373</Words>
  <Characters>5904</Characters>
  <Application>Microsoft Office Word</Application>
  <DocSecurity>0</DocSecurity>
  <Lines>49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CA, CTPClassification=CTP_NT</cp:keywords>
  <dc:description/>
  <cp:lastModifiedBy>Nokia</cp:lastModifiedBy>
  <cp:revision>3</cp:revision>
  <cp:lastPrinted>2017-11-09T09:38:00Z</cp:lastPrinted>
  <dcterms:created xsi:type="dcterms:W3CDTF">2020-08-28T06:06:00Z</dcterms:created>
  <dcterms:modified xsi:type="dcterms:W3CDTF">2020-08-28T06:13:00Z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TitusGUID">
    <vt:lpwstr>590bda88-f45a-40a5-ae66-4605d28e4ade</vt:lpwstr>
  </property>
  <property fmtid="{D5CDD505-2E9C-101B-9397-08002B2CF9AE}" pid="15" name="CTP_TimeStamp">
    <vt:lpwstr>2020-08-13 19:12:26Z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NSCPROP_SA">
    <vt:lpwstr>C:\mySingle\TEMP\S2-190zzzz_FS_MUSIM_23761_Sol_paging.doc</vt:lpwstr>
  </property>
  <property fmtid="{D5CDD505-2E9C-101B-9397-08002B2CF9AE}" pid="20" name="ContentTypeId">
    <vt:lpwstr>0x01010009E82D54F3F10D468133B175E7F78D1A</vt:lpwstr>
  </property>
  <property fmtid="{D5CDD505-2E9C-101B-9397-08002B2CF9AE}" pid="21" name="CTPClassification">
    <vt:lpwstr>CTP_NT</vt:lpwstr>
  </property>
</Properties>
</file>