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bookmarkEnd w:id="0"/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5F2CED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CE6D09" w:rsidP="006B2F3A">
      <w:pPr>
        <w:spacing w:after="0"/>
        <w:jc w:val="left"/>
      </w:pPr>
      <w:hyperlink r:id="rId13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1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2" w:name="_Toc510607505"/>
      <w:bookmarkStart w:id="3" w:name="_Toc518306739"/>
      <w:bookmarkStart w:id="4" w:name="_Toc22056273"/>
      <w:bookmarkStart w:id="5" w:name="_Toc23232161"/>
      <w:bookmarkStart w:id="6" w:name="_Toc23238469"/>
      <w:bookmarkStart w:id="7" w:name="_Toc23239075"/>
      <w:bookmarkStart w:id="8" w:name="_Toc23244495"/>
      <w:bookmarkStart w:id="9" w:name="_Toc26520158"/>
      <w:bookmarkStart w:id="10" w:name="_Toc26530899"/>
      <w:bookmarkStart w:id="11" w:name="_Toc26530949"/>
      <w:bookmarkStart w:id="12" w:name="_Toc26530998"/>
      <w:bookmarkStart w:id="13" w:name="_Toc30685127"/>
      <w:bookmarkStart w:id="14" w:name="_Toc31014402"/>
      <w:bookmarkStart w:id="15" w:name="_Toc31109443"/>
      <w:bookmarkStart w:id="16" w:name="_Toc31109531"/>
      <w:bookmarkStart w:id="17" w:name="_Toc31109622"/>
      <w:bookmarkStart w:id="18" w:name="_Toc43819987"/>
      <w:bookmarkStart w:id="19" w:name="_Toc43882502"/>
      <w:bookmarkStart w:id="20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1" w:author="intel user saso" w:date="2020-08-13T21:12:00Z"/>
          <w:del w:id="22" w:author="intel user SA2#140E" w:date="2020-08-21T10:28:00Z"/>
        </w:rPr>
      </w:pPr>
      <w:ins w:id="23" w:author="intel user saso" w:date="2020-08-13T21:12:00Z">
        <w:del w:id="24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5" w:author="intel user saso" w:date="2020-08-13T21:12:00Z"/>
          <w:del w:id="26" w:author="intel user SA2#140E" w:date="2020-08-21T10:28:00Z"/>
        </w:rPr>
      </w:pPr>
      <w:ins w:id="27" w:author="intel user saso" w:date="2020-08-13T21:12:00Z">
        <w:del w:id="28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9" w:author="intel user saso" w:date="2020-08-13T21:12:00Z"/>
          <w:del w:id="30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1" w:author="intel user saso" w:date="2020-08-13T21:12:00Z"/>
                <w:del w:id="32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3" w:author="intel user saso" w:date="2020-08-13T21:12:00Z"/>
                <w:del w:id="34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5" w:author="intel user saso" w:date="2020-08-13T21:12:00Z">
              <w:del w:id="36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7" w:author="intel user saso" w:date="2020-08-13T21:12:00Z"/>
                <w:del w:id="38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9" w:author="intel user saso" w:date="2020-08-13T21:12:00Z">
              <w:del w:id="40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1" w:author="intel user saso" w:date="2020-08-13T21:12:00Z"/>
                <w:del w:id="42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3" w:author="intel user saso" w:date="2020-08-13T21:12:00Z">
              <w:del w:id="44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5" w:author="intel user saso" w:date="2020-08-13T21:12:00Z"/>
          <w:del w:id="46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7" w:author="intel user saso" w:date="2020-08-13T21:12:00Z"/>
                <w:del w:id="48" w:author="intel user SA2#140E" w:date="2020-08-21T10:28:00Z"/>
                <w:noProof/>
                <w:lang w:val="x-none" w:eastAsia="ko-KR"/>
              </w:rPr>
            </w:pPr>
            <w:ins w:id="49" w:author="intel user saso" w:date="2020-08-13T21:12:00Z">
              <w:del w:id="50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1" w:author="intel user saso" w:date="2020-08-13T21:12:00Z"/>
                <w:del w:id="52" w:author="intel user SA2#140E" w:date="2020-08-21T10:28:00Z"/>
                <w:noProof/>
                <w:lang w:val="x-none" w:eastAsia="ko-KR"/>
              </w:rPr>
            </w:pPr>
            <w:ins w:id="53" w:author="intel user saso" w:date="2020-08-13T21:12:00Z">
              <w:del w:id="54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5" w:author="intel user saso" w:date="2020-08-13T21:12:00Z"/>
                <w:del w:id="56" w:author="intel user SA2#140E" w:date="2020-08-21T10:28:00Z"/>
                <w:noProof/>
                <w:lang w:val="x-none" w:eastAsia="ko-KR"/>
              </w:rPr>
            </w:pPr>
            <w:ins w:id="57" w:author="intel user saso" w:date="2020-08-13T21:12:00Z">
              <w:del w:id="58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9" w:author="intel user saso" w:date="2020-08-13T21:12:00Z"/>
                <w:del w:id="60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1" w:author="intel user saso" w:date="2020-08-13T21:12:00Z">
              <w:del w:id="62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3" w:author="intel user saso" w:date="2020-08-13T21:12:00Z"/>
                <w:del w:id="64" w:author="intel user SA2#140E" w:date="2020-08-21T10:28:00Z"/>
                <w:noProof/>
                <w:lang w:val="x-none" w:eastAsia="ko-KR"/>
              </w:rPr>
            </w:pPr>
            <w:ins w:id="65" w:author="intel user saso" w:date="2020-08-13T21:12:00Z">
              <w:del w:id="66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7" w:author="intel user saso" w:date="2020-08-13T21:12:00Z"/>
          <w:del w:id="68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9" w:author="intel user saso" w:date="2020-08-13T21:12:00Z"/>
                <w:del w:id="70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1" w:author="intel user saso" w:date="2020-08-13T21:12:00Z"/>
                <w:del w:id="72" w:author="intel user SA2#140E" w:date="2020-08-21T10:28:00Z"/>
                <w:noProof/>
                <w:lang w:val="x-none" w:eastAsia="ko-KR"/>
              </w:rPr>
            </w:pPr>
            <w:ins w:id="73" w:author="intel user saso" w:date="2020-08-13T21:12:00Z">
              <w:del w:id="74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5" w:author="intel user saso" w:date="2020-08-13T21:12:00Z"/>
                <w:del w:id="76" w:author="intel user SA2#140E" w:date="2020-08-21T10:28:00Z"/>
                <w:noProof/>
                <w:lang w:val="x-none" w:eastAsia="ko-KR"/>
              </w:rPr>
            </w:pPr>
            <w:ins w:id="77" w:author="intel user saso" w:date="2020-08-13T21:12:00Z">
              <w:del w:id="78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9" w:author="intel user saso" w:date="2020-08-13T21:12:00Z"/>
                <w:del w:id="80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1" w:author="intel user saso" w:date="2020-08-13T21:12:00Z">
              <w:del w:id="82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3" w:author="intel user saso" w:date="2020-08-13T21:12:00Z"/>
                <w:del w:id="84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5" w:author="intel user saso" w:date="2020-08-13T21:12:00Z">
              <w:del w:id="86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7" w:author="intel user saso" w:date="2020-08-13T21:12:00Z"/>
                <w:del w:id="88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9" w:author="intel user saso" w:date="2020-08-13T21:12:00Z">
              <w:del w:id="90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1" w:author="intel user saso" w:date="2020-08-13T21:12:00Z"/>
                <w:del w:id="92" w:author="intel user SA2#140E" w:date="2020-08-21T10:28:00Z"/>
                <w:noProof/>
                <w:lang w:val="x-none" w:eastAsia="ko-KR"/>
              </w:rPr>
            </w:pPr>
            <w:ins w:id="93" w:author="intel user saso" w:date="2020-08-13T21:12:00Z">
              <w:del w:id="94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5" w:author="intel user saso" w:date="2020-08-13T21:12:00Z"/>
          <w:del w:id="96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7" w:author="intel user saso" w:date="2020-08-13T21:12:00Z"/>
                <w:del w:id="98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9" w:author="intel user saso" w:date="2020-08-13T21:12:00Z"/>
                <w:del w:id="100" w:author="intel user SA2#140E" w:date="2020-08-21T10:28:00Z"/>
                <w:noProof/>
                <w:lang w:val="x-none" w:eastAsia="ko-KR"/>
              </w:rPr>
            </w:pPr>
            <w:ins w:id="101" w:author="intel user saso" w:date="2020-08-13T21:12:00Z">
              <w:del w:id="102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3" w:author="intel user saso" w:date="2020-08-13T21:12:00Z"/>
                <w:del w:id="104" w:author="intel user SA2#140E" w:date="2020-08-21T10:28:00Z"/>
                <w:noProof/>
                <w:lang w:val="x-none" w:eastAsia="ko-KR"/>
              </w:rPr>
            </w:pPr>
            <w:ins w:id="105" w:author="intel user saso" w:date="2020-08-13T21:12:00Z">
              <w:del w:id="106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7" w:author="intel user saso" w:date="2020-08-13T21:12:00Z"/>
                <w:del w:id="108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9" w:author="intel user saso" w:date="2020-08-13T21:12:00Z">
              <w:del w:id="110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1" w:author="intel user saso" w:date="2020-08-13T21:12:00Z"/>
                <w:del w:id="112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3" w:author="intel user saso" w:date="2020-08-13T21:12:00Z">
              <w:del w:id="114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5" w:author="intel user saso" w:date="2020-08-13T21:12:00Z"/>
                <w:del w:id="116" w:author="intel user SA2#140E" w:date="2020-08-21T10:28:00Z"/>
                <w:noProof/>
                <w:lang w:val="x-none" w:eastAsia="ko-KR"/>
              </w:rPr>
            </w:pPr>
            <w:ins w:id="117" w:author="intel user saso" w:date="2020-08-13T21:12:00Z">
              <w:del w:id="118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9" w:author="intel user saso" w:date="2020-08-13T21:12:00Z"/>
          <w:del w:id="120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1" w:author="intel user saso" w:date="2020-08-13T21:12:00Z"/>
                <w:del w:id="122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3" w:author="intel user saso" w:date="2020-08-13T21:12:00Z"/>
                <w:del w:id="124" w:author="intel user SA2#140E" w:date="2020-08-21T10:28:00Z"/>
                <w:noProof/>
                <w:lang w:val="x-none" w:eastAsia="ko-KR"/>
              </w:rPr>
            </w:pPr>
            <w:ins w:id="125" w:author="intel user saso" w:date="2020-08-13T21:12:00Z">
              <w:del w:id="126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7" w:author="intel user saso" w:date="2020-08-13T21:12:00Z"/>
                <w:del w:id="128" w:author="intel user SA2#140E" w:date="2020-08-21T10:28:00Z"/>
                <w:noProof/>
                <w:lang w:val="x-none" w:eastAsia="ko-KR"/>
              </w:rPr>
            </w:pPr>
            <w:ins w:id="129" w:author="intel user saso" w:date="2020-08-13T21:12:00Z">
              <w:del w:id="130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1" w:author="intel user saso" w:date="2020-08-13T21:12:00Z"/>
                <w:del w:id="132" w:author="intel user SA2#140E" w:date="2020-08-21T10:28:00Z"/>
                <w:noProof/>
                <w:lang w:val="x-none" w:eastAsia="ko-KR"/>
              </w:rPr>
            </w:pPr>
            <w:ins w:id="133" w:author="intel user saso" w:date="2020-08-13T21:12:00Z">
              <w:del w:id="134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5" w:author="intel user saso" w:date="2020-08-13T21:12:00Z"/>
          <w:del w:id="136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7" w:author="intel user saso" w:date="2020-08-13T21:12:00Z"/>
                <w:del w:id="138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9" w:author="intel user saso" w:date="2020-08-13T21:12:00Z"/>
                <w:del w:id="140" w:author="intel user SA2#140E" w:date="2020-08-21T10:28:00Z"/>
                <w:noProof/>
                <w:lang w:val="x-none" w:eastAsia="ko-KR"/>
              </w:rPr>
            </w:pPr>
            <w:ins w:id="141" w:author="intel user saso" w:date="2020-08-13T21:12:00Z">
              <w:del w:id="142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3" w:author="intel user saso" w:date="2020-08-13T21:12:00Z"/>
                <w:del w:id="144" w:author="intel user SA2#140E" w:date="2020-08-21T10:28:00Z"/>
                <w:noProof/>
                <w:lang w:val="x-none" w:eastAsia="ko-KR"/>
              </w:rPr>
            </w:pPr>
            <w:ins w:id="145" w:author="intel user saso" w:date="2020-08-13T21:12:00Z">
              <w:del w:id="146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7" w:author="intel user saso" w:date="2020-08-13T21:12:00Z"/>
                <w:del w:id="148" w:author="intel user SA2#140E" w:date="2020-08-21T10:28:00Z"/>
                <w:noProof/>
                <w:lang w:val="x-none" w:eastAsia="ko-KR"/>
              </w:rPr>
            </w:pPr>
            <w:ins w:id="149" w:author="intel user saso" w:date="2020-08-13T21:12:00Z">
              <w:del w:id="150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1" w:author="intel user saso" w:date="2020-08-13T21:12:00Z"/>
          <w:del w:id="152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3" w:author="intel user saso" w:date="2020-08-13T21:12:00Z"/>
                <w:del w:id="154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5" w:author="intel user saso" w:date="2020-08-13T21:12:00Z"/>
                <w:del w:id="156" w:author="intel user SA2#140E" w:date="2020-08-21T10:28:00Z"/>
                <w:noProof/>
                <w:lang w:val="x-none" w:eastAsia="ko-KR"/>
              </w:rPr>
            </w:pPr>
            <w:ins w:id="157" w:author="intel user saso" w:date="2020-08-13T21:12:00Z">
              <w:del w:id="158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9" w:author="intel user saso" w:date="2020-08-13T21:12:00Z"/>
                <w:del w:id="160" w:author="intel user SA2#140E" w:date="2020-08-21T10:28:00Z"/>
                <w:noProof/>
                <w:lang w:val="x-none" w:eastAsia="ko-KR"/>
              </w:rPr>
            </w:pPr>
            <w:ins w:id="161" w:author="intel user saso" w:date="2020-08-13T21:12:00Z">
              <w:del w:id="162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3" w:author="intel user saso" w:date="2020-08-13T21:12:00Z"/>
                <w:del w:id="164" w:author="intel user SA2#140E" w:date="2020-08-21T10:28:00Z"/>
                <w:noProof/>
                <w:lang w:val="x-none" w:eastAsia="ko-KR"/>
              </w:rPr>
            </w:pPr>
            <w:ins w:id="165" w:author="intel user saso" w:date="2020-08-13T21:12:00Z">
              <w:del w:id="166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7" w:author="intel user saso" w:date="2020-08-13T21:12:00Z"/>
          <w:del w:id="168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9" w:author="intel user saso" w:date="2020-08-13T21:12:00Z"/>
                <w:del w:id="170" w:author="intel user SA2#140E" w:date="2020-08-21T10:28:00Z"/>
                <w:noProof/>
                <w:lang w:val="en-US" w:eastAsia="ko-KR"/>
              </w:rPr>
            </w:pPr>
            <w:ins w:id="171" w:author="intel user saso" w:date="2020-08-13T21:12:00Z">
              <w:del w:id="172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3" w:author="intel user saso" w:date="2020-08-13T21:12:00Z"/>
                <w:del w:id="174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5" w:author="intel user saso" w:date="2020-08-13T21:12:00Z"/>
                <w:del w:id="176" w:author="intel user SA2#140E" w:date="2020-08-21T10:28:00Z"/>
                <w:noProof/>
                <w:lang w:val="x-none" w:eastAsia="ko-KR"/>
              </w:rPr>
            </w:pPr>
            <w:ins w:id="177" w:author="intel user saso" w:date="2020-08-13T21:12:00Z">
              <w:del w:id="178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9" w:author="intel user saso" w:date="2020-08-13T21:12:00Z"/>
                <w:del w:id="180" w:author="intel user SA2#140E" w:date="2020-08-21T10:28:00Z"/>
                <w:noProof/>
                <w:lang w:val="x-none" w:eastAsia="ko-KR"/>
              </w:rPr>
            </w:pPr>
            <w:ins w:id="181" w:author="intel user saso" w:date="2020-08-13T21:12:00Z">
              <w:del w:id="182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3" w:author="intel user saso" w:date="2020-08-13T21:12:00Z"/>
                <w:del w:id="184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5" w:author="intel user saso" w:date="2020-08-13T21:12:00Z">
              <w:del w:id="186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7" w:author="intel user saso" w:date="2020-08-13T21:12:00Z"/>
                <w:del w:id="188" w:author="intel user SA2#140E" w:date="2020-08-21T10:28:00Z"/>
                <w:noProof/>
                <w:lang w:val="en-US" w:eastAsia="ko-KR"/>
              </w:rPr>
            </w:pPr>
            <w:ins w:id="189" w:author="intel user saso" w:date="2020-08-13T21:12:00Z">
              <w:del w:id="190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1" w:author="intel user saso" w:date="2020-08-13T21:12:00Z"/>
          <w:del w:id="192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3" w:author="intel user saso" w:date="2020-08-13T21:12:00Z"/>
                <w:del w:id="194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5" w:author="intel user saso" w:date="2020-08-13T21:12:00Z"/>
                <w:del w:id="196" w:author="intel user SA2#140E" w:date="2020-08-21T10:28:00Z"/>
                <w:noProof/>
                <w:lang w:val="x-none" w:eastAsia="ko-KR"/>
              </w:rPr>
            </w:pPr>
            <w:ins w:id="197" w:author="intel user saso" w:date="2020-08-13T21:12:00Z">
              <w:del w:id="198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9" w:author="intel user saso" w:date="2020-08-13T21:12:00Z"/>
                <w:del w:id="200" w:author="intel user SA2#140E" w:date="2020-08-21T10:28:00Z"/>
                <w:noProof/>
                <w:lang w:val="x-none" w:eastAsia="ko-KR"/>
              </w:rPr>
            </w:pPr>
            <w:ins w:id="201" w:author="intel user saso" w:date="2020-08-13T21:12:00Z">
              <w:del w:id="202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3" w:author="intel user saso" w:date="2020-08-13T21:12:00Z"/>
                <w:del w:id="204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5" w:author="intel user saso" w:date="2020-08-13T21:12:00Z">
              <w:del w:id="206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7" w:author="intel user saso" w:date="2020-08-13T21:12:00Z"/>
                <w:del w:id="208" w:author="intel user SA2#140E" w:date="2020-08-21T10:28:00Z"/>
                <w:noProof/>
                <w:lang w:val="x-none" w:eastAsia="ko-KR"/>
              </w:rPr>
            </w:pPr>
            <w:ins w:id="209" w:author="intel user saso" w:date="2020-08-13T21:12:00Z">
              <w:del w:id="210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1" w:author="intel user saso" w:date="2020-08-13T21:12:00Z"/>
          <w:del w:id="212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3" w:author="intel user saso" w:date="2020-08-13T21:12:00Z"/>
                <w:del w:id="214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5" w:author="intel user saso" w:date="2020-08-13T21:12:00Z"/>
                <w:del w:id="216" w:author="intel user SA2#140E" w:date="2020-08-21T10:28:00Z"/>
                <w:noProof/>
                <w:lang w:val="x-none" w:eastAsia="ko-KR"/>
              </w:rPr>
            </w:pPr>
            <w:ins w:id="217" w:author="intel user saso" w:date="2020-08-13T21:12:00Z">
              <w:del w:id="218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9" w:author="intel user saso" w:date="2020-08-13T21:12:00Z"/>
                <w:del w:id="220" w:author="intel user SA2#140E" w:date="2020-08-21T10:28:00Z"/>
                <w:noProof/>
                <w:lang w:val="x-none" w:eastAsia="ko-KR"/>
              </w:rPr>
            </w:pPr>
            <w:ins w:id="221" w:author="intel user saso" w:date="2020-08-13T21:12:00Z">
              <w:del w:id="222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3" w:author="intel user saso" w:date="2020-08-13T21:12:00Z"/>
                <w:del w:id="224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5" w:author="intel user saso" w:date="2020-08-13T21:12:00Z">
              <w:del w:id="226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7" w:author="intel user saso" w:date="2020-08-13T21:12:00Z"/>
                <w:del w:id="228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9" w:author="intel user saso" w:date="2020-08-13T21:12:00Z">
              <w:del w:id="230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1" w:author="intel user saso" w:date="2020-08-13T21:12:00Z"/>
                <w:del w:id="232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3" w:author="intel user saso" w:date="2020-08-13T21:12:00Z">
              <w:del w:id="234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5" w:author="intel user saso" w:date="2020-08-13T21:12:00Z"/>
                <w:del w:id="236" w:author="intel user SA2#140E" w:date="2020-08-21T10:28:00Z"/>
                <w:noProof/>
                <w:lang w:val="x-none" w:eastAsia="ko-KR"/>
              </w:rPr>
            </w:pPr>
            <w:ins w:id="237" w:author="intel user saso" w:date="2020-08-13T21:12:00Z">
              <w:del w:id="238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9" w:author="intel user saso" w:date="2020-08-13T21:12:00Z"/>
          <w:del w:id="240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1" w:author="intel user saso" w:date="2020-08-13T21:12:00Z"/>
                <w:del w:id="242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3" w:author="intel user saso" w:date="2020-08-13T21:12:00Z"/>
                <w:del w:id="244" w:author="intel user SA2#140E" w:date="2020-08-21T10:28:00Z"/>
                <w:noProof/>
                <w:lang w:val="x-none" w:eastAsia="ko-KR"/>
              </w:rPr>
            </w:pPr>
            <w:ins w:id="245" w:author="intel user saso" w:date="2020-08-13T21:12:00Z">
              <w:del w:id="246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7" w:author="intel user saso" w:date="2020-08-13T21:12:00Z"/>
                <w:del w:id="248" w:author="intel user SA2#140E" w:date="2020-08-21T10:28:00Z"/>
                <w:noProof/>
                <w:lang w:val="x-none" w:eastAsia="ko-KR"/>
              </w:rPr>
            </w:pPr>
            <w:ins w:id="249" w:author="intel user saso" w:date="2020-08-13T21:12:00Z">
              <w:del w:id="250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1" w:author="intel user saso" w:date="2020-08-13T21:12:00Z"/>
                <w:del w:id="252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3" w:author="intel user saso" w:date="2020-08-13T21:12:00Z">
              <w:del w:id="254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5" w:author="intel user saso" w:date="2020-08-13T21:12:00Z"/>
                <w:del w:id="256" w:author="intel user SA2#140E" w:date="2020-08-21T10:28:00Z"/>
                <w:noProof/>
                <w:lang w:val="x-none" w:eastAsia="ko-KR"/>
              </w:rPr>
            </w:pPr>
            <w:ins w:id="257" w:author="intel user saso" w:date="2020-08-13T21:12:00Z">
              <w:del w:id="258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9" w:author="intel user saso" w:date="2020-08-13T21:12:00Z"/>
          <w:del w:id="260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1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2" w:name="_Toc25934676"/>
      <w:bookmarkStart w:id="263" w:name="_Toc26337056"/>
      <w:bookmarkStart w:id="264" w:name="_Toc31114303"/>
      <w:bookmarkStart w:id="265" w:name="_Toc31120326"/>
      <w:bookmarkEnd w:id="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6" w:name="_Toc510607506"/>
      <w:bookmarkStart w:id="267" w:name="_Toc518306740"/>
      <w:bookmarkStart w:id="268" w:name="_Toc22056274"/>
      <w:bookmarkStart w:id="269" w:name="_Toc23232162"/>
      <w:bookmarkStart w:id="270" w:name="_Toc23238470"/>
      <w:bookmarkStart w:id="271" w:name="_Toc23239076"/>
      <w:bookmarkStart w:id="272" w:name="_Toc23244496"/>
      <w:bookmarkStart w:id="273" w:name="_Toc26520159"/>
      <w:bookmarkStart w:id="274" w:name="_Toc26530900"/>
      <w:bookmarkStart w:id="275" w:name="_Toc26530950"/>
      <w:bookmarkStart w:id="276" w:name="_Toc26530999"/>
      <w:bookmarkStart w:id="277" w:name="_Toc30685128"/>
      <w:bookmarkStart w:id="278" w:name="_Toc31014403"/>
      <w:bookmarkStart w:id="279" w:name="_Toc31109444"/>
      <w:bookmarkStart w:id="280" w:name="_Toc31109532"/>
      <w:bookmarkStart w:id="281" w:name="_Toc31109623"/>
      <w:bookmarkStart w:id="282" w:name="_Toc43819988"/>
      <w:bookmarkStart w:id="283" w:name="_Toc43882503"/>
      <w:bookmarkStart w:id="284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5" w:author="intel user saso" w:date="2020-08-13T21:11:00Z"/>
        </w:rPr>
      </w:pPr>
      <w:bookmarkStart w:id="286" w:name="_Toc16839391"/>
      <w:bookmarkStart w:id="287" w:name="_Toc21087550"/>
      <w:bookmarkStart w:id="288" w:name="_Toc23326083"/>
      <w:bookmarkStart w:id="289" w:name="_Toc25934689"/>
      <w:bookmarkStart w:id="290" w:name="_Toc26337069"/>
      <w:bookmarkStart w:id="291" w:name="_Toc31114366"/>
      <w:bookmarkStart w:id="292" w:name="_Toc43392854"/>
      <w:bookmarkStart w:id="293" w:name="_Toc43475653"/>
      <w:bookmarkStart w:id="294" w:name="_Toc43476029"/>
      <w:bookmarkEnd w:id="262"/>
      <w:bookmarkEnd w:id="263"/>
      <w:bookmarkEnd w:id="264"/>
      <w:bookmarkEnd w:id="265"/>
      <w:ins w:id="295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r w:rsidRPr="00A92AF2">
          <w:rPr>
            <w:lang w:val="en-US"/>
          </w:rPr>
          <w:t>Handling of Mobile Terminated service with Multi-USIM device</w:t>
        </w:r>
      </w:ins>
    </w:p>
    <w:p w14:paraId="1756B038" w14:textId="77777777" w:rsidR="00417DA9" w:rsidRDefault="00417DA9" w:rsidP="00417DA9">
      <w:pPr>
        <w:pStyle w:val="EditorsNote"/>
        <w:rPr>
          <w:moveTo w:id="296" w:author="Lars" w:date="2020-08-27T13:42:00Z"/>
          <w:lang w:val="en-US"/>
        </w:rPr>
      </w:pPr>
      <w:moveToRangeStart w:id="297" w:author="Lars" w:date="2020-08-27T13:42:00Z" w:name="move49428189"/>
      <w:moveTo w:id="298" w:author="Lars" w:date="2020-08-27T13:42:00Z">
        <w:r w:rsidRPr="00475304">
          <w:rPr>
            <w:highlight w:val="yellow"/>
          </w:rPr>
          <w:t>Editor’s note:</w:t>
        </w:r>
        <w:r w:rsidRPr="00475304">
          <w:rPr>
            <w:highlight w:val="yellow"/>
            <w:lang w:val="en-US"/>
          </w:rPr>
          <w:t xml:space="preserve"> Additional solution principles can be selected for further evaluation</w:t>
        </w:r>
        <w:r w:rsidRPr="00475304">
          <w:rPr>
            <w:highlight w:val="yellow"/>
          </w:rPr>
          <w:t>.</w:t>
        </w:r>
      </w:moveTo>
    </w:p>
    <w:moveToRangeEnd w:id="297"/>
    <w:p w14:paraId="12E7B34F" w14:textId="77777777" w:rsidR="0089453D" w:rsidRDefault="0089453D" w:rsidP="0089453D">
      <w:pPr>
        <w:rPr>
          <w:ins w:id="299" w:author="intel user saso" w:date="2020-08-13T21:11:00Z"/>
          <w:lang w:val="en-US"/>
        </w:rPr>
      </w:pPr>
      <w:ins w:id="300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2ACFC78A" w:rsidR="0089453D" w:rsidRDefault="0089453D" w:rsidP="0089453D">
      <w:pPr>
        <w:rPr>
          <w:ins w:id="301" w:author="intel user saso" w:date="2020-08-13T21:11:00Z"/>
          <w:lang w:val="en-US"/>
        </w:rPr>
      </w:pPr>
      <w:ins w:id="302" w:author="intel user saso" w:date="2020-08-13T21:11:00Z">
        <w:r>
          <w:rPr>
            <w:lang w:val="en-US"/>
          </w:rPr>
          <w:t xml:space="preserve">Among the </w:t>
        </w:r>
      </w:ins>
      <w:ins w:id="303" w:author="intel user SA2#140E wed" w:date="2020-08-26T18:14:00Z">
        <w:r w:rsidR="00831468">
          <w:rPr>
            <w:lang w:val="en-US"/>
          </w:rPr>
          <w:t xml:space="preserve">KI#1 </w:t>
        </w:r>
      </w:ins>
      <w:ins w:id="304" w:author="intel user saso" w:date="2020-08-13T21:11:00Z">
        <w:r>
          <w:rPr>
            <w:lang w:val="en-US"/>
          </w:rPr>
          <w:t>solution principles with RAN impact</w:t>
        </w:r>
      </w:ins>
      <w:ins w:id="305" w:author="intel user SA2#140E wed" w:date="2020-08-26T18:17:00Z">
        <w:r w:rsidR="00831468">
          <w:rPr>
            <w:lang w:val="en-US"/>
          </w:rPr>
          <w:t xml:space="preserve"> the following principles </w:t>
        </w:r>
        <w:r w:rsidR="00831468" w:rsidRPr="00475304">
          <w:rPr>
            <w:highlight w:val="yellow"/>
            <w:u w:val="single"/>
            <w:lang w:val="en-US"/>
          </w:rPr>
          <w:t>at least</w:t>
        </w:r>
        <w:r w:rsidR="00831468" w:rsidRPr="00475304">
          <w:rPr>
            <w:highlight w:val="yellow"/>
            <w:lang w:val="en-US"/>
          </w:rPr>
          <w:t xml:space="preserve"> shall be </w:t>
        </w:r>
        <w:proofErr w:type="spellStart"/>
        <w:r w:rsidR="00831468" w:rsidRPr="00475304">
          <w:rPr>
            <w:highlight w:val="yellow"/>
            <w:lang w:val="en-US"/>
          </w:rPr>
          <w:t>considereded</w:t>
        </w:r>
        <w:proofErr w:type="spellEnd"/>
        <w:r w:rsidR="00831468" w:rsidRPr="00475304">
          <w:rPr>
            <w:highlight w:val="yellow"/>
            <w:lang w:val="en-US"/>
          </w:rPr>
          <w:t xml:space="preserve"> for further eva</w:t>
        </w:r>
      </w:ins>
      <w:ins w:id="306" w:author="intel user SA2#140E wed" w:date="2020-08-26T18:22:00Z">
        <w:r w:rsidR="00831468" w:rsidRPr="00475304">
          <w:rPr>
            <w:highlight w:val="yellow"/>
            <w:lang w:val="en-US"/>
          </w:rPr>
          <w:t>l</w:t>
        </w:r>
      </w:ins>
      <w:ins w:id="307" w:author="intel user SA2#140E wed" w:date="2020-08-26T18:17:00Z">
        <w:r w:rsidR="00831468" w:rsidRPr="00475304">
          <w:rPr>
            <w:highlight w:val="yellow"/>
            <w:lang w:val="en-US"/>
          </w:rPr>
          <w:t>uation</w:t>
        </w:r>
      </w:ins>
      <w:ins w:id="308" w:author="intel user saso" w:date="2020-08-13T21:11:00Z">
        <w:r>
          <w:rPr>
            <w:lang w:val="en-US"/>
          </w:rPr>
          <w:t>:</w:t>
        </w:r>
      </w:ins>
    </w:p>
    <w:p w14:paraId="63170E47" w14:textId="4E16DECD" w:rsidR="00AF7633" w:rsidRDefault="0089453D" w:rsidP="00D63D8B">
      <w:pPr>
        <w:pStyle w:val="B1"/>
        <w:rPr>
          <w:ins w:id="309" w:author="柯小婉" w:date="2020-08-26T14:47:00Z"/>
        </w:rPr>
      </w:pPr>
      <w:ins w:id="31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>Solution #1)</w:t>
        </w:r>
        <w:del w:id="311" w:author="intel user SA2#140E wed" w:date="2020-08-26T18:22:00Z">
          <w:r w:rsidDel="00831468">
            <w:delText xml:space="preserve"> </w:delText>
          </w:r>
        </w:del>
        <w:del w:id="312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13" w:author="intel user SA2#140E v1" w:date="2020-08-24T14:05:00Z">
        <w:del w:id="314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15" w:author="Nokia" w:date="2020-08-25T17:05:00Z">
        <w:del w:id="316" w:author="intel user SA2#140E wed" w:date="2020-08-26T18:17:00Z">
          <w:r w:rsidR="00C95C7F" w:rsidDel="00831468">
            <w:rPr>
              <w:lang w:val="en-US"/>
            </w:rPr>
            <w:delText>can</w:delText>
          </w:r>
        </w:del>
      </w:ins>
      <w:ins w:id="317" w:author="intel user saso" w:date="2020-08-13T21:11:00Z">
        <w:del w:id="318" w:author="intel user SA2#140E wed" w:date="2020-08-26T18:17:00Z">
          <w:r w:rsidDel="00831468">
            <w:rPr>
              <w:lang w:val="en-US"/>
            </w:rPr>
            <w:delText xml:space="preserve"> be considered for further study</w:delText>
          </w:r>
        </w:del>
        <w:r>
          <w:rPr>
            <w:lang w:val="en-US"/>
          </w:rPr>
          <w:t xml:space="preserve"> f</w:t>
        </w:r>
        <w:r>
          <w:t>or both EPS and 5GS</w:t>
        </w:r>
      </w:ins>
      <w:ins w:id="319" w:author="intel user SA2#140E wed" w:date="2020-08-26T18:18:00Z">
        <w:r w:rsidR="00831468" w:rsidRPr="00831468">
          <w:rPr>
            <w:lang w:val="en-US"/>
          </w:rPr>
          <w:t xml:space="preserve"> </w:t>
        </w:r>
        <w:r w:rsidR="00831468" w:rsidRPr="00475304">
          <w:rPr>
            <w:highlight w:val="yellow"/>
            <w:lang w:val="en-US"/>
          </w:rPr>
          <w:t>indicating at least “voice” service</w:t>
        </w:r>
      </w:ins>
      <w:ins w:id="320" w:author="柯小婉" w:date="2020-08-26T16:00:00Z">
        <w:r w:rsidR="00534444">
          <w:t>.</w:t>
        </w:r>
      </w:ins>
    </w:p>
    <w:p w14:paraId="0760F81C" w14:textId="70726F6A" w:rsidR="00534444" w:rsidRDefault="00AF7633" w:rsidP="00AF7633">
      <w:pPr>
        <w:pStyle w:val="EditorsNote"/>
        <w:rPr>
          <w:ins w:id="321" w:author="柯小婉" w:date="2020-08-26T16:03:00Z"/>
        </w:rPr>
      </w:pPr>
      <w:ins w:id="322" w:author="柯小婉" w:date="2020-08-26T14:49:00Z">
        <w:r>
          <w:lastRenderedPageBreak/>
          <w:t>Editor’s note:</w:t>
        </w:r>
      </w:ins>
      <w:ins w:id="323" w:author="柯小婉" w:date="2020-08-26T15:59:00Z">
        <w:r w:rsidR="00534444">
          <w:t xml:space="preserve"> It will </w:t>
        </w:r>
      </w:ins>
      <w:ins w:id="324" w:author="intel user SA2#140E wed" w:date="2020-08-26T18:17:00Z">
        <w:r w:rsidR="00831468" w:rsidRPr="00831468">
          <w:rPr>
            <w:lang w:val="en-US"/>
          </w:rPr>
          <w:t xml:space="preserve">be </w:t>
        </w:r>
      </w:ins>
      <w:ins w:id="325" w:author="柯小婉" w:date="2020-08-26T15:59:00Z">
        <w:r w:rsidR="00534444">
          <w:t>determine</w:t>
        </w:r>
      </w:ins>
      <w:ins w:id="326" w:author="intel user SA2#140E wed" w:date="2020-08-26T18:17:00Z">
        <w:r w:rsidR="00831468" w:rsidRPr="00831468">
          <w:rPr>
            <w:lang w:val="en-US"/>
          </w:rPr>
          <w:t>d</w:t>
        </w:r>
      </w:ins>
      <w:ins w:id="327" w:author="柯小婉" w:date="2020-08-26T15:59:00Z">
        <w:r w:rsidR="00534444">
          <w:t xml:space="preserve"> whether t</w:t>
        </w:r>
        <w:r w:rsidR="00534444" w:rsidRPr="00534444">
          <w:t xml:space="preserve">he Paging Cause is applied only for UEs </w:t>
        </w:r>
        <w:r w:rsidR="00534444" w:rsidRPr="00475304">
          <w:rPr>
            <w:highlight w:val="yellow"/>
          </w:rPr>
          <w:t xml:space="preserve">that have </w:t>
        </w:r>
        <w:del w:id="328" w:author="intel user SA2#140E wed" w:date="2020-08-26T18:18:00Z">
          <w:r w:rsidR="00534444" w:rsidRPr="00475304" w:rsidDel="00831468">
            <w:rPr>
              <w:highlight w:val="yellow"/>
            </w:rPr>
            <w:delText>requested the paging cause with regard to</w:delText>
          </w:r>
        </w:del>
      </w:ins>
      <w:ins w:id="329" w:author="柯小婉" w:date="2020-08-26T16:06:00Z">
        <w:del w:id="330" w:author="intel user SA2#140E wed" w:date="2020-08-26T18:18:00Z">
          <w:r w:rsidR="00534444" w:rsidRPr="00475304" w:rsidDel="00831468">
            <w:rPr>
              <w:highlight w:val="yellow"/>
            </w:rPr>
            <w:delText xml:space="preserve"> 1)</w:delText>
          </w:r>
        </w:del>
      </w:ins>
      <w:ins w:id="331" w:author="柯小婉" w:date="2020-08-26T15:59:00Z">
        <w:del w:id="332" w:author="intel user SA2#140E wed" w:date="2020-08-26T18:18:00Z">
          <w:r w:rsidR="00534444" w:rsidRPr="00475304" w:rsidDel="00831468">
            <w:rPr>
              <w:highlight w:val="yellow"/>
            </w:rPr>
            <w:delText>the networ</w:delText>
          </w:r>
        </w:del>
      </w:ins>
      <w:ins w:id="333" w:author="柯小婉" w:date="2020-08-26T16:01:00Z">
        <w:del w:id="334" w:author="intel user SA2#140E wed" w:date="2020-08-26T18:18:00Z">
          <w:r w:rsidR="00534444" w:rsidRPr="00475304" w:rsidDel="00831468">
            <w:rPr>
              <w:highlight w:val="yellow"/>
            </w:rPr>
            <w:delText>k</w:delText>
          </w:r>
        </w:del>
      </w:ins>
      <w:ins w:id="335" w:author="柯小婉" w:date="2020-08-26T15:59:00Z">
        <w:del w:id="336" w:author="intel user SA2#140E wed" w:date="2020-08-26T18:18:00Z">
          <w:r w:rsidR="00534444" w:rsidRPr="00475304" w:rsidDel="00831468">
            <w:rPr>
              <w:highlight w:val="yellow"/>
            </w:rPr>
            <w:delText xml:space="preserve"> overload for deriving</w:delText>
          </w:r>
        </w:del>
      </w:ins>
      <w:ins w:id="337" w:author="柯小婉" w:date="2020-08-26T16:01:00Z">
        <w:del w:id="338" w:author="intel user SA2#140E wed" w:date="2020-08-26T18:18:00Z">
          <w:r w:rsidR="00534444" w:rsidRPr="00475304" w:rsidDel="00831468">
            <w:rPr>
              <w:highlight w:val="yellow"/>
            </w:rPr>
            <w:delText>/delivery</w:delText>
          </w:r>
        </w:del>
      </w:ins>
      <w:ins w:id="339" w:author="柯小婉" w:date="2020-08-26T15:59:00Z">
        <w:del w:id="340" w:author="intel user SA2#140E wed" w:date="2020-08-26T18:18:00Z">
          <w:r w:rsidR="00534444" w:rsidRPr="00475304" w:rsidDel="00831468">
            <w:rPr>
              <w:highlight w:val="yellow"/>
            </w:rPr>
            <w:delText xml:space="preserve"> paging cause</w:delText>
          </w:r>
        </w:del>
      </w:ins>
      <w:ins w:id="341" w:author="柯小婉" w:date="2020-08-26T16:00:00Z">
        <w:del w:id="342" w:author="intel user SA2#140E wed" w:date="2020-08-26T18:18:00Z">
          <w:r w:rsidR="00534444" w:rsidRPr="00475304" w:rsidDel="00831468">
            <w:rPr>
              <w:highlight w:val="yellow"/>
            </w:rPr>
            <w:delText xml:space="preserve"> </w:delText>
          </w:r>
        </w:del>
      </w:ins>
      <w:ins w:id="343" w:author="柯小婉" w:date="2020-08-26T15:59:00Z">
        <w:del w:id="344" w:author="intel user SA2#140E wed" w:date="2020-08-26T18:18:00Z">
          <w:r w:rsidR="00534444" w:rsidRPr="00475304" w:rsidDel="00831468">
            <w:rPr>
              <w:highlight w:val="yellow"/>
            </w:rPr>
            <w:delText xml:space="preserve">and </w:delText>
          </w:r>
        </w:del>
      </w:ins>
      <w:ins w:id="345" w:author="柯小婉" w:date="2020-08-26T16:06:00Z">
        <w:del w:id="346" w:author="intel user SA2#140E wed" w:date="2020-08-26T18:18:00Z">
          <w:r w:rsidR="00534444" w:rsidRPr="00475304" w:rsidDel="00831468">
            <w:rPr>
              <w:highlight w:val="yellow"/>
            </w:rPr>
            <w:delText xml:space="preserve">2) </w:delText>
          </w:r>
        </w:del>
      </w:ins>
      <w:ins w:id="347" w:author="柯小婉" w:date="2020-08-26T16:01:00Z">
        <w:del w:id="348" w:author="intel user SA2#140E wed" w:date="2020-08-26T18:18:00Z">
          <w:r w:rsidR="00534444" w:rsidRPr="00475304" w:rsidDel="00831468">
            <w:rPr>
              <w:highlight w:val="yellow"/>
            </w:rPr>
            <w:delText xml:space="preserve">the possible </w:delText>
          </w:r>
        </w:del>
      </w:ins>
      <w:ins w:id="349" w:author="柯小婉" w:date="2020-08-26T15:59:00Z">
        <w:del w:id="350" w:author="intel user SA2#140E wed" w:date="2020-08-26T18:18:00Z">
          <w:r w:rsidR="00534444" w:rsidRPr="00475304" w:rsidDel="00831468">
            <w:rPr>
              <w:highlight w:val="yellow"/>
            </w:rPr>
            <w:delText>privacy issue</w:delText>
          </w:r>
        </w:del>
      </w:ins>
      <w:ins w:id="351" w:author="柯小婉" w:date="2020-08-26T16:03:00Z">
        <w:del w:id="352" w:author="intel user SA2#140E wed" w:date="2020-08-26T18:18:00Z">
          <w:r w:rsidR="00534444" w:rsidRPr="00475304" w:rsidDel="00831468">
            <w:rPr>
              <w:highlight w:val="yellow"/>
            </w:rPr>
            <w:delText>(</w:delText>
          </w:r>
        </w:del>
      </w:ins>
      <w:ins w:id="353" w:author="柯小婉" w:date="2020-08-26T16:06:00Z">
        <w:del w:id="354" w:author="intel user SA2#140E wed" w:date="2020-08-26T18:18:00Z">
          <w:r w:rsidR="00534444" w:rsidRPr="00475304" w:rsidDel="00831468">
            <w:rPr>
              <w:highlight w:val="yellow"/>
            </w:rPr>
            <w:delText xml:space="preserve">will be </w:delText>
          </w:r>
        </w:del>
      </w:ins>
      <w:ins w:id="355" w:author="柯小婉" w:date="2020-08-26T16:03:00Z">
        <w:del w:id="356" w:author="intel user SA2#140E wed" w:date="2020-08-26T18:18:00Z">
          <w:r w:rsidR="00534444" w:rsidRPr="00475304" w:rsidDel="00831468">
            <w:rPr>
              <w:highlight w:val="yellow"/>
            </w:rPr>
            <w:delText>confirmed by SA3)</w:delText>
          </w:r>
        </w:del>
      </w:ins>
      <w:ins w:id="357" w:author="intel user SA2#140E wed" w:date="2020-08-26T18:18:00Z">
        <w:r w:rsidR="00831468" w:rsidRPr="00475304">
          <w:rPr>
            <w:highlight w:val="yellow"/>
            <w:lang w:val="en-US"/>
          </w:rPr>
          <w:t xml:space="preserve">indicated MUSIM capability or to all UEs </w:t>
        </w:r>
        <w:proofErr w:type="spellStart"/>
        <w:r w:rsidR="00831468" w:rsidRPr="00475304">
          <w:rPr>
            <w:highlight w:val="yellow"/>
            <w:lang w:val="en-US"/>
          </w:rPr>
          <w:t>indicriminately</w:t>
        </w:r>
      </w:ins>
      <w:proofErr w:type="spellEnd"/>
      <w:ins w:id="358" w:author="柯小婉" w:date="2020-08-26T15:59:00Z">
        <w:r w:rsidR="00534444" w:rsidRPr="00534444">
          <w:t>.</w:t>
        </w:r>
      </w:ins>
    </w:p>
    <w:p w14:paraId="4BD3BE68" w14:textId="14CF4A8B" w:rsidR="00AF7633" w:rsidRDefault="00534444" w:rsidP="00AF7633">
      <w:pPr>
        <w:pStyle w:val="EditorsNote"/>
        <w:rPr>
          <w:ins w:id="359" w:author="柯小婉" w:date="2020-08-26T14:50:00Z"/>
          <w:lang w:val="en-US"/>
        </w:rPr>
      </w:pPr>
      <w:ins w:id="360" w:author="柯小婉" w:date="2020-08-26T16:03:00Z">
        <w:r>
          <w:t>Editor’s note:</w:t>
        </w:r>
        <w:del w:id="361" w:author="intel user SA2#140E wed" w:date="2020-08-26T18:19:00Z">
          <w:r w:rsidDel="00831468">
            <w:delText>I</w:delText>
          </w:r>
        </w:del>
      </w:ins>
      <w:ins w:id="362" w:author="intel user saso" w:date="2020-08-13T21:11:00Z">
        <w:del w:id="363" w:author="intel user SA2#140E wed" w:date="2020-08-26T18:19:00Z">
          <w:r w:rsidR="0089453D" w:rsidDel="00831468">
            <w:delText>,</w:delText>
          </w:r>
        </w:del>
      </w:ins>
      <w:ins w:id="364" w:author="柯小婉" w:date="2020-08-26T14:49:00Z">
        <w:del w:id="365" w:author="intel user SA2#140E wed" w:date="2020-08-26T18:19:00Z">
          <w:r w:rsidR="00AF7633" w:rsidDel="00831468">
            <w:delText>t is</w:delText>
          </w:r>
        </w:del>
      </w:ins>
      <w:ins w:id="366" w:author="intel user saso" w:date="2020-08-13T21:11:00Z">
        <w:del w:id="367" w:author="intel user SA2#140E wed" w:date="2020-08-26T18:19:00Z">
          <w:r w:rsidR="0089453D" w:rsidDel="00831468">
            <w:delText xml:space="preserve"> pending</w:delText>
          </w:r>
        </w:del>
      </w:ins>
      <w:ins w:id="368" w:author="intel user SA2#140E wed" w:date="2020-08-26T18:19:00Z">
        <w:r w:rsidR="00831468" w:rsidRPr="00831468">
          <w:rPr>
            <w:lang w:val="en-US"/>
          </w:rPr>
          <w:t xml:space="preserve"> </w:t>
        </w:r>
      </w:ins>
      <w:ins w:id="369" w:author="intel user saso" w:date="2020-08-13T21:11:00Z">
        <w:r w:rsidR="0089453D">
          <w:t xml:space="preserve"> </w:t>
        </w:r>
        <w:del w:id="370" w:author="MediaTek Inc." w:date="2020-08-25T08:43:00Z">
          <w:r w:rsidR="0089453D" w:rsidDel="00CD285F">
            <w:delText>confirmation</w:delText>
          </w:r>
        </w:del>
      </w:ins>
      <w:ins w:id="371" w:author="MediaTek Inc." w:date="2020-08-25T08:43:00Z">
        <w:del w:id="372" w:author="intel user SA2#140E wed" w:date="2020-08-26T18:19:00Z">
          <w:r w:rsidR="00CD285F" w:rsidDel="00831468">
            <w:rPr>
              <w:lang w:val="en-US"/>
            </w:rPr>
            <w:delText>f</w:delText>
          </w:r>
        </w:del>
      </w:ins>
      <w:ins w:id="373" w:author="intel user SA2#140E wed" w:date="2020-08-26T18:19:00Z">
        <w:r w:rsidR="00831468">
          <w:rPr>
            <w:lang w:val="en-US"/>
          </w:rPr>
          <w:t>F</w:t>
        </w:r>
      </w:ins>
      <w:ins w:id="374" w:author="MediaTek Inc." w:date="2020-08-25T08:43:00Z">
        <w:r w:rsidR="00CD285F">
          <w:rPr>
            <w:lang w:val="en-US"/>
          </w:rPr>
          <w:t>eedback</w:t>
        </w:r>
      </w:ins>
      <w:ins w:id="375" w:author="intel user saso" w:date="2020-08-13T21:11:00Z">
        <w:r w:rsidR="0089453D">
          <w:t xml:space="preserve"> from SA3 </w:t>
        </w:r>
      </w:ins>
      <w:ins w:id="376" w:author="intel user SA2#140E wed" w:date="2020-08-26T18:20:00Z">
        <w:r w:rsidR="00831468" w:rsidRPr="00831468">
          <w:rPr>
            <w:lang w:val="en-US"/>
          </w:rPr>
          <w:t>is e</w:t>
        </w:r>
        <w:r w:rsidR="00831468">
          <w:rPr>
            <w:lang w:val="en-US"/>
          </w:rPr>
          <w:t xml:space="preserve">xpected </w:t>
        </w:r>
      </w:ins>
      <w:ins w:id="377" w:author="intel user saso" w:date="2020-08-13T21:11:00Z">
        <w:del w:id="378" w:author="MediaTek Inc." w:date="2020-08-25T08:43:00Z">
          <w:r w:rsidR="0089453D" w:rsidDel="00CD285F">
            <w:delText>about</w:delText>
          </w:r>
        </w:del>
      </w:ins>
      <w:ins w:id="379" w:author="MediaTek Inc." w:date="2020-08-25T08:43:00Z">
        <w:r w:rsidR="00CD285F">
          <w:rPr>
            <w:lang w:val="en-US"/>
          </w:rPr>
          <w:t xml:space="preserve">whether there </w:t>
        </w:r>
        <w:del w:id="380" w:author="intel user SA2#140E wed" w:date="2020-08-26T18:20:00Z">
          <w:r w:rsidR="00CD285F" w:rsidDel="00831468">
            <w:rPr>
              <w:lang w:val="en-US"/>
            </w:rPr>
            <w:delText>is</w:delText>
          </w:r>
        </w:del>
      </w:ins>
      <w:ins w:id="381" w:author="intel user SA2#140E wed" w:date="2020-08-26T18:20:00Z">
        <w:r w:rsidR="00831468">
          <w:rPr>
            <w:lang w:val="en-US"/>
          </w:rPr>
          <w:t>are</w:t>
        </w:r>
      </w:ins>
      <w:ins w:id="382" w:author="intel user saso" w:date="2020-08-13T21:11:00Z">
        <w:r w:rsidR="0089453D">
          <w:t xml:space="preserve"> any privacy issue</w:t>
        </w:r>
        <w:r w:rsidR="0089453D" w:rsidRPr="003672D3">
          <w:rPr>
            <w:lang w:val="en-US"/>
          </w:rPr>
          <w:t>s</w:t>
        </w:r>
        <w:r w:rsidR="0089453D">
          <w:t xml:space="preserve"> with sending the Paging Cause as cleartext.</w:t>
        </w:r>
        <w:r w:rsidR="0089453D" w:rsidRPr="001A43D8">
          <w:rPr>
            <w:lang w:val="en-US"/>
          </w:rPr>
          <w:t xml:space="preserve"> </w:t>
        </w:r>
      </w:ins>
    </w:p>
    <w:p w14:paraId="6A0A10A4" w14:textId="77777777" w:rsidR="00831468" w:rsidRPr="00831468" w:rsidRDefault="00AF7633" w:rsidP="0089453D">
      <w:pPr>
        <w:pStyle w:val="B1"/>
        <w:rPr>
          <w:ins w:id="383" w:author="intel user SA2#140E wed" w:date="2020-08-26T18:22:00Z"/>
          <w:color w:val="FF0000"/>
          <w:lang w:eastAsia="zh-CN"/>
        </w:rPr>
      </w:pPr>
      <w:ins w:id="384" w:author="柯小婉" w:date="2020-08-26T14:50:00Z">
        <w:r w:rsidRPr="00831468">
          <w:rPr>
            <w:color w:val="FF0000"/>
          </w:rPr>
          <w:t xml:space="preserve">Editor’s note: </w:t>
        </w:r>
      </w:ins>
      <w:ins w:id="385" w:author="intel user saso" w:date="2020-08-13T21:11:00Z">
        <w:del w:id="386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 xml:space="preserve">The content of the </w:delText>
          </w:r>
        </w:del>
        <w:r w:rsidR="0089453D" w:rsidRPr="00831468">
          <w:rPr>
            <w:color w:val="FF0000"/>
            <w:lang w:val="en-US"/>
          </w:rPr>
          <w:t xml:space="preserve">Paging Cause </w:t>
        </w:r>
        <w:del w:id="387" w:author="intel user SA2#140E wed" w:date="2020-08-26T18:19:00Z">
          <w:r w:rsidR="0089453D" w:rsidRPr="00831468" w:rsidDel="00831468">
            <w:rPr>
              <w:color w:val="FF0000"/>
              <w:lang w:val="en-US"/>
            </w:rPr>
            <w:delText>is</w:delText>
          </w:r>
        </w:del>
      </w:ins>
      <w:ins w:id="388" w:author="intel user SA2#140E wed" w:date="2020-08-26T18:19:00Z">
        <w:r w:rsidR="00831468" w:rsidRPr="00831468">
          <w:rPr>
            <w:color w:val="FF0000"/>
            <w:lang w:val="en-US"/>
          </w:rPr>
          <w:t xml:space="preserve">values </w:t>
        </w:r>
        <w:r w:rsidR="00831468" w:rsidRPr="00475304">
          <w:rPr>
            <w:color w:val="FF0000"/>
            <w:highlight w:val="yellow"/>
            <w:lang w:val="en-US"/>
          </w:rPr>
          <w:t>other than “voice” are</w:t>
        </w:r>
      </w:ins>
      <w:ins w:id="389" w:author="intel user saso" w:date="2020-08-13T21:11:00Z">
        <w:r w:rsidR="0089453D" w:rsidRPr="00475304">
          <w:rPr>
            <w:color w:val="FF0000"/>
            <w:highlight w:val="yellow"/>
            <w:lang w:val="en-US"/>
          </w:rPr>
          <w:t xml:space="preserve"> FFS</w:t>
        </w:r>
        <w:del w:id="390" w:author="intel user SA2#140E wed" w:date="2020-08-26T18:22:00Z">
          <w:r w:rsidR="0089453D" w:rsidRPr="00831468" w:rsidDel="00831468">
            <w:rPr>
              <w:color w:val="FF0000"/>
              <w:lang w:val="en-US"/>
            </w:rPr>
            <w:delText>.</w:delText>
          </w:r>
        </w:del>
      </w:ins>
      <w:ins w:id="391" w:author="柯小婉" w:date="2020-08-26T16:02:00Z">
        <w:del w:id="392" w:author="intel user SA2#140E wed" w:date="2020-08-26T18:19:00Z">
          <w:r w:rsidR="00534444" w:rsidRPr="00831468" w:rsidDel="00831468">
            <w:rPr>
              <w:color w:val="FF0000"/>
              <w:lang w:val="en-US"/>
            </w:rPr>
            <w:delText xml:space="preserve"> The</w:delText>
          </w:r>
        </w:del>
      </w:ins>
      <w:ins w:id="393" w:author="Nokia" w:date="2020-08-25T17:09:00Z">
        <w:del w:id="394" w:author="intel user SA2#140E wed" w:date="2020-08-26T18:19:00Z">
          <w:r w:rsidR="008D6167" w:rsidRPr="00831468" w:rsidDel="00831468">
            <w:rPr>
              <w:color w:val="FF0000"/>
              <w:lang w:val="en-US"/>
            </w:rPr>
            <w:delText xml:space="preserve"> </w:delText>
          </w:r>
        </w:del>
      </w:ins>
      <w:ins w:id="395" w:author="柯小婉" w:date="2020-08-26T16:01:00Z">
        <w:del w:id="396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voice service only</w:delText>
          </w:r>
        </w:del>
      </w:ins>
      <w:ins w:id="397" w:author="柯小婉" w:date="2020-08-26T16:02:00Z">
        <w:del w:id="398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 or </w:delText>
          </w:r>
        </w:del>
      </w:ins>
      <w:ins w:id="399" w:author="柯小婉" w:date="2020-08-26T16:06:00Z">
        <w:del w:id="400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 xml:space="preserve">the </w:delText>
          </w:r>
        </w:del>
      </w:ins>
      <w:ins w:id="401" w:author="柯小婉" w:date="2020-08-26T16:02:00Z">
        <w:del w:id="402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other op</w:delText>
          </w:r>
        </w:del>
      </w:ins>
      <w:ins w:id="403" w:author="柯小婉" w:date="2020-08-26T16:13:00Z">
        <w:del w:id="404" w:author="intel user SA2#140E wed" w:date="2020-08-26T18:19:00Z">
          <w:r w:rsidR="005F2CED" w:rsidRPr="00831468" w:rsidDel="00831468">
            <w:rPr>
              <w:color w:val="FF0000"/>
              <w:lang w:eastAsia="zh-CN"/>
            </w:rPr>
            <w:delText>t</w:delText>
          </w:r>
        </w:del>
      </w:ins>
      <w:ins w:id="405" w:author="柯小婉" w:date="2020-08-26T14:50:00Z">
        <w:del w:id="406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ion </w:delText>
          </w:r>
        </w:del>
      </w:ins>
      <w:ins w:id="407" w:author="柯小婉" w:date="2020-08-26T14:54:00Z">
        <w:del w:id="408" w:author="intel user SA2#140E wed" w:date="2020-08-26T18:19:00Z">
          <w:r w:rsidRPr="00831468" w:rsidDel="00831468">
            <w:rPr>
              <w:color w:val="FF0000"/>
              <w:lang w:eastAsia="zh-CN"/>
            </w:rPr>
            <w:delText xml:space="preserve">should be </w:delText>
          </w:r>
        </w:del>
      </w:ins>
      <w:ins w:id="409" w:author="柯小婉" w:date="2020-08-26T14:50:00Z">
        <w:del w:id="410" w:author="intel user SA2#140E wed" w:date="2020-08-26T18:19:00Z">
          <w:r w:rsidRPr="00831468" w:rsidDel="00831468">
            <w:rPr>
              <w:rFonts w:hint="eastAsia"/>
              <w:color w:val="FF0000"/>
              <w:lang w:eastAsia="zh-CN"/>
            </w:rPr>
            <w:delText xml:space="preserve">considered for </w:delText>
          </w:r>
        </w:del>
      </w:ins>
      <w:ins w:id="411" w:author="柯小婉" w:date="2020-08-26T15:07:00Z">
        <w:del w:id="412" w:author="intel user SA2#140E wed" w:date="2020-08-26T18:19:00Z">
          <w:r w:rsidR="00CF0214" w:rsidRPr="00831468" w:rsidDel="00831468">
            <w:rPr>
              <w:color w:val="FF0000"/>
              <w:lang w:eastAsia="zh-CN"/>
            </w:rPr>
            <w:delText>decision of the content of the paging caus</w:delText>
          </w:r>
        </w:del>
      </w:ins>
      <w:ins w:id="413" w:author="柯小婉" w:date="2020-08-26T16:02:00Z">
        <w:del w:id="414" w:author="intel user SA2#140E wed" w:date="2020-08-26T18:19:00Z">
          <w:r w:rsidR="00534444" w:rsidRPr="00831468" w:rsidDel="00831468">
            <w:rPr>
              <w:color w:val="FF0000"/>
              <w:lang w:eastAsia="zh-CN"/>
            </w:rPr>
            <w:delText>e</w:delText>
          </w:r>
        </w:del>
        <w:r w:rsidR="00534444" w:rsidRPr="00831468">
          <w:rPr>
            <w:color w:val="FF0000"/>
            <w:lang w:eastAsia="zh-CN"/>
          </w:rPr>
          <w:t>.</w:t>
        </w:r>
      </w:ins>
    </w:p>
    <w:p w14:paraId="79777459" w14:textId="1ECD9317" w:rsidR="00534444" w:rsidRDefault="00AF7633" w:rsidP="00534444">
      <w:pPr>
        <w:pStyle w:val="EditorsNote"/>
        <w:rPr>
          <w:ins w:id="415" w:author="柯小婉" w:date="2020-08-26T16:04:00Z"/>
          <w:lang w:val="en-US"/>
        </w:rPr>
      </w:pPr>
      <w:ins w:id="416" w:author="柯小婉" w:date="2020-08-26T14:52:00Z">
        <w:del w:id="417" w:author="intel user SA2#140E wed" w:date="2020-08-26T18:22:00Z">
          <w:r w:rsidDel="00831468">
            <w:delText xml:space="preserve"> </w:delText>
          </w:r>
        </w:del>
      </w:ins>
    </w:p>
    <w:p w14:paraId="79AAFFB3" w14:textId="77777777" w:rsidR="00A73F42" w:rsidRDefault="008D6167" w:rsidP="008D6167">
      <w:pPr>
        <w:pStyle w:val="EditorsNote"/>
        <w:rPr>
          <w:ins w:id="418" w:author="Nokia" w:date="2020-08-27T12:54:00Z"/>
        </w:rPr>
      </w:pPr>
      <w:ins w:id="419" w:author="Nokia" w:date="2020-08-25T17:08:00Z">
        <w:r>
          <w:t>Editor's note:</w:t>
        </w:r>
      </w:ins>
      <w:ins w:id="420" w:author="Nokia" w:date="2020-08-25T17:09:00Z">
        <w:r>
          <w:rPr>
            <w:lang w:val="en-GB"/>
          </w:rPr>
          <w:tab/>
        </w:r>
      </w:ins>
      <w:ins w:id="421" w:author="Nokia" w:date="2020-08-25T17:07:00Z">
        <w:r>
          <w:t>T</w:t>
        </w:r>
      </w:ins>
      <w:ins w:id="422" w:author="Nokia" w:date="2020-08-25T17:05:00Z">
        <w:r w:rsidR="00C95C7F">
          <w:t>he impact of paging message size of multiplexing more page causes may need to be asses</w:t>
        </w:r>
      </w:ins>
      <w:ins w:id="423" w:author="Nokia" w:date="2020-08-25T17:06:00Z">
        <w:r w:rsidR="00C95C7F">
          <w:t>sed.</w:t>
        </w:r>
      </w:ins>
      <w:ins w:id="424" w:author="Nokia" w:date="2020-08-25T17:07:00Z">
        <w:r>
          <w:t xml:space="preserve"> </w:t>
        </w:r>
      </w:ins>
    </w:p>
    <w:p w14:paraId="57F265BF" w14:textId="77777777" w:rsidR="00A73F42" w:rsidRDefault="00A73F42" w:rsidP="008D6167">
      <w:pPr>
        <w:pStyle w:val="EditorsNote"/>
        <w:rPr>
          <w:ins w:id="425" w:author="Nokia" w:date="2020-08-27T12:54:00Z"/>
          <w:lang w:val="en-US"/>
        </w:rPr>
      </w:pPr>
      <w:ins w:id="426" w:author="Nokia" w:date="2020-08-27T12:54:00Z">
        <w:r>
          <w:t>Editor's note:</w:t>
        </w:r>
        <w:r>
          <w:rPr>
            <w:lang w:val="en-GB"/>
          </w:rPr>
          <w:tab/>
        </w:r>
      </w:ins>
      <w:ins w:id="427" w:author="Nokia" w:date="2020-08-25T17:08:00Z">
        <w:r w:rsidR="008D6167">
          <w:t>Whether we can assume all the RAN nodes to support the feature in a PLMN or not may impact the solution</w:t>
        </w:r>
      </w:ins>
      <w:ins w:id="428" w:author="Nokia" w:date="2020-08-25T17:09:00Z">
        <w:r w:rsidR="008D6167">
          <w:rPr>
            <w:lang w:val="en-GB"/>
          </w:rPr>
          <w:t xml:space="preserve"> or its acceptance/usefulness.</w:t>
        </w:r>
      </w:ins>
      <w:ins w:id="429" w:author="Nokia" w:date="2020-08-25T17:10:00Z">
        <w:r w:rsidR="008D6167" w:rsidRPr="008D6167">
          <w:rPr>
            <w:lang w:val="en-US"/>
          </w:rPr>
          <w:t xml:space="preserve"> </w:t>
        </w:r>
      </w:ins>
    </w:p>
    <w:p w14:paraId="35FCE76D" w14:textId="09364787" w:rsidR="00E56CCE" w:rsidRPr="008D6167" w:rsidRDefault="00A73F42" w:rsidP="008D6167">
      <w:pPr>
        <w:pStyle w:val="EditorsNote"/>
        <w:rPr>
          <w:ins w:id="430" w:author="柯小婉" w:date="2020-08-26T14:04:00Z"/>
          <w:lang w:val="en-GB"/>
        </w:rPr>
      </w:pPr>
      <w:ins w:id="431" w:author="Nokia" w:date="2020-08-27T12:54:00Z">
        <w:r>
          <w:t>Editor's note:</w:t>
        </w:r>
        <w:r>
          <w:rPr>
            <w:lang w:val="en-GB"/>
          </w:rPr>
          <w:tab/>
        </w:r>
      </w:ins>
      <w:ins w:id="432" w:author="Nokia" w:date="2020-08-25T17:10:00Z">
        <w:r w:rsidR="008D6167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378205AE" w14:textId="3E48DB2D" w:rsidR="0089453D" w:rsidRDefault="0089453D" w:rsidP="0089453D">
      <w:pPr>
        <w:pStyle w:val="B1"/>
        <w:rPr>
          <w:ins w:id="433" w:author="intel user saso" w:date="2020-08-13T21:11:00Z"/>
        </w:rPr>
      </w:pPr>
      <w:ins w:id="434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>)</w:t>
        </w:r>
        <w:del w:id="435" w:author="intel user SA2#140E wed" w:date="2020-08-26T18:22:00Z">
          <w:r w:rsidDel="00831468">
            <w:delText xml:space="preserve"> </w:delText>
          </w:r>
        </w:del>
        <w:del w:id="436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437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438" w:author="intel user SA2#140E v1" w:date="2020-08-24T13:54:00Z">
        <w:del w:id="439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440" w:author="MediaTek Inc." w:date="2020-08-25T08:54:00Z">
        <w:del w:id="441" w:author="intel user SA2#140E wed" w:date="2020-08-26T18:20:00Z">
          <w:r w:rsidR="0098628A" w:rsidDel="00831468">
            <w:rPr>
              <w:lang w:val="en-US"/>
            </w:rPr>
            <w:delText>may</w:delText>
          </w:r>
        </w:del>
      </w:ins>
      <w:ins w:id="442" w:author="intel user SA2#140E v1" w:date="2020-08-24T13:54:00Z">
        <w:del w:id="443" w:author="intel user SA2#140E wed" w:date="2020-08-26T18:20:00Z">
          <w:r w:rsidR="007F7000" w:rsidDel="00831468">
            <w:rPr>
              <w:lang w:val="en-US"/>
            </w:rPr>
            <w:delText xml:space="preserve"> be supported</w:delText>
          </w:r>
        </w:del>
      </w:ins>
      <w:ins w:id="444" w:author="柯小婉" w:date="2020-08-26T16:07:00Z">
        <w:del w:id="445" w:author="intel user SA2#140E wed" w:date="2020-08-26T18:20:00Z">
          <w:r w:rsidR="00534444" w:rsidDel="00831468">
            <w:rPr>
              <w:lang w:val="en-US"/>
            </w:rPr>
            <w:delText>considerd</w:delText>
          </w:r>
        </w:del>
      </w:ins>
      <w:ins w:id="446" w:author="intel user saso" w:date="2020-08-13T21:11:00Z">
        <w:r>
          <w:rPr>
            <w:lang w:val="en-US"/>
          </w:rPr>
          <w:t xml:space="preserve"> for </w:t>
        </w:r>
        <w:r>
          <w:t>5GS</w:t>
        </w:r>
      </w:ins>
      <w:ins w:id="447" w:author="intel user SA2#140E wed" w:date="2020-08-26T18:23:00Z">
        <w:r w:rsidR="00831468" w:rsidRPr="00831468">
          <w:rPr>
            <w:lang w:val="en-US"/>
          </w:rPr>
          <w:t xml:space="preserve">, </w:t>
        </w:r>
        <w:r w:rsidR="00831468" w:rsidRPr="00475304">
          <w:rPr>
            <w:highlight w:val="yellow"/>
            <w:lang w:val="en-US"/>
          </w:rPr>
          <w:t>eva</w:t>
        </w:r>
      </w:ins>
      <w:ins w:id="448" w:author="intel user SA2#140E wed" w:date="2020-08-26T18:24:00Z">
        <w:r w:rsidR="00831468" w:rsidRPr="00475304">
          <w:rPr>
            <w:highlight w:val="yellow"/>
            <w:lang w:val="en-US"/>
          </w:rPr>
          <w:t>luated together with</w:t>
        </w:r>
      </w:ins>
      <w:ins w:id="449" w:author="intel user saso" w:date="2020-08-13T21:11:00Z">
        <w:del w:id="450" w:author="intel user SA2#140E wed" w:date="2020-08-26T18:24:00Z">
          <w:r w:rsidDel="00831468">
            <w:delText xml:space="preserve"> </w:delText>
          </w:r>
          <w:r w:rsidDel="00831468">
            <w:rPr>
              <w:lang w:val="en-US"/>
            </w:rPr>
            <w:delText>together with</w:delText>
          </w:r>
        </w:del>
      </w:ins>
      <w:ins w:id="451" w:author="intel user SA2#140E v1" w:date="2020-08-24T13:57:00Z">
        <w:del w:id="452" w:author="intel user SA2#140E wed" w:date="2020-08-26T18:24:00Z">
          <w:r w:rsidR="007F7000" w:rsidDel="00831468">
            <w:rPr>
              <w:lang w:val="en-US"/>
            </w:rPr>
            <w:delText>as a variant of</w:delText>
          </w:r>
        </w:del>
      </w:ins>
      <w:ins w:id="453" w:author="intel user saso" w:date="2020-08-13T21:11:00Z">
        <w:del w:id="454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RRC-based coordinated leaving</w:t>
        </w:r>
      </w:ins>
      <w:ins w:id="455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456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457" w:author="intel user SA2#140E v1" w:date="2020-08-24T13:57:00Z">
        <w:r w:rsidR="007F7000">
          <w:rPr>
            <w:lang w:val="en-US"/>
          </w:rPr>
          <w:t xml:space="preserve">feedback from </w:t>
        </w:r>
      </w:ins>
      <w:ins w:id="458" w:author="intel user saso" w:date="2020-08-13T21:11:00Z">
        <w:r>
          <w:rPr>
            <w:lang w:val="en-US"/>
          </w:rPr>
          <w:t>RAN WGs</w:t>
        </w:r>
        <w:del w:id="459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78459B13" w:rsidR="0089453D" w:rsidRPr="009D660A" w:rsidRDefault="0089453D" w:rsidP="0089453D">
      <w:pPr>
        <w:pStyle w:val="B1"/>
        <w:rPr>
          <w:ins w:id="460" w:author="intel user saso" w:date="2020-08-13T21:11:00Z"/>
          <w:lang w:val="en-US"/>
        </w:rPr>
      </w:pPr>
      <w:ins w:id="461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462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463" w:author="MediaTek Inc." w:date="2020-08-25T09:02:00Z">
        <w:del w:id="464" w:author="intel user SA2#140E wed" w:date="2020-08-26T18:23:00Z">
          <w:r w:rsidR="0098628A" w:rsidDel="00831468">
            <w:rPr>
              <w:lang w:val="en-US"/>
            </w:rPr>
            <w:delText>may</w:delText>
          </w:r>
        </w:del>
      </w:ins>
      <w:ins w:id="465" w:author="intel user saso" w:date="2020-08-13T21:11:00Z">
        <w:del w:id="466" w:author="intel user SA2#140E wed" w:date="2020-08-26T18:23:00Z">
          <w:r w:rsidDel="00831468">
            <w:rPr>
              <w:lang w:val="en-US"/>
            </w:rPr>
            <w:delText xml:space="preserve"> be considered </w:delText>
          </w:r>
        </w:del>
        <w:del w:id="467" w:author="intel user SA2#140E v1" w:date="2020-08-24T14:06:00Z">
          <w:r w:rsidDel="003D311C">
            <w:rPr>
              <w:lang w:val="en-US"/>
            </w:rPr>
            <w:delText xml:space="preserve">for </w:delText>
          </w:r>
        </w:del>
        <w:del w:id="468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469" w:author="intel user SA2#140E v1" w:date="2020-08-24T13:58:00Z">
        <w:del w:id="470" w:author="柯小婉" w:date="2020-08-26T15:10:00Z">
          <w:r w:rsidR="007F7000" w:rsidDel="00CF0214">
            <w:rPr>
              <w:lang w:val="en-US"/>
            </w:rPr>
            <w:delText>support</w:delText>
          </w:r>
        </w:del>
      </w:ins>
      <w:ins w:id="471" w:author="intel user SA2#140E v1" w:date="2020-08-24T14:06:00Z">
        <w:del w:id="472" w:author="柯小婉" w:date="2020-08-26T15:10:00Z">
          <w:r w:rsidR="003D311C" w:rsidDel="00CF0214">
            <w:rPr>
              <w:lang w:val="en-US"/>
            </w:rPr>
            <w:delText>ed</w:delText>
          </w:r>
        </w:del>
      </w:ins>
      <w:ins w:id="473" w:author="intel user saso" w:date="2020-08-13T21:11:00Z">
        <w:del w:id="474" w:author="intel user SA2#140E wed" w:date="2020-08-26T18:23:00Z">
          <w:r w:rsidDel="00831468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for 5GS, pending </w:t>
        </w:r>
      </w:ins>
      <w:ins w:id="475" w:author="Lars" w:date="2020-08-21T10:58:00Z">
        <w:r w:rsidR="00A5459A">
          <w:rPr>
            <w:lang w:val="en-US"/>
          </w:rPr>
          <w:t>feedback</w:t>
        </w:r>
      </w:ins>
      <w:ins w:id="476" w:author="intel user saso" w:date="2020-08-13T21:11:00Z">
        <w:r>
          <w:rPr>
            <w:lang w:val="en-US"/>
          </w:rPr>
          <w:t xml:space="preserve"> from RAN WGs</w:t>
        </w:r>
      </w:ins>
      <w:ins w:id="477" w:author="柯小婉" w:date="2020-08-26T15:10:00Z">
        <w:r w:rsidR="00CF0214">
          <w:rPr>
            <w:lang w:val="en-US"/>
          </w:rPr>
          <w:t xml:space="preserve"> </w:t>
        </w:r>
      </w:ins>
    </w:p>
    <w:p w14:paraId="0A0B8E39" w14:textId="00C79115" w:rsidR="0089453D" w:rsidRDefault="0089453D" w:rsidP="0089453D">
      <w:pPr>
        <w:pStyle w:val="B1"/>
        <w:rPr>
          <w:ins w:id="478" w:author="柯小婉" w:date="2020-08-26T16:02:00Z"/>
          <w:lang w:val="en-US"/>
        </w:rPr>
      </w:pPr>
      <w:ins w:id="479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</w:ins>
      <w:ins w:id="480" w:author="Nokia" w:date="2020-08-27T12:56:00Z">
        <w:r w:rsidR="00A73F42">
          <w:rPr>
            <w:lang w:val="en-US"/>
          </w:rPr>
          <w:t xml:space="preserve"> </w:t>
        </w:r>
      </w:ins>
      <w:ins w:id="481" w:author="Nokia" w:date="2020-08-27T12:55:00Z">
        <w:r w:rsidR="00A73F42">
          <w:rPr>
            <w:lang w:val="en-US"/>
          </w:rPr>
          <w:t>can</w:t>
        </w:r>
      </w:ins>
      <w:ins w:id="482" w:author="Nokia" w:date="2020-08-25T17:06:00Z">
        <w:r w:rsidR="00C95C7F">
          <w:rPr>
            <w:lang w:val="en-US"/>
          </w:rPr>
          <w:t xml:space="preserve"> proceed to normative phase</w:t>
        </w:r>
      </w:ins>
    </w:p>
    <w:p w14:paraId="22063275" w14:textId="030F96F5" w:rsidR="00534444" w:rsidRPr="009D660A" w:rsidRDefault="00534444" w:rsidP="004C6CD4">
      <w:pPr>
        <w:pStyle w:val="EditorsNote"/>
        <w:rPr>
          <w:ins w:id="483" w:author="intel user saso" w:date="2020-08-13T21:11:00Z"/>
          <w:lang w:val="en-US"/>
        </w:rPr>
      </w:pPr>
      <w:ins w:id="484" w:author="柯小婉" w:date="2020-08-26T16:02:00Z">
        <w:r w:rsidRPr="004C6CD4">
          <w:rPr>
            <w:lang w:val="en-US"/>
          </w:rPr>
          <w:t xml:space="preserve">Editor’s note: </w:t>
        </w:r>
        <w:r>
          <w:rPr>
            <w:lang w:val="en-US"/>
          </w:rPr>
          <w:t xml:space="preserve">The content of </w:t>
        </w:r>
      </w:ins>
      <w:ins w:id="485" w:author="柯小婉" w:date="2020-08-26T16:03:00Z">
        <w:r>
          <w:rPr>
            <w:lang w:val="en-US"/>
          </w:rPr>
          <w:t>MUSIM Assistance Information</w:t>
        </w:r>
      </w:ins>
      <w:ins w:id="486" w:author="柯小婉" w:date="2020-08-26T16:08:00Z">
        <w:r w:rsidR="004C6CD4">
          <w:rPr>
            <w:lang w:val="en-US"/>
          </w:rPr>
          <w:t xml:space="preserve"> is FFS. When the UE provide MUSIM Assistance information</w:t>
        </w:r>
      </w:ins>
      <w:ins w:id="487" w:author="柯小婉" w:date="2020-08-26T16:02:00Z">
        <w:r>
          <w:rPr>
            <w:lang w:val="en-US"/>
          </w:rPr>
          <w:t xml:space="preserve"> is FFS.</w:t>
        </w:r>
      </w:ins>
    </w:p>
    <w:p w14:paraId="785BCA5D" w14:textId="160382D9" w:rsidR="0089453D" w:rsidRDefault="0089453D" w:rsidP="0089453D">
      <w:pPr>
        <w:pStyle w:val="EditorsNote"/>
        <w:rPr>
          <w:ins w:id="488" w:author="intel user saso" w:date="2020-08-13T21:11:00Z"/>
        </w:rPr>
      </w:pPr>
      <w:ins w:id="489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490" w:author="intel user saso" w:date="2020-08-13T21:11:00Z"/>
          <w:del w:id="491" w:author="intel user SA2#140E" w:date="2020-08-21T10:29:00Z"/>
          <w:lang w:val="en-US"/>
        </w:rPr>
      </w:pPr>
      <w:ins w:id="492" w:author="intel user saso" w:date="2020-08-13T21:11:00Z">
        <w:del w:id="493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494" w:author="intel user saso" w:date="2020-08-13T21:11:00Z"/>
          <w:del w:id="495" w:author="intel user SA2#140E" w:date="2020-08-21T10:29:00Z"/>
          <w:lang w:val="en-US"/>
        </w:rPr>
      </w:pPr>
      <w:ins w:id="496" w:author="intel user saso" w:date="2020-08-13T21:11:00Z">
        <w:del w:id="497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19630489" w:rsidR="0089453D" w:rsidDel="00831468" w:rsidRDefault="0089453D" w:rsidP="0089453D">
      <w:pPr>
        <w:pStyle w:val="EditorsNote"/>
        <w:rPr>
          <w:ins w:id="498" w:author="intel user saso" w:date="2020-08-13T21:11:00Z"/>
          <w:del w:id="499" w:author="intel user SA2#140E wed" w:date="2020-08-26T18:21:00Z"/>
        </w:rPr>
      </w:pPr>
      <w:ins w:id="500" w:author="intel user saso" w:date="2020-08-13T21:11:00Z">
        <w:del w:id="501" w:author="intel user SA2#140E wed" w:date="2020-08-26T18:21:00Z">
          <w:r w:rsidDel="00831468">
            <w:delText>Editor’s note:</w:delText>
          </w:r>
          <w:r w:rsidDel="00831468">
            <w:tab/>
            <w:delText>It is FFS</w:delText>
          </w:r>
        </w:del>
      </w:ins>
      <w:ins w:id="502" w:author="intel user SA2#140E v1" w:date="2020-08-24T11:53:00Z">
        <w:del w:id="503" w:author="intel user SA2#140E wed" w:date="2020-08-26T18:21:00Z">
          <w:r w:rsidR="00AE7D46" w:rsidRPr="00AE7D46" w:rsidDel="00831468">
            <w:rPr>
              <w:lang w:val="en-US"/>
            </w:rPr>
            <w:delText>Th</w:delText>
          </w:r>
          <w:r w:rsidR="00AE7D46" w:rsidDel="00831468">
            <w:rPr>
              <w:lang w:val="en-US"/>
            </w:rPr>
            <w:delText>e decision</w:delText>
          </w:r>
        </w:del>
      </w:ins>
      <w:ins w:id="504" w:author="intel user saso" w:date="2020-08-13T21:11:00Z">
        <w:del w:id="505" w:author="intel user SA2#140E wed" w:date="2020-08-26T18:21:00Z">
          <w:r w:rsidDel="00831468">
            <w:delText xml:space="preserve"> whether there is a n</w:delText>
          </w:r>
        </w:del>
      </w:ins>
      <w:ins w:id="506" w:author="Lars" w:date="2020-08-21T11:00:00Z">
        <w:del w:id="507" w:author="intel user SA2#140E wed" w:date="2020-08-26T18:21:00Z">
          <w:r w:rsidR="00A5459A" w:rsidDel="00831468">
            <w:rPr>
              <w:lang w:val="sv-SE"/>
            </w:rPr>
            <w:delText>eed</w:delText>
          </w:r>
        </w:del>
      </w:ins>
      <w:ins w:id="508" w:author="intel user saso" w:date="2020-08-13T21:11:00Z">
        <w:del w:id="509" w:author="intel user SA2#140E wed" w:date="2020-08-26T18:21:00Z">
          <w:r w:rsidDel="00831468">
            <w:delText>ode for both solution</w:delText>
          </w:r>
        </w:del>
      </w:ins>
      <w:ins w:id="510" w:author="intel user SA2#140E v1" w:date="2020-08-24T11:51:00Z">
        <w:del w:id="511" w:author="intel user SA2#140E wed" w:date="2020-08-26T18:21:00Z">
          <w:r w:rsidR="00824D63" w:rsidRPr="00824D63" w:rsidDel="00831468">
            <w:rPr>
              <w:lang w:val="en-US"/>
            </w:rPr>
            <w:delText>s</w:delText>
          </w:r>
        </w:del>
      </w:ins>
      <w:ins w:id="512" w:author="intel user saso" w:date="2020-08-13T21:11:00Z">
        <w:del w:id="513" w:author="intel user SA2#140E wed" w:date="2020-08-26T18:21:00Z">
          <w:r w:rsidDel="00831468">
            <w:delText xml:space="preserve"> with and without RAN impact</w:delText>
          </w:r>
        </w:del>
      </w:ins>
      <w:ins w:id="514" w:author="intel user SA2#140E v1" w:date="2020-08-24T11:51:00Z">
        <w:del w:id="515" w:author="intel user SA2#140E wed" w:date="2020-08-26T18:21:00Z">
          <w:r w:rsidR="00824D63" w:rsidRPr="00824D63" w:rsidDel="00831468">
            <w:rPr>
              <w:lang w:val="en-US"/>
            </w:rPr>
            <w:delText xml:space="preserve"> </w:delText>
          </w:r>
          <w:r w:rsidR="00824D63" w:rsidDel="00831468">
            <w:rPr>
              <w:lang w:val="en-US"/>
            </w:rPr>
            <w:delText>based on notifications (e.g. Sol#7, Sol#12</w:delText>
          </w:r>
        </w:del>
      </w:ins>
      <w:ins w:id="516" w:author="intel user SA2#140E v1" w:date="2020-08-24T11:54:00Z">
        <w:del w:id="517" w:author="intel user SA2#140E wed" w:date="2020-08-26T18:21:00Z">
          <w:r w:rsidR="00AE7D46" w:rsidDel="00831468">
            <w:rPr>
              <w:lang w:val="en-US"/>
            </w:rPr>
            <w:delText>, etc.</w:delText>
          </w:r>
        </w:del>
      </w:ins>
      <w:ins w:id="518" w:author="intel user SA2#140E v1" w:date="2020-08-24T11:52:00Z">
        <w:del w:id="519" w:author="intel user SA2#140E wed" w:date="2020-08-26T18:21:00Z">
          <w:r w:rsidR="00824D63" w:rsidDel="00831468">
            <w:rPr>
              <w:lang w:val="en-US"/>
            </w:rPr>
            <w:delText>) are to be considered for normative work</w:delText>
          </w:r>
        </w:del>
      </w:ins>
      <w:ins w:id="520" w:author="intel user saso" w:date="2020-08-13T21:11:00Z">
        <w:del w:id="521" w:author="intel user SA2#140E wed" w:date="2020-08-26T18:21:00Z">
          <w:r w:rsidDel="00831468">
            <w:delText>. The decision will be made in Q4 based on the received feedback from other WGs.</w:delText>
          </w:r>
        </w:del>
      </w:ins>
    </w:p>
    <w:p w14:paraId="5B74C2B5" w14:textId="2B5FDAB9" w:rsidR="00475304" w:rsidDel="00417DA9" w:rsidRDefault="00475304" w:rsidP="00475304">
      <w:pPr>
        <w:pStyle w:val="EditorsNote"/>
        <w:rPr>
          <w:ins w:id="522" w:author="intel user SA2#140E wed" w:date="2020-08-26T18:26:00Z"/>
          <w:moveFrom w:id="523" w:author="Lars" w:date="2020-08-27T13:42:00Z"/>
          <w:lang w:val="en-US"/>
        </w:rPr>
      </w:pPr>
      <w:moveFromRangeStart w:id="524" w:author="Lars" w:date="2020-08-27T13:42:00Z" w:name="move49428189"/>
      <w:moveFrom w:id="525" w:author="Lars" w:date="2020-08-27T13:42:00Z">
        <w:ins w:id="526" w:author="intel user SA2#140E wed" w:date="2020-08-26T18:26:00Z">
          <w:r w:rsidRPr="00475304" w:rsidDel="00417DA9">
            <w:rPr>
              <w:highlight w:val="yellow"/>
            </w:rPr>
            <w:t>Editor’s note:</w:t>
          </w:r>
          <w:r w:rsidRPr="00475304" w:rsidDel="00417DA9">
            <w:rPr>
              <w:highlight w:val="yellow"/>
              <w:lang w:val="en-US"/>
            </w:rPr>
            <w:t xml:space="preserve"> </w:t>
          </w:r>
        </w:ins>
        <w:ins w:id="527" w:author="intel user SA2#140E wed" w:date="2020-08-26T18:27:00Z">
          <w:r w:rsidRPr="00475304" w:rsidDel="00417DA9">
            <w:rPr>
              <w:highlight w:val="yellow"/>
              <w:lang w:val="en-US"/>
            </w:rPr>
            <w:t>Additional</w:t>
          </w:r>
        </w:ins>
        <w:ins w:id="528" w:author="intel user SA2#140E wed" w:date="2020-08-26T18:26:00Z">
          <w:r w:rsidRPr="00475304" w:rsidDel="00417DA9">
            <w:rPr>
              <w:highlight w:val="yellow"/>
              <w:lang w:val="en-US"/>
            </w:rPr>
            <w:t xml:space="preserve"> solution principles can be selected</w:t>
          </w:r>
        </w:ins>
        <w:ins w:id="529" w:author="intel user SA2#140E wed" w:date="2020-08-26T18:27:00Z">
          <w:r w:rsidRPr="00475304" w:rsidDel="00417DA9">
            <w:rPr>
              <w:highlight w:val="yellow"/>
              <w:lang w:val="en-US"/>
            </w:rPr>
            <w:t xml:space="preserve"> for further evaluation</w:t>
          </w:r>
        </w:ins>
        <w:ins w:id="530" w:author="intel user SA2#140E wed" w:date="2020-08-26T18:26:00Z">
          <w:r w:rsidRPr="00475304" w:rsidDel="00417DA9">
            <w:rPr>
              <w:highlight w:val="yellow"/>
            </w:rPr>
            <w:t>.</w:t>
          </w:r>
        </w:ins>
      </w:moveFrom>
    </w:p>
    <w:moveFromRangeEnd w:id="524"/>
    <w:p w14:paraId="1EE8D958" w14:textId="77777777" w:rsidR="00440CC9" w:rsidRPr="00475304" w:rsidRDefault="00440CC9" w:rsidP="000343F0">
      <w:pPr>
        <w:rPr>
          <w:lang w:val="en-US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82E9B" w14:textId="77777777" w:rsidR="0004212D" w:rsidRDefault="0004212D">
      <w:r>
        <w:separator/>
      </w:r>
    </w:p>
  </w:endnote>
  <w:endnote w:type="continuationSeparator" w:id="0">
    <w:p w14:paraId="072063FC" w14:textId="77777777" w:rsidR="0004212D" w:rsidRDefault="0004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2CED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2E20B" w14:textId="77777777" w:rsidR="0004212D" w:rsidRDefault="0004212D">
      <w:r>
        <w:separator/>
      </w:r>
    </w:p>
  </w:footnote>
  <w:footnote w:type="continuationSeparator" w:id="0">
    <w:p w14:paraId="70D8B8BA" w14:textId="77777777" w:rsidR="0004212D" w:rsidRDefault="0004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5pt;height:16.5pt" o:bullet="t">
        <v:imagedata r:id="rId1" o:title="art7234"/>
      </v:shape>
    </w:pict>
  </w:numPicBullet>
  <w:numPicBullet w:numPicBulletId="1">
    <w:pict>
      <v:shape id="_x0000_i1029" type="#_x0000_t75" style="width:16.5pt;height:16.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Lars">
    <w15:presenceInfo w15:providerId="None" w15:userId="Lars"/>
  </w15:person>
  <w15:person w15:author="intel user SA2#140E wed">
    <w15:presenceInfo w15:providerId="None" w15:userId="intel user SA2#140E wed"/>
  </w15:person>
  <w15:person w15:author="柯小婉">
    <w15:presenceInfo w15:providerId="AD" w15:userId="S-1-5-21-2660122827-3251746268-3620619969-48032"/>
  </w15:person>
  <w15:person w15:author="intel user SA2#140E v1">
    <w15:presenceInfo w15:providerId="None" w15:userId="intel user SA2#140E v1"/>
  </w15:person>
  <w15:person w15:author="Nokia">
    <w15:presenceInfo w15:providerId="None" w15:userId="Nokia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12D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2875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DA9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304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6CD4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444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ED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468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4C6A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3F42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33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7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6D09"/>
    <w:rsid w:val="00CE7902"/>
    <w:rsid w:val="00CF0141"/>
    <w:rsid w:val="00CF0214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57FCD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D8B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129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CCE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4435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B7C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4ab1a16-c41d-4865-a433-ad08d2a54a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59BF2E9-1524-4104-AC96-DA5BF7C07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1158</Words>
  <Characters>6604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Nokia</cp:lastModifiedBy>
  <cp:revision>2</cp:revision>
  <cp:lastPrinted>2017-11-09T09:38:00Z</cp:lastPrinted>
  <dcterms:created xsi:type="dcterms:W3CDTF">2020-08-27T11:59:00Z</dcterms:created>
  <dcterms:modified xsi:type="dcterms:W3CDTF">2020-08-27T11:59:00Z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