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760B8E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60B8E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 w:rsidRPr="00760B8E">
        <w:rPr>
          <w:rFonts w:ascii="Arial" w:hAnsi="Arial" w:cs="Arial"/>
          <w:b/>
          <w:bCs/>
          <w:sz w:val="24"/>
          <w:szCs w:val="24"/>
        </w:rPr>
        <w:t>9</w:t>
      </w:r>
      <w:r w:rsidR="008B2BBD" w:rsidRPr="00760B8E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760B8E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760B8E">
        <w:rPr>
          <w:rFonts w:ascii="Arial" w:hAnsi="Arial" w:cs="Arial"/>
          <w:b/>
          <w:bCs/>
          <w:sz w:val="28"/>
          <w:szCs w:val="24"/>
        </w:rPr>
        <w:tab/>
      </w:r>
      <w:r w:rsidR="0083153D">
        <w:rPr>
          <w:rFonts w:ascii="Arial" w:hAnsi="Arial" w:cs="Arial"/>
          <w:b/>
          <w:bCs/>
          <w:i/>
          <w:sz w:val="28"/>
          <w:szCs w:val="24"/>
        </w:rPr>
        <w:t>S2-2005677</w:t>
      </w:r>
      <w:r w:rsidR="00590A57" w:rsidRPr="00590A57">
        <w:rPr>
          <w:rFonts w:ascii="Arial" w:hAnsi="Arial" w:cs="Arial"/>
          <w:b/>
          <w:bCs/>
          <w:i/>
          <w:sz w:val="28"/>
          <w:szCs w:val="24"/>
          <w:highlight w:val="yellow"/>
        </w:rPr>
        <w:t>r01</w:t>
      </w:r>
    </w:p>
    <w:p w:rsidR="00463675" w:rsidRPr="00760B8E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60B8E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760B8E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 w:rsidRPr="00760B8E">
        <w:rPr>
          <w:rFonts w:ascii="Arial" w:hAnsi="Arial" w:cs="Arial"/>
          <w:b/>
          <w:bCs/>
          <w:sz w:val="24"/>
          <w:szCs w:val="24"/>
        </w:rPr>
        <w:t>August 19</w:t>
      </w:r>
      <w:r w:rsidR="00827222" w:rsidRPr="00760B8E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 w:rsidRPr="00760B8E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 w:rsidRPr="00760B8E">
        <w:rPr>
          <w:rFonts w:ascii="Arial" w:hAnsi="Arial" w:cs="Arial"/>
          <w:b/>
          <w:bCs/>
          <w:sz w:val="24"/>
          <w:szCs w:val="24"/>
        </w:rPr>
        <w:t>September 1</w:t>
      </w:r>
      <w:r w:rsidR="0084049C" w:rsidRPr="00760B8E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760B8E">
        <w:rPr>
          <w:rFonts w:ascii="Arial" w:hAnsi="Arial" w:cs="Arial"/>
          <w:b/>
          <w:bCs/>
          <w:sz w:val="24"/>
          <w:szCs w:val="24"/>
        </w:rPr>
        <w:tab/>
      </w:r>
      <w:r w:rsidR="0084049C" w:rsidRPr="00760B8E">
        <w:rPr>
          <w:rFonts w:ascii="Arial" w:hAnsi="Arial" w:cs="Arial"/>
          <w:b/>
          <w:bCs/>
          <w:color w:val="0000FF"/>
        </w:rPr>
        <w:t>(revision of S2-200</w:t>
      </w:r>
      <w:r w:rsidR="0074309D" w:rsidRPr="00760B8E">
        <w:rPr>
          <w:rFonts w:ascii="Arial" w:hAnsi="Arial" w:cs="Arial"/>
          <w:b/>
          <w:bCs/>
          <w:color w:val="0000FF"/>
        </w:rPr>
        <w:t>xxxx)</w:t>
      </w:r>
    </w:p>
    <w:p w:rsidR="00463675" w:rsidRPr="00760B8E" w:rsidRDefault="00463675">
      <w:pPr>
        <w:rPr>
          <w:rFonts w:ascii="Arial" w:hAnsi="Arial" w:cs="Arial"/>
        </w:rPr>
      </w:pPr>
    </w:p>
    <w:p w:rsidR="00463675" w:rsidRPr="00760B8E" w:rsidRDefault="00463675" w:rsidP="000F4E43">
      <w:pPr>
        <w:pStyle w:val="ac"/>
      </w:pPr>
      <w:r w:rsidRPr="00760B8E">
        <w:t>Title:</w:t>
      </w:r>
      <w:r w:rsidRPr="00760B8E">
        <w:tab/>
      </w:r>
      <w:r w:rsidRPr="00760B8E">
        <w:rPr>
          <w:color w:val="FF0000"/>
        </w:rPr>
        <w:t xml:space="preserve">[DRAFT] </w:t>
      </w:r>
      <w:r w:rsidRPr="00760B8E">
        <w:rPr>
          <w:color w:val="000000"/>
        </w:rPr>
        <w:t xml:space="preserve">LS </w:t>
      </w:r>
      <w:r w:rsidR="00760B8E" w:rsidRPr="00760B8E">
        <w:rPr>
          <w:color w:val="000000"/>
        </w:rPr>
        <w:t xml:space="preserve">response </w:t>
      </w:r>
      <w:r w:rsidRPr="00760B8E">
        <w:rPr>
          <w:color w:val="000000"/>
        </w:rPr>
        <w:t>on</w:t>
      </w:r>
      <w:r w:rsidR="00760B8E" w:rsidRPr="00760B8E">
        <w:rPr>
          <w:color w:val="000000"/>
        </w:rPr>
        <w:t xml:space="preserve"> </w:t>
      </w:r>
      <w:bookmarkStart w:id="0" w:name="OLE_LINK3"/>
      <w:bookmarkStart w:id="1" w:name="OLE_LINK4"/>
      <w:r w:rsidR="00760B8E" w:rsidRPr="00760B8E">
        <w:rPr>
          <w:color w:val="000000"/>
        </w:rPr>
        <w:t>UE initiated Event Reporting Procedure for Low Power Event Reporting and Triggered 5GC-MT-LR</w:t>
      </w:r>
      <w:bookmarkEnd w:id="0"/>
      <w:bookmarkEnd w:id="1"/>
    </w:p>
    <w:p w:rsidR="00463675" w:rsidRPr="000F4E43" w:rsidRDefault="00463675" w:rsidP="000F4E43">
      <w:pPr>
        <w:pStyle w:val="ac"/>
      </w:pPr>
      <w:r w:rsidRPr="00760B8E">
        <w:t>Response to:</w:t>
      </w:r>
      <w:r w:rsidRPr="00760B8E">
        <w:tab/>
      </w:r>
      <w:r w:rsidRPr="00760B8E">
        <w:rPr>
          <w:color w:val="000000"/>
        </w:rPr>
        <w:t>LS (</w:t>
      </w:r>
      <w:bookmarkStart w:id="2" w:name="OLE_LINK2"/>
      <w:r w:rsidR="00760B8E" w:rsidRPr="00760B8E">
        <w:rPr>
          <w:color w:val="000000"/>
        </w:rPr>
        <w:t>C1-204046</w:t>
      </w:r>
      <w:bookmarkEnd w:id="2"/>
      <w:r w:rsidR="00760B8E" w:rsidRPr="00760B8E">
        <w:rPr>
          <w:color w:val="000000"/>
        </w:rPr>
        <w:t>) on &lt;</w:t>
      </w:r>
      <w:r w:rsidR="00760B8E" w:rsidRPr="00760B8E">
        <w:t xml:space="preserve"> </w:t>
      </w:r>
      <w:r w:rsidR="00760B8E" w:rsidRPr="00760B8E">
        <w:rPr>
          <w:color w:val="000000"/>
        </w:rPr>
        <w:t xml:space="preserve">LS on UE initiated Event Reporting Procedure for Low Power Event Reporting and Triggered 5GC-MT-LR </w:t>
      </w:r>
      <w:r w:rsidRPr="00760B8E">
        <w:rPr>
          <w:color w:val="000000"/>
        </w:rPr>
        <w:t xml:space="preserve">&gt;from </w:t>
      </w:r>
      <w:r w:rsidR="00760B8E" w:rsidRPr="00760B8E">
        <w:rPr>
          <w:color w:val="000000"/>
        </w:rPr>
        <w:t>CT1</w:t>
      </w:r>
    </w:p>
    <w:p w:rsidR="00463675" w:rsidRPr="0083153D" w:rsidRDefault="00463675" w:rsidP="000F4E43">
      <w:pPr>
        <w:pStyle w:val="ac"/>
      </w:pPr>
      <w:r w:rsidRPr="0083153D">
        <w:t>Release:</w:t>
      </w:r>
      <w:r w:rsidRPr="0083153D">
        <w:tab/>
      </w:r>
      <w:r w:rsidRPr="0083153D">
        <w:rPr>
          <w:color w:val="000000"/>
        </w:rPr>
        <w:t xml:space="preserve">Release </w:t>
      </w:r>
      <w:r w:rsidR="00760B8E" w:rsidRPr="0083153D">
        <w:rPr>
          <w:color w:val="000000"/>
        </w:rPr>
        <w:t>16</w:t>
      </w:r>
    </w:p>
    <w:p w:rsidR="00463675" w:rsidRPr="0083153D" w:rsidRDefault="00463675" w:rsidP="000F4E43">
      <w:pPr>
        <w:pStyle w:val="ac"/>
      </w:pPr>
      <w:r w:rsidRPr="0083153D">
        <w:t>Work Item:</w:t>
      </w:r>
      <w:r w:rsidRPr="0083153D">
        <w:tab/>
      </w:r>
      <w:r w:rsidR="00760B8E" w:rsidRPr="0083153D">
        <w:rPr>
          <w:color w:val="000000"/>
        </w:rPr>
        <w:t>5G_eLCS</w:t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3153D" w:rsidRDefault="00463675" w:rsidP="000F4E43">
      <w:pPr>
        <w:pStyle w:val="Source"/>
      </w:pPr>
      <w:r w:rsidRPr="0083153D">
        <w:t>Source:</w:t>
      </w:r>
      <w:r w:rsidRPr="0083153D">
        <w:tab/>
      </w:r>
      <w:r w:rsidR="0000385D" w:rsidRPr="0083153D">
        <w:rPr>
          <w:b w:val="0"/>
          <w:color w:val="FF0000"/>
        </w:rPr>
        <w:t>[Huawei to be]</w:t>
      </w:r>
      <w:r w:rsidR="000534DD" w:rsidRPr="0083153D">
        <w:rPr>
          <w:b w:val="0"/>
          <w:color w:val="FF0000"/>
        </w:rPr>
        <w:t xml:space="preserve"> </w:t>
      </w:r>
      <w:r w:rsidR="00C55D6B" w:rsidRPr="0083153D">
        <w:rPr>
          <w:b w:val="0"/>
        </w:rPr>
        <w:t>SA</w:t>
      </w:r>
      <w:r w:rsidR="00C831C8" w:rsidRPr="0083153D">
        <w:rPr>
          <w:b w:val="0"/>
        </w:rPr>
        <w:t>2</w:t>
      </w:r>
    </w:p>
    <w:p w:rsidR="00463675" w:rsidRPr="0083153D" w:rsidRDefault="00463675" w:rsidP="000F4E43">
      <w:pPr>
        <w:pStyle w:val="Source"/>
      </w:pPr>
      <w:r w:rsidRPr="0083153D">
        <w:t>To:</w:t>
      </w:r>
      <w:r w:rsidRPr="0083153D">
        <w:tab/>
      </w:r>
      <w:r w:rsidR="00760B8E" w:rsidRPr="0083153D">
        <w:rPr>
          <w:b w:val="0"/>
        </w:rPr>
        <w:t>CT1</w:t>
      </w:r>
    </w:p>
    <w:p w:rsidR="00463675" w:rsidRPr="0083153D" w:rsidRDefault="00463675" w:rsidP="000F4E43">
      <w:pPr>
        <w:pStyle w:val="Source"/>
      </w:pPr>
      <w:r w:rsidRPr="0083153D">
        <w:t>Cc:</w:t>
      </w:r>
      <w:r w:rsidRPr="0083153D">
        <w:tab/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83153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3153D">
        <w:rPr>
          <w:rFonts w:ascii="Arial" w:hAnsi="Arial" w:cs="Arial"/>
          <w:b/>
        </w:rPr>
        <w:t>Contact Person:</w:t>
      </w:r>
      <w:r w:rsidRPr="0083153D">
        <w:rPr>
          <w:rFonts w:ascii="Arial" w:hAnsi="Arial" w:cs="Arial"/>
          <w:bCs/>
        </w:rPr>
        <w:tab/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</w:rPr>
      </w:pPr>
      <w:r w:rsidRPr="0083153D">
        <w:t>Name:</w:t>
      </w:r>
      <w:r w:rsidRPr="0083153D">
        <w:rPr>
          <w:bCs/>
        </w:rPr>
        <w:tab/>
      </w:r>
      <w:r w:rsidR="00760B8E" w:rsidRPr="0083153D">
        <w:rPr>
          <w:b w:val="0"/>
          <w:bCs/>
          <w:lang w:eastAsia="zh-CN"/>
        </w:rPr>
        <w:t>Runze Zhou</w:t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</w:rPr>
      </w:pPr>
      <w:r w:rsidRPr="0083153D">
        <w:t>Tel. Number:</w:t>
      </w:r>
      <w:r w:rsidRPr="0083153D">
        <w:rPr>
          <w:bCs/>
        </w:rPr>
        <w:tab/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3153D">
        <w:rPr>
          <w:color w:val="0000FF"/>
        </w:rPr>
        <w:t>E-mail Address:</w:t>
      </w:r>
      <w:r w:rsidRPr="0083153D">
        <w:rPr>
          <w:bCs/>
          <w:color w:val="0000FF"/>
        </w:rPr>
        <w:tab/>
      </w:r>
      <w:r w:rsidR="00760B8E" w:rsidRPr="0083153D">
        <w:rPr>
          <w:b w:val="0"/>
          <w:bCs/>
        </w:rPr>
        <w:t>zhourunze</w:t>
      </w:r>
      <w:r w:rsidR="00F62570" w:rsidRPr="0083153D">
        <w:rPr>
          <w:b w:val="0"/>
          <w:bCs/>
        </w:rPr>
        <w:t xml:space="preserve"> AT huawei DOT com</w:t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83153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3153D">
        <w:rPr>
          <w:rFonts w:ascii="Arial" w:hAnsi="Arial" w:cs="Arial"/>
          <w:b/>
        </w:rPr>
        <w:t>Send any reply LS to:</w:t>
      </w:r>
      <w:r w:rsidRPr="0083153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3153D">
          <w:rPr>
            <w:rStyle w:val="ab"/>
            <w:rFonts w:ascii="Arial" w:hAnsi="Arial" w:cs="Arial"/>
            <w:b/>
          </w:rPr>
          <w:t>mailto:3GPPLiaison@etsi.org</w:t>
        </w:r>
      </w:hyperlink>
      <w:r w:rsidRPr="0083153D">
        <w:rPr>
          <w:rFonts w:ascii="Arial" w:hAnsi="Arial" w:cs="Arial"/>
          <w:b/>
        </w:rPr>
        <w:t xml:space="preserve"> </w:t>
      </w:r>
      <w:r w:rsidRPr="0083153D">
        <w:rPr>
          <w:rFonts w:ascii="Arial" w:hAnsi="Arial" w:cs="Arial"/>
          <w:bCs/>
        </w:rPr>
        <w:tab/>
      </w:r>
    </w:p>
    <w:p w:rsidR="00923E7C" w:rsidRPr="0083153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83153D">
        <w:t>Attachments:</w:t>
      </w:r>
      <w:r w:rsidRPr="0083153D">
        <w:tab/>
      </w:r>
      <w:del w:id="3" w:author="Huawei User" w:date="2020-08-22T11:50:00Z">
        <w:r w:rsidRPr="0083153D" w:rsidDel="00BF2579">
          <w:rPr>
            <w:color w:val="000000"/>
          </w:rPr>
          <w:delText xml:space="preserve">DocNumber(s) [Description i.e. Draft TS 29.414 v0.1.0]. </w:delText>
        </w:r>
        <w:r w:rsidR="000F4E43" w:rsidRPr="0083153D" w:rsidDel="00BF2579">
          <w:rPr>
            <w:color w:val="000000"/>
          </w:rPr>
          <w:br/>
        </w:r>
        <w:r w:rsidRPr="0083153D" w:rsidDel="00BF2579">
          <w:rPr>
            <w:color w:val="000000"/>
          </w:rPr>
          <w:delText>!! WARNING !! Do not insert the file directly as an object in this word document.</w:delText>
        </w:r>
      </w:del>
      <w:ins w:id="4" w:author="Huawei User" w:date="2020-08-22T11:50:00Z">
        <w:r w:rsidR="00BF2579" w:rsidRPr="00BF2579">
          <w:rPr>
            <w:color w:val="000000"/>
            <w:highlight w:val="yellow"/>
            <w:rPrChange w:id="5" w:author="Huawei User" w:date="2020-08-22T11:51:00Z">
              <w:rPr>
                <w:color w:val="000000"/>
              </w:rPr>
            </w:rPrChange>
          </w:rPr>
          <w:t>will be S2-200</w:t>
        </w:r>
      </w:ins>
      <w:ins w:id="6" w:author="Huawei User" w:date="2020-08-22T11:51:00Z">
        <w:r w:rsidR="00BF2579" w:rsidRPr="00BF2579">
          <w:rPr>
            <w:color w:val="000000"/>
            <w:highlight w:val="yellow"/>
            <w:rPrChange w:id="7" w:author="Huawei User" w:date="2020-08-22T11:51:00Z">
              <w:rPr>
                <w:color w:val="000000"/>
              </w:rPr>
            </w:rPrChange>
          </w:rPr>
          <w:t>5678</w:t>
        </w:r>
        <w:r w:rsidR="00BF2579">
          <w:rPr>
            <w:color w:val="000000"/>
          </w:rPr>
          <w:t>.</w:t>
        </w:r>
      </w:ins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60B8E">
      <w:pPr>
        <w:rPr>
          <w:rFonts w:ascii="Arial" w:hAnsi="Arial" w:cs="Arial"/>
        </w:rPr>
      </w:pPr>
      <w:r w:rsidRPr="00760B8E">
        <w:rPr>
          <w:rFonts w:ascii="Arial" w:hAnsi="Arial" w:cs="Arial"/>
        </w:rPr>
        <w:t>SA2 thanks CT1 for the LS on UE initiated Event Reporting Procedure for Low Power Event Reporting and Triggered 5GC-MT-LR</w:t>
      </w:r>
      <w:r>
        <w:rPr>
          <w:rFonts w:ascii="Arial" w:hAnsi="Arial" w:cs="Arial"/>
        </w:rPr>
        <w:t xml:space="preserve">. SA2 </w:t>
      </w:r>
      <w:r w:rsidR="00C00DE8">
        <w:rPr>
          <w:rFonts w:ascii="Arial" w:hAnsi="Arial" w:cs="Arial"/>
        </w:rPr>
        <w:t xml:space="preserve">has discussed the issue and </w:t>
      </w:r>
      <w:r>
        <w:rPr>
          <w:rFonts w:ascii="Arial" w:hAnsi="Arial" w:cs="Arial"/>
        </w:rPr>
        <w:t>would like provide the following answers:</w:t>
      </w:r>
    </w:p>
    <w:p w:rsidR="00C00DE8" w:rsidRDefault="00C00DE8">
      <w:pPr>
        <w:rPr>
          <w:rFonts w:ascii="Arial" w:hAnsi="Arial" w:cs="Arial"/>
          <w:i/>
          <w:iCs/>
          <w:lang w:eastAsia="zh-CN"/>
        </w:rPr>
      </w:pPr>
    </w:p>
    <w:p w:rsidR="00BF2579" w:rsidRDefault="00C00DE8">
      <w:pPr>
        <w:rPr>
          <w:ins w:id="8" w:author="Huawei User" w:date="2020-08-22T11:49:00Z"/>
          <w:rFonts w:ascii="Arial" w:hAnsi="Arial" w:cs="Arial"/>
        </w:rPr>
      </w:pPr>
      <w:r w:rsidRPr="00C00DE8">
        <w:rPr>
          <w:rFonts w:ascii="Arial" w:hAnsi="Arial" w:cs="Arial" w:hint="eastAsia"/>
        </w:rPr>
        <w:t>S</w:t>
      </w:r>
      <w:r w:rsidRPr="00C00DE8">
        <w:rPr>
          <w:rFonts w:ascii="Arial" w:hAnsi="Arial" w:cs="Arial"/>
        </w:rPr>
        <w:t xml:space="preserve">A2 </w:t>
      </w:r>
      <w:ins w:id="9" w:author="Huawei User" w:date="2020-08-22T11:48:00Z">
        <w:r w:rsidR="00BF2579">
          <w:rPr>
            <w:rFonts w:ascii="Arial" w:hAnsi="Arial" w:cs="Arial"/>
          </w:rPr>
          <w:t>understands the issue</w:t>
        </w:r>
      </w:ins>
      <w:ins w:id="10" w:author="Huawei User" w:date="2020-08-22T11:49:00Z">
        <w:r w:rsidR="00BF2579">
          <w:rPr>
            <w:rFonts w:ascii="Arial" w:hAnsi="Arial" w:cs="Arial"/>
          </w:rPr>
          <w:t xml:space="preserve"> from CT1</w:t>
        </w:r>
      </w:ins>
      <w:ins w:id="11" w:author="Huawei User" w:date="2020-08-22T11:48:00Z">
        <w:r w:rsidR="00BF2579">
          <w:rPr>
            <w:rFonts w:ascii="Arial" w:hAnsi="Arial" w:cs="Arial"/>
          </w:rPr>
          <w:t xml:space="preserve"> is current texts in </w:t>
        </w:r>
      </w:ins>
      <w:ins w:id="12" w:author="Huawei User" w:date="2020-08-22T11:49:00Z">
        <w:r w:rsidR="00BF2579">
          <w:rPr>
            <w:rFonts w:ascii="Arial" w:hAnsi="Arial" w:cs="Arial"/>
          </w:rPr>
          <w:t>step 7, clause 6.7.1(TS 23.273)</w:t>
        </w:r>
        <w:r w:rsidR="00BF2579">
          <w:rPr>
            <w:rFonts w:ascii="Arial" w:hAnsi="Arial" w:cs="Arial"/>
          </w:rPr>
          <w:t xml:space="preserve"> indicates LPP acknowledge is carried in “Service Accept” message, which is inconsistent with </w:t>
        </w:r>
      </w:ins>
      <w:ins w:id="13" w:author="Huawei User" w:date="2020-08-22T11:50:00Z">
        <w:r w:rsidR="00BF2579">
          <w:rPr>
            <w:rFonts w:ascii="Arial" w:hAnsi="Arial" w:cs="Arial"/>
          </w:rPr>
          <w:t>CT1 protocol design.</w:t>
        </w:r>
      </w:ins>
    </w:p>
    <w:p w:rsidR="00BF2579" w:rsidRDefault="00BF2579">
      <w:pPr>
        <w:rPr>
          <w:ins w:id="14" w:author="Huawei User" w:date="2020-08-22T11:50:00Z"/>
          <w:rFonts w:ascii="Arial" w:hAnsi="Arial" w:cs="Arial"/>
        </w:rPr>
      </w:pPr>
      <w:ins w:id="15" w:author="Huawei User" w:date="2020-08-22T11:50:00Z">
        <w:r>
          <w:rPr>
            <w:rFonts w:ascii="Arial" w:hAnsi="Arial" w:cs="Arial"/>
          </w:rPr>
          <w:t xml:space="preserve">SA2 </w:t>
        </w:r>
      </w:ins>
      <w:ins w:id="16" w:author="Huawei User" w:date="2020-08-22T11:47:00Z">
        <w:r>
          <w:rPr>
            <w:rFonts w:ascii="Arial" w:hAnsi="Arial" w:cs="Arial"/>
          </w:rPr>
          <w:t>update</w:t>
        </w:r>
      </w:ins>
      <w:ins w:id="17" w:author="Huawei User" w:date="2020-08-22T11:48:00Z">
        <w:r>
          <w:rPr>
            <w:rFonts w:ascii="Arial" w:hAnsi="Arial" w:cs="Arial"/>
          </w:rPr>
          <w:t xml:space="preserve">s the texts in step 7, clause 6.7.1(TS 23.273), by removing the “Service Accept” message name. </w:t>
        </w:r>
      </w:ins>
      <w:ins w:id="18" w:author="Huawei User" w:date="2020-08-22T11:51:00Z">
        <w:r>
          <w:rPr>
            <w:rFonts w:ascii="Arial" w:hAnsi="Arial" w:cs="Arial"/>
          </w:rPr>
          <w:t xml:space="preserve">It is </w:t>
        </w:r>
      </w:ins>
      <w:ins w:id="19" w:author="Huawei User" w:date="2020-08-22T11:52:00Z">
        <w:r>
          <w:rPr>
            <w:rFonts w:ascii="Arial" w:hAnsi="Arial" w:cs="Arial"/>
          </w:rPr>
          <w:t>left to CT1 decision with NAS message to carry the LPP acknowledge.</w:t>
        </w:r>
        <w:bookmarkStart w:id="20" w:name="_GoBack"/>
        <w:bookmarkEnd w:id="20"/>
        <w:r>
          <w:rPr>
            <w:rFonts w:ascii="Arial" w:hAnsi="Arial" w:cs="Arial"/>
          </w:rPr>
          <w:t xml:space="preserve"> </w:t>
        </w:r>
      </w:ins>
      <w:ins w:id="21" w:author="Huawei User" w:date="2020-08-22T11:48:00Z">
        <w:r>
          <w:rPr>
            <w:rFonts w:ascii="Arial" w:hAnsi="Arial" w:cs="Arial"/>
          </w:rPr>
          <w:t xml:space="preserve"> </w:t>
        </w:r>
      </w:ins>
      <w:del w:id="22" w:author="Huawei User" w:date="2020-08-22T11:50:00Z">
        <w:r w:rsidR="00C00DE8" w:rsidRPr="00C00DE8" w:rsidDel="00BF2579">
          <w:rPr>
            <w:rFonts w:ascii="Arial" w:hAnsi="Arial" w:cs="Arial"/>
          </w:rPr>
          <w:delText xml:space="preserve">agrees that </w:delText>
        </w:r>
        <w:bookmarkStart w:id="23" w:name="OLE_LINK1"/>
        <w:r w:rsidR="00C00DE8" w:rsidRPr="00C00DE8" w:rsidDel="00BF2579">
          <w:rPr>
            <w:rFonts w:ascii="Arial" w:hAnsi="Arial" w:cs="Arial"/>
          </w:rPr>
          <w:delText>SERVICE ACCEPT message should not carry downlink data</w:delText>
        </w:r>
        <w:bookmarkEnd w:id="23"/>
        <w:r w:rsidR="00C00DE8" w:rsidRPr="00C00DE8" w:rsidDel="00BF2579">
          <w:rPr>
            <w:rFonts w:ascii="Arial" w:hAnsi="Arial" w:cs="Arial"/>
          </w:rPr>
          <w:delText xml:space="preserve"> (e.g., the event location ack from the LMF) to the UE, and update</w:delText>
        </w:r>
        <w:r w:rsidR="0083153D" w:rsidDel="00BF2579">
          <w:rPr>
            <w:rFonts w:ascii="Arial" w:hAnsi="Arial" w:cs="Arial"/>
          </w:rPr>
          <w:delText>s</w:delText>
        </w:r>
        <w:r w:rsidR="00C00DE8" w:rsidRPr="00C00DE8" w:rsidDel="00BF2579">
          <w:rPr>
            <w:rFonts w:ascii="Arial" w:hAnsi="Arial" w:cs="Arial"/>
          </w:rPr>
          <w:delText xml:space="preserve"> SA2 spec </w:delText>
        </w:r>
        <w:r w:rsidR="00C00DE8" w:rsidDel="00BF2579">
          <w:rPr>
            <w:rFonts w:ascii="Arial" w:hAnsi="Arial" w:cs="Arial"/>
          </w:rPr>
          <w:delText xml:space="preserve">TS 23.273 </w:delText>
        </w:r>
        <w:r w:rsidR="00C00DE8" w:rsidRPr="00C00DE8" w:rsidDel="00BF2579">
          <w:rPr>
            <w:rFonts w:ascii="Arial" w:hAnsi="Arial" w:cs="Arial"/>
          </w:rPr>
          <w:delText>accordingly</w:delText>
        </w:r>
        <w:r w:rsidR="0083153D" w:rsidDel="00BF2579">
          <w:rPr>
            <w:rFonts w:ascii="Arial" w:hAnsi="Arial" w:cs="Arial"/>
          </w:rPr>
          <w:delText xml:space="preserve"> in the </w:delText>
        </w:r>
      </w:del>
    </w:p>
    <w:p w:rsidR="00760B8E" w:rsidRPr="00C00DE8" w:rsidRDefault="00BF2579">
      <w:pPr>
        <w:rPr>
          <w:rFonts w:ascii="Arial" w:hAnsi="Arial" w:cs="Arial"/>
        </w:rPr>
      </w:pPr>
      <w:ins w:id="24" w:author="Huawei User" w:date="2020-08-22T11:50:00Z">
        <w:r>
          <w:rPr>
            <w:rFonts w:ascii="Arial" w:hAnsi="Arial" w:cs="Arial"/>
          </w:rPr>
          <w:t xml:space="preserve">Attached is the </w:t>
        </w:r>
      </w:ins>
      <w:r w:rsidR="0083153D">
        <w:rPr>
          <w:rFonts w:ascii="Arial" w:hAnsi="Arial" w:cs="Arial"/>
        </w:rPr>
        <w:t xml:space="preserve">agreed </w:t>
      </w:r>
      <w:ins w:id="25" w:author="Huawei User" w:date="2020-08-22T11:50:00Z">
        <w:r>
          <w:rPr>
            <w:rFonts w:ascii="Arial" w:hAnsi="Arial" w:cs="Arial"/>
          </w:rPr>
          <w:t xml:space="preserve">SA2 </w:t>
        </w:r>
      </w:ins>
      <w:r w:rsidR="0083153D">
        <w:rPr>
          <w:rFonts w:ascii="Arial" w:hAnsi="Arial" w:cs="Arial"/>
        </w:rPr>
        <w:t>CR 0129</w:t>
      </w:r>
      <w:ins w:id="26" w:author="Huawei User" w:date="2020-08-22T11:50:00Z">
        <w:r>
          <w:rPr>
            <w:rFonts w:ascii="Arial" w:hAnsi="Arial" w:cs="Arial"/>
          </w:rPr>
          <w:t xml:space="preserve">. </w:t>
        </w:r>
      </w:ins>
      <w:del w:id="27" w:author="Huawei User" w:date="2020-08-22T11:50:00Z">
        <w:r w:rsidR="0083153D" w:rsidDel="00BF2579">
          <w:rPr>
            <w:rFonts w:ascii="Arial" w:hAnsi="Arial" w:cs="Arial"/>
          </w:rPr>
          <w:delText xml:space="preserve"> attached</w:delText>
        </w:r>
      </w:del>
      <w:r w:rsidR="00C00DE8" w:rsidRPr="00C00DE8">
        <w:rPr>
          <w:rFonts w:ascii="Arial" w:hAnsi="Arial" w:cs="Arial"/>
        </w:rPr>
        <w:t>.</w:t>
      </w:r>
      <w:r w:rsidR="0083153D">
        <w:rPr>
          <w:rFonts w:ascii="Arial" w:hAnsi="Arial" w:cs="Arial"/>
        </w:rPr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0DE8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83153D" w:rsidRDefault="00463675">
      <w:pPr>
        <w:spacing w:after="120"/>
        <w:ind w:left="993" w:hanging="993"/>
        <w:rPr>
          <w:rFonts w:ascii="Arial" w:hAnsi="Arial" w:cs="Arial"/>
        </w:rPr>
      </w:pPr>
      <w:r w:rsidRPr="0083153D">
        <w:rPr>
          <w:rFonts w:ascii="Arial" w:hAnsi="Arial" w:cs="Arial"/>
          <w:b/>
        </w:rPr>
        <w:t xml:space="preserve">ACTION: </w:t>
      </w:r>
      <w:r w:rsidRPr="0083153D">
        <w:rPr>
          <w:rFonts w:ascii="Arial" w:hAnsi="Arial" w:cs="Arial"/>
          <w:b/>
        </w:rPr>
        <w:tab/>
      </w:r>
      <w:r w:rsidR="0045420C" w:rsidRPr="0083153D">
        <w:rPr>
          <w:rFonts w:ascii="Arial" w:hAnsi="Arial" w:cs="Arial"/>
          <w:color w:val="000000"/>
        </w:rPr>
        <w:t>SA</w:t>
      </w:r>
      <w:r w:rsidR="006F1B00" w:rsidRPr="0083153D">
        <w:rPr>
          <w:rFonts w:ascii="Arial" w:hAnsi="Arial" w:cs="Arial"/>
          <w:color w:val="000000"/>
        </w:rPr>
        <w:t>2</w:t>
      </w:r>
      <w:r w:rsidRPr="0083153D">
        <w:rPr>
          <w:rFonts w:ascii="Arial" w:hAnsi="Arial" w:cs="Arial"/>
          <w:color w:val="000000"/>
        </w:rPr>
        <w:t xml:space="preserve"> asks </w:t>
      </w:r>
      <w:r w:rsidR="00C00DE8" w:rsidRPr="0083153D">
        <w:rPr>
          <w:rFonts w:ascii="Arial" w:hAnsi="Arial" w:cs="Arial"/>
          <w:color w:val="000000"/>
        </w:rPr>
        <w:t>CT1</w:t>
      </w:r>
      <w:r w:rsidR="006E17FC" w:rsidRPr="0083153D">
        <w:rPr>
          <w:rFonts w:ascii="Arial" w:hAnsi="Arial" w:cs="Arial"/>
          <w:color w:val="000000"/>
        </w:rPr>
        <w:t xml:space="preserve"> group to </w:t>
      </w:r>
      <w:r w:rsidR="00C00DE8" w:rsidRPr="0083153D">
        <w:rPr>
          <w:rFonts w:ascii="Arial" w:hAnsi="Arial" w:cs="Arial"/>
          <w:color w:val="000000"/>
        </w:rPr>
        <w:t>take above information into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83153D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1F1" w:rsidRDefault="00C501F1">
      <w:r>
        <w:separator/>
      </w:r>
    </w:p>
  </w:endnote>
  <w:endnote w:type="continuationSeparator" w:id="0">
    <w:p w:rsidR="00C501F1" w:rsidRDefault="00C5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1F1" w:rsidRDefault="00C501F1">
      <w:r>
        <w:separator/>
      </w:r>
    </w:p>
  </w:footnote>
  <w:footnote w:type="continuationSeparator" w:id="0">
    <w:p w:rsidR="00C501F1" w:rsidRDefault="00C50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DE2"/>
    <w:rsid w:val="000534DD"/>
    <w:rsid w:val="00076BB0"/>
    <w:rsid w:val="000E7FEC"/>
    <w:rsid w:val="000F08AB"/>
    <w:rsid w:val="000F4E43"/>
    <w:rsid w:val="00144B78"/>
    <w:rsid w:val="00175A43"/>
    <w:rsid w:val="001B7D46"/>
    <w:rsid w:val="001C1B1A"/>
    <w:rsid w:val="001D71CA"/>
    <w:rsid w:val="0022103D"/>
    <w:rsid w:val="00223ED5"/>
    <w:rsid w:val="00243599"/>
    <w:rsid w:val="003007F7"/>
    <w:rsid w:val="00324937"/>
    <w:rsid w:val="00344778"/>
    <w:rsid w:val="003856A3"/>
    <w:rsid w:val="00387EBE"/>
    <w:rsid w:val="003B5BC1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0A57"/>
    <w:rsid w:val="00595688"/>
    <w:rsid w:val="005C38C8"/>
    <w:rsid w:val="00600780"/>
    <w:rsid w:val="00611C47"/>
    <w:rsid w:val="006759EE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0B8E"/>
    <w:rsid w:val="007A1FE0"/>
    <w:rsid w:val="007E2F26"/>
    <w:rsid w:val="00827222"/>
    <w:rsid w:val="0083153D"/>
    <w:rsid w:val="00834BD7"/>
    <w:rsid w:val="0084049C"/>
    <w:rsid w:val="00841710"/>
    <w:rsid w:val="00844354"/>
    <w:rsid w:val="0085215B"/>
    <w:rsid w:val="00854847"/>
    <w:rsid w:val="0086711C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6962"/>
    <w:rsid w:val="00AE1BD2"/>
    <w:rsid w:val="00AF5D18"/>
    <w:rsid w:val="00B31FE9"/>
    <w:rsid w:val="00B62A76"/>
    <w:rsid w:val="00B81AA1"/>
    <w:rsid w:val="00BF2579"/>
    <w:rsid w:val="00C00DE8"/>
    <w:rsid w:val="00C13D8B"/>
    <w:rsid w:val="00C25B1D"/>
    <w:rsid w:val="00C33343"/>
    <w:rsid w:val="00C4081E"/>
    <w:rsid w:val="00C47105"/>
    <w:rsid w:val="00C501F1"/>
    <w:rsid w:val="00C55D6B"/>
    <w:rsid w:val="00C81D1D"/>
    <w:rsid w:val="00C831C8"/>
    <w:rsid w:val="00C9202D"/>
    <w:rsid w:val="00D5113A"/>
    <w:rsid w:val="00D60729"/>
    <w:rsid w:val="00D812DC"/>
    <w:rsid w:val="00D96638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B3E4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2020-08-22T03:47:00Z</dcterms:created>
  <dcterms:modified xsi:type="dcterms:W3CDTF">2020-08-22T03:52:00Z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(2)if2yMl2y5XZo2/syOn/+ceiA6N6BTEDUlVvZ99Z0tTjYvjeSQQftPw4PNwIgP88ADHxMyG93
bUaL/QoFWO10lfUdSUYzDy9h0yfeSmW/Igf3Twfk7v1gc3vyhbxOfnA9qOEzrAYCXNrXsipr
jsxUiUFyFkuqU8CxfORJRuKjS8xYlBEA+R5zZqSw0m2UKoztfj/4Q6PDBl/VTtI12WD9+zPn
1FhG0601RiwXfge3dM</vt:lpwstr>
  </property>
  <property fmtid="{D5CDD505-2E9C-101B-9397-08002B2CF9AE}" pid="7" name="_2015_ms_pID_7253431">
    <vt:lpwstr>ugjfYwsS1XQTfdCJN1KCj5cPxPm5A3RxxV1Sf6YWeVOalgkWU/rBRe
Wwg05fL8h6aZZXmiDNcyRmy1WkfaVbSgpQAQrZg15iWTmOkco9K3PgXecH38NIpScR3yzku8
eJO/ywwPlnhfWJ8ZJpfc5HwHimdZG0gmcTlMzldV56ikHPju7FNJ+x8Aoy94xnRqasxjlE0C
h/H250xWI6mBlfiL</vt:lpwstr>
  </property>
</Properties>
</file>