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FFB61D" w14:textId="743D027A" w:rsidR="004866FC" w:rsidRPr="00F76B76" w:rsidRDefault="004866FC" w:rsidP="004866FC">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D22A7B">
        <w:rPr>
          <w:rFonts w:ascii="Arial" w:hAnsi="Arial" w:cs="Arial"/>
          <w:b/>
          <w:bCs/>
          <w:sz w:val="24"/>
          <w:szCs w:val="24"/>
        </w:rPr>
        <w:t>40</w:t>
      </w:r>
      <w:r w:rsidR="00DC4C27">
        <w:rPr>
          <w:rFonts w:ascii="Arial" w:hAnsi="Arial" w:cs="Arial"/>
          <w:b/>
          <w:bCs/>
          <w:sz w:val="24"/>
          <w:szCs w:val="24"/>
        </w:rPr>
        <w:t>E</w:t>
      </w:r>
      <w:r w:rsidRPr="00F76B76">
        <w:rPr>
          <w:rFonts w:ascii="Arial" w:hAnsi="Arial" w:cs="Arial"/>
          <w:b/>
          <w:bCs/>
          <w:sz w:val="24"/>
          <w:szCs w:val="24"/>
        </w:rPr>
        <w:tab/>
      </w:r>
      <w:r w:rsidR="006E65D4" w:rsidRPr="006E65D4">
        <w:rPr>
          <w:rFonts w:ascii="Arial" w:hAnsi="Arial" w:cs="Arial"/>
          <w:b/>
          <w:bCs/>
          <w:sz w:val="24"/>
          <w:szCs w:val="24"/>
        </w:rPr>
        <w:t>S2-2005630</w:t>
      </w:r>
    </w:p>
    <w:p w14:paraId="51FA2D88" w14:textId="3DB240D3" w:rsidR="004866FC" w:rsidRPr="00F76B76" w:rsidRDefault="00D22A7B" w:rsidP="004866FC">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19</w:t>
      </w:r>
      <w:r w:rsidR="000D58A4" w:rsidRPr="000D58A4">
        <w:rPr>
          <w:rFonts w:ascii="Arial" w:hAnsi="Arial" w:cs="Arial"/>
          <w:b/>
          <w:bCs/>
          <w:sz w:val="24"/>
          <w:szCs w:val="24"/>
          <w:lang w:eastAsia="zh-CN"/>
        </w:rPr>
        <w:t xml:space="preserve"> </w:t>
      </w:r>
      <w:r>
        <w:rPr>
          <w:rFonts w:ascii="Arial" w:hAnsi="Arial" w:cs="Arial"/>
          <w:b/>
          <w:bCs/>
          <w:sz w:val="24"/>
          <w:szCs w:val="24"/>
          <w:lang w:eastAsia="zh-CN"/>
        </w:rPr>
        <w:t xml:space="preserve">Aug </w:t>
      </w:r>
      <w:r w:rsidR="000D58A4" w:rsidRPr="000D58A4">
        <w:rPr>
          <w:rFonts w:ascii="Arial" w:hAnsi="Arial" w:cs="Arial"/>
          <w:b/>
          <w:bCs/>
          <w:sz w:val="24"/>
          <w:szCs w:val="24"/>
          <w:lang w:eastAsia="zh-CN"/>
        </w:rPr>
        <w:t xml:space="preserve">– </w:t>
      </w:r>
      <w:r>
        <w:rPr>
          <w:rFonts w:ascii="Arial" w:hAnsi="Arial" w:cs="Arial"/>
          <w:b/>
          <w:bCs/>
          <w:sz w:val="24"/>
          <w:szCs w:val="24"/>
          <w:lang w:eastAsia="zh-CN"/>
        </w:rPr>
        <w:t>02</w:t>
      </w:r>
      <w:r w:rsidR="000D58A4" w:rsidRPr="000D58A4">
        <w:rPr>
          <w:rFonts w:ascii="Arial" w:hAnsi="Arial" w:cs="Arial"/>
          <w:b/>
          <w:bCs/>
          <w:sz w:val="24"/>
          <w:szCs w:val="24"/>
          <w:lang w:eastAsia="zh-CN"/>
        </w:rPr>
        <w:t xml:space="preserve"> </w:t>
      </w:r>
      <w:r>
        <w:rPr>
          <w:rFonts w:ascii="Arial" w:hAnsi="Arial" w:cs="Arial"/>
          <w:b/>
          <w:bCs/>
          <w:sz w:val="24"/>
          <w:szCs w:val="24"/>
          <w:lang w:eastAsia="zh-CN"/>
        </w:rPr>
        <w:t>Sep</w:t>
      </w:r>
      <w:r w:rsidR="00DC4C27">
        <w:rPr>
          <w:rFonts w:ascii="Arial" w:hAnsi="Arial" w:cs="Arial"/>
          <w:b/>
          <w:bCs/>
          <w:sz w:val="24"/>
          <w:szCs w:val="24"/>
          <w:lang w:eastAsia="zh-CN"/>
        </w:rPr>
        <w:t xml:space="preserve"> 2020, Electronic, </w:t>
      </w:r>
      <w:proofErr w:type="spellStart"/>
      <w:r w:rsidR="00DC4C27">
        <w:rPr>
          <w:rFonts w:ascii="Arial" w:hAnsi="Arial" w:cs="Arial"/>
          <w:b/>
          <w:bCs/>
          <w:sz w:val="24"/>
          <w:szCs w:val="24"/>
          <w:lang w:eastAsia="zh-CN"/>
        </w:rPr>
        <w:t>Elbonia</w:t>
      </w:r>
      <w:proofErr w:type="spellEnd"/>
      <w:r w:rsidR="004866FC" w:rsidRPr="00F76B76">
        <w:rPr>
          <w:rFonts w:ascii="Arial" w:hAnsi="Arial" w:cs="Arial"/>
          <w:b/>
          <w:bCs/>
        </w:rPr>
        <w:tab/>
        <w:t>(</w:t>
      </w:r>
      <w:r w:rsidR="004866FC" w:rsidRPr="00F76B76">
        <w:rPr>
          <w:rFonts w:ascii="Arial" w:hAnsi="Arial" w:cs="Arial"/>
          <w:b/>
          <w:bCs/>
          <w:color w:val="0000FF"/>
        </w:rPr>
        <w:t xml:space="preserve">revision of </w:t>
      </w:r>
      <w:r w:rsidR="002F21F4" w:rsidRPr="002F21F4">
        <w:rPr>
          <w:rFonts w:ascii="Arial" w:hAnsi="Arial" w:cs="Arial"/>
          <w:b/>
          <w:bCs/>
          <w:color w:val="0000FF"/>
        </w:rPr>
        <w:t>S2-</w:t>
      </w:r>
      <w:r w:rsidR="00CD76E1">
        <w:rPr>
          <w:rFonts w:ascii="Arial" w:hAnsi="Arial" w:cs="Arial"/>
          <w:b/>
          <w:bCs/>
          <w:color w:val="0000FF"/>
        </w:rPr>
        <w:t>20xxxx</w:t>
      </w:r>
      <w:r w:rsidR="004866FC" w:rsidRPr="00F76B76">
        <w:rPr>
          <w:rFonts w:ascii="Arial" w:hAnsi="Arial" w:cs="Arial"/>
          <w:b/>
          <w:bCs/>
        </w:rPr>
        <w:t>)</w:t>
      </w:r>
    </w:p>
    <w:p w14:paraId="05B1A0B0" w14:textId="3A6C9DE1" w:rsidR="006C17BB" w:rsidRDefault="006C17BB">
      <w:pPr>
        <w:ind w:left="2127" w:hanging="2127"/>
        <w:rPr>
          <w:rFonts w:ascii="Arial" w:hAnsi="Arial" w:cs="Arial"/>
          <w:b/>
        </w:rPr>
      </w:pPr>
      <w:r>
        <w:rPr>
          <w:rFonts w:ascii="Arial" w:hAnsi="Arial" w:cs="Arial"/>
          <w:b/>
        </w:rPr>
        <w:t>Source:</w:t>
      </w:r>
      <w:r>
        <w:rPr>
          <w:rFonts w:ascii="Arial" w:hAnsi="Arial" w:cs="Arial"/>
          <w:b/>
        </w:rPr>
        <w:tab/>
      </w:r>
      <w:r w:rsidR="00820483">
        <w:rPr>
          <w:rFonts w:ascii="Arial" w:hAnsi="Arial" w:cs="Arial"/>
          <w:b/>
        </w:rPr>
        <w:t>NTT DOCOMO</w:t>
      </w:r>
    </w:p>
    <w:p w14:paraId="0A6E3118" w14:textId="1125ABA2" w:rsidR="006C17BB" w:rsidRDefault="006C17BB">
      <w:pPr>
        <w:ind w:left="2127" w:hanging="2127"/>
        <w:rPr>
          <w:rFonts w:ascii="Arial" w:hAnsi="Arial" w:cs="Arial"/>
          <w:b/>
        </w:rPr>
      </w:pPr>
      <w:r>
        <w:rPr>
          <w:rFonts w:ascii="Arial" w:hAnsi="Arial" w:cs="Arial"/>
          <w:b/>
        </w:rPr>
        <w:t>Title:</w:t>
      </w:r>
      <w:r>
        <w:rPr>
          <w:rFonts w:ascii="Arial" w:hAnsi="Arial" w:cs="Arial"/>
          <w:b/>
        </w:rPr>
        <w:tab/>
      </w:r>
      <w:r w:rsidR="001B55D8">
        <w:rPr>
          <w:rFonts w:ascii="Arial" w:hAnsi="Arial" w:cs="Arial"/>
          <w:b/>
        </w:rPr>
        <w:t>KI#1, Solution#4: Updates to remove ENs</w:t>
      </w:r>
    </w:p>
    <w:p w14:paraId="405E1F30" w14:textId="77777777" w:rsidR="006C17BB" w:rsidRDefault="006C17BB">
      <w:pPr>
        <w:ind w:left="2127" w:hanging="2127"/>
        <w:rPr>
          <w:rFonts w:ascii="Arial" w:hAnsi="Arial" w:cs="Arial"/>
          <w:b/>
        </w:rPr>
      </w:pPr>
      <w:r>
        <w:rPr>
          <w:rFonts w:ascii="Arial" w:hAnsi="Arial" w:cs="Arial"/>
          <w:b/>
        </w:rPr>
        <w:t>Document for:</w:t>
      </w:r>
      <w:r>
        <w:rPr>
          <w:rFonts w:ascii="Arial" w:hAnsi="Arial" w:cs="Arial"/>
          <w:b/>
        </w:rPr>
        <w:tab/>
      </w:r>
      <w:r w:rsidR="002F5BA9">
        <w:rPr>
          <w:rFonts w:ascii="Arial" w:hAnsi="Arial" w:cs="Arial"/>
          <w:b/>
        </w:rPr>
        <w:t>Approval</w:t>
      </w:r>
    </w:p>
    <w:p w14:paraId="75DF5A7D" w14:textId="1EDC7900" w:rsidR="006C17BB" w:rsidRDefault="006C17BB">
      <w:pPr>
        <w:ind w:left="2127" w:hanging="2127"/>
        <w:rPr>
          <w:rFonts w:ascii="Arial" w:hAnsi="Arial" w:cs="Arial"/>
          <w:b/>
        </w:rPr>
      </w:pPr>
      <w:r>
        <w:rPr>
          <w:rFonts w:ascii="Arial" w:hAnsi="Arial" w:cs="Arial"/>
          <w:b/>
        </w:rPr>
        <w:t>Agenda Item:</w:t>
      </w:r>
      <w:r>
        <w:rPr>
          <w:rFonts w:ascii="Arial" w:hAnsi="Arial" w:cs="Arial"/>
          <w:b/>
        </w:rPr>
        <w:tab/>
      </w:r>
      <w:r w:rsidR="00377AD9" w:rsidRPr="00C42DB3">
        <w:rPr>
          <w:rFonts w:ascii="Arial" w:hAnsi="Arial" w:cs="Arial"/>
          <w:b/>
        </w:rPr>
        <w:t>8.</w:t>
      </w:r>
      <w:r w:rsidR="00DC4C27">
        <w:rPr>
          <w:rFonts w:ascii="Arial" w:hAnsi="Arial" w:cs="Arial"/>
          <w:b/>
        </w:rPr>
        <w:t>4</w:t>
      </w:r>
    </w:p>
    <w:p w14:paraId="149F5663" w14:textId="77777777" w:rsidR="006C17BB" w:rsidRDefault="006C17BB">
      <w:pPr>
        <w:ind w:left="2127" w:hanging="2127"/>
        <w:rPr>
          <w:rFonts w:ascii="Arial" w:hAnsi="Arial" w:cs="Arial"/>
          <w:b/>
        </w:rPr>
      </w:pPr>
      <w:r>
        <w:rPr>
          <w:rFonts w:ascii="Arial" w:hAnsi="Arial" w:cs="Arial"/>
          <w:b/>
        </w:rPr>
        <w:t>Work Item / Release:</w:t>
      </w:r>
      <w:r>
        <w:rPr>
          <w:rFonts w:ascii="Arial" w:hAnsi="Arial" w:cs="Arial"/>
          <w:b/>
        </w:rPr>
        <w:tab/>
      </w:r>
      <w:r w:rsidR="00327F0F" w:rsidRPr="002F2A7E">
        <w:rPr>
          <w:rFonts w:ascii="Arial" w:hAnsi="Arial" w:cs="Arial"/>
          <w:b/>
        </w:rPr>
        <w:t>FS_eNS_ph2</w:t>
      </w:r>
      <w:r w:rsidR="00327F0F">
        <w:rPr>
          <w:rFonts w:ascii="Arial" w:hAnsi="Arial" w:cs="Arial"/>
          <w:b/>
        </w:rPr>
        <w:t xml:space="preserve"> / Rel-17</w:t>
      </w:r>
    </w:p>
    <w:p w14:paraId="3FC1D9E0" w14:textId="77777777" w:rsidR="006C17BB" w:rsidRDefault="006C17BB">
      <w:pPr>
        <w:rPr>
          <w:rFonts w:ascii="Arial" w:hAnsi="Arial" w:cs="Arial"/>
          <w:i/>
        </w:rPr>
      </w:pPr>
      <w:r>
        <w:rPr>
          <w:rFonts w:ascii="Arial" w:hAnsi="Arial" w:cs="Arial"/>
          <w:b/>
          <w:bCs/>
          <w:i/>
        </w:rPr>
        <w:t>Abstract of the contribution:</w:t>
      </w:r>
      <w:r>
        <w:rPr>
          <w:rFonts w:ascii="Arial" w:hAnsi="Arial" w:cs="Arial"/>
          <w:i/>
        </w:rPr>
        <w:t xml:space="preserve"> </w:t>
      </w:r>
      <w:r w:rsidR="000F3024" w:rsidRPr="000F3024">
        <w:rPr>
          <w:rFonts w:ascii="Arial" w:hAnsi="Arial" w:cs="Arial"/>
          <w:i/>
        </w:rPr>
        <w:t xml:space="preserve">This </w:t>
      </w:r>
      <w:proofErr w:type="spellStart"/>
      <w:r w:rsidR="001F18CB">
        <w:rPr>
          <w:rFonts w:ascii="Arial" w:hAnsi="Arial" w:cs="Arial"/>
          <w:i/>
        </w:rPr>
        <w:t>p</w:t>
      </w:r>
      <w:r w:rsidR="000F3024" w:rsidRPr="000F3024">
        <w:rPr>
          <w:rFonts w:ascii="Arial" w:hAnsi="Arial" w:cs="Arial"/>
          <w:i/>
        </w:rPr>
        <w:t>CR</w:t>
      </w:r>
      <w:proofErr w:type="spellEnd"/>
      <w:r w:rsidR="000F3024" w:rsidRPr="000F3024">
        <w:rPr>
          <w:rFonts w:ascii="Arial" w:hAnsi="Arial" w:cs="Arial"/>
          <w:i/>
        </w:rPr>
        <w:t xml:space="preserve"> </w:t>
      </w:r>
      <w:r w:rsidR="0067697C">
        <w:rPr>
          <w:rFonts w:ascii="Arial" w:hAnsi="Arial" w:cs="Arial"/>
          <w:i/>
        </w:rPr>
        <w:t xml:space="preserve">proposes </w:t>
      </w:r>
      <w:r w:rsidR="00CD76E1">
        <w:rPr>
          <w:rFonts w:ascii="Arial" w:hAnsi="Arial" w:cs="Arial"/>
          <w:i/>
        </w:rPr>
        <w:t xml:space="preserve">some updates for the </w:t>
      </w:r>
      <w:r w:rsidR="00D80697">
        <w:rPr>
          <w:rFonts w:ascii="Arial" w:hAnsi="Arial" w:cs="Arial"/>
          <w:i/>
        </w:rPr>
        <w:t>solution</w:t>
      </w:r>
      <w:r w:rsidR="00CD76E1">
        <w:rPr>
          <w:rFonts w:ascii="Arial" w:hAnsi="Arial" w:cs="Arial"/>
          <w:i/>
        </w:rPr>
        <w:t>#4</w:t>
      </w:r>
      <w:r w:rsidR="00D80697">
        <w:rPr>
          <w:rFonts w:ascii="Arial" w:hAnsi="Arial" w:cs="Arial"/>
          <w:i/>
        </w:rPr>
        <w:t xml:space="preserve"> to</w:t>
      </w:r>
      <w:r w:rsidR="003F11BD">
        <w:rPr>
          <w:rFonts w:ascii="Arial" w:hAnsi="Arial" w:cs="Arial"/>
          <w:i/>
        </w:rPr>
        <w:t xml:space="preserve"> the</w:t>
      </w:r>
      <w:r w:rsidR="00D80697">
        <w:rPr>
          <w:rFonts w:ascii="Arial" w:hAnsi="Arial" w:cs="Arial"/>
          <w:i/>
        </w:rPr>
        <w:t xml:space="preserve"> </w:t>
      </w:r>
      <w:r w:rsidR="003D7B68">
        <w:rPr>
          <w:rFonts w:ascii="Arial" w:hAnsi="Arial" w:cs="Arial"/>
          <w:i/>
        </w:rPr>
        <w:t>Key Issue</w:t>
      </w:r>
      <w:r w:rsidR="00D80697">
        <w:rPr>
          <w:rFonts w:ascii="Arial" w:hAnsi="Arial" w:cs="Arial"/>
          <w:i/>
        </w:rPr>
        <w:t xml:space="preserve"> #</w:t>
      </w:r>
      <w:r w:rsidR="00327F0F">
        <w:rPr>
          <w:rFonts w:ascii="Arial" w:hAnsi="Arial" w:cs="Arial"/>
          <w:i/>
        </w:rPr>
        <w:t>1</w:t>
      </w:r>
      <w:r w:rsidR="003D7B68">
        <w:rPr>
          <w:rFonts w:ascii="Arial" w:hAnsi="Arial" w:cs="Arial"/>
          <w:i/>
        </w:rPr>
        <w:t xml:space="preserve"> on </w:t>
      </w:r>
      <w:r w:rsidR="00327F0F" w:rsidRPr="00327F0F">
        <w:rPr>
          <w:rFonts w:ascii="Arial" w:hAnsi="Arial" w:cs="Arial"/>
          <w:i/>
        </w:rPr>
        <w:t>support of network slice related quota on the maximum number of UEs</w:t>
      </w:r>
      <w:r w:rsidR="00CF090E">
        <w:rPr>
          <w:rFonts w:ascii="Arial" w:hAnsi="Arial" w:cs="Arial"/>
          <w:i/>
        </w:rPr>
        <w:t xml:space="preserve">. </w:t>
      </w:r>
    </w:p>
    <w:p w14:paraId="0AD02BE9" w14:textId="77777777" w:rsidR="006C17BB" w:rsidRDefault="00BB0AE8">
      <w:pPr>
        <w:pStyle w:val="Heading1"/>
      </w:pPr>
      <w:bookmarkStart w:id="0" w:name="_Toc462478989"/>
      <w:r>
        <w:t xml:space="preserve">1 </w:t>
      </w:r>
      <w:r w:rsidR="003D7B68">
        <w:t>Introduction</w:t>
      </w:r>
    </w:p>
    <w:p w14:paraId="6F3152B2" w14:textId="5564E2A9" w:rsidR="005C34AD" w:rsidRDefault="009E4226" w:rsidP="003D7B68">
      <w:pPr>
        <w:rPr>
          <w:lang w:eastAsia="zh-CN"/>
        </w:rPr>
      </w:pPr>
      <w:r>
        <w:rPr>
          <w:lang w:eastAsia="zh-CN"/>
        </w:rPr>
        <w:t>This paper resolves Editor’s Notes for Solution#4.</w:t>
      </w:r>
    </w:p>
    <w:p w14:paraId="523E7AB0" w14:textId="77777777" w:rsidR="00AC69E1" w:rsidRDefault="00D457CF" w:rsidP="00AC69E1">
      <w:pPr>
        <w:pStyle w:val="Heading1"/>
      </w:pPr>
      <w:r>
        <w:t>2</w:t>
      </w:r>
      <w:r w:rsidR="00B61FBB">
        <w:t xml:space="preserve"> Proposal</w:t>
      </w:r>
      <w:bookmarkEnd w:id="0"/>
    </w:p>
    <w:p w14:paraId="41F58DE0" w14:textId="77777777" w:rsidR="00AC69E1" w:rsidRDefault="00AC69E1" w:rsidP="00AC69E1">
      <w:pPr>
        <w:pStyle w:val="EX"/>
      </w:pPr>
    </w:p>
    <w:p w14:paraId="04509F59" w14:textId="77777777" w:rsidR="00AC69E1" w:rsidRDefault="00AC69E1" w:rsidP="00AC69E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Start of changes </w:t>
      </w:r>
    </w:p>
    <w:p w14:paraId="6EBB5CBA" w14:textId="77777777" w:rsidR="00D22A7B" w:rsidRPr="00D22A7B" w:rsidRDefault="00D22A7B" w:rsidP="00D22A7B">
      <w:pPr>
        <w:keepNext/>
        <w:keepLines/>
        <w:overflowPunct/>
        <w:autoSpaceDE/>
        <w:autoSpaceDN/>
        <w:adjustRightInd/>
        <w:spacing w:before="180"/>
        <w:ind w:left="1134" w:hanging="1134"/>
        <w:textAlignment w:val="auto"/>
        <w:outlineLvl w:val="1"/>
        <w:rPr>
          <w:rFonts w:ascii="Arial" w:eastAsia="SimSun" w:hAnsi="Arial"/>
          <w:color w:val="auto"/>
          <w:sz w:val="32"/>
          <w:lang w:eastAsia="en-US"/>
        </w:rPr>
      </w:pPr>
      <w:bookmarkStart w:id="1" w:name="_Toc25971133"/>
      <w:bookmarkStart w:id="2" w:name="_Toc25971377"/>
      <w:bookmarkStart w:id="3" w:name="_Toc26360301"/>
      <w:bookmarkStart w:id="4" w:name="_Toc26360370"/>
      <w:bookmarkStart w:id="5" w:name="_Toc30640015"/>
      <w:bookmarkStart w:id="6" w:name="_Toc31274619"/>
      <w:bookmarkStart w:id="7" w:name="_Toc43396958"/>
      <w:bookmarkStart w:id="8" w:name="_Toc43483355"/>
      <w:bookmarkStart w:id="9" w:name="_Toc43483649"/>
      <w:r w:rsidRPr="00D22A7B">
        <w:rPr>
          <w:rFonts w:ascii="Arial" w:eastAsia="SimSun" w:hAnsi="Arial"/>
          <w:color w:val="auto"/>
          <w:sz w:val="32"/>
          <w:lang w:eastAsia="en-US"/>
        </w:rPr>
        <w:t>6.4</w:t>
      </w:r>
      <w:r w:rsidRPr="00D22A7B">
        <w:rPr>
          <w:rFonts w:ascii="Arial" w:eastAsia="SimSun" w:hAnsi="Arial"/>
          <w:color w:val="auto"/>
          <w:sz w:val="32"/>
          <w:lang w:eastAsia="en-US"/>
        </w:rPr>
        <w:tab/>
        <w:t>Solution #4: NWDAF enhancements for supporting of network slice quota on the maximum number of UEs</w:t>
      </w:r>
      <w:bookmarkEnd w:id="1"/>
      <w:bookmarkEnd w:id="2"/>
      <w:bookmarkEnd w:id="3"/>
      <w:bookmarkEnd w:id="4"/>
      <w:bookmarkEnd w:id="5"/>
      <w:bookmarkEnd w:id="6"/>
      <w:bookmarkEnd w:id="7"/>
      <w:bookmarkEnd w:id="8"/>
      <w:bookmarkEnd w:id="9"/>
    </w:p>
    <w:p w14:paraId="24E142C9" w14:textId="77777777" w:rsidR="00D22A7B" w:rsidRPr="00D22A7B" w:rsidRDefault="00D22A7B" w:rsidP="00D22A7B">
      <w:pPr>
        <w:overflowPunct/>
        <w:autoSpaceDE/>
        <w:autoSpaceDN/>
        <w:adjustRightInd/>
        <w:textAlignment w:val="auto"/>
        <w:rPr>
          <w:rFonts w:eastAsia="Times New Roman"/>
          <w:color w:val="auto"/>
          <w:lang w:eastAsia="en-US"/>
        </w:rPr>
      </w:pPr>
      <w:r w:rsidRPr="00D22A7B">
        <w:rPr>
          <w:rFonts w:eastAsia="Times New Roman"/>
          <w:color w:val="auto"/>
          <w:lang w:eastAsia="en-US"/>
        </w:rPr>
        <w:t>This solution is for Key Issue #1.</w:t>
      </w:r>
    </w:p>
    <w:p w14:paraId="70CBCC31" w14:textId="77777777" w:rsidR="00D22A7B" w:rsidRPr="00D22A7B" w:rsidRDefault="00D22A7B" w:rsidP="00D22A7B">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10" w:name="_Toc30640016"/>
      <w:bookmarkStart w:id="11" w:name="_Toc31274620"/>
      <w:bookmarkStart w:id="12" w:name="_Toc43396959"/>
      <w:bookmarkStart w:id="13" w:name="_Toc43483356"/>
      <w:bookmarkStart w:id="14" w:name="_Toc43483650"/>
      <w:r w:rsidRPr="00D22A7B">
        <w:rPr>
          <w:rFonts w:ascii="Arial" w:eastAsia="Times New Roman" w:hAnsi="Arial"/>
          <w:color w:val="auto"/>
          <w:sz w:val="28"/>
          <w:lang w:eastAsia="en-US"/>
        </w:rPr>
        <w:t>6.4.1</w:t>
      </w:r>
      <w:r w:rsidRPr="00D22A7B">
        <w:rPr>
          <w:rFonts w:ascii="Arial" w:eastAsia="Times New Roman" w:hAnsi="Arial"/>
          <w:color w:val="auto"/>
          <w:sz w:val="28"/>
          <w:lang w:eastAsia="en-US"/>
        </w:rPr>
        <w:tab/>
        <w:t>Introduction</w:t>
      </w:r>
      <w:bookmarkEnd w:id="10"/>
      <w:bookmarkEnd w:id="11"/>
      <w:bookmarkEnd w:id="12"/>
      <w:bookmarkEnd w:id="13"/>
      <w:bookmarkEnd w:id="14"/>
    </w:p>
    <w:p w14:paraId="55657653" w14:textId="77777777" w:rsidR="00D22A7B" w:rsidRPr="00D22A7B" w:rsidRDefault="00D22A7B" w:rsidP="00D22A7B">
      <w:pPr>
        <w:overflowPunct/>
        <w:autoSpaceDE/>
        <w:autoSpaceDN/>
        <w:adjustRightInd/>
        <w:textAlignment w:val="auto"/>
        <w:rPr>
          <w:rFonts w:eastAsia="Times New Roman"/>
          <w:color w:val="auto"/>
          <w:lang w:eastAsia="en-US"/>
        </w:rPr>
      </w:pPr>
      <w:r w:rsidRPr="00D22A7B">
        <w:rPr>
          <w:rFonts w:eastAsia="Times New Roman"/>
          <w:color w:val="auto"/>
          <w:lang w:eastAsia="en-US"/>
        </w:rPr>
        <w:t>This solution described</w:t>
      </w:r>
    </w:p>
    <w:p w14:paraId="3079382D" w14:textId="77777777" w:rsidR="00D22A7B" w:rsidRPr="00D22A7B" w:rsidRDefault="00D22A7B" w:rsidP="00D22A7B">
      <w:pPr>
        <w:overflowPunct/>
        <w:autoSpaceDE/>
        <w:autoSpaceDN/>
        <w:adjustRightInd/>
        <w:ind w:left="568" w:hanging="284"/>
        <w:textAlignment w:val="auto"/>
        <w:rPr>
          <w:rFonts w:eastAsia="Times New Roman"/>
          <w:color w:val="auto"/>
          <w:lang w:eastAsia="zh-CN"/>
        </w:rPr>
      </w:pPr>
      <w:r w:rsidRPr="00D22A7B">
        <w:rPr>
          <w:rFonts w:eastAsia="Times New Roman"/>
          <w:color w:val="auto"/>
          <w:lang w:eastAsia="zh-CN"/>
        </w:rPr>
        <w:t>-</w:t>
      </w:r>
      <w:r w:rsidRPr="00D22A7B">
        <w:rPr>
          <w:rFonts w:eastAsia="Times New Roman"/>
          <w:color w:val="auto"/>
          <w:lang w:eastAsia="zh-CN"/>
        </w:rPr>
        <w:tab/>
        <w:t>how the NWDAF knows about the maximum number of UEs that the network slice can support;</w:t>
      </w:r>
    </w:p>
    <w:p w14:paraId="356CF103" w14:textId="77777777" w:rsidR="00D22A7B" w:rsidRPr="00D22A7B" w:rsidRDefault="00D22A7B" w:rsidP="00D22A7B">
      <w:pPr>
        <w:overflowPunct/>
        <w:autoSpaceDE/>
        <w:autoSpaceDN/>
        <w:adjustRightInd/>
        <w:ind w:left="568" w:hanging="284"/>
        <w:textAlignment w:val="auto"/>
        <w:rPr>
          <w:rFonts w:eastAsia="Times New Roman"/>
          <w:color w:val="auto"/>
          <w:lang w:eastAsia="zh-CN"/>
        </w:rPr>
      </w:pPr>
      <w:r w:rsidRPr="00D22A7B">
        <w:rPr>
          <w:rFonts w:eastAsia="Times New Roman"/>
          <w:color w:val="auto"/>
          <w:lang w:eastAsia="zh-CN"/>
        </w:rPr>
        <w:t>-</w:t>
      </w:r>
      <w:r w:rsidRPr="00D22A7B">
        <w:rPr>
          <w:rFonts w:eastAsia="Times New Roman"/>
          <w:color w:val="auto"/>
          <w:lang w:eastAsia="zh-CN"/>
        </w:rPr>
        <w:tab/>
        <w:t>how the NWDAF knows about the current number of UEs accessing the network slice;</w:t>
      </w:r>
    </w:p>
    <w:p w14:paraId="2F66D1B0" w14:textId="77777777" w:rsidR="00D22A7B" w:rsidRPr="00D22A7B" w:rsidRDefault="00D22A7B" w:rsidP="00D22A7B">
      <w:pPr>
        <w:overflowPunct/>
        <w:autoSpaceDE/>
        <w:autoSpaceDN/>
        <w:adjustRightInd/>
        <w:ind w:left="568" w:hanging="284"/>
        <w:textAlignment w:val="auto"/>
        <w:rPr>
          <w:rFonts w:eastAsia="Times New Roman"/>
          <w:color w:val="auto"/>
          <w:lang w:eastAsia="zh-CN"/>
        </w:rPr>
      </w:pPr>
      <w:r w:rsidRPr="00D22A7B">
        <w:rPr>
          <w:rFonts w:eastAsia="Times New Roman"/>
          <w:color w:val="auto"/>
          <w:lang w:eastAsia="zh-CN"/>
        </w:rPr>
        <w:t>-</w:t>
      </w:r>
      <w:r w:rsidRPr="00D22A7B">
        <w:rPr>
          <w:rFonts w:eastAsia="Times New Roman"/>
          <w:color w:val="auto"/>
          <w:lang w:eastAsia="zh-CN"/>
        </w:rPr>
        <w:tab/>
        <w:t>how the NWDAF supports other network functions in 5GC to enforce such quota when a UE registers for the network slice and that would cause the quota to be exceeded;</w:t>
      </w:r>
    </w:p>
    <w:p w14:paraId="16871F5D" w14:textId="77777777" w:rsidR="00D22A7B" w:rsidRPr="00D22A7B" w:rsidRDefault="00D22A7B" w:rsidP="00D22A7B">
      <w:pPr>
        <w:overflowPunct/>
        <w:autoSpaceDE/>
        <w:autoSpaceDN/>
        <w:adjustRightInd/>
        <w:ind w:left="568" w:hanging="284"/>
        <w:textAlignment w:val="auto"/>
        <w:rPr>
          <w:rFonts w:eastAsia="Times New Roman"/>
          <w:color w:val="auto"/>
          <w:lang w:eastAsia="zh-CN"/>
        </w:rPr>
      </w:pPr>
      <w:r w:rsidRPr="00D22A7B">
        <w:rPr>
          <w:rFonts w:eastAsia="Times New Roman"/>
          <w:color w:val="auto"/>
          <w:lang w:eastAsia="zh-CN"/>
        </w:rPr>
        <w:t>-</w:t>
      </w:r>
      <w:r w:rsidRPr="00D22A7B">
        <w:rPr>
          <w:rFonts w:eastAsia="Times New Roman"/>
          <w:color w:val="auto"/>
          <w:lang w:eastAsia="zh-CN"/>
        </w:rPr>
        <w:tab/>
        <w:t>how the 5GS selectively enable this quota only for Network Slices that require it.</w:t>
      </w:r>
    </w:p>
    <w:p w14:paraId="58CADEC4" w14:textId="77777777" w:rsidR="00D22A7B" w:rsidRPr="00D22A7B" w:rsidRDefault="00D22A7B" w:rsidP="00D22A7B">
      <w:pPr>
        <w:keepLines/>
        <w:overflowPunct/>
        <w:autoSpaceDE/>
        <w:autoSpaceDN/>
        <w:adjustRightInd/>
        <w:ind w:left="1135" w:hanging="851"/>
        <w:textAlignment w:val="auto"/>
        <w:rPr>
          <w:rFonts w:eastAsia="Times New Roman"/>
          <w:color w:val="auto"/>
          <w:lang w:eastAsia="en-US"/>
        </w:rPr>
      </w:pPr>
      <w:r w:rsidRPr="00D22A7B">
        <w:rPr>
          <w:rFonts w:eastAsia="Times New Roman"/>
          <w:color w:val="auto"/>
          <w:lang w:eastAsia="zh-CN"/>
        </w:rPr>
        <w:t>NOTE:</w:t>
      </w:r>
      <w:r w:rsidRPr="00D22A7B">
        <w:rPr>
          <w:rFonts w:eastAsia="Times New Roman"/>
          <w:color w:val="auto"/>
          <w:lang w:eastAsia="zh-CN"/>
        </w:rPr>
        <w:tab/>
        <w:t>This solution has a dependency with a FS_eNA_ph2</w:t>
      </w:r>
      <w:r w:rsidRPr="00D22A7B">
        <w:rPr>
          <w:rFonts w:eastAsia="Times New Roman"/>
          <w:color w:val="auto"/>
          <w:lang w:eastAsia="en-US"/>
        </w:rPr>
        <w:t>.</w:t>
      </w:r>
    </w:p>
    <w:p w14:paraId="79D0F6F1" w14:textId="77777777" w:rsidR="00D22A7B" w:rsidRPr="00D22A7B" w:rsidRDefault="00D22A7B" w:rsidP="00D22A7B">
      <w:pPr>
        <w:overflowPunct/>
        <w:autoSpaceDE/>
        <w:autoSpaceDN/>
        <w:adjustRightInd/>
        <w:textAlignment w:val="auto"/>
        <w:rPr>
          <w:rFonts w:eastAsia="Times New Roman"/>
          <w:color w:val="auto"/>
          <w:lang w:eastAsia="en-US"/>
        </w:rPr>
      </w:pPr>
      <w:r w:rsidRPr="00D22A7B">
        <w:rPr>
          <w:rFonts w:eastAsia="Times New Roman"/>
          <w:color w:val="auto"/>
          <w:lang w:eastAsia="en-US"/>
        </w:rPr>
        <w:t>This solution uses the following principles:</w:t>
      </w:r>
    </w:p>
    <w:p w14:paraId="609E7169"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w:t>
      </w:r>
      <w:r w:rsidRPr="00D22A7B">
        <w:rPr>
          <w:rFonts w:eastAsia="Times New Roman"/>
          <w:color w:val="auto"/>
          <w:lang w:eastAsia="en-US"/>
        </w:rPr>
        <w:tab/>
        <w:t>The O&amp;M system knows about the maximum number of UEs that the network slice can support.</w:t>
      </w:r>
    </w:p>
    <w:p w14:paraId="3971BEB5"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w:t>
      </w:r>
      <w:r w:rsidRPr="00D22A7B">
        <w:rPr>
          <w:rFonts w:eastAsia="Times New Roman"/>
          <w:color w:val="auto"/>
          <w:lang w:eastAsia="en-US"/>
        </w:rPr>
        <w:tab/>
        <w:t>When the O&amp;M system instantiates a network slice constituent of several network functions, a network function of the network slice has an information available at the network function (e.g., NWDAF, AMF, PCF), whether a certain S-NSSAI is subject to a network slice quota checking on the maximum number of UEs. Such information can be made available, for example, as part of its local configuration or operator's policy.</w:t>
      </w:r>
    </w:p>
    <w:p w14:paraId="5BADFF5E" w14:textId="77777777" w:rsidR="00D22A7B" w:rsidRPr="00D22A7B" w:rsidRDefault="00D22A7B" w:rsidP="00D22A7B">
      <w:pPr>
        <w:keepNext/>
        <w:keepLines/>
        <w:overflowPunct/>
        <w:autoSpaceDE/>
        <w:autoSpaceDN/>
        <w:adjustRightInd/>
        <w:spacing w:before="120"/>
        <w:ind w:left="1134" w:hanging="1134"/>
        <w:textAlignment w:val="auto"/>
        <w:outlineLvl w:val="2"/>
        <w:rPr>
          <w:rFonts w:ascii="Arial" w:eastAsia="SimSun" w:hAnsi="Arial"/>
          <w:color w:val="auto"/>
          <w:sz w:val="28"/>
          <w:lang w:val="en-US" w:eastAsia="en-US"/>
        </w:rPr>
      </w:pPr>
      <w:bookmarkStart w:id="15" w:name="_Toc25971134"/>
      <w:bookmarkStart w:id="16" w:name="_Toc25971378"/>
      <w:bookmarkStart w:id="17" w:name="_Toc26360302"/>
      <w:bookmarkStart w:id="18" w:name="_Toc26360371"/>
      <w:bookmarkStart w:id="19" w:name="_Toc30640017"/>
      <w:bookmarkStart w:id="20" w:name="_Toc31274621"/>
      <w:bookmarkStart w:id="21" w:name="_Toc43396960"/>
      <w:bookmarkStart w:id="22" w:name="_Toc43483357"/>
      <w:bookmarkStart w:id="23" w:name="_Toc43483651"/>
      <w:r w:rsidRPr="00D22A7B">
        <w:rPr>
          <w:rFonts w:ascii="Arial" w:eastAsia="SimSun" w:hAnsi="Arial"/>
          <w:color w:val="auto"/>
          <w:sz w:val="28"/>
          <w:lang w:val="en-US" w:eastAsia="en-US"/>
        </w:rPr>
        <w:lastRenderedPageBreak/>
        <w:t>6.4.2</w:t>
      </w:r>
      <w:r w:rsidRPr="00D22A7B">
        <w:rPr>
          <w:rFonts w:ascii="Arial" w:eastAsia="SimSun" w:hAnsi="Arial"/>
          <w:color w:val="auto"/>
          <w:sz w:val="28"/>
          <w:lang w:val="en-US" w:eastAsia="en-US"/>
        </w:rPr>
        <w:tab/>
        <w:t>High-level Description</w:t>
      </w:r>
      <w:bookmarkEnd w:id="15"/>
      <w:bookmarkEnd w:id="16"/>
      <w:bookmarkEnd w:id="17"/>
      <w:bookmarkEnd w:id="18"/>
      <w:bookmarkEnd w:id="19"/>
      <w:bookmarkEnd w:id="20"/>
      <w:bookmarkEnd w:id="21"/>
      <w:bookmarkEnd w:id="22"/>
      <w:bookmarkEnd w:id="23"/>
    </w:p>
    <w:p w14:paraId="3D2A9C47" w14:textId="77777777" w:rsidR="00D22A7B" w:rsidRPr="00D22A7B" w:rsidRDefault="00D22A7B" w:rsidP="00D22A7B">
      <w:pPr>
        <w:keepNext/>
        <w:keepLines/>
        <w:overflowPunct/>
        <w:autoSpaceDE/>
        <w:autoSpaceDN/>
        <w:adjustRightInd/>
        <w:spacing w:before="120"/>
        <w:ind w:left="1418" w:hanging="1418"/>
        <w:textAlignment w:val="auto"/>
        <w:outlineLvl w:val="3"/>
        <w:rPr>
          <w:rFonts w:ascii="Arial" w:eastAsia="Times New Roman" w:hAnsi="Arial"/>
          <w:color w:val="auto"/>
          <w:sz w:val="24"/>
          <w:lang w:eastAsia="en-US"/>
        </w:rPr>
      </w:pPr>
      <w:bookmarkStart w:id="24" w:name="_Toc25971135"/>
      <w:bookmarkStart w:id="25" w:name="_Toc25971379"/>
      <w:bookmarkStart w:id="26" w:name="_Toc26360303"/>
      <w:bookmarkStart w:id="27" w:name="_Toc26360372"/>
      <w:bookmarkStart w:id="28" w:name="_Toc30640018"/>
      <w:bookmarkStart w:id="29" w:name="_Toc31274622"/>
      <w:bookmarkStart w:id="30" w:name="_Toc43396961"/>
      <w:bookmarkStart w:id="31" w:name="_Toc43483358"/>
      <w:bookmarkStart w:id="32" w:name="_Toc43483652"/>
      <w:r w:rsidRPr="00D22A7B">
        <w:rPr>
          <w:rFonts w:ascii="Arial" w:eastAsia="Times New Roman" w:hAnsi="Arial"/>
          <w:color w:val="auto"/>
          <w:sz w:val="24"/>
          <w:lang w:eastAsia="en-US"/>
        </w:rPr>
        <w:t>6.4.2.1</w:t>
      </w:r>
      <w:r w:rsidRPr="00D22A7B">
        <w:rPr>
          <w:rFonts w:ascii="Arial" w:eastAsia="Times New Roman" w:hAnsi="Arial"/>
          <w:color w:val="auto"/>
          <w:sz w:val="24"/>
          <w:lang w:eastAsia="en-US"/>
        </w:rPr>
        <w:tab/>
        <w:t>NWDAF awareness of network slice quota on the maximum number of UEs</w:t>
      </w:r>
      <w:bookmarkEnd w:id="24"/>
      <w:bookmarkEnd w:id="25"/>
      <w:bookmarkEnd w:id="26"/>
      <w:bookmarkEnd w:id="27"/>
      <w:bookmarkEnd w:id="28"/>
      <w:bookmarkEnd w:id="29"/>
      <w:bookmarkEnd w:id="30"/>
      <w:bookmarkEnd w:id="31"/>
      <w:bookmarkEnd w:id="32"/>
    </w:p>
    <w:p w14:paraId="26BA358C" w14:textId="77777777" w:rsidR="00D22A7B" w:rsidRPr="00D22A7B" w:rsidRDefault="00D22A7B" w:rsidP="00D22A7B">
      <w:pPr>
        <w:overflowPunct/>
        <w:autoSpaceDE/>
        <w:autoSpaceDN/>
        <w:adjustRightInd/>
        <w:textAlignment w:val="auto"/>
        <w:rPr>
          <w:rFonts w:eastAsia="Times New Roman"/>
          <w:color w:val="auto"/>
          <w:lang w:eastAsia="en-US"/>
        </w:rPr>
      </w:pPr>
      <w:r w:rsidRPr="00D22A7B">
        <w:rPr>
          <w:rFonts w:eastAsia="Times New Roman"/>
          <w:color w:val="auto"/>
          <w:lang w:eastAsia="en-US"/>
        </w:rPr>
        <w:t>As already described in the Key Issue#1, the network slice quota on the maximum number of UEs is already specified by the attribute of "Number of Terminals" in the GST. Normally, such quota information is available in the OAM, before the OAM instantiates a network slice instance. Hence, it is possible that the NWDAF gets such quota information from the OAM.</w:t>
      </w:r>
    </w:p>
    <w:p w14:paraId="50A508F6" w14:textId="77777777" w:rsidR="00D22A7B" w:rsidRPr="00D22A7B" w:rsidRDefault="00D22A7B" w:rsidP="00D22A7B">
      <w:pPr>
        <w:keepNext/>
        <w:keepLines/>
        <w:overflowPunct/>
        <w:autoSpaceDE/>
        <w:autoSpaceDN/>
        <w:adjustRightInd/>
        <w:spacing w:before="120"/>
        <w:ind w:left="1418" w:hanging="1418"/>
        <w:textAlignment w:val="auto"/>
        <w:outlineLvl w:val="3"/>
        <w:rPr>
          <w:rFonts w:ascii="Arial" w:eastAsia="Times New Roman" w:hAnsi="Arial"/>
          <w:color w:val="auto"/>
          <w:sz w:val="24"/>
          <w:lang w:eastAsia="en-US"/>
        </w:rPr>
      </w:pPr>
      <w:bookmarkStart w:id="33" w:name="_Toc25971136"/>
      <w:bookmarkStart w:id="34" w:name="_Toc25971380"/>
      <w:bookmarkStart w:id="35" w:name="_Toc26360304"/>
      <w:bookmarkStart w:id="36" w:name="_Toc26360373"/>
      <w:bookmarkStart w:id="37" w:name="_Toc30640019"/>
      <w:bookmarkStart w:id="38" w:name="_Toc31274623"/>
      <w:bookmarkStart w:id="39" w:name="_Toc43396962"/>
      <w:bookmarkStart w:id="40" w:name="_Toc43483359"/>
      <w:bookmarkStart w:id="41" w:name="_Toc43483653"/>
      <w:r w:rsidRPr="00D22A7B">
        <w:rPr>
          <w:rFonts w:ascii="Arial" w:eastAsia="Times New Roman" w:hAnsi="Arial"/>
          <w:color w:val="auto"/>
          <w:sz w:val="24"/>
          <w:lang w:eastAsia="en-US"/>
        </w:rPr>
        <w:t>6.4.2.2</w:t>
      </w:r>
      <w:r w:rsidRPr="00D22A7B">
        <w:rPr>
          <w:rFonts w:ascii="Arial" w:eastAsia="Times New Roman" w:hAnsi="Arial"/>
          <w:color w:val="auto"/>
          <w:sz w:val="24"/>
          <w:lang w:eastAsia="en-US"/>
        </w:rPr>
        <w:tab/>
        <w:t>NWDAF awareness of current number of UEs concurrently registered to a network slice</w:t>
      </w:r>
      <w:bookmarkEnd w:id="33"/>
      <w:bookmarkEnd w:id="34"/>
      <w:bookmarkEnd w:id="35"/>
      <w:bookmarkEnd w:id="36"/>
      <w:bookmarkEnd w:id="37"/>
      <w:bookmarkEnd w:id="38"/>
      <w:bookmarkEnd w:id="39"/>
      <w:bookmarkEnd w:id="40"/>
      <w:bookmarkEnd w:id="41"/>
    </w:p>
    <w:p w14:paraId="66559BAF" w14:textId="77777777" w:rsidR="00D22A7B" w:rsidRPr="00D22A7B" w:rsidRDefault="00D22A7B" w:rsidP="00D22A7B">
      <w:pPr>
        <w:overflowPunct/>
        <w:autoSpaceDE/>
        <w:autoSpaceDN/>
        <w:adjustRightInd/>
        <w:textAlignment w:val="auto"/>
        <w:rPr>
          <w:rFonts w:eastAsia="Times New Roman"/>
          <w:color w:val="auto"/>
          <w:lang w:eastAsia="en-US"/>
        </w:rPr>
      </w:pPr>
      <w:r w:rsidRPr="00D22A7B">
        <w:rPr>
          <w:rFonts w:eastAsia="Times New Roman"/>
          <w:color w:val="auto"/>
          <w:lang w:eastAsia="en-US"/>
        </w:rPr>
        <w:t>NWDAF collects the information of the current number of UEs accessing a network slice by one of the two following means:</w:t>
      </w:r>
    </w:p>
    <w:p w14:paraId="7D426C00"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bookmarkStart w:id="42" w:name="_Toc25971137"/>
      <w:bookmarkStart w:id="43" w:name="_Toc25971381"/>
      <w:r w:rsidRPr="00D22A7B">
        <w:rPr>
          <w:rFonts w:eastAsia="Times New Roman"/>
          <w:color w:val="auto"/>
          <w:lang w:eastAsia="en-US"/>
        </w:rPr>
        <w:t>-</w:t>
      </w:r>
      <w:r w:rsidRPr="00D22A7B">
        <w:rPr>
          <w:rFonts w:eastAsia="Times New Roman"/>
          <w:color w:val="auto"/>
          <w:lang w:eastAsia="en-US"/>
        </w:rPr>
        <w:tab/>
        <w:t>AMF: Due to the fact that the AMF knows about the Allowed NSSAI of each UE, the AMF could easily have an information of how many UEs are successfully registered to which network slice identified by a S-NSSAI. The NWDAF gets the current number of UEs being served by the AMF for a network slice. In case, there are multiple AMFs serving for a network slice, the NWDAF would need to collect this information from all AMFs of a S-NSSAI. See clause 6.4.3.2.1 for details.</w:t>
      </w:r>
    </w:p>
    <w:p w14:paraId="78363D9F"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w:t>
      </w:r>
      <w:r w:rsidRPr="00D22A7B">
        <w:rPr>
          <w:rFonts w:eastAsia="Times New Roman"/>
          <w:color w:val="auto"/>
          <w:lang w:eastAsia="en-US"/>
        </w:rPr>
        <w:tab/>
        <w:t>OAM: As specified in clause 6.2.1 and 6.2.2 in TS 28.554 [4], the OAM has the Registered Subscribers of Single Network Slice Instance through AMF (</w:t>
      </w:r>
      <w:proofErr w:type="spellStart"/>
      <w:r w:rsidRPr="00D22A7B">
        <w:rPr>
          <w:rFonts w:eastAsia="Times New Roman"/>
          <w:color w:val="auto"/>
          <w:lang w:eastAsia="en-US"/>
        </w:rPr>
        <w:t>RegisteredAMFSubNbrMean</w:t>
      </w:r>
      <w:proofErr w:type="spellEnd"/>
      <w:r w:rsidRPr="00D22A7B">
        <w:rPr>
          <w:rFonts w:eastAsia="Times New Roman"/>
          <w:color w:val="auto"/>
          <w:lang w:eastAsia="en-US"/>
        </w:rPr>
        <w:t>) KPI that describes the total number of subscribers that are registered to a network slice. The NWDAF may subscribe to the OAM to get an up-to-date information on the total number of UEs successfully registered to the network slice. See clause 6.4.3.2.2 for details.</w:t>
      </w:r>
    </w:p>
    <w:p w14:paraId="53E70641" w14:textId="77777777" w:rsidR="00D22A7B" w:rsidRPr="00D22A7B" w:rsidRDefault="00D22A7B" w:rsidP="00D22A7B">
      <w:pPr>
        <w:keepNext/>
        <w:keepLines/>
        <w:overflowPunct/>
        <w:autoSpaceDE/>
        <w:autoSpaceDN/>
        <w:adjustRightInd/>
        <w:spacing w:before="120"/>
        <w:ind w:left="1418" w:hanging="1418"/>
        <w:textAlignment w:val="auto"/>
        <w:outlineLvl w:val="3"/>
        <w:rPr>
          <w:rFonts w:ascii="Arial" w:eastAsia="Times New Roman" w:hAnsi="Arial"/>
          <w:color w:val="auto"/>
          <w:sz w:val="24"/>
          <w:lang w:eastAsia="en-US"/>
        </w:rPr>
      </w:pPr>
      <w:bookmarkStart w:id="44" w:name="_Toc26360305"/>
      <w:bookmarkStart w:id="45" w:name="_Toc26360374"/>
      <w:bookmarkStart w:id="46" w:name="_Toc30640020"/>
      <w:bookmarkStart w:id="47" w:name="_Toc31274624"/>
      <w:bookmarkStart w:id="48" w:name="_Toc43396963"/>
      <w:bookmarkStart w:id="49" w:name="_Toc43483360"/>
      <w:bookmarkStart w:id="50" w:name="_Toc43483654"/>
      <w:r w:rsidRPr="00D22A7B">
        <w:rPr>
          <w:rFonts w:ascii="Arial" w:eastAsia="Times New Roman" w:hAnsi="Arial"/>
          <w:color w:val="auto"/>
          <w:sz w:val="24"/>
          <w:lang w:eastAsia="en-US"/>
        </w:rPr>
        <w:t>6.4.2.3</w:t>
      </w:r>
      <w:r w:rsidRPr="00D22A7B">
        <w:rPr>
          <w:rFonts w:ascii="Arial" w:eastAsia="Times New Roman" w:hAnsi="Arial"/>
          <w:color w:val="auto"/>
          <w:sz w:val="24"/>
          <w:lang w:eastAsia="en-US"/>
        </w:rPr>
        <w:tab/>
        <w:t>NWDAF supports for network slice quota enforcement by other 5GC NFs</w:t>
      </w:r>
      <w:bookmarkEnd w:id="42"/>
      <w:bookmarkEnd w:id="43"/>
      <w:bookmarkEnd w:id="44"/>
      <w:bookmarkEnd w:id="45"/>
      <w:bookmarkEnd w:id="46"/>
      <w:bookmarkEnd w:id="47"/>
      <w:bookmarkEnd w:id="48"/>
      <w:bookmarkEnd w:id="49"/>
      <w:bookmarkEnd w:id="50"/>
      <w:r w:rsidRPr="00D22A7B">
        <w:rPr>
          <w:rFonts w:ascii="Arial" w:eastAsia="Times New Roman" w:hAnsi="Arial"/>
          <w:color w:val="auto"/>
          <w:sz w:val="24"/>
          <w:lang w:eastAsia="en-US"/>
        </w:rPr>
        <w:t xml:space="preserve"> </w:t>
      </w:r>
    </w:p>
    <w:p w14:paraId="60E7D170" w14:textId="77777777" w:rsidR="00D22A7B" w:rsidRPr="00D22A7B" w:rsidRDefault="00D22A7B" w:rsidP="00D22A7B">
      <w:pPr>
        <w:overflowPunct/>
        <w:autoSpaceDE/>
        <w:autoSpaceDN/>
        <w:adjustRightInd/>
        <w:textAlignment w:val="auto"/>
        <w:rPr>
          <w:rFonts w:eastAsia="Times New Roman"/>
          <w:color w:val="auto"/>
          <w:lang w:eastAsia="en-US"/>
        </w:rPr>
      </w:pPr>
      <w:r w:rsidRPr="00D22A7B">
        <w:rPr>
          <w:rFonts w:eastAsia="Times New Roman"/>
          <w:color w:val="auto"/>
          <w:lang w:eastAsia="en-US"/>
        </w:rPr>
        <w:t>To support the 5GC to enforce such quota, in particular, when a UE registers for the network slice and that would cause the quota to be exceeded, the NWDAF has to provide the information on whether the network slice quota has been reached to the AMF, which can be done by allowing the AMF to either</w:t>
      </w:r>
    </w:p>
    <w:p w14:paraId="385AB01F"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w:t>
      </w:r>
      <w:r w:rsidRPr="00D22A7B">
        <w:rPr>
          <w:rFonts w:eastAsia="Times New Roman"/>
          <w:color w:val="auto"/>
          <w:lang w:eastAsia="en-US"/>
        </w:rPr>
        <w:tab/>
        <w:t>subscribe on the information whether the network slice quota has been reached (see clause 6.4.3.3); or</w:t>
      </w:r>
    </w:p>
    <w:p w14:paraId="0A236776"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w:t>
      </w:r>
      <w:r w:rsidRPr="00D22A7B">
        <w:rPr>
          <w:rFonts w:eastAsia="Times New Roman"/>
          <w:color w:val="auto"/>
          <w:lang w:eastAsia="en-US"/>
        </w:rPr>
        <w:tab/>
        <w:t>request the NWDAF to check whether the network slice has been reached before accepting the UE to be registered in the network slice (see clause 6.4.3.4).</w:t>
      </w:r>
    </w:p>
    <w:p w14:paraId="0B44D750" w14:textId="77777777" w:rsidR="00D22A7B" w:rsidRPr="00D22A7B" w:rsidRDefault="00D22A7B" w:rsidP="00D22A7B">
      <w:pPr>
        <w:overflowPunct/>
        <w:autoSpaceDE/>
        <w:autoSpaceDN/>
        <w:adjustRightInd/>
        <w:textAlignment w:val="auto"/>
        <w:rPr>
          <w:rFonts w:eastAsia="Times New Roman"/>
          <w:color w:val="auto"/>
          <w:lang w:eastAsia="en-US"/>
        </w:rPr>
      </w:pPr>
      <w:r w:rsidRPr="00D22A7B">
        <w:rPr>
          <w:rFonts w:eastAsia="Times New Roman"/>
          <w:color w:val="auto"/>
          <w:lang w:eastAsia="en-US"/>
        </w:rPr>
        <w:t>Once the AMF gets such information from the NWDAF, if the network slice quota has been reached is indicated, then the AMF sends to the UE the Rejected S-NSSAI (see clause 6.4.3.5).</w:t>
      </w:r>
    </w:p>
    <w:p w14:paraId="6B04C970" w14:textId="77777777" w:rsidR="00D22A7B" w:rsidRPr="00D22A7B" w:rsidRDefault="00D22A7B" w:rsidP="00D22A7B">
      <w:pPr>
        <w:keepNext/>
        <w:keepLines/>
        <w:overflowPunct/>
        <w:autoSpaceDE/>
        <w:autoSpaceDN/>
        <w:adjustRightInd/>
        <w:spacing w:before="120"/>
        <w:ind w:left="1134" w:hanging="1134"/>
        <w:textAlignment w:val="auto"/>
        <w:outlineLvl w:val="2"/>
        <w:rPr>
          <w:rFonts w:ascii="Arial" w:eastAsia="SimSun" w:hAnsi="Arial"/>
          <w:color w:val="auto"/>
          <w:sz w:val="28"/>
          <w:lang w:val="en-US" w:eastAsia="en-US"/>
        </w:rPr>
      </w:pPr>
      <w:bookmarkStart w:id="51" w:name="_Toc25971138"/>
      <w:bookmarkStart w:id="52" w:name="_Toc25971382"/>
      <w:bookmarkStart w:id="53" w:name="_Toc26360306"/>
      <w:bookmarkStart w:id="54" w:name="_Toc26360375"/>
      <w:bookmarkStart w:id="55" w:name="_Toc30640021"/>
      <w:bookmarkStart w:id="56" w:name="_Toc31274625"/>
      <w:bookmarkStart w:id="57" w:name="_Toc43396964"/>
      <w:bookmarkStart w:id="58" w:name="_Toc43483361"/>
      <w:bookmarkStart w:id="59" w:name="_Toc43483655"/>
      <w:r w:rsidRPr="00D22A7B">
        <w:rPr>
          <w:rFonts w:ascii="Arial" w:eastAsia="SimSun" w:hAnsi="Arial"/>
          <w:color w:val="auto"/>
          <w:sz w:val="28"/>
          <w:lang w:val="en-US" w:eastAsia="en-US"/>
        </w:rPr>
        <w:t>6.4.3</w:t>
      </w:r>
      <w:r w:rsidRPr="00D22A7B">
        <w:rPr>
          <w:rFonts w:ascii="Arial" w:eastAsia="SimSun" w:hAnsi="Arial"/>
          <w:color w:val="auto"/>
          <w:sz w:val="28"/>
          <w:lang w:val="en-US" w:eastAsia="en-US"/>
        </w:rPr>
        <w:tab/>
        <w:t>Procedures</w:t>
      </w:r>
      <w:bookmarkEnd w:id="51"/>
      <w:bookmarkEnd w:id="52"/>
      <w:bookmarkEnd w:id="53"/>
      <w:bookmarkEnd w:id="54"/>
      <w:bookmarkEnd w:id="55"/>
      <w:bookmarkEnd w:id="56"/>
      <w:bookmarkEnd w:id="57"/>
      <w:bookmarkEnd w:id="58"/>
      <w:bookmarkEnd w:id="59"/>
    </w:p>
    <w:p w14:paraId="31B0C26D" w14:textId="77777777" w:rsidR="00D22A7B" w:rsidRPr="00D22A7B" w:rsidRDefault="00D22A7B" w:rsidP="00D22A7B">
      <w:pPr>
        <w:keepNext/>
        <w:keepLines/>
        <w:overflowPunct/>
        <w:autoSpaceDE/>
        <w:autoSpaceDN/>
        <w:adjustRightInd/>
        <w:spacing w:before="120"/>
        <w:ind w:left="1418" w:hanging="1418"/>
        <w:textAlignment w:val="auto"/>
        <w:outlineLvl w:val="3"/>
        <w:rPr>
          <w:rFonts w:ascii="Arial" w:eastAsia="Times New Roman" w:hAnsi="Arial"/>
          <w:color w:val="auto"/>
          <w:sz w:val="24"/>
          <w:lang w:eastAsia="en-US"/>
        </w:rPr>
      </w:pPr>
      <w:bookmarkStart w:id="60" w:name="_Toc25971139"/>
      <w:bookmarkStart w:id="61" w:name="_Toc25971383"/>
      <w:bookmarkStart w:id="62" w:name="_Toc26360307"/>
      <w:bookmarkStart w:id="63" w:name="_Toc26360376"/>
      <w:bookmarkStart w:id="64" w:name="_Toc30640022"/>
      <w:bookmarkStart w:id="65" w:name="_Toc31274626"/>
      <w:bookmarkStart w:id="66" w:name="_Toc43396965"/>
      <w:bookmarkStart w:id="67" w:name="_Toc43483362"/>
      <w:bookmarkStart w:id="68" w:name="_Toc43483656"/>
      <w:r w:rsidRPr="00D22A7B">
        <w:rPr>
          <w:rFonts w:ascii="Arial" w:eastAsia="Times New Roman" w:hAnsi="Arial"/>
          <w:color w:val="auto"/>
          <w:sz w:val="24"/>
          <w:lang w:eastAsia="en-US"/>
        </w:rPr>
        <w:t>6.4.3.1</w:t>
      </w:r>
      <w:r w:rsidRPr="00D22A7B">
        <w:rPr>
          <w:rFonts w:ascii="Arial" w:eastAsia="Times New Roman" w:hAnsi="Arial"/>
          <w:color w:val="auto"/>
          <w:sz w:val="24"/>
          <w:lang w:eastAsia="en-US"/>
        </w:rPr>
        <w:tab/>
        <w:t>Procedure for network slice quota information from OAM</w:t>
      </w:r>
      <w:bookmarkEnd w:id="60"/>
      <w:bookmarkEnd w:id="61"/>
      <w:bookmarkEnd w:id="62"/>
      <w:bookmarkEnd w:id="63"/>
      <w:bookmarkEnd w:id="64"/>
      <w:bookmarkEnd w:id="65"/>
      <w:bookmarkEnd w:id="66"/>
      <w:bookmarkEnd w:id="67"/>
      <w:bookmarkEnd w:id="68"/>
    </w:p>
    <w:p w14:paraId="651FA96F" w14:textId="77777777" w:rsidR="00D22A7B" w:rsidRPr="00D22A7B" w:rsidRDefault="00D22A7B" w:rsidP="00D22A7B">
      <w:pPr>
        <w:overflowPunct/>
        <w:autoSpaceDE/>
        <w:autoSpaceDN/>
        <w:adjustRightInd/>
        <w:textAlignment w:val="auto"/>
        <w:rPr>
          <w:rFonts w:eastAsia="Times New Roman"/>
          <w:color w:val="auto"/>
          <w:lang w:eastAsia="en-US"/>
        </w:rPr>
      </w:pPr>
      <w:r w:rsidRPr="00D22A7B">
        <w:rPr>
          <w:rFonts w:eastAsia="Times New Roman"/>
          <w:color w:val="auto"/>
          <w:lang w:eastAsia="en-US"/>
        </w:rPr>
        <w:t>Figure 6.4.3.1-1 shows the procedure to get the network slice quota information from the OAM.</w:t>
      </w:r>
    </w:p>
    <w:p w14:paraId="0AB3FF5D"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1.</w:t>
      </w:r>
      <w:r w:rsidRPr="00D22A7B">
        <w:rPr>
          <w:rFonts w:eastAsia="Times New Roman"/>
          <w:color w:val="auto"/>
          <w:lang w:eastAsia="en-US"/>
        </w:rPr>
        <w:tab/>
      </w:r>
      <w:r w:rsidRPr="00D22A7B">
        <w:rPr>
          <w:rFonts w:eastAsia="Times New Roman"/>
          <w:color w:val="auto"/>
          <w:lang w:val="en-US" w:eastAsia="en-US"/>
        </w:rPr>
        <w:t>NWDAF requests the OAM for the network slice quota information of a network slice identified by a S-NSSAI</w:t>
      </w:r>
      <w:r w:rsidRPr="00D22A7B">
        <w:rPr>
          <w:rFonts w:eastAsia="Times New Roman"/>
          <w:color w:val="auto"/>
          <w:lang w:eastAsia="en-US"/>
        </w:rPr>
        <w:t>.</w:t>
      </w:r>
    </w:p>
    <w:p w14:paraId="365845D0"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bookmarkStart w:id="69" w:name="_Hlk17808085"/>
      <w:r w:rsidRPr="00D22A7B">
        <w:rPr>
          <w:rFonts w:eastAsia="Times New Roman"/>
          <w:color w:val="auto"/>
          <w:lang w:eastAsia="en-US"/>
        </w:rPr>
        <w:t>2.</w:t>
      </w:r>
      <w:r w:rsidRPr="00D22A7B">
        <w:rPr>
          <w:rFonts w:eastAsia="Times New Roman"/>
          <w:color w:val="auto"/>
          <w:lang w:eastAsia="en-US"/>
        </w:rPr>
        <w:tab/>
      </w:r>
      <w:bookmarkEnd w:id="69"/>
      <w:r w:rsidRPr="00D22A7B">
        <w:rPr>
          <w:rFonts w:eastAsia="Times New Roman"/>
          <w:color w:val="auto"/>
          <w:lang w:eastAsia="en-US"/>
        </w:rPr>
        <w:t>OAM responses to the NWDAF with the maximum number of UEs that the slice can support.</w:t>
      </w:r>
    </w:p>
    <w:p w14:paraId="737B0AC9" w14:textId="77777777" w:rsidR="00D22A7B" w:rsidRPr="00D22A7B" w:rsidRDefault="00D22A7B" w:rsidP="00D22A7B">
      <w:pPr>
        <w:keepLines/>
        <w:overflowPunct/>
        <w:autoSpaceDE/>
        <w:autoSpaceDN/>
        <w:adjustRightInd/>
        <w:ind w:left="1135" w:hanging="851"/>
        <w:textAlignment w:val="auto"/>
        <w:rPr>
          <w:rFonts w:eastAsia="Times New Roman"/>
          <w:color w:val="auto"/>
          <w:lang w:eastAsia="en-US"/>
        </w:rPr>
      </w:pPr>
      <w:r w:rsidRPr="00D22A7B">
        <w:rPr>
          <w:rFonts w:eastAsia="Times New Roman"/>
          <w:color w:val="auto"/>
          <w:lang w:eastAsia="en-US"/>
        </w:rPr>
        <w:t>NOTE:</w:t>
      </w:r>
      <w:r w:rsidRPr="00D22A7B">
        <w:rPr>
          <w:rFonts w:eastAsia="Times New Roman"/>
          <w:color w:val="auto"/>
          <w:lang w:eastAsia="en-US"/>
        </w:rPr>
        <w:tab/>
        <w:t>To get an up-to-date network slice quota information, the NWDAF may subscribe to the OAM to the event notification for a change of the network slice quota information by using a similar subscribing procedure for data collection from the OAM as specified in clause 6.2.3.2 in TS 23.288 [5].</w:t>
      </w:r>
    </w:p>
    <w:bookmarkStart w:id="70" w:name="_MON_1634610879"/>
    <w:bookmarkEnd w:id="70"/>
    <w:p w14:paraId="5259B322" w14:textId="77777777" w:rsidR="00D22A7B" w:rsidRPr="00D22A7B" w:rsidRDefault="00D22A7B" w:rsidP="00D22A7B">
      <w:pPr>
        <w:keepNext/>
        <w:keepLines/>
        <w:overflowPunct/>
        <w:autoSpaceDE/>
        <w:autoSpaceDN/>
        <w:adjustRightInd/>
        <w:spacing w:before="60"/>
        <w:jc w:val="center"/>
        <w:textAlignment w:val="auto"/>
        <w:rPr>
          <w:rFonts w:ascii="Arial" w:eastAsia="Times New Roman" w:hAnsi="Arial"/>
          <w:b/>
          <w:color w:val="auto"/>
          <w:lang w:eastAsia="en-US"/>
        </w:rPr>
      </w:pPr>
      <w:r w:rsidRPr="00D22A7B">
        <w:rPr>
          <w:rFonts w:ascii="Arial" w:eastAsia="Times New Roman" w:hAnsi="Arial"/>
          <w:b/>
          <w:color w:val="auto"/>
          <w:lang w:eastAsia="zh-CN"/>
        </w:rPr>
        <w:object w:dxaOrig="5070" w:dyaOrig="2502" w14:anchorId="7C621C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5pt;height:124.5pt" o:ole="">
            <v:imagedata r:id="rId11" o:title=""/>
          </v:shape>
          <o:OLEObject Type="Embed" ProgID="Word.Picture.8" ShapeID="_x0000_i1025" DrawAspect="Content" ObjectID="_1660116208" r:id="rId12"/>
        </w:object>
      </w:r>
    </w:p>
    <w:p w14:paraId="563A11C4" w14:textId="77777777" w:rsidR="00D22A7B" w:rsidRPr="00D22A7B" w:rsidRDefault="00D22A7B" w:rsidP="00D22A7B">
      <w:pPr>
        <w:keepLines/>
        <w:overflowPunct/>
        <w:autoSpaceDE/>
        <w:autoSpaceDN/>
        <w:adjustRightInd/>
        <w:spacing w:after="240"/>
        <w:jc w:val="center"/>
        <w:textAlignment w:val="auto"/>
        <w:rPr>
          <w:rFonts w:ascii="Arial" w:eastAsia="SimSun" w:hAnsi="Arial"/>
          <w:b/>
          <w:color w:val="auto"/>
          <w:lang w:eastAsia="en-US"/>
        </w:rPr>
      </w:pPr>
      <w:r w:rsidRPr="00D22A7B">
        <w:rPr>
          <w:rFonts w:ascii="Arial" w:eastAsia="Times New Roman" w:hAnsi="Arial"/>
          <w:b/>
          <w:color w:val="auto"/>
          <w:lang w:eastAsia="en-US"/>
        </w:rPr>
        <w:t>Figure 6.4.3.1-1: Collection of network slice quota information from OAM</w:t>
      </w:r>
    </w:p>
    <w:p w14:paraId="0CC8740F" w14:textId="77777777" w:rsidR="00D22A7B" w:rsidRPr="00D22A7B" w:rsidRDefault="00D22A7B" w:rsidP="00D22A7B">
      <w:pPr>
        <w:keepNext/>
        <w:keepLines/>
        <w:overflowPunct/>
        <w:autoSpaceDE/>
        <w:autoSpaceDN/>
        <w:adjustRightInd/>
        <w:spacing w:before="120"/>
        <w:ind w:left="1418" w:hanging="1418"/>
        <w:textAlignment w:val="auto"/>
        <w:outlineLvl w:val="3"/>
        <w:rPr>
          <w:rFonts w:ascii="Arial" w:eastAsia="Times New Roman" w:hAnsi="Arial"/>
          <w:color w:val="auto"/>
          <w:sz w:val="24"/>
          <w:lang w:eastAsia="en-US"/>
        </w:rPr>
      </w:pPr>
      <w:bookmarkStart w:id="71" w:name="_Toc25971140"/>
      <w:bookmarkStart w:id="72" w:name="_Toc25971384"/>
      <w:bookmarkStart w:id="73" w:name="_Toc26360308"/>
      <w:bookmarkStart w:id="74" w:name="_Toc26360377"/>
      <w:bookmarkStart w:id="75" w:name="_Toc30640023"/>
      <w:bookmarkStart w:id="76" w:name="_Toc31274627"/>
      <w:bookmarkStart w:id="77" w:name="_Toc43396966"/>
      <w:bookmarkStart w:id="78" w:name="_Toc43483363"/>
      <w:bookmarkStart w:id="79" w:name="_Toc43483657"/>
      <w:r w:rsidRPr="00D22A7B">
        <w:rPr>
          <w:rFonts w:ascii="Arial" w:eastAsia="Times New Roman" w:hAnsi="Arial"/>
          <w:color w:val="auto"/>
          <w:sz w:val="24"/>
          <w:lang w:eastAsia="en-US"/>
        </w:rPr>
        <w:t>6.4.3.2</w:t>
      </w:r>
      <w:r w:rsidRPr="00D22A7B">
        <w:rPr>
          <w:rFonts w:ascii="Arial" w:eastAsia="Times New Roman" w:hAnsi="Arial"/>
          <w:color w:val="auto"/>
          <w:sz w:val="24"/>
          <w:lang w:eastAsia="en-US"/>
        </w:rPr>
        <w:tab/>
        <w:t>Procedure for collection the information of the current number of UEs registered to a network slice</w:t>
      </w:r>
      <w:bookmarkEnd w:id="71"/>
      <w:bookmarkEnd w:id="72"/>
      <w:bookmarkEnd w:id="73"/>
      <w:bookmarkEnd w:id="74"/>
      <w:bookmarkEnd w:id="75"/>
      <w:bookmarkEnd w:id="76"/>
      <w:bookmarkEnd w:id="77"/>
      <w:bookmarkEnd w:id="78"/>
      <w:bookmarkEnd w:id="79"/>
    </w:p>
    <w:p w14:paraId="01190D7D" w14:textId="77777777" w:rsidR="00D22A7B" w:rsidRPr="00D22A7B" w:rsidRDefault="00D22A7B" w:rsidP="00D22A7B">
      <w:pPr>
        <w:keepNext/>
        <w:keepLines/>
        <w:overflowPunct/>
        <w:autoSpaceDE/>
        <w:autoSpaceDN/>
        <w:adjustRightInd/>
        <w:spacing w:before="120"/>
        <w:ind w:left="1701" w:hanging="1701"/>
        <w:textAlignment w:val="auto"/>
        <w:outlineLvl w:val="4"/>
        <w:rPr>
          <w:rFonts w:ascii="Arial" w:eastAsia="Times New Roman" w:hAnsi="Arial"/>
          <w:color w:val="auto"/>
          <w:sz w:val="22"/>
          <w:lang w:eastAsia="en-US"/>
        </w:rPr>
      </w:pPr>
      <w:bookmarkStart w:id="80" w:name="_Toc25971141"/>
      <w:bookmarkStart w:id="81" w:name="_Toc25971385"/>
      <w:bookmarkStart w:id="82" w:name="_Toc26360309"/>
      <w:bookmarkStart w:id="83" w:name="_Toc26360378"/>
      <w:bookmarkStart w:id="84" w:name="_Toc30640024"/>
      <w:bookmarkStart w:id="85" w:name="_Toc31274628"/>
      <w:bookmarkStart w:id="86" w:name="_Toc43396967"/>
      <w:bookmarkStart w:id="87" w:name="_Toc43483364"/>
      <w:bookmarkStart w:id="88" w:name="_Toc43483658"/>
      <w:r w:rsidRPr="00D22A7B">
        <w:rPr>
          <w:rFonts w:ascii="Arial" w:eastAsia="Times New Roman" w:hAnsi="Arial"/>
          <w:color w:val="auto"/>
          <w:sz w:val="22"/>
          <w:lang w:eastAsia="en-US"/>
        </w:rPr>
        <w:t>6.4.3.2.1</w:t>
      </w:r>
      <w:r w:rsidRPr="00D22A7B">
        <w:rPr>
          <w:rFonts w:ascii="Arial" w:eastAsia="Times New Roman" w:hAnsi="Arial"/>
          <w:color w:val="auto"/>
          <w:sz w:val="22"/>
          <w:lang w:eastAsia="en-US"/>
        </w:rPr>
        <w:tab/>
        <w:t>Procedure for collection the information of the current number of UEs registered to a network slice from AMF</w:t>
      </w:r>
      <w:bookmarkEnd w:id="80"/>
      <w:bookmarkEnd w:id="81"/>
      <w:bookmarkEnd w:id="82"/>
      <w:bookmarkEnd w:id="83"/>
      <w:bookmarkEnd w:id="84"/>
      <w:bookmarkEnd w:id="85"/>
      <w:bookmarkEnd w:id="86"/>
      <w:bookmarkEnd w:id="87"/>
      <w:bookmarkEnd w:id="88"/>
    </w:p>
    <w:p w14:paraId="39272411" w14:textId="77777777" w:rsidR="00D22A7B" w:rsidRPr="00D22A7B" w:rsidRDefault="00D22A7B" w:rsidP="00D22A7B">
      <w:pPr>
        <w:overflowPunct/>
        <w:autoSpaceDE/>
        <w:autoSpaceDN/>
        <w:adjustRightInd/>
        <w:textAlignment w:val="auto"/>
        <w:rPr>
          <w:rFonts w:eastAsia="Times New Roman"/>
          <w:color w:val="auto"/>
          <w:lang w:eastAsia="en-US"/>
        </w:rPr>
      </w:pPr>
      <w:r w:rsidRPr="00D22A7B">
        <w:rPr>
          <w:rFonts w:eastAsia="Times New Roman"/>
          <w:color w:val="auto"/>
          <w:lang w:eastAsia="en-US"/>
        </w:rPr>
        <w:t>Figure 6.4.2.2.1-1 shows the procedure to get the information of the current number of UEs registered to a network slice from the AMF.</w:t>
      </w:r>
    </w:p>
    <w:p w14:paraId="2D9F67BC" w14:textId="3E5058FF"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1.</w:t>
      </w:r>
      <w:r w:rsidRPr="00D22A7B">
        <w:rPr>
          <w:rFonts w:eastAsia="Times New Roman"/>
          <w:color w:val="auto"/>
          <w:lang w:eastAsia="en-US"/>
        </w:rPr>
        <w:tab/>
      </w:r>
      <w:proofErr w:type="spellStart"/>
      <w:r w:rsidRPr="00D22A7B">
        <w:rPr>
          <w:rFonts w:eastAsia="Times New Roman"/>
          <w:color w:val="auto"/>
          <w:lang w:eastAsia="en-US"/>
        </w:rPr>
        <w:t>Namf_EventExposure_Subscribe</w:t>
      </w:r>
      <w:proofErr w:type="spellEnd"/>
      <w:r w:rsidRPr="00D22A7B">
        <w:rPr>
          <w:rFonts w:eastAsia="Times New Roman"/>
          <w:color w:val="auto"/>
          <w:lang w:eastAsia="en-US"/>
        </w:rPr>
        <w:t xml:space="preserve"> Request (Input): NWDAF subscribes to the event notification(s) related to the services provided by the AMF for obtaining the number of UEs, which has successfully registered to a network slice</w:t>
      </w:r>
      <w:ins w:id="89" w:author="dcm" w:date="2020-07-22T13:06:00Z">
        <w:r w:rsidR="00B87446">
          <w:rPr>
            <w:rFonts w:eastAsia="Times New Roman"/>
            <w:color w:val="auto"/>
            <w:lang w:eastAsia="en-US"/>
          </w:rPr>
          <w:t>. The Request may include an Event F</w:t>
        </w:r>
      </w:ins>
      <w:ins w:id="90" w:author="dcm" w:date="2020-07-22T13:07:00Z">
        <w:r w:rsidR="00B87446">
          <w:rPr>
            <w:rFonts w:eastAsia="Times New Roman"/>
            <w:color w:val="auto"/>
            <w:lang w:eastAsia="en-US"/>
          </w:rPr>
          <w:t xml:space="preserve">ilter to specify when the AMF should send a notification. </w:t>
        </w:r>
      </w:ins>
      <w:ins w:id="91" w:author="dcm" w:date="2020-07-22T13:08:00Z">
        <w:r w:rsidR="00B87446">
          <w:rPr>
            <w:rFonts w:eastAsia="Times New Roman"/>
            <w:color w:val="auto"/>
            <w:lang w:eastAsia="en-US"/>
          </w:rPr>
          <w:t>Event Filter could be</w:t>
        </w:r>
      </w:ins>
      <w:ins w:id="92" w:author="dcm" w:date="2020-07-24T15:55:00Z">
        <w:r w:rsidR="00DE543F">
          <w:rPr>
            <w:rFonts w:eastAsia="Times New Roman"/>
            <w:color w:val="auto"/>
            <w:lang w:eastAsia="en-US"/>
          </w:rPr>
          <w:t xml:space="preserve"> an</w:t>
        </w:r>
      </w:ins>
      <w:ins w:id="93" w:author="dcm" w:date="2020-07-22T13:08:00Z">
        <w:r w:rsidR="00B87446">
          <w:rPr>
            <w:rFonts w:eastAsia="Times New Roman"/>
            <w:color w:val="auto"/>
            <w:lang w:eastAsia="en-US"/>
          </w:rPr>
          <w:t xml:space="preserve"> </w:t>
        </w:r>
      </w:ins>
      <w:ins w:id="94" w:author="dcm" w:date="2020-07-22T13:14:00Z">
        <w:r w:rsidR="005B796B">
          <w:rPr>
            <w:rFonts w:eastAsia="Times New Roman"/>
            <w:color w:val="auto"/>
            <w:lang w:eastAsia="en-US"/>
          </w:rPr>
          <w:t>indicati</w:t>
        </w:r>
      </w:ins>
      <w:ins w:id="95" w:author="dcm" w:date="2020-07-24T15:55:00Z">
        <w:r w:rsidR="00DE543F">
          <w:rPr>
            <w:rFonts w:eastAsia="Times New Roman"/>
            <w:color w:val="auto"/>
            <w:lang w:eastAsia="en-US"/>
          </w:rPr>
          <w:t>on</w:t>
        </w:r>
      </w:ins>
      <w:ins w:id="96" w:author="dcm" w:date="2020-07-22T13:14:00Z">
        <w:r w:rsidR="005B796B">
          <w:rPr>
            <w:rFonts w:eastAsia="Times New Roman"/>
            <w:color w:val="auto"/>
            <w:lang w:eastAsia="en-US"/>
          </w:rPr>
          <w:t xml:space="preserve"> that </w:t>
        </w:r>
      </w:ins>
      <w:ins w:id="97" w:author="dcm" w:date="2020-07-22T13:08:00Z">
        <w:r w:rsidR="00B87446">
          <w:rPr>
            <w:rFonts w:eastAsia="Times New Roman"/>
            <w:color w:val="auto"/>
            <w:lang w:eastAsia="en-US"/>
          </w:rPr>
          <w:t>every time when the</w:t>
        </w:r>
      </w:ins>
      <w:ins w:id="98" w:author="dcm" w:date="2020-07-22T13:17:00Z">
        <w:r w:rsidR="005B796B">
          <w:rPr>
            <w:rFonts w:eastAsia="Times New Roman"/>
            <w:color w:val="auto"/>
            <w:lang w:eastAsia="en-US"/>
          </w:rPr>
          <w:t xml:space="preserve"> number of</w:t>
        </w:r>
      </w:ins>
      <w:ins w:id="99" w:author="dcm" w:date="2020-07-22T13:08:00Z">
        <w:r w:rsidR="00B87446">
          <w:rPr>
            <w:rFonts w:eastAsia="Times New Roman"/>
            <w:color w:val="auto"/>
            <w:lang w:eastAsia="en-US"/>
          </w:rPr>
          <w:t xml:space="preserve"> UE</w:t>
        </w:r>
      </w:ins>
      <w:ins w:id="100" w:author="dcm" w:date="2020-07-22T13:17:00Z">
        <w:r w:rsidR="005B796B">
          <w:rPr>
            <w:rFonts w:eastAsia="Times New Roman"/>
            <w:color w:val="auto"/>
            <w:lang w:eastAsia="en-US"/>
          </w:rPr>
          <w:t>s</w:t>
        </w:r>
      </w:ins>
      <w:ins w:id="101" w:author="dcm" w:date="2020-07-22T13:08:00Z">
        <w:r w:rsidR="00B87446">
          <w:rPr>
            <w:rFonts w:eastAsia="Times New Roman"/>
            <w:color w:val="auto"/>
            <w:lang w:eastAsia="en-US"/>
          </w:rPr>
          <w:t xml:space="preserve"> </w:t>
        </w:r>
      </w:ins>
      <w:ins w:id="102" w:author="dcm" w:date="2020-07-22T13:17:00Z">
        <w:r w:rsidR="005B796B">
          <w:rPr>
            <w:rFonts w:eastAsia="Times New Roman"/>
            <w:color w:val="auto"/>
            <w:lang w:eastAsia="en-US"/>
          </w:rPr>
          <w:t xml:space="preserve">being served by the AMF </w:t>
        </w:r>
      </w:ins>
      <w:ins w:id="103" w:author="dcm" w:date="2020-07-28T16:04:00Z">
        <w:r w:rsidR="000B1989">
          <w:rPr>
            <w:rFonts w:eastAsia="Times New Roman"/>
            <w:color w:val="auto"/>
            <w:lang w:eastAsia="en-US"/>
          </w:rPr>
          <w:t xml:space="preserve">for the specific </w:t>
        </w:r>
      </w:ins>
      <w:ins w:id="104" w:author="dcm" w:date="2020-07-28T16:05:00Z">
        <w:r w:rsidR="000B1989">
          <w:rPr>
            <w:rFonts w:eastAsia="Times New Roman"/>
            <w:color w:val="auto"/>
            <w:lang w:eastAsia="en-US"/>
          </w:rPr>
          <w:t>network slice</w:t>
        </w:r>
      </w:ins>
      <w:ins w:id="105" w:author="dcm" w:date="2020-07-22T13:18:00Z">
        <w:r w:rsidR="005B796B">
          <w:rPr>
            <w:rFonts w:eastAsia="Times New Roman"/>
            <w:color w:val="auto"/>
            <w:lang w:eastAsia="en-US"/>
          </w:rPr>
          <w:t xml:space="preserve"> has changed</w:t>
        </w:r>
      </w:ins>
      <w:ins w:id="106" w:author="dcm" w:date="2020-07-22T13:15:00Z">
        <w:r w:rsidR="005B796B">
          <w:rPr>
            <w:rFonts w:eastAsia="Times New Roman"/>
            <w:color w:val="auto"/>
            <w:lang w:eastAsia="en-US"/>
          </w:rPr>
          <w:t xml:space="preserve">. </w:t>
        </w:r>
      </w:ins>
      <w:ins w:id="107" w:author="dcm" w:date="2020-07-24T15:52:00Z">
        <w:del w:id="108" w:author="DCM2" w:date="2020-08-28T10:36:00Z">
          <w:r w:rsidR="00DE543F" w:rsidDel="00E50407">
            <w:rPr>
              <w:rFonts w:eastAsia="Times New Roman"/>
              <w:color w:val="auto"/>
              <w:lang w:eastAsia="en-US"/>
            </w:rPr>
            <w:delText xml:space="preserve">Another example of Event Filter is that the NWDAF may </w:delText>
          </w:r>
        </w:del>
      </w:ins>
      <w:ins w:id="109" w:author="dcm" w:date="2020-07-24T15:55:00Z">
        <w:del w:id="110" w:author="DCM2" w:date="2020-08-28T10:36:00Z">
          <w:r w:rsidR="00DE543F" w:rsidDel="00E50407">
            <w:rPr>
              <w:rFonts w:eastAsia="Times New Roman"/>
              <w:color w:val="auto"/>
              <w:lang w:eastAsia="en-US"/>
            </w:rPr>
            <w:delText xml:space="preserve">request a notification whenever the </w:delText>
          </w:r>
        </w:del>
      </w:ins>
      <w:ins w:id="111" w:author="dcm" w:date="2020-07-24T15:56:00Z">
        <w:del w:id="112" w:author="DCM2" w:date="2020-08-28T10:36:00Z">
          <w:r w:rsidR="00DE543F" w:rsidDel="00E50407">
            <w:rPr>
              <w:rFonts w:eastAsia="Times New Roman"/>
              <w:color w:val="auto"/>
              <w:lang w:eastAsia="en-US"/>
            </w:rPr>
            <w:delText>number of UEs being served by the AMF</w:delText>
          </w:r>
        </w:del>
      </w:ins>
      <w:ins w:id="113" w:author="dcm" w:date="2020-07-28T16:05:00Z">
        <w:del w:id="114" w:author="DCM2" w:date="2020-08-28T10:36:00Z">
          <w:r w:rsidR="000B1989" w:rsidDel="00E50407">
            <w:rPr>
              <w:rFonts w:eastAsia="Times New Roman"/>
              <w:color w:val="auto"/>
              <w:lang w:eastAsia="en-US"/>
            </w:rPr>
            <w:delText xml:space="preserve"> for the specific network slice</w:delText>
          </w:r>
        </w:del>
      </w:ins>
      <w:ins w:id="115" w:author="dcm" w:date="2020-07-24T15:56:00Z">
        <w:del w:id="116" w:author="DCM2" w:date="2020-08-28T10:36:00Z">
          <w:r w:rsidR="00DE543F" w:rsidDel="00E50407">
            <w:rPr>
              <w:rFonts w:eastAsia="Times New Roman"/>
              <w:color w:val="auto"/>
              <w:lang w:eastAsia="en-US"/>
            </w:rPr>
            <w:delText xml:space="preserve"> reaches a certain threshold.</w:delText>
          </w:r>
        </w:del>
      </w:ins>
      <w:bookmarkStart w:id="117" w:name="_GoBack"/>
      <w:bookmarkEnd w:id="117"/>
    </w:p>
    <w:p w14:paraId="575B6825"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2.</w:t>
      </w:r>
      <w:r w:rsidRPr="00D22A7B">
        <w:rPr>
          <w:rFonts w:eastAsia="Times New Roman"/>
          <w:color w:val="auto"/>
          <w:lang w:eastAsia="en-US"/>
        </w:rPr>
        <w:tab/>
      </w:r>
      <w:proofErr w:type="spellStart"/>
      <w:r w:rsidRPr="00D22A7B">
        <w:rPr>
          <w:rFonts w:eastAsia="Times New Roman"/>
          <w:color w:val="auto"/>
          <w:lang w:eastAsia="en-US"/>
        </w:rPr>
        <w:t>Namf_EventExposure_Subscribe</w:t>
      </w:r>
      <w:proofErr w:type="spellEnd"/>
      <w:r w:rsidRPr="00D22A7B">
        <w:rPr>
          <w:rFonts w:eastAsia="Times New Roman"/>
          <w:color w:val="auto"/>
          <w:lang w:eastAsia="en-US"/>
        </w:rPr>
        <w:t xml:space="preserve"> Response (Output): AMF responses to NWDAF if the subscription is success or not.</w:t>
      </w:r>
    </w:p>
    <w:p w14:paraId="68B72CE7"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3.</w:t>
      </w:r>
      <w:r w:rsidRPr="00D22A7B">
        <w:rPr>
          <w:rFonts w:eastAsia="Times New Roman"/>
          <w:color w:val="auto"/>
          <w:lang w:eastAsia="en-US"/>
        </w:rPr>
        <w:tab/>
        <w:t>Data processing: AMF service producer prepares the data.</w:t>
      </w:r>
    </w:p>
    <w:p w14:paraId="56429579" w14:textId="07BCED7F"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4.</w:t>
      </w:r>
      <w:r w:rsidRPr="00D22A7B">
        <w:rPr>
          <w:rFonts w:eastAsia="Times New Roman"/>
          <w:color w:val="auto"/>
          <w:lang w:eastAsia="en-US"/>
        </w:rPr>
        <w:tab/>
      </w:r>
      <w:proofErr w:type="spellStart"/>
      <w:r w:rsidRPr="00D22A7B">
        <w:rPr>
          <w:rFonts w:eastAsia="Times New Roman"/>
          <w:color w:val="auto"/>
          <w:lang w:eastAsia="en-US"/>
        </w:rPr>
        <w:t>Namf_EventExposure_Notify</w:t>
      </w:r>
      <w:proofErr w:type="spellEnd"/>
      <w:r w:rsidRPr="00D22A7B">
        <w:rPr>
          <w:rFonts w:eastAsia="Times New Roman"/>
          <w:color w:val="auto"/>
          <w:lang w:eastAsia="en-US"/>
        </w:rPr>
        <w:t xml:space="preserve"> (</w:t>
      </w:r>
      <w:proofErr w:type="spellStart"/>
      <w:r w:rsidRPr="00D22A7B">
        <w:rPr>
          <w:rFonts w:eastAsia="Times New Roman"/>
          <w:color w:val="auto"/>
          <w:lang w:eastAsia="en-US"/>
        </w:rPr>
        <w:t>notifyFileReady</w:t>
      </w:r>
      <w:proofErr w:type="spellEnd"/>
      <w:r w:rsidRPr="00D22A7B">
        <w:rPr>
          <w:rFonts w:eastAsia="Times New Roman"/>
          <w:color w:val="auto"/>
          <w:lang w:eastAsia="en-US"/>
        </w:rPr>
        <w:t xml:space="preserve">): </w:t>
      </w:r>
      <w:ins w:id="118" w:author="dcm" w:date="2020-07-22T13:16:00Z">
        <w:r w:rsidR="005B796B">
          <w:rPr>
            <w:rFonts w:eastAsia="Times New Roman"/>
            <w:color w:val="auto"/>
            <w:lang w:eastAsia="en-US"/>
          </w:rPr>
          <w:t>Depending on the Event Filter being included in the</w:t>
        </w:r>
      </w:ins>
      <w:ins w:id="119" w:author="dcm" w:date="2020-07-27T14:07:00Z">
        <w:r w:rsidR="007F3559">
          <w:rPr>
            <w:rFonts w:eastAsia="Times New Roman"/>
            <w:color w:val="auto"/>
            <w:lang w:eastAsia="en-US"/>
          </w:rPr>
          <w:t xml:space="preserve"> subscription</w:t>
        </w:r>
      </w:ins>
      <w:ins w:id="120" w:author="dcm" w:date="2020-07-22T13:16:00Z">
        <w:r w:rsidR="005B796B">
          <w:rPr>
            <w:rFonts w:eastAsia="Times New Roman"/>
            <w:color w:val="auto"/>
            <w:lang w:eastAsia="en-US"/>
          </w:rPr>
          <w:t xml:space="preserve"> request </w:t>
        </w:r>
      </w:ins>
      <w:ins w:id="121" w:author="dcm" w:date="2020-07-27T14:07:00Z">
        <w:r w:rsidR="007F3559">
          <w:rPr>
            <w:rFonts w:eastAsia="Times New Roman"/>
            <w:color w:val="auto"/>
            <w:lang w:eastAsia="en-US"/>
          </w:rPr>
          <w:t xml:space="preserve">message </w:t>
        </w:r>
      </w:ins>
      <w:ins w:id="122" w:author="dcm" w:date="2020-07-22T13:16:00Z">
        <w:r w:rsidR="005B796B">
          <w:rPr>
            <w:rFonts w:eastAsia="Times New Roman"/>
            <w:color w:val="auto"/>
            <w:lang w:eastAsia="en-US"/>
          </w:rPr>
          <w:t xml:space="preserve">sent in step 1, the </w:t>
        </w:r>
      </w:ins>
      <w:r w:rsidRPr="00D22A7B">
        <w:rPr>
          <w:rFonts w:eastAsia="Times New Roman"/>
          <w:color w:val="auto"/>
          <w:lang w:eastAsia="en-US"/>
        </w:rPr>
        <w:t>AMF notifies the NWDAF that the data file, which contain the information of the current number of UEs successfully registered to a network through the AMF</w:t>
      </w:r>
      <w:ins w:id="123" w:author="dcm" w:date="2020-07-22T12:58:00Z">
        <w:r w:rsidR="00AA59AA">
          <w:rPr>
            <w:rFonts w:eastAsia="Times New Roman"/>
            <w:color w:val="auto"/>
            <w:lang w:eastAsia="en-US"/>
          </w:rPr>
          <w:t>,</w:t>
        </w:r>
      </w:ins>
      <w:r w:rsidRPr="00D22A7B">
        <w:rPr>
          <w:rFonts w:eastAsia="Times New Roman"/>
          <w:color w:val="auto"/>
          <w:lang w:eastAsia="en-US"/>
        </w:rPr>
        <w:t xml:space="preserve"> is ready</w:t>
      </w:r>
      <w:ins w:id="124" w:author="dcm" w:date="2020-07-22T12:57:00Z">
        <w:r w:rsidR="00AA59AA">
          <w:rPr>
            <w:rFonts w:eastAsia="Times New Roman"/>
            <w:color w:val="auto"/>
            <w:lang w:eastAsia="en-US"/>
          </w:rPr>
          <w:t xml:space="preserve">. </w:t>
        </w:r>
      </w:ins>
    </w:p>
    <w:p w14:paraId="536D30F3" w14:textId="67D6517E" w:rsidR="00D22A7B" w:rsidRPr="00D22A7B" w:rsidDel="00AA59AA" w:rsidRDefault="00D22A7B" w:rsidP="00D22A7B">
      <w:pPr>
        <w:keepLines/>
        <w:overflowPunct/>
        <w:autoSpaceDE/>
        <w:autoSpaceDN/>
        <w:adjustRightInd/>
        <w:ind w:left="1702" w:hanging="1418"/>
        <w:textAlignment w:val="auto"/>
        <w:rPr>
          <w:del w:id="125" w:author="dcm" w:date="2020-07-22T12:56:00Z"/>
          <w:rFonts w:eastAsia="Times New Roman"/>
          <w:color w:val="FF0000"/>
          <w:lang w:eastAsia="en-US"/>
        </w:rPr>
      </w:pPr>
      <w:del w:id="126" w:author="dcm" w:date="2020-07-22T12:56:00Z">
        <w:r w:rsidRPr="00D22A7B" w:rsidDel="00AA59AA">
          <w:rPr>
            <w:rFonts w:eastAsia="Times New Roman"/>
            <w:color w:val="FF0000"/>
            <w:lang w:eastAsia="en-US"/>
          </w:rPr>
          <w:delText>Editor's note:</w:delText>
        </w:r>
        <w:r w:rsidRPr="00D22A7B" w:rsidDel="00AA59AA">
          <w:rPr>
            <w:rFonts w:eastAsia="Times New Roman"/>
            <w:color w:val="FF0000"/>
            <w:lang w:eastAsia="en-US"/>
          </w:rPr>
          <w:tab/>
          <w:delText>It is FFS how frequent and based on what that triggers the AMF to notify to the NWDAF.</w:delText>
        </w:r>
      </w:del>
    </w:p>
    <w:p w14:paraId="1EFBCCFF" w14:textId="77777777" w:rsidR="00D22A7B" w:rsidRPr="00D22A7B" w:rsidRDefault="00D22A7B" w:rsidP="00D22A7B">
      <w:pPr>
        <w:keepNext/>
        <w:keepLines/>
        <w:overflowPunct/>
        <w:autoSpaceDE/>
        <w:autoSpaceDN/>
        <w:adjustRightInd/>
        <w:spacing w:before="60"/>
        <w:jc w:val="center"/>
        <w:textAlignment w:val="auto"/>
        <w:rPr>
          <w:rFonts w:ascii="Arial" w:eastAsia="Times New Roman" w:hAnsi="Arial"/>
          <w:b/>
          <w:color w:val="auto"/>
          <w:lang w:eastAsia="en-US"/>
        </w:rPr>
      </w:pPr>
      <w:r w:rsidRPr="00D22A7B">
        <w:rPr>
          <w:rFonts w:ascii="Arial" w:eastAsia="MS Mincho" w:hAnsi="Arial"/>
          <w:b/>
          <w:color w:val="auto"/>
          <w:lang w:eastAsia="en-US"/>
        </w:rPr>
        <w:object w:dxaOrig="6975" w:dyaOrig="4485" w14:anchorId="5AF83872">
          <v:shape id="_x0000_i1026" type="#_x0000_t75" style="width:290pt;height:185pt" o:ole="">
            <v:imagedata r:id="rId13" o:title=""/>
          </v:shape>
          <o:OLEObject Type="Embed" ProgID="Visio.Drawing.15" ShapeID="_x0000_i1026" DrawAspect="Content" ObjectID="_1660116209" r:id="rId14"/>
        </w:object>
      </w:r>
    </w:p>
    <w:p w14:paraId="3CF409A2" w14:textId="77777777" w:rsidR="00D22A7B" w:rsidRPr="00D22A7B" w:rsidRDefault="00D22A7B" w:rsidP="00D22A7B">
      <w:pPr>
        <w:keepLines/>
        <w:overflowPunct/>
        <w:autoSpaceDE/>
        <w:autoSpaceDN/>
        <w:adjustRightInd/>
        <w:spacing w:after="240"/>
        <w:jc w:val="center"/>
        <w:textAlignment w:val="auto"/>
        <w:rPr>
          <w:rFonts w:ascii="Arial" w:eastAsia="SimSun" w:hAnsi="Arial"/>
          <w:b/>
          <w:color w:val="auto"/>
          <w:lang w:eastAsia="en-US"/>
        </w:rPr>
      </w:pPr>
      <w:r w:rsidRPr="00D22A7B">
        <w:rPr>
          <w:rFonts w:ascii="Arial" w:eastAsia="Times New Roman" w:hAnsi="Arial"/>
          <w:b/>
          <w:color w:val="auto"/>
          <w:lang w:eastAsia="en-US"/>
        </w:rPr>
        <w:t>Figure 6.4.3.2.1-1: Collection of current number of UEs registered to a network slice information from AMF</w:t>
      </w:r>
    </w:p>
    <w:p w14:paraId="79227220" w14:textId="77777777" w:rsidR="00D22A7B" w:rsidRPr="00D22A7B" w:rsidRDefault="00D22A7B" w:rsidP="00D22A7B">
      <w:pPr>
        <w:keepNext/>
        <w:keepLines/>
        <w:overflowPunct/>
        <w:autoSpaceDE/>
        <w:autoSpaceDN/>
        <w:adjustRightInd/>
        <w:spacing w:before="120"/>
        <w:ind w:left="1701" w:hanging="1701"/>
        <w:textAlignment w:val="auto"/>
        <w:outlineLvl w:val="4"/>
        <w:rPr>
          <w:rFonts w:ascii="Arial" w:eastAsia="Times New Roman" w:hAnsi="Arial"/>
          <w:color w:val="auto"/>
          <w:sz w:val="22"/>
          <w:lang w:eastAsia="en-US"/>
        </w:rPr>
      </w:pPr>
      <w:bookmarkStart w:id="127" w:name="_Toc25971142"/>
      <w:bookmarkStart w:id="128" w:name="_Toc25971386"/>
      <w:bookmarkStart w:id="129" w:name="_Toc26360310"/>
      <w:bookmarkStart w:id="130" w:name="_Toc26360379"/>
      <w:bookmarkStart w:id="131" w:name="_Toc30640025"/>
      <w:bookmarkStart w:id="132" w:name="_Toc31274629"/>
      <w:bookmarkStart w:id="133" w:name="_Toc43396968"/>
      <w:bookmarkStart w:id="134" w:name="_Toc43483365"/>
      <w:bookmarkStart w:id="135" w:name="_Toc43483659"/>
      <w:r w:rsidRPr="00D22A7B">
        <w:rPr>
          <w:rFonts w:ascii="Arial" w:eastAsia="Times New Roman" w:hAnsi="Arial"/>
          <w:color w:val="auto"/>
          <w:sz w:val="22"/>
          <w:lang w:eastAsia="en-US"/>
        </w:rPr>
        <w:lastRenderedPageBreak/>
        <w:t>6.4.3.2.2</w:t>
      </w:r>
      <w:r w:rsidRPr="00D22A7B">
        <w:rPr>
          <w:rFonts w:ascii="Arial" w:eastAsia="Times New Roman" w:hAnsi="Arial"/>
          <w:color w:val="auto"/>
          <w:sz w:val="22"/>
          <w:lang w:eastAsia="en-US"/>
        </w:rPr>
        <w:tab/>
        <w:t>Procedure for collection the information of the current number of UEs registered to a network slice from OAM</w:t>
      </w:r>
      <w:bookmarkEnd w:id="127"/>
      <w:bookmarkEnd w:id="128"/>
      <w:bookmarkEnd w:id="129"/>
      <w:bookmarkEnd w:id="130"/>
      <w:bookmarkEnd w:id="131"/>
      <w:bookmarkEnd w:id="132"/>
      <w:bookmarkEnd w:id="133"/>
      <w:bookmarkEnd w:id="134"/>
      <w:bookmarkEnd w:id="135"/>
    </w:p>
    <w:p w14:paraId="25240051" w14:textId="77777777" w:rsidR="007F3559" w:rsidRDefault="00D22A7B" w:rsidP="00D22A7B">
      <w:pPr>
        <w:overflowPunct/>
        <w:autoSpaceDE/>
        <w:autoSpaceDN/>
        <w:adjustRightInd/>
        <w:textAlignment w:val="auto"/>
        <w:rPr>
          <w:ins w:id="136" w:author="dcm" w:date="2020-07-27T14:03:00Z"/>
          <w:rFonts w:eastAsia="Times New Roman"/>
          <w:color w:val="auto"/>
          <w:lang w:eastAsia="en-US"/>
        </w:rPr>
      </w:pPr>
      <w:r w:rsidRPr="00D22A7B">
        <w:rPr>
          <w:rFonts w:eastAsia="Times New Roman"/>
          <w:color w:val="auto"/>
          <w:lang w:eastAsia="en-US"/>
        </w:rPr>
        <w:t>Figure 6.4.3.2.2-1 shows the procedure to get the information of the current number of UEs registered to a network slice from the OAM.</w:t>
      </w:r>
    </w:p>
    <w:p w14:paraId="51FB01B9" w14:textId="5E928059" w:rsidR="007F3559" w:rsidRPr="00D22A7B" w:rsidRDefault="007F3559" w:rsidP="007F3559">
      <w:pPr>
        <w:keepLines/>
        <w:overflowPunct/>
        <w:autoSpaceDE/>
        <w:autoSpaceDN/>
        <w:adjustRightInd/>
        <w:ind w:left="1135" w:hanging="851"/>
        <w:textAlignment w:val="auto"/>
        <w:rPr>
          <w:ins w:id="137" w:author="dcm" w:date="2020-07-27T14:04:00Z"/>
          <w:rFonts w:eastAsia="SimSun"/>
          <w:color w:val="auto"/>
          <w:lang w:eastAsia="zh-CN"/>
        </w:rPr>
      </w:pPr>
      <w:ins w:id="138" w:author="dcm" w:date="2020-07-27T14:04:00Z">
        <w:r w:rsidRPr="00D22A7B">
          <w:rPr>
            <w:rFonts w:eastAsia="SimSun"/>
            <w:color w:val="auto"/>
            <w:lang w:eastAsia="zh-CN"/>
          </w:rPr>
          <w:t>NOTE:</w:t>
        </w:r>
        <w:r w:rsidRPr="00D22A7B">
          <w:rPr>
            <w:rFonts w:eastAsia="SimSun"/>
            <w:color w:val="auto"/>
            <w:lang w:eastAsia="zh-CN"/>
          </w:rPr>
          <w:tab/>
        </w:r>
        <w:r>
          <w:rPr>
            <w:rFonts w:eastAsia="Times New Roman"/>
            <w:color w:val="auto"/>
            <w:lang w:eastAsia="en-US"/>
          </w:rPr>
          <w:t>This procedure is only applicable, when the NWDAF does not collect the information for the current number of UEs registered to the network slice from AMF</w:t>
        </w:r>
      </w:ins>
      <w:ins w:id="139" w:author="dcm" w:date="2020-07-27T14:05:00Z">
        <w:r>
          <w:rPr>
            <w:rFonts w:eastAsia="Times New Roman"/>
            <w:color w:val="auto"/>
            <w:lang w:eastAsia="en-US"/>
          </w:rPr>
          <w:t xml:space="preserve"> as described in clause 6.4.3.2.1</w:t>
        </w:r>
      </w:ins>
      <w:ins w:id="140" w:author="dcm" w:date="2020-07-27T14:04:00Z">
        <w:r>
          <w:rPr>
            <w:rFonts w:eastAsia="Times New Roman"/>
            <w:color w:val="auto"/>
            <w:lang w:eastAsia="en-US"/>
          </w:rPr>
          <w:t>.</w:t>
        </w:r>
      </w:ins>
    </w:p>
    <w:p w14:paraId="2CA1BBB3" w14:textId="65E451C5" w:rsidR="00D22A7B" w:rsidRPr="00D22A7B" w:rsidRDefault="00D22A7B" w:rsidP="00D22A7B">
      <w:pPr>
        <w:overflowPunct/>
        <w:autoSpaceDE/>
        <w:autoSpaceDN/>
        <w:adjustRightInd/>
        <w:ind w:left="568" w:hanging="284"/>
        <w:textAlignment w:val="auto"/>
        <w:rPr>
          <w:rFonts w:eastAsia="SimSun"/>
          <w:color w:val="auto"/>
          <w:lang w:eastAsia="zh-CN"/>
        </w:rPr>
      </w:pPr>
      <w:bookmarkStart w:id="141" w:name="_Hlk25201165"/>
      <w:r w:rsidRPr="00D22A7B">
        <w:rPr>
          <w:rFonts w:eastAsia="SimSun"/>
          <w:color w:val="auto"/>
          <w:lang w:eastAsia="zh-CN"/>
        </w:rPr>
        <w:t>1.</w:t>
      </w:r>
      <w:r w:rsidRPr="00D22A7B">
        <w:rPr>
          <w:rFonts w:eastAsia="SimSun"/>
          <w:color w:val="auto"/>
          <w:lang w:eastAsia="zh-CN"/>
        </w:rPr>
        <w:tab/>
        <w:t>Subscribe (Input): NWDAF subscribes to the notification(s) related to the services provided by the management service producer for obtaining the Registered Subscribers of Single Network Slice Instance through AMF (</w:t>
      </w:r>
      <w:proofErr w:type="spellStart"/>
      <w:r w:rsidRPr="00D22A7B">
        <w:rPr>
          <w:rFonts w:eastAsia="SimSun"/>
          <w:color w:val="auto"/>
          <w:lang w:eastAsia="zh-CN"/>
        </w:rPr>
        <w:t>RegisteredAMFSubNbrMean</w:t>
      </w:r>
      <w:proofErr w:type="spellEnd"/>
      <w:r w:rsidRPr="00D22A7B">
        <w:rPr>
          <w:rFonts w:eastAsia="SimSun"/>
          <w:color w:val="auto"/>
          <w:lang w:eastAsia="zh-CN"/>
        </w:rPr>
        <w:t>) KPI.</w:t>
      </w:r>
      <w:ins w:id="142" w:author="dcm" w:date="2020-07-22T13:16:00Z">
        <w:r w:rsidR="005B796B">
          <w:rPr>
            <w:rFonts w:eastAsia="SimSun"/>
            <w:color w:val="auto"/>
            <w:lang w:eastAsia="zh-CN"/>
          </w:rPr>
          <w:t xml:space="preserve"> </w:t>
        </w:r>
      </w:ins>
      <w:ins w:id="143" w:author="dcm" w:date="2020-07-22T13:18:00Z">
        <w:r w:rsidR="005B796B">
          <w:rPr>
            <w:rFonts w:eastAsia="Times New Roman"/>
            <w:color w:val="auto"/>
            <w:lang w:eastAsia="en-US"/>
          </w:rPr>
          <w:t>The Subscrip</w:t>
        </w:r>
      </w:ins>
      <w:ins w:id="144" w:author="dcm" w:date="2020-07-22T13:19:00Z">
        <w:r w:rsidR="005B796B">
          <w:rPr>
            <w:rFonts w:eastAsia="Times New Roman"/>
            <w:color w:val="auto"/>
            <w:lang w:eastAsia="en-US"/>
          </w:rPr>
          <w:t xml:space="preserve">tion </w:t>
        </w:r>
      </w:ins>
      <w:ins w:id="145" w:author="dcm" w:date="2020-07-22T13:18:00Z">
        <w:r w:rsidR="005B796B">
          <w:rPr>
            <w:rFonts w:eastAsia="Times New Roman"/>
            <w:color w:val="auto"/>
            <w:lang w:eastAsia="en-US"/>
          </w:rPr>
          <w:t xml:space="preserve">Request may include an Event Filter to specify when the </w:t>
        </w:r>
      </w:ins>
      <w:ins w:id="146" w:author="dcm" w:date="2020-07-22T13:19:00Z">
        <w:r w:rsidR="005B796B">
          <w:rPr>
            <w:rFonts w:eastAsia="Times New Roman"/>
            <w:color w:val="auto"/>
            <w:lang w:eastAsia="en-US"/>
          </w:rPr>
          <w:t>OAM</w:t>
        </w:r>
      </w:ins>
      <w:ins w:id="147" w:author="dcm" w:date="2020-07-22T13:18:00Z">
        <w:r w:rsidR="005B796B">
          <w:rPr>
            <w:rFonts w:eastAsia="Times New Roman"/>
            <w:color w:val="auto"/>
            <w:lang w:eastAsia="en-US"/>
          </w:rPr>
          <w:t xml:space="preserve"> should send a notification. </w:t>
        </w:r>
      </w:ins>
      <w:ins w:id="148" w:author="dcm" w:date="2020-07-22T15:46:00Z">
        <w:r w:rsidR="00647935">
          <w:rPr>
            <w:rFonts w:eastAsia="Times New Roman"/>
            <w:color w:val="auto"/>
            <w:lang w:eastAsia="en-US"/>
          </w:rPr>
          <w:t xml:space="preserve">For example, the </w:t>
        </w:r>
      </w:ins>
      <w:ins w:id="149" w:author="dcm" w:date="2020-07-22T13:18:00Z">
        <w:r w:rsidR="005B796B">
          <w:rPr>
            <w:rFonts w:eastAsia="Times New Roman"/>
            <w:color w:val="auto"/>
            <w:lang w:eastAsia="en-US"/>
          </w:rPr>
          <w:t>Event Filter could indicat</w:t>
        </w:r>
      </w:ins>
      <w:ins w:id="150" w:author="dcm" w:date="2020-07-22T15:46:00Z">
        <w:r w:rsidR="00647935">
          <w:rPr>
            <w:rFonts w:eastAsia="Times New Roman"/>
            <w:color w:val="auto"/>
            <w:lang w:eastAsia="en-US"/>
          </w:rPr>
          <w:t>e</w:t>
        </w:r>
      </w:ins>
      <w:ins w:id="151" w:author="dcm" w:date="2020-07-22T13:18:00Z">
        <w:r w:rsidR="005B796B">
          <w:rPr>
            <w:rFonts w:eastAsia="Times New Roman"/>
            <w:color w:val="auto"/>
            <w:lang w:eastAsia="en-US"/>
          </w:rPr>
          <w:t xml:space="preserve"> when</w:t>
        </w:r>
      </w:ins>
      <w:ins w:id="152" w:author="dcm" w:date="2020-07-22T15:48:00Z">
        <w:r w:rsidR="00647935">
          <w:rPr>
            <w:rFonts w:eastAsia="Times New Roman"/>
            <w:color w:val="auto"/>
            <w:lang w:eastAsia="en-US"/>
          </w:rPr>
          <w:t>ever</w:t>
        </w:r>
      </w:ins>
      <w:ins w:id="153" w:author="dcm" w:date="2020-07-22T13:18:00Z">
        <w:r w:rsidR="005B796B">
          <w:rPr>
            <w:rFonts w:eastAsia="Times New Roman"/>
            <w:color w:val="auto"/>
            <w:lang w:eastAsia="en-US"/>
          </w:rPr>
          <w:t xml:space="preserve"> </w:t>
        </w:r>
      </w:ins>
      <w:ins w:id="154" w:author="dcm" w:date="2020-07-22T15:48:00Z">
        <w:r w:rsidR="00647935">
          <w:rPr>
            <w:rFonts w:eastAsia="Times New Roman"/>
            <w:color w:val="auto"/>
            <w:lang w:eastAsia="en-US"/>
          </w:rPr>
          <w:t xml:space="preserve">there is a change of </w:t>
        </w:r>
      </w:ins>
      <w:ins w:id="155" w:author="dcm" w:date="2020-07-22T13:18:00Z">
        <w:r w:rsidR="005B796B">
          <w:rPr>
            <w:rFonts w:eastAsia="Times New Roman"/>
            <w:color w:val="auto"/>
            <w:lang w:eastAsia="en-US"/>
          </w:rPr>
          <w:t xml:space="preserve">the number of UEs </w:t>
        </w:r>
      </w:ins>
      <w:ins w:id="156" w:author="dcm" w:date="2020-07-22T13:19:00Z">
        <w:r w:rsidR="005B796B">
          <w:rPr>
            <w:rFonts w:eastAsia="Times New Roman"/>
            <w:color w:val="auto"/>
            <w:lang w:eastAsia="en-US"/>
          </w:rPr>
          <w:t>for this network slice</w:t>
        </w:r>
      </w:ins>
      <w:ins w:id="157" w:author="dcm" w:date="2020-07-22T13:18:00Z">
        <w:r w:rsidR="005B796B">
          <w:rPr>
            <w:rFonts w:eastAsia="Times New Roman"/>
            <w:color w:val="auto"/>
            <w:lang w:eastAsia="en-US"/>
          </w:rPr>
          <w:t>.</w:t>
        </w:r>
      </w:ins>
      <w:ins w:id="158" w:author="dcm" w:date="2020-07-24T16:01:00Z">
        <w:r w:rsidR="00DE543F">
          <w:rPr>
            <w:rFonts w:eastAsia="Times New Roman"/>
            <w:color w:val="auto"/>
            <w:lang w:eastAsia="en-US"/>
          </w:rPr>
          <w:t xml:space="preserve"> </w:t>
        </w:r>
      </w:ins>
      <w:ins w:id="159" w:author="dcm" w:date="2020-07-24T16:03:00Z">
        <w:del w:id="160" w:author="DCM2" w:date="2020-08-28T10:35:00Z">
          <w:r w:rsidR="00925C9D" w:rsidDel="00E50407">
            <w:rPr>
              <w:rFonts w:eastAsia="Times New Roman"/>
              <w:color w:val="auto"/>
              <w:lang w:eastAsia="en-US"/>
            </w:rPr>
            <w:delText>Another example of Event Filter is that the NWDAF may request a notification whenever the number of UEs successfully registered to the network slice reaches a certain threshold, e.g., when the number of UEs</w:delText>
          </w:r>
        </w:del>
      </w:ins>
      <w:ins w:id="161" w:author="dcm" w:date="2020-07-24T16:04:00Z">
        <w:del w:id="162" w:author="DCM2" w:date="2020-08-28T10:35:00Z">
          <w:r w:rsidR="00925C9D" w:rsidDel="00E50407">
            <w:rPr>
              <w:rFonts w:eastAsia="Times New Roman"/>
              <w:color w:val="auto"/>
              <w:lang w:eastAsia="en-US"/>
            </w:rPr>
            <w:delText xml:space="preserve"> reaches 90% of the </w:delText>
          </w:r>
          <w:r w:rsidR="00925C9D" w:rsidRPr="00D22A7B" w:rsidDel="00E50407">
            <w:rPr>
              <w:rFonts w:eastAsia="Times New Roman"/>
              <w:color w:val="auto"/>
              <w:lang w:val="en-US" w:eastAsia="en-US"/>
            </w:rPr>
            <w:delText>network slice quota</w:delText>
          </w:r>
        </w:del>
      </w:ins>
      <w:ins w:id="163" w:author="dcm" w:date="2020-07-24T16:03:00Z">
        <w:del w:id="164" w:author="DCM2" w:date="2020-08-28T10:35:00Z">
          <w:r w:rsidR="00925C9D" w:rsidDel="00E50407">
            <w:rPr>
              <w:rFonts w:eastAsia="Times New Roman"/>
              <w:color w:val="auto"/>
              <w:lang w:eastAsia="en-US"/>
            </w:rPr>
            <w:delText xml:space="preserve">. </w:delText>
          </w:r>
        </w:del>
      </w:ins>
    </w:p>
    <w:p w14:paraId="53AA81B7" w14:textId="77777777" w:rsidR="00D22A7B" w:rsidRPr="00D22A7B" w:rsidRDefault="00D22A7B" w:rsidP="00D22A7B">
      <w:pPr>
        <w:overflowPunct/>
        <w:autoSpaceDE/>
        <w:autoSpaceDN/>
        <w:adjustRightInd/>
        <w:ind w:left="568" w:hanging="284"/>
        <w:textAlignment w:val="auto"/>
        <w:rPr>
          <w:rFonts w:eastAsia="SimSun"/>
          <w:color w:val="auto"/>
          <w:lang w:eastAsia="zh-CN"/>
        </w:rPr>
      </w:pPr>
      <w:r w:rsidRPr="00D22A7B">
        <w:rPr>
          <w:rFonts w:eastAsia="SimSun"/>
          <w:color w:val="auto"/>
          <w:lang w:eastAsia="zh-CN"/>
        </w:rPr>
        <w:t>2.</w:t>
      </w:r>
      <w:r w:rsidRPr="00D22A7B">
        <w:rPr>
          <w:rFonts w:eastAsia="SimSun"/>
          <w:color w:val="auto"/>
          <w:lang w:eastAsia="zh-CN"/>
        </w:rPr>
        <w:tab/>
        <w:t>Subscribe (Output): management service producer responses to NWDAF if the subscription is success or not.</w:t>
      </w:r>
    </w:p>
    <w:p w14:paraId="4F3F3274" w14:textId="77777777" w:rsidR="00D22A7B" w:rsidRPr="00D22A7B" w:rsidRDefault="00D22A7B" w:rsidP="00D22A7B">
      <w:pPr>
        <w:overflowPunct/>
        <w:autoSpaceDE/>
        <w:autoSpaceDN/>
        <w:adjustRightInd/>
        <w:ind w:left="568" w:hanging="284"/>
        <w:textAlignment w:val="auto"/>
        <w:rPr>
          <w:rFonts w:eastAsia="SimSun"/>
          <w:color w:val="auto"/>
          <w:lang w:eastAsia="zh-CN"/>
        </w:rPr>
      </w:pPr>
      <w:r w:rsidRPr="00D22A7B">
        <w:rPr>
          <w:rFonts w:eastAsia="SimSun"/>
          <w:color w:val="auto"/>
          <w:lang w:eastAsia="zh-CN"/>
        </w:rPr>
        <w:t>3.</w:t>
      </w:r>
      <w:r w:rsidRPr="00D22A7B">
        <w:rPr>
          <w:rFonts w:eastAsia="SimSun"/>
          <w:color w:val="auto"/>
          <w:lang w:eastAsia="zh-CN"/>
        </w:rPr>
        <w:tab/>
        <w:t>Data processing: management service producer prepares the data.</w:t>
      </w:r>
    </w:p>
    <w:p w14:paraId="467F7856" w14:textId="666D6E0F" w:rsidR="00D22A7B" w:rsidRPr="00D22A7B" w:rsidRDefault="00D22A7B" w:rsidP="00D22A7B">
      <w:pPr>
        <w:overflowPunct/>
        <w:autoSpaceDE/>
        <w:autoSpaceDN/>
        <w:adjustRightInd/>
        <w:ind w:left="568" w:hanging="284"/>
        <w:textAlignment w:val="auto"/>
        <w:rPr>
          <w:rFonts w:eastAsia="SimSun"/>
          <w:color w:val="auto"/>
          <w:lang w:eastAsia="zh-CN"/>
        </w:rPr>
      </w:pPr>
      <w:r w:rsidRPr="00D22A7B">
        <w:rPr>
          <w:rFonts w:eastAsia="SimSun"/>
          <w:color w:val="auto"/>
          <w:lang w:eastAsia="zh-CN"/>
        </w:rPr>
        <w:t>4.</w:t>
      </w:r>
      <w:r w:rsidRPr="00D22A7B">
        <w:rPr>
          <w:rFonts w:eastAsia="SimSun"/>
          <w:color w:val="auto"/>
          <w:lang w:eastAsia="zh-CN"/>
        </w:rPr>
        <w:tab/>
        <w:t>Notification (</w:t>
      </w:r>
      <w:proofErr w:type="spellStart"/>
      <w:r w:rsidRPr="00D22A7B">
        <w:rPr>
          <w:rFonts w:eastAsia="SimSun"/>
          <w:color w:val="auto"/>
          <w:lang w:eastAsia="zh-CN"/>
        </w:rPr>
        <w:t>notifyFileReady</w:t>
      </w:r>
      <w:proofErr w:type="spellEnd"/>
      <w:r w:rsidRPr="00D22A7B">
        <w:rPr>
          <w:rFonts w:eastAsia="SimSun"/>
          <w:color w:val="auto"/>
          <w:lang w:eastAsia="zh-CN"/>
        </w:rPr>
        <w:t xml:space="preserve">): </w:t>
      </w:r>
      <w:ins w:id="165" w:author="dcm" w:date="2020-07-22T13:20:00Z">
        <w:r w:rsidR="005B796B">
          <w:rPr>
            <w:rFonts w:eastAsia="Times New Roman"/>
            <w:color w:val="auto"/>
            <w:lang w:eastAsia="en-US"/>
          </w:rPr>
          <w:t xml:space="preserve">Depending on the Event Filter being included in the </w:t>
        </w:r>
      </w:ins>
      <w:ins w:id="166" w:author="dcm" w:date="2020-07-27T14:06:00Z">
        <w:r w:rsidR="007F3559">
          <w:rPr>
            <w:rFonts w:eastAsia="Times New Roman"/>
            <w:color w:val="auto"/>
            <w:lang w:eastAsia="en-US"/>
          </w:rPr>
          <w:t xml:space="preserve">subscription </w:t>
        </w:r>
      </w:ins>
      <w:ins w:id="167" w:author="dcm" w:date="2020-07-22T13:20:00Z">
        <w:r w:rsidR="005B796B">
          <w:rPr>
            <w:rFonts w:eastAsia="Times New Roman"/>
            <w:color w:val="auto"/>
            <w:lang w:eastAsia="en-US"/>
          </w:rPr>
          <w:t xml:space="preserve">request </w:t>
        </w:r>
      </w:ins>
      <w:ins w:id="168" w:author="dcm" w:date="2020-07-27T14:06:00Z">
        <w:r w:rsidR="007F3559">
          <w:rPr>
            <w:rFonts w:eastAsia="Times New Roman"/>
            <w:color w:val="auto"/>
            <w:lang w:eastAsia="en-US"/>
          </w:rPr>
          <w:t xml:space="preserve">message </w:t>
        </w:r>
      </w:ins>
      <w:ins w:id="169" w:author="dcm" w:date="2020-07-22T13:20:00Z">
        <w:r w:rsidR="005B796B">
          <w:rPr>
            <w:rFonts w:eastAsia="Times New Roman"/>
            <w:color w:val="auto"/>
            <w:lang w:eastAsia="en-US"/>
          </w:rPr>
          <w:t>sent in step 1, the</w:t>
        </w:r>
        <w:r w:rsidR="005B796B" w:rsidRPr="00D22A7B">
          <w:rPr>
            <w:rFonts w:eastAsia="SimSun"/>
            <w:color w:val="auto"/>
            <w:lang w:eastAsia="zh-CN"/>
          </w:rPr>
          <w:t xml:space="preserve"> </w:t>
        </w:r>
      </w:ins>
      <w:r w:rsidRPr="00D22A7B">
        <w:rPr>
          <w:rFonts w:eastAsia="SimSun"/>
          <w:color w:val="auto"/>
          <w:lang w:eastAsia="zh-CN"/>
        </w:rPr>
        <w:t>management service producer notifies the data file is ready.</w:t>
      </w:r>
    </w:p>
    <w:p w14:paraId="2338602C" w14:textId="77777777" w:rsidR="00D22A7B" w:rsidRPr="00D22A7B" w:rsidRDefault="00D22A7B" w:rsidP="00D22A7B">
      <w:pPr>
        <w:keepLines/>
        <w:overflowPunct/>
        <w:autoSpaceDE/>
        <w:autoSpaceDN/>
        <w:adjustRightInd/>
        <w:ind w:left="1135" w:hanging="851"/>
        <w:textAlignment w:val="auto"/>
        <w:rPr>
          <w:rFonts w:eastAsia="SimSun"/>
          <w:color w:val="auto"/>
          <w:lang w:eastAsia="zh-CN"/>
        </w:rPr>
      </w:pPr>
      <w:r w:rsidRPr="00D22A7B">
        <w:rPr>
          <w:rFonts w:eastAsia="SimSun"/>
          <w:color w:val="auto"/>
          <w:lang w:eastAsia="zh-CN"/>
        </w:rPr>
        <w:t>NOTE:</w:t>
      </w:r>
      <w:r w:rsidRPr="00D22A7B">
        <w:rPr>
          <w:rFonts w:eastAsia="SimSun"/>
          <w:color w:val="auto"/>
          <w:lang w:eastAsia="zh-CN"/>
        </w:rPr>
        <w:tab/>
        <w:t>Procedure for data collection from OAM is already specified in clause 6.2.3.2 in TS 23.288 [5], but so far not for collecting the Registered Subscribers of Single Network Slice Instance through AMF (</w:t>
      </w:r>
      <w:proofErr w:type="spellStart"/>
      <w:r w:rsidRPr="00D22A7B">
        <w:rPr>
          <w:rFonts w:eastAsia="SimSun"/>
          <w:color w:val="auto"/>
          <w:lang w:eastAsia="zh-CN"/>
        </w:rPr>
        <w:t>RegisteredAMFSubNbrMean</w:t>
      </w:r>
      <w:proofErr w:type="spellEnd"/>
      <w:r w:rsidRPr="00D22A7B">
        <w:rPr>
          <w:rFonts w:eastAsia="SimSun"/>
          <w:color w:val="auto"/>
          <w:lang w:eastAsia="zh-CN"/>
        </w:rPr>
        <w:t>) KPI.</w:t>
      </w:r>
    </w:p>
    <w:p w14:paraId="44CE4529" w14:textId="3D6CB141" w:rsidR="00D22A7B" w:rsidRPr="00D22A7B" w:rsidDel="005B796B" w:rsidRDefault="00D22A7B" w:rsidP="00D22A7B">
      <w:pPr>
        <w:keepLines/>
        <w:overflowPunct/>
        <w:autoSpaceDE/>
        <w:autoSpaceDN/>
        <w:adjustRightInd/>
        <w:ind w:left="1702" w:hanging="1418"/>
        <w:textAlignment w:val="auto"/>
        <w:rPr>
          <w:del w:id="170" w:author="dcm" w:date="2020-07-22T13:21:00Z"/>
          <w:rFonts w:eastAsia="Times New Roman"/>
          <w:color w:val="FF0000"/>
          <w:lang w:eastAsia="en-US"/>
        </w:rPr>
      </w:pPr>
      <w:del w:id="171" w:author="dcm" w:date="2020-07-22T13:21:00Z">
        <w:r w:rsidRPr="00D22A7B" w:rsidDel="005B796B">
          <w:rPr>
            <w:rFonts w:eastAsia="Times New Roman"/>
            <w:color w:val="FF0000"/>
            <w:lang w:eastAsia="en-US"/>
          </w:rPr>
          <w:delText>Editor's note:</w:delText>
        </w:r>
        <w:r w:rsidRPr="00D22A7B" w:rsidDel="005B796B">
          <w:rPr>
            <w:rFonts w:eastAsia="Times New Roman"/>
            <w:color w:val="FF0000"/>
            <w:lang w:eastAsia="en-US"/>
          </w:rPr>
          <w:tab/>
          <w:delText>It is FFS how frequent and based on what that triggers the OAM to notify to the NWDAF.</w:delText>
        </w:r>
      </w:del>
    </w:p>
    <w:bookmarkEnd w:id="141"/>
    <w:p w14:paraId="3840132E" w14:textId="77777777" w:rsidR="00D22A7B" w:rsidRPr="00D22A7B" w:rsidRDefault="00D22A7B" w:rsidP="00D22A7B">
      <w:pPr>
        <w:keepNext/>
        <w:keepLines/>
        <w:overflowPunct/>
        <w:autoSpaceDE/>
        <w:autoSpaceDN/>
        <w:adjustRightInd/>
        <w:spacing w:before="60"/>
        <w:jc w:val="center"/>
        <w:textAlignment w:val="auto"/>
        <w:rPr>
          <w:rFonts w:ascii="Arial" w:eastAsia="Times New Roman" w:hAnsi="Arial"/>
          <w:b/>
          <w:color w:val="auto"/>
          <w:lang w:val="en-US" w:eastAsia="en-US"/>
        </w:rPr>
      </w:pPr>
      <w:r w:rsidRPr="00D22A7B">
        <w:rPr>
          <w:rFonts w:ascii="Arial" w:eastAsia="MS Mincho" w:hAnsi="Arial"/>
          <w:b/>
          <w:color w:val="auto"/>
          <w:lang w:eastAsia="en-US"/>
        </w:rPr>
        <w:object w:dxaOrig="5581" w:dyaOrig="3766" w14:anchorId="7F9A4201">
          <v:shape id="_x0000_i1027" type="#_x0000_t75" style="width:279pt;height:187pt" o:ole="">
            <v:imagedata r:id="rId15" o:title=""/>
          </v:shape>
          <o:OLEObject Type="Embed" ProgID="Visio.Drawing.15" ShapeID="_x0000_i1027" DrawAspect="Content" ObjectID="_1660116210" r:id="rId16"/>
        </w:object>
      </w:r>
    </w:p>
    <w:p w14:paraId="0D2CAB06" w14:textId="77777777" w:rsidR="00D22A7B" w:rsidRPr="00D22A7B" w:rsidRDefault="00D22A7B" w:rsidP="00D22A7B">
      <w:pPr>
        <w:keepLines/>
        <w:overflowPunct/>
        <w:autoSpaceDE/>
        <w:autoSpaceDN/>
        <w:adjustRightInd/>
        <w:spacing w:after="240"/>
        <w:jc w:val="center"/>
        <w:textAlignment w:val="auto"/>
        <w:rPr>
          <w:rFonts w:ascii="Arial" w:eastAsia="SimSun" w:hAnsi="Arial"/>
          <w:b/>
          <w:color w:val="auto"/>
          <w:lang w:eastAsia="en-US"/>
        </w:rPr>
      </w:pPr>
      <w:r w:rsidRPr="00D22A7B">
        <w:rPr>
          <w:rFonts w:ascii="Arial" w:eastAsia="Times New Roman" w:hAnsi="Arial"/>
          <w:b/>
          <w:color w:val="auto"/>
          <w:lang w:eastAsia="en-US"/>
        </w:rPr>
        <w:t>Figure 6.4.3.2.2-1: Collection of current number of UEs registered to a network slice information from OAM</w:t>
      </w:r>
    </w:p>
    <w:p w14:paraId="05A9BA75" w14:textId="77777777" w:rsidR="00D22A7B" w:rsidRPr="00D22A7B" w:rsidRDefault="00D22A7B" w:rsidP="00D22A7B">
      <w:pPr>
        <w:keepNext/>
        <w:keepLines/>
        <w:overflowPunct/>
        <w:autoSpaceDE/>
        <w:autoSpaceDN/>
        <w:adjustRightInd/>
        <w:spacing w:before="120"/>
        <w:ind w:left="1418" w:hanging="1418"/>
        <w:textAlignment w:val="auto"/>
        <w:outlineLvl w:val="3"/>
        <w:rPr>
          <w:rFonts w:ascii="Arial" w:eastAsia="Times New Roman" w:hAnsi="Arial"/>
          <w:color w:val="auto"/>
          <w:sz w:val="24"/>
          <w:lang w:eastAsia="en-US"/>
        </w:rPr>
      </w:pPr>
      <w:bookmarkStart w:id="172" w:name="_Toc25971143"/>
      <w:bookmarkStart w:id="173" w:name="_Toc25971387"/>
      <w:bookmarkStart w:id="174" w:name="_Toc26360311"/>
      <w:bookmarkStart w:id="175" w:name="_Toc26360380"/>
      <w:bookmarkStart w:id="176" w:name="_Toc30640026"/>
      <w:bookmarkStart w:id="177" w:name="_Toc31274630"/>
      <w:bookmarkStart w:id="178" w:name="_Toc43396969"/>
      <w:bookmarkStart w:id="179" w:name="_Toc43483366"/>
      <w:bookmarkStart w:id="180" w:name="_Toc43483660"/>
      <w:r w:rsidRPr="00D22A7B">
        <w:rPr>
          <w:rFonts w:ascii="Arial" w:eastAsia="Times New Roman" w:hAnsi="Arial"/>
          <w:color w:val="auto"/>
          <w:sz w:val="24"/>
          <w:lang w:eastAsia="en-US"/>
        </w:rPr>
        <w:t>6.4.3.3</w:t>
      </w:r>
      <w:r w:rsidRPr="00D22A7B">
        <w:rPr>
          <w:rFonts w:ascii="Arial" w:eastAsia="Times New Roman" w:hAnsi="Arial"/>
          <w:color w:val="auto"/>
          <w:sz w:val="24"/>
          <w:lang w:eastAsia="en-US"/>
        </w:rPr>
        <w:tab/>
        <w:t>Procedure for subscribing and notifying the event of network slice quota reached</w:t>
      </w:r>
      <w:bookmarkEnd w:id="172"/>
      <w:bookmarkEnd w:id="173"/>
      <w:bookmarkEnd w:id="174"/>
      <w:bookmarkEnd w:id="175"/>
      <w:bookmarkEnd w:id="176"/>
      <w:bookmarkEnd w:id="177"/>
      <w:r w:rsidRPr="00D22A7B">
        <w:rPr>
          <w:rFonts w:ascii="Arial" w:eastAsia="Times New Roman" w:hAnsi="Arial"/>
          <w:color w:val="auto"/>
          <w:sz w:val="24"/>
          <w:lang w:eastAsia="en-US"/>
        </w:rPr>
        <w:t xml:space="preserve"> status</w:t>
      </w:r>
      <w:bookmarkEnd w:id="178"/>
      <w:bookmarkEnd w:id="179"/>
      <w:bookmarkEnd w:id="180"/>
    </w:p>
    <w:p w14:paraId="5B62D399" w14:textId="77777777" w:rsidR="00D22A7B" w:rsidRPr="00D22A7B" w:rsidRDefault="00D22A7B" w:rsidP="00D22A7B">
      <w:pPr>
        <w:overflowPunct/>
        <w:autoSpaceDE/>
        <w:autoSpaceDN/>
        <w:adjustRightInd/>
        <w:textAlignment w:val="auto"/>
        <w:rPr>
          <w:rFonts w:eastAsia="Times New Roman"/>
          <w:color w:val="auto"/>
          <w:lang w:eastAsia="en-US"/>
        </w:rPr>
      </w:pPr>
      <w:r w:rsidRPr="00D22A7B">
        <w:rPr>
          <w:rFonts w:eastAsia="Times New Roman"/>
          <w:color w:val="auto"/>
          <w:lang w:eastAsia="en-US"/>
        </w:rPr>
        <w:t>Figure 6.4.3.3-1 shows the procedure for subscribing and notifying the event of network slice quota reached status provided by the NWDAF.</w:t>
      </w:r>
    </w:p>
    <w:p w14:paraId="795C7E27" w14:textId="77777777" w:rsidR="00D22A7B" w:rsidRPr="00D22A7B" w:rsidRDefault="00D22A7B" w:rsidP="00D22A7B">
      <w:pPr>
        <w:overflowPunct/>
        <w:autoSpaceDE/>
        <w:autoSpaceDN/>
        <w:adjustRightInd/>
        <w:ind w:left="568" w:hanging="284"/>
        <w:textAlignment w:val="auto"/>
        <w:rPr>
          <w:rFonts w:eastAsia="SimSun"/>
          <w:color w:val="auto"/>
          <w:lang w:eastAsia="zh-CN"/>
        </w:rPr>
      </w:pPr>
      <w:r w:rsidRPr="00D22A7B">
        <w:rPr>
          <w:rFonts w:eastAsia="SimSun"/>
          <w:color w:val="auto"/>
          <w:lang w:eastAsia="zh-CN"/>
        </w:rPr>
        <w:t>1.</w:t>
      </w:r>
      <w:r w:rsidRPr="00D22A7B">
        <w:rPr>
          <w:rFonts w:eastAsia="SimSun"/>
          <w:color w:val="auto"/>
          <w:lang w:eastAsia="zh-CN"/>
        </w:rPr>
        <w:tab/>
        <w:t xml:space="preserve">The NF subscribes to or cancels subscription to analytics information by invoking the </w:t>
      </w:r>
      <w:proofErr w:type="spellStart"/>
      <w:r w:rsidRPr="00D22A7B">
        <w:rPr>
          <w:rFonts w:eastAsia="SimSun"/>
          <w:color w:val="auto"/>
          <w:lang w:eastAsia="zh-CN"/>
        </w:rPr>
        <w:t>Nnwdaf_AnalyticsSubscription_Subscribe</w:t>
      </w:r>
      <w:proofErr w:type="spellEnd"/>
      <w:r w:rsidRPr="00D22A7B">
        <w:rPr>
          <w:rFonts w:eastAsia="SimSun"/>
          <w:color w:val="auto"/>
          <w:lang w:eastAsia="zh-CN"/>
        </w:rPr>
        <w:t xml:space="preserve">/ </w:t>
      </w:r>
      <w:proofErr w:type="spellStart"/>
      <w:r w:rsidRPr="00D22A7B">
        <w:rPr>
          <w:rFonts w:eastAsia="SimSun"/>
          <w:color w:val="auto"/>
          <w:lang w:eastAsia="zh-CN"/>
        </w:rPr>
        <w:t>Nnwdaf_AnalyticsSubscription_Unsubscribe</w:t>
      </w:r>
      <w:proofErr w:type="spellEnd"/>
      <w:r w:rsidRPr="00D22A7B">
        <w:rPr>
          <w:rFonts w:eastAsia="SimSun"/>
          <w:color w:val="auto"/>
          <w:lang w:eastAsia="zh-CN"/>
        </w:rPr>
        <w:t xml:space="preserve"> service operation. The request for subscription includes an Analytics ID related to the NW Slice Quota for a particular network slice identified by a S-NSSAI.</w:t>
      </w:r>
    </w:p>
    <w:p w14:paraId="6C609BBF" w14:textId="77777777" w:rsidR="00D22A7B" w:rsidRPr="00D22A7B" w:rsidRDefault="00D22A7B" w:rsidP="00D22A7B">
      <w:pPr>
        <w:overflowPunct/>
        <w:autoSpaceDE/>
        <w:autoSpaceDN/>
        <w:adjustRightInd/>
        <w:ind w:left="568" w:hanging="284"/>
        <w:textAlignment w:val="auto"/>
        <w:rPr>
          <w:rFonts w:eastAsia="SimSun"/>
          <w:color w:val="auto"/>
          <w:lang w:eastAsia="zh-CN"/>
        </w:rPr>
      </w:pPr>
      <w:r w:rsidRPr="00D22A7B">
        <w:rPr>
          <w:rFonts w:eastAsia="SimSun"/>
          <w:color w:val="auto"/>
          <w:lang w:eastAsia="zh-CN"/>
        </w:rPr>
        <w:t>2.</w:t>
      </w:r>
      <w:r w:rsidRPr="00D22A7B">
        <w:rPr>
          <w:rFonts w:eastAsia="SimSun"/>
          <w:color w:val="auto"/>
          <w:lang w:eastAsia="zh-CN"/>
        </w:rPr>
        <w:tab/>
        <w:t xml:space="preserve">If NF subscribes to analytics information, the NWDAF notifies the AMF with the analytics information by invoking </w:t>
      </w:r>
      <w:proofErr w:type="spellStart"/>
      <w:r w:rsidRPr="00D22A7B">
        <w:rPr>
          <w:rFonts w:eastAsia="SimSun"/>
          <w:color w:val="auto"/>
          <w:lang w:eastAsia="zh-CN"/>
        </w:rPr>
        <w:t>Nnwdaf_AnalyticsSubscription_Notify</w:t>
      </w:r>
      <w:proofErr w:type="spellEnd"/>
      <w:r w:rsidRPr="00D22A7B">
        <w:rPr>
          <w:rFonts w:eastAsia="SimSun"/>
          <w:color w:val="auto"/>
          <w:lang w:eastAsia="zh-CN"/>
        </w:rPr>
        <w:t xml:space="preserve"> service operation. The analytics information comprises of an indication whether the network slice quota has been reached.</w:t>
      </w:r>
    </w:p>
    <w:p w14:paraId="5143D8B6" w14:textId="77777777" w:rsidR="00D22A7B" w:rsidRPr="00D22A7B" w:rsidRDefault="00D22A7B" w:rsidP="00D22A7B">
      <w:pPr>
        <w:keepLines/>
        <w:overflowPunct/>
        <w:autoSpaceDE/>
        <w:autoSpaceDN/>
        <w:adjustRightInd/>
        <w:ind w:left="1135" w:hanging="851"/>
        <w:textAlignment w:val="auto"/>
        <w:rPr>
          <w:rFonts w:eastAsia="SimSun"/>
          <w:color w:val="auto"/>
          <w:lang w:eastAsia="zh-CN"/>
        </w:rPr>
      </w:pPr>
      <w:r w:rsidRPr="00D22A7B">
        <w:rPr>
          <w:rFonts w:eastAsia="SimSun"/>
          <w:color w:val="auto"/>
          <w:lang w:eastAsia="zh-CN"/>
        </w:rPr>
        <w:lastRenderedPageBreak/>
        <w:t>NOTE:</w:t>
      </w:r>
      <w:r w:rsidRPr="00D22A7B">
        <w:rPr>
          <w:rFonts w:eastAsia="SimSun"/>
          <w:color w:val="auto"/>
          <w:lang w:eastAsia="zh-CN"/>
        </w:rPr>
        <w:tab/>
        <w:t>Procedure for subscribe/unsubscribe the analytics information provided by the NWDAF is already specified in clause 6.1.1.1 in TS 23.288 [5], but not for notifying whether the network slice quota has been reached. Hence, either a new Analytics ID or a new Analytics Filter is needed to be introduced.</w:t>
      </w:r>
    </w:p>
    <w:p w14:paraId="32DD8E5E" w14:textId="77777777" w:rsidR="00D22A7B" w:rsidRPr="00D22A7B" w:rsidRDefault="00D22A7B" w:rsidP="00D22A7B">
      <w:pPr>
        <w:keepLines/>
        <w:overflowPunct/>
        <w:autoSpaceDE/>
        <w:autoSpaceDN/>
        <w:adjustRightInd/>
        <w:ind w:left="1135" w:hanging="851"/>
        <w:textAlignment w:val="auto"/>
        <w:rPr>
          <w:rFonts w:eastAsia="SimSun"/>
          <w:color w:val="auto"/>
          <w:lang w:eastAsia="zh-CN"/>
        </w:rPr>
      </w:pPr>
      <w:r w:rsidRPr="00D22A7B">
        <w:rPr>
          <w:rFonts w:eastAsia="SimSun"/>
          <w:color w:val="auto"/>
          <w:lang w:eastAsia="zh-CN"/>
        </w:rPr>
        <w:t>The examples of NF are AMF, PCF.</w:t>
      </w:r>
    </w:p>
    <w:bookmarkStart w:id="181" w:name="_MON_1609748713"/>
    <w:bookmarkEnd w:id="181"/>
    <w:p w14:paraId="78AB743A" w14:textId="77777777" w:rsidR="00D22A7B" w:rsidRPr="00D22A7B" w:rsidRDefault="00D22A7B" w:rsidP="00D22A7B">
      <w:pPr>
        <w:keepNext/>
        <w:keepLines/>
        <w:overflowPunct/>
        <w:autoSpaceDE/>
        <w:autoSpaceDN/>
        <w:adjustRightInd/>
        <w:spacing w:before="60"/>
        <w:jc w:val="center"/>
        <w:textAlignment w:val="auto"/>
        <w:rPr>
          <w:rFonts w:ascii="Arial" w:eastAsia="Times New Roman" w:hAnsi="Arial"/>
          <w:b/>
          <w:color w:val="auto"/>
          <w:lang w:val="en-US" w:eastAsia="en-US"/>
        </w:rPr>
      </w:pPr>
      <w:r w:rsidRPr="00D22A7B">
        <w:rPr>
          <w:rFonts w:ascii="Arial" w:eastAsia="Times New Roman" w:hAnsi="Arial"/>
          <w:b/>
          <w:color w:val="auto"/>
          <w:lang w:eastAsia="zh-CN"/>
        </w:rPr>
        <w:object w:dxaOrig="6303" w:dyaOrig="2560" w14:anchorId="5BE32356">
          <v:shape id="_x0000_i1028" type="#_x0000_t75" style="width:316pt;height:128pt" o:ole="">
            <v:imagedata r:id="rId17" o:title=""/>
          </v:shape>
          <o:OLEObject Type="Embed" ProgID="Word.Picture.8" ShapeID="_x0000_i1028" DrawAspect="Content" ObjectID="_1660116211" r:id="rId18"/>
        </w:object>
      </w:r>
    </w:p>
    <w:p w14:paraId="6496CB3B" w14:textId="77777777" w:rsidR="00D22A7B" w:rsidRPr="00D22A7B" w:rsidRDefault="00D22A7B" w:rsidP="00D22A7B">
      <w:pPr>
        <w:keepLines/>
        <w:overflowPunct/>
        <w:autoSpaceDE/>
        <w:autoSpaceDN/>
        <w:adjustRightInd/>
        <w:spacing w:after="240"/>
        <w:jc w:val="center"/>
        <w:textAlignment w:val="auto"/>
        <w:rPr>
          <w:rFonts w:ascii="Arial" w:eastAsia="SimSun" w:hAnsi="Arial"/>
          <w:b/>
          <w:color w:val="auto"/>
          <w:lang w:eastAsia="en-US"/>
        </w:rPr>
      </w:pPr>
      <w:r w:rsidRPr="00D22A7B">
        <w:rPr>
          <w:rFonts w:ascii="Arial" w:eastAsia="Times New Roman" w:hAnsi="Arial"/>
          <w:b/>
          <w:color w:val="auto"/>
          <w:lang w:eastAsia="en-US"/>
        </w:rPr>
        <w:t>Figure 6.4.3.3-1: Procedure for subscribing and notifying the event of network slice quota reached</w:t>
      </w:r>
    </w:p>
    <w:p w14:paraId="07FF8183" w14:textId="77777777" w:rsidR="00D22A7B" w:rsidRPr="00D22A7B" w:rsidRDefault="00D22A7B" w:rsidP="00D22A7B">
      <w:pPr>
        <w:keepNext/>
        <w:keepLines/>
        <w:overflowPunct/>
        <w:autoSpaceDE/>
        <w:autoSpaceDN/>
        <w:adjustRightInd/>
        <w:spacing w:before="120"/>
        <w:ind w:left="1418" w:hanging="1418"/>
        <w:textAlignment w:val="auto"/>
        <w:outlineLvl w:val="3"/>
        <w:rPr>
          <w:rFonts w:ascii="Arial" w:eastAsia="Times New Roman" w:hAnsi="Arial"/>
          <w:color w:val="auto"/>
          <w:sz w:val="24"/>
          <w:lang w:eastAsia="en-US"/>
        </w:rPr>
      </w:pPr>
      <w:bookmarkStart w:id="182" w:name="_Toc25971144"/>
      <w:bookmarkStart w:id="183" w:name="_Toc25971388"/>
      <w:bookmarkStart w:id="184" w:name="_Toc26360312"/>
      <w:bookmarkStart w:id="185" w:name="_Toc26360381"/>
      <w:bookmarkStart w:id="186" w:name="_Toc30640027"/>
      <w:bookmarkStart w:id="187" w:name="_Toc31274631"/>
      <w:bookmarkStart w:id="188" w:name="_Toc43396970"/>
      <w:bookmarkStart w:id="189" w:name="_Toc43483367"/>
      <w:bookmarkStart w:id="190" w:name="_Toc43483661"/>
      <w:r w:rsidRPr="00D22A7B">
        <w:rPr>
          <w:rFonts w:ascii="Arial" w:eastAsia="Times New Roman" w:hAnsi="Arial"/>
          <w:color w:val="auto"/>
          <w:sz w:val="24"/>
          <w:lang w:eastAsia="en-US"/>
        </w:rPr>
        <w:t>6.4.3.4</w:t>
      </w:r>
      <w:r w:rsidRPr="00D22A7B">
        <w:rPr>
          <w:rFonts w:ascii="Arial" w:eastAsia="Times New Roman" w:hAnsi="Arial"/>
          <w:color w:val="auto"/>
          <w:sz w:val="24"/>
          <w:lang w:eastAsia="en-US"/>
        </w:rPr>
        <w:tab/>
        <w:t>Procedure for requesting for the network slice quota reached status</w:t>
      </w:r>
      <w:bookmarkEnd w:id="182"/>
      <w:bookmarkEnd w:id="183"/>
      <w:bookmarkEnd w:id="184"/>
      <w:bookmarkEnd w:id="185"/>
      <w:bookmarkEnd w:id="186"/>
      <w:bookmarkEnd w:id="187"/>
      <w:bookmarkEnd w:id="188"/>
      <w:bookmarkEnd w:id="189"/>
      <w:bookmarkEnd w:id="190"/>
    </w:p>
    <w:p w14:paraId="7018215B" w14:textId="77777777" w:rsidR="00D22A7B" w:rsidRPr="00D22A7B" w:rsidRDefault="00D22A7B" w:rsidP="00D22A7B">
      <w:pPr>
        <w:overflowPunct/>
        <w:autoSpaceDE/>
        <w:autoSpaceDN/>
        <w:adjustRightInd/>
        <w:textAlignment w:val="auto"/>
        <w:rPr>
          <w:rFonts w:eastAsia="Times New Roman"/>
          <w:color w:val="auto"/>
          <w:lang w:eastAsia="en-US"/>
        </w:rPr>
      </w:pPr>
      <w:r w:rsidRPr="00D22A7B">
        <w:rPr>
          <w:rFonts w:eastAsia="Times New Roman"/>
          <w:color w:val="auto"/>
          <w:lang w:eastAsia="en-US"/>
        </w:rPr>
        <w:t>Figure 6.4.3.4-1 shows the procedure for the NF to request for the network slice quota reached status information.</w:t>
      </w:r>
    </w:p>
    <w:p w14:paraId="68C484AF" w14:textId="77777777" w:rsidR="00D22A7B" w:rsidRPr="00D22A7B" w:rsidRDefault="00D22A7B" w:rsidP="00D22A7B">
      <w:pPr>
        <w:overflowPunct/>
        <w:autoSpaceDE/>
        <w:autoSpaceDN/>
        <w:adjustRightInd/>
        <w:ind w:left="568" w:hanging="284"/>
        <w:textAlignment w:val="auto"/>
        <w:rPr>
          <w:rFonts w:eastAsia="SimSun"/>
          <w:color w:val="auto"/>
          <w:lang w:eastAsia="zh-CN"/>
        </w:rPr>
      </w:pPr>
      <w:r w:rsidRPr="00D22A7B">
        <w:rPr>
          <w:rFonts w:eastAsia="SimSun"/>
          <w:color w:val="auto"/>
          <w:lang w:eastAsia="zh-CN"/>
        </w:rPr>
        <w:t>1.</w:t>
      </w:r>
      <w:r w:rsidRPr="00D22A7B">
        <w:rPr>
          <w:rFonts w:eastAsia="SimSun"/>
          <w:color w:val="auto"/>
          <w:lang w:eastAsia="zh-CN"/>
        </w:rPr>
        <w:tab/>
        <w:t xml:space="preserve">The NF requests analytics information of whether the network slice quota has been reached by invoking </w:t>
      </w:r>
      <w:proofErr w:type="spellStart"/>
      <w:r w:rsidRPr="00D22A7B">
        <w:rPr>
          <w:rFonts w:eastAsia="SimSun"/>
          <w:color w:val="auto"/>
          <w:lang w:eastAsia="zh-CN"/>
        </w:rPr>
        <w:t>Nnwdaf_AnalyticsInfo_Request</w:t>
      </w:r>
      <w:proofErr w:type="spellEnd"/>
      <w:r w:rsidRPr="00D22A7B">
        <w:rPr>
          <w:rFonts w:eastAsia="SimSun"/>
          <w:color w:val="auto"/>
          <w:lang w:eastAsia="zh-CN"/>
        </w:rPr>
        <w:t xml:space="preserve"> service operation. In this request message, the NF may ask for the network slice quota reached status of multiple S-NSSAIs that are subject to network slice quota checking.</w:t>
      </w:r>
    </w:p>
    <w:p w14:paraId="56232BAD" w14:textId="77777777" w:rsidR="00D22A7B" w:rsidRPr="00D22A7B" w:rsidRDefault="00D22A7B" w:rsidP="00D22A7B">
      <w:pPr>
        <w:overflowPunct/>
        <w:autoSpaceDE/>
        <w:autoSpaceDN/>
        <w:adjustRightInd/>
        <w:ind w:left="568" w:hanging="284"/>
        <w:textAlignment w:val="auto"/>
        <w:rPr>
          <w:rFonts w:eastAsia="SimSun"/>
          <w:color w:val="auto"/>
          <w:lang w:eastAsia="zh-CN"/>
        </w:rPr>
      </w:pPr>
      <w:r w:rsidRPr="00D22A7B">
        <w:rPr>
          <w:rFonts w:eastAsia="SimSun"/>
          <w:color w:val="auto"/>
          <w:lang w:eastAsia="zh-CN"/>
        </w:rPr>
        <w:t>2.</w:t>
      </w:r>
      <w:r w:rsidRPr="00D22A7B">
        <w:rPr>
          <w:rFonts w:eastAsia="SimSun"/>
          <w:color w:val="auto"/>
          <w:lang w:eastAsia="zh-CN"/>
        </w:rPr>
        <w:tab/>
        <w:t>The NWDAF responds with analytics information to the NF indicating whether the network slice quota has been reached for the S-NSSAI(s).</w:t>
      </w:r>
    </w:p>
    <w:p w14:paraId="1E4F8097" w14:textId="77777777" w:rsidR="00D22A7B" w:rsidRPr="00D22A7B" w:rsidRDefault="00D22A7B" w:rsidP="00D22A7B">
      <w:pPr>
        <w:keepLines/>
        <w:overflowPunct/>
        <w:autoSpaceDE/>
        <w:autoSpaceDN/>
        <w:adjustRightInd/>
        <w:ind w:left="1135" w:hanging="851"/>
        <w:textAlignment w:val="auto"/>
        <w:rPr>
          <w:rFonts w:eastAsia="SimSun"/>
          <w:color w:val="auto"/>
          <w:lang w:eastAsia="zh-CN"/>
        </w:rPr>
      </w:pPr>
      <w:r w:rsidRPr="00D22A7B">
        <w:rPr>
          <w:rFonts w:eastAsia="SimSun"/>
          <w:color w:val="auto"/>
          <w:lang w:eastAsia="zh-CN"/>
        </w:rPr>
        <w:t>NOTE:</w:t>
      </w:r>
      <w:r w:rsidRPr="00D22A7B">
        <w:rPr>
          <w:rFonts w:eastAsia="SimSun"/>
          <w:color w:val="auto"/>
          <w:lang w:eastAsia="zh-CN"/>
        </w:rPr>
        <w:tab/>
        <w:t>Procedure for analytics request by any 5GC NF is already specified in clause 6.1.2.1 in TS 23.288 [5], but not specifically to provide the analytics information whether the network slice quota has been reached. Hence, either a new Analytics ID or a new Analytics Filter is needed to be introduced.</w:t>
      </w:r>
    </w:p>
    <w:p w14:paraId="6B04D42E" w14:textId="77777777" w:rsidR="00D22A7B" w:rsidRPr="00D22A7B" w:rsidRDefault="00D22A7B" w:rsidP="00D22A7B">
      <w:pPr>
        <w:overflowPunct/>
        <w:autoSpaceDE/>
        <w:autoSpaceDN/>
        <w:adjustRightInd/>
        <w:textAlignment w:val="auto"/>
        <w:rPr>
          <w:rFonts w:eastAsia="Times New Roman"/>
          <w:color w:val="auto"/>
          <w:lang w:eastAsia="en-US"/>
        </w:rPr>
      </w:pPr>
      <w:r w:rsidRPr="00D22A7B">
        <w:rPr>
          <w:rFonts w:eastAsia="SimSun"/>
          <w:color w:val="auto"/>
          <w:lang w:eastAsia="zh-CN"/>
        </w:rPr>
        <w:t>The examples of NF are AMF, PCF.</w:t>
      </w:r>
    </w:p>
    <w:bookmarkStart w:id="191" w:name="_MON_1608962449"/>
    <w:bookmarkEnd w:id="191"/>
    <w:p w14:paraId="334CD2CF" w14:textId="77777777" w:rsidR="00D22A7B" w:rsidRPr="00D22A7B" w:rsidRDefault="00D22A7B" w:rsidP="00D22A7B">
      <w:pPr>
        <w:keepNext/>
        <w:keepLines/>
        <w:overflowPunct/>
        <w:autoSpaceDE/>
        <w:autoSpaceDN/>
        <w:adjustRightInd/>
        <w:spacing w:before="60"/>
        <w:jc w:val="center"/>
        <w:textAlignment w:val="auto"/>
        <w:rPr>
          <w:rFonts w:ascii="Arial" w:eastAsia="Times New Roman" w:hAnsi="Arial"/>
          <w:b/>
          <w:color w:val="auto"/>
          <w:lang w:val="en-US" w:eastAsia="en-US"/>
        </w:rPr>
      </w:pPr>
      <w:r w:rsidRPr="00D22A7B">
        <w:rPr>
          <w:rFonts w:ascii="Arial" w:eastAsia="Times New Roman" w:hAnsi="Arial"/>
          <w:b/>
          <w:color w:val="auto"/>
          <w:lang w:eastAsia="zh-CN"/>
        </w:rPr>
        <w:object w:dxaOrig="5070" w:dyaOrig="2502" w14:anchorId="33CF8790">
          <v:shape id="_x0000_i1029" type="#_x0000_t75" style="width:253.5pt;height:124.5pt" o:ole="">
            <v:imagedata r:id="rId19" o:title=""/>
          </v:shape>
          <o:OLEObject Type="Embed" ProgID="Word.Picture.8" ShapeID="_x0000_i1029" DrawAspect="Content" ObjectID="_1660116212" r:id="rId20"/>
        </w:object>
      </w:r>
    </w:p>
    <w:p w14:paraId="254030D5" w14:textId="77777777" w:rsidR="00D22A7B" w:rsidRPr="00D22A7B" w:rsidRDefault="00D22A7B" w:rsidP="00D22A7B">
      <w:pPr>
        <w:keepLines/>
        <w:overflowPunct/>
        <w:autoSpaceDE/>
        <w:autoSpaceDN/>
        <w:adjustRightInd/>
        <w:spacing w:after="240"/>
        <w:jc w:val="center"/>
        <w:textAlignment w:val="auto"/>
        <w:rPr>
          <w:rFonts w:ascii="Arial" w:eastAsia="SimSun" w:hAnsi="Arial"/>
          <w:b/>
          <w:color w:val="auto"/>
          <w:lang w:eastAsia="en-US"/>
        </w:rPr>
      </w:pPr>
      <w:r w:rsidRPr="00D22A7B">
        <w:rPr>
          <w:rFonts w:ascii="Arial" w:eastAsia="Times New Roman" w:hAnsi="Arial"/>
          <w:b/>
          <w:color w:val="auto"/>
          <w:lang w:eastAsia="en-US"/>
        </w:rPr>
        <w:t>Figure 6.4.3.4-1: Procedure for request for the network slice quota reached status</w:t>
      </w:r>
    </w:p>
    <w:p w14:paraId="2A9E28DB" w14:textId="56E57BBB" w:rsidR="00D22A7B" w:rsidRPr="00D22A7B" w:rsidRDefault="00D22A7B" w:rsidP="00D22A7B">
      <w:pPr>
        <w:keepNext/>
        <w:keepLines/>
        <w:overflowPunct/>
        <w:autoSpaceDE/>
        <w:autoSpaceDN/>
        <w:adjustRightInd/>
        <w:spacing w:before="120"/>
        <w:ind w:left="1418" w:hanging="1418"/>
        <w:textAlignment w:val="auto"/>
        <w:outlineLvl w:val="3"/>
        <w:rPr>
          <w:rFonts w:ascii="Arial" w:eastAsia="Times New Roman" w:hAnsi="Arial"/>
          <w:color w:val="auto"/>
          <w:sz w:val="24"/>
          <w:lang w:eastAsia="en-US"/>
        </w:rPr>
      </w:pPr>
      <w:bookmarkStart w:id="192" w:name="_Toc25971145"/>
      <w:bookmarkStart w:id="193" w:name="_Toc25971389"/>
      <w:bookmarkStart w:id="194" w:name="_Toc26360313"/>
      <w:bookmarkStart w:id="195" w:name="_Toc26360382"/>
      <w:bookmarkStart w:id="196" w:name="_Toc30640028"/>
      <w:bookmarkStart w:id="197" w:name="_Toc31274632"/>
      <w:bookmarkStart w:id="198" w:name="_Toc43396971"/>
      <w:bookmarkStart w:id="199" w:name="_Toc43483368"/>
      <w:bookmarkStart w:id="200" w:name="_Toc43483662"/>
      <w:r w:rsidRPr="00D22A7B">
        <w:rPr>
          <w:rFonts w:ascii="Arial" w:eastAsia="Times New Roman" w:hAnsi="Arial"/>
          <w:color w:val="auto"/>
          <w:sz w:val="24"/>
          <w:lang w:eastAsia="en-US"/>
        </w:rPr>
        <w:t>6.4.3.5</w:t>
      </w:r>
      <w:r w:rsidRPr="00D22A7B">
        <w:rPr>
          <w:rFonts w:ascii="Arial" w:eastAsia="Times New Roman" w:hAnsi="Arial"/>
          <w:color w:val="auto"/>
          <w:sz w:val="24"/>
          <w:lang w:eastAsia="en-US"/>
        </w:rPr>
        <w:tab/>
        <w:t xml:space="preserve">Procedure for network slice quota </w:t>
      </w:r>
      <w:bookmarkEnd w:id="192"/>
      <w:bookmarkEnd w:id="193"/>
      <w:bookmarkEnd w:id="194"/>
      <w:bookmarkEnd w:id="195"/>
      <w:bookmarkEnd w:id="196"/>
      <w:bookmarkEnd w:id="197"/>
      <w:r w:rsidRPr="00D22A7B">
        <w:rPr>
          <w:rFonts w:ascii="Arial" w:eastAsia="Times New Roman" w:hAnsi="Arial"/>
          <w:color w:val="auto"/>
          <w:sz w:val="24"/>
          <w:lang w:eastAsia="en-US"/>
        </w:rPr>
        <w:t>checking in non-roaming or local breakout roaming case</w:t>
      </w:r>
      <w:bookmarkEnd w:id="198"/>
      <w:bookmarkEnd w:id="199"/>
      <w:bookmarkEnd w:id="200"/>
    </w:p>
    <w:p w14:paraId="10922C5C" w14:textId="77777777" w:rsidR="00D22A7B" w:rsidRPr="00D22A7B" w:rsidRDefault="00D22A7B" w:rsidP="00D22A7B">
      <w:pPr>
        <w:overflowPunct/>
        <w:autoSpaceDE/>
        <w:autoSpaceDN/>
        <w:adjustRightInd/>
        <w:textAlignment w:val="auto"/>
        <w:rPr>
          <w:rFonts w:eastAsia="Times New Roman"/>
          <w:color w:val="auto"/>
          <w:lang w:eastAsia="en-US"/>
        </w:rPr>
      </w:pPr>
      <w:r w:rsidRPr="00D22A7B">
        <w:rPr>
          <w:rFonts w:eastAsia="Times New Roman"/>
          <w:color w:val="auto"/>
          <w:lang w:eastAsia="en-US"/>
        </w:rPr>
        <w:t>Figure 6.4.3.5-1 shows the procedure for the network slice quota checking for non-roaming case or local breakout roaming case. For local breakout roaming case, it is assumed that the NWDAF in V-PLMN receives the network slice quota information from the OAM in V-PLMN.</w:t>
      </w:r>
    </w:p>
    <w:p w14:paraId="52BC6DE2"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1.</w:t>
      </w:r>
      <w:r w:rsidRPr="00D22A7B">
        <w:rPr>
          <w:rFonts w:eastAsia="Times New Roman"/>
          <w:color w:val="auto"/>
          <w:lang w:eastAsia="en-US"/>
        </w:rPr>
        <w:tab/>
        <w:t>UE sends a Registration Request to register to the network including a Requested NSSAI.</w:t>
      </w:r>
    </w:p>
    <w:p w14:paraId="21D0543D"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2.</w:t>
      </w:r>
      <w:r w:rsidRPr="00D22A7B">
        <w:rPr>
          <w:rFonts w:eastAsia="Times New Roman"/>
          <w:color w:val="auto"/>
          <w:lang w:eastAsia="en-US"/>
        </w:rPr>
        <w:tab/>
        <w:t xml:space="preserve">Based on the local configuration or operator's policy available at the AMF, the AMF checks whether the requested S-NSSAI(s) is subject to network slice quota checking. For the S-NSSAI that is subject to network slice quota checking, the AMF checks whether the network slice quota reached status information is available at </w:t>
      </w:r>
      <w:r w:rsidRPr="00D22A7B">
        <w:rPr>
          <w:rFonts w:eastAsia="Times New Roman"/>
          <w:color w:val="auto"/>
          <w:lang w:eastAsia="en-US"/>
        </w:rPr>
        <w:lastRenderedPageBreak/>
        <w:t>the AMF. If the network slice quota reached status information is not available at the AMF, the AMF sends a request to the NWDAF for getting the network slice quota reached status information as described in clause 6.4.3.4.</w:t>
      </w:r>
    </w:p>
    <w:p w14:paraId="503C7988" w14:textId="77777777" w:rsidR="00D22A7B" w:rsidRPr="00D22A7B" w:rsidRDefault="00D22A7B" w:rsidP="00D22A7B">
      <w:pPr>
        <w:keepLines/>
        <w:overflowPunct/>
        <w:autoSpaceDE/>
        <w:autoSpaceDN/>
        <w:adjustRightInd/>
        <w:ind w:left="1135" w:hanging="851"/>
        <w:textAlignment w:val="auto"/>
        <w:rPr>
          <w:rFonts w:eastAsia="Times New Roman"/>
          <w:color w:val="auto"/>
          <w:lang w:eastAsia="en-US"/>
        </w:rPr>
      </w:pPr>
      <w:r w:rsidRPr="00D22A7B">
        <w:rPr>
          <w:rFonts w:eastAsia="SimSun"/>
          <w:color w:val="auto"/>
          <w:lang w:eastAsia="zh-CN"/>
        </w:rPr>
        <w:t>NOTE:</w:t>
      </w:r>
      <w:r w:rsidRPr="00D22A7B">
        <w:rPr>
          <w:rFonts w:eastAsia="SimSun"/>
          <w:color w:val="auto"/>
          <w:lang w:eastAsia="zh-CN"/>
        </w:rPr>
        <w:tab/>
      </w:r>
      <w:r w:rsidRPr="00D22A7B">
        <w:rPr>
          <w:rFonts w:eastAsia="Times New Roman"/>
          <w:color w:val="auto"/>
          <w:lang w:eastAsia="en-US"/>
        </w:rPr>
        <w:t>The AMF may subscribe for the event of network slice quota reached status for the S-NSSAI(s), which the AMF supports, from the NWDAF by using the procedure described in clause 6.4.3.3, and hence, the AMF does not need to send a request to the NWDAF for getting the network slice quota reached status information every time when the AMF receives a Registration Request from a UE.</w:t>
      </w:r>
    </w:p>
    <w:p w14:paraId="3B0F3A49"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3.</w:t>
      </w:r>
      <w:r w:rsidRPr="00D22A7B">
        <w:rPr>
          <w:rFonts w:eastAsia="Times New Roman"/>
          <w:color w:val="auto"/>
          <w:lang w:eastAsia="en-US"/>
        </w:rPr>
        <w:tab/>
        <w:t>For a requested S-NSSAI that is subject to network slice quota checking and the network slice quota has been reached, the AMF considers this S-NSSAI as a Rejected S-NSSAI. In the response to the UE, the AMF sends this Rejected S-NSSAI along with the rejection cause indicating that the network slice quota has been reached. In addition, the AMF may include a back-off timer for this Rejected S-NSSAI, so that the UE does not perform a request again for this Rejected S-NSSAI while the back-off timer is running.</w:t>
      </w:r>
    </w:p>
    <w:p w14:paraId="523BE13A"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ab/>
        <w:t>For a requested S-NSSAI that is subject to network slice quota checking and the network slice quota has not been reached yet, the AMF considers this S-NSSAI as an Allowed S-NSSAI.  In case, no S-NSSAI can be provided in the Allowed NSSAI, then the AMF provides an empty Allowed NSSAI.</w:t>
      </w:r>
    </w:p>
    <w:p w14:paraId="5E3C5EB0" w14:textId="77777777" w:rsidR="00D22A7B" w:rsidRPr="00D22A7B" w:rsidRDefault="00D22A7B" w:rsidP="00D22A7B">
      <w:pPr>
        <w:keepNext/>
        <w:keepLines/>
        <w:overflowPunct/>
        <w:autoSpaceDE/>
        <w:autoSpaceDN/>
        <w:adjustRightInd/>
        <w:spacing w:before="60"/>
        <w:jc w:val="center"/>
        <w:textAlignment w:val="auto"/>
        <w:rPr>
          <w:rFonts w:ascii="Arial" w:eastAsia="Times New Roman" w:hAnsi="Arial"/>
          <w:b/>
          <w:color w:val="auto"/>
          <w:lang w:val="en-US" w:eastAsia="en-US"/>
        </w:rPr>
      </w:pPr>
      <w:r w:rsidRPr="00D22A7B">
        <w:rPr>
          <w:rFonts w:ascii="Arial" w:eastAsia="MS Mincho" w:hAnsi="Arial"/>
          <w:b/>
          <w:color w:val="auto"/>
          <w:lang w:eastAsia="en-US"/>
        </w:rPr>
        <w:object w:dxaOrig="5588" w:dyaOrig="3773" w14:anchorId="3B9079AD">
          <v:shape id="_x0000_i1030" type="#_x0000_t75" style="width:280.5pt;height:189pt" o:ole="">
            <v:imagedata r:id="rId21" o:title=""/>
          </v:shape>
          <o:OLEObject Type="Embed" ProgID="Visio.Drawing.15" ShapeID="_x0000_i1030" DrawAspect="Content" ObjectID="_1660116213" r:id="rId22"/>
        </w:object>
      </w:r>
    </w:p>
    <w:p w14:paraId="4D096000" w14:textId="77777777" w:rsidR="00D22A7B" w:rsidRPr="00D22A7B" w:rsidRDefault="00D22A7B" w:rsidP="00D22A7B">
      <w:pPr>
        <w:keepLines/>
        <w:overflowPunct/>
        <w:autoSpaceDE/>
        <w:autoSpaceDN/>
        <w:adjustRightInd/>
        <w:spacing w:after="240"/>
        <w:jc w:val="center"/>
        <w:textAlignment w:val="auto"/>
        <w:rPr>
          <w:rFonts w:ascii="Arial" w:eastAsia="SimSun" w:hAnsi="Arial"/>
          <w:b/>
          <w:color w:val="auto"/>
          <w:lang w:eastAsia="en-US"/>
        </w:rPr>
      </w:pPr>
      <w:r w:rsidRPr="00D22A7B">
        <w:rPr>
          <w:rFonts w:ascii="Arial" w:eastAsia="Times New Roman" w:hAnsi="Arial"/>
          <w:b/>
          <w:color w:val="auto"/>
          <w:lang w:eastAsia="en-US"/>
        </w:rPr>
        <w:t>Figure 6.4.3.5-1: Procedure for request for the network slice quota checking in non-roaming or in LBO roaming case</w:t>
      </w:r>
    </w:p>
    <w:p w14:paraId="7BB4C693" w14:textId="77777777" w:rsidR="00D22A7B" w:rsidRPr="00D22A7B" w:rsidRDefault="00D22A7B" w:rsidP="00D22A7B">
      <w:pPr>
        <w:keepNext/>
        <w:keepLines/>
        <w:overflowPunct/>
        <w:autoSpaceDE/>
        <w:autoSpaceDN/>
        <w:adjustRightInd/>
        <w:spacing w:before="120"/>
        <w:ind w:left="1418" w:hanging="1418"/>
        <w:textAlignment w:val="auto"/>
        <w:outlineLvl w:val="3"/>
        <w:rPr>
          <w:rFonts w:ascii="Arial" w:eastAsia="Times New Roman" w:hAnsi="Arial"/>
          <w:color w:val="auto"/>
          <w:sz w:val="24"/>
          <w:lang w:eastAsia="en-US"/>
        </w:rPr>
      </w:pPr>
      <w:bookmarkStart w:id="201" w:name="_Toc43396972"/>
      <w:bookmarkStart w:id="202" w:name="_Toc43483369"/>
      <w:bookmarkStart w:id="203" w:name="_Toc43483663"/>
      <w:bookmarkStart w:id="204" w:name="_Hlk42991666"/>
      <w:bookmarkStart w:id="205" w:name="_Toc25971146"/>
      <w:bookmarkStart w:id="206" w:name="_Toc25971390"/>
      <w:bookmarkStart w:id="207" w:name="_Toc26360314"/>
      <w:bookmarkStart w:id="208" w:name="_Toc26360383"/>
      <w:bookmarkStart w:id="209" w:name="_Toc30640029"/>
      <w:bookmarkStart w:id="210" w:name="_Toc31274633"/>
      <w:r w:rsidRPr="00D22A7B">
        <w:rPr>
          <w:rFonts w:ascii="Arial" w:eastAsia="Times New Roman" w:hAnsi="Arial"/>
          <w:color w:val="auto"/>
          <w:sz w:val="24"/>
          <w:lang w:eastAsia="en-US"/>
        </w:rPr>
        <w:t>6.4.3.6</w:t>
      </w:r>
      <w:r w:rsidRPr="00D22A7B">
        <w:rPr>
          <w:rFonts w:ascii="Arial" w:eastAsia="Times New Roman" w:hAnsi="Arial"/>
          <w:color w:val="auto"/>
          <w:sz w:val="24"/>
          <w:lang w:eastAsia="en-US"/>
        </w:rPr>
        <w:tab/>
        <w:t>Procedure for the network slice quota checking in home-routed roaming case</w:t>
      </w:r>
      <w:bookmarkEnd w:id="201"/>
      <w:bookmarkEnd w:id="202"/>
      <w:bookmarkEnd w:id="203"/>
    </w:p>
    <w:p w14:paraId="6132E8CA" w14:textId="77777777" w:rsidR="00D22A7B" w:rsidRPr="00D22A7B" w:rsidRDefault="00D22A7B" w:rsidP="00D22A7B">
      <w:pPr>
        <w:overflowPunct/>
        <w:autoSpaceDE/>
        <w:autoSpaceDN/>
        <w:adjustRightInd/>
        <w:textAlignment w:val="auto"/>
        <w:rPr>
          <w:rFonts w:eastAsia="Times New Roman"/>
          <w:color w:val="auto"/>
          <w:lang w:eastAsia="en-US"/>
        </w:rPr>
      </w:pPr>
      <w:r w:rsidRPr="00D22A7B">
        <w:rPr>
          <w:rFonts w:eastAsia="Times New Roman"/>
          <w:color w:val="auto"/>
          <w:lang w:eastAsia="en-US"/>
        </w:rPr>
        <w:t xml:space="preserve">Figure 6.4.3.6-1 shows the procedure for network slice quota checking for the home-routed roaming case. </w:t>
      </w:r>
    </w:p>
    <w:p w14:paraId="79198318"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1.</w:t>
      </w:r>
      <w:r w:rsidRPr="00D22A7B">
        <w:rPr>
          <w:rFonts w:eastAsia="Times New Roman"/>
          <w:color w:val="auto"/>
          <w:lang w:eastAsia="en-US"/>
        </w:rPr>
        <w:tab/>
        <w:t>UE sends a Registration Request to register to the network including a Requested NSSAI.</w:t>
      </w:r>
    </w:p>
    <w:p w14:paraId="62C71745"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2.</w:t>
      </w:r>
      <w:r w:rsidRPr="00D22A7B">
        <w:rPr>
          <w:rFonts w:eastAsia="Times New Roman"/>
          <w:color w:val="auto"/>
          <w:lang w:eastAsia="en-US"/>
        </w:rPr>
        <w:tab/>
        <w:t>Based on the local configuration or operator's policy available at the V-AMF, the V-AMF checks whether a S-NSSAI is subject to network slice quota checking. For the S-NSSAI that is subject to network slice quota checking, the V-AMF checks whether the network slice quota reached status information for the S-NSSAI is available at the V-AMF. If available, steps 3 to 6 are skipped for the S-NSSAI. If not available, steps 3 to 6 are performed.</w:t>
      </w:r>
    </w:p>
    <w:p w14:paraId="0AD48D1C"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3.</w:t>
      </w:r>
      <w:r w:rsidRPr="00D22A7B">
        <w:rPr>
          <w:rFonts w:eastAsia="Times New Roman"/>
          <w:color w:val="auto"/>
          <w:lang w:eastAsia="en-US"/>
        </w:rPr>
        <w:tab/>
        <w:t xml:space="preserve">The V-AMF sends a </w:t>
      </w:r>
      <w:proofErr w:type="spellStart"/>
      <w:r w:rsidRPr="00D22A7B">
        <w:rPr>
          <w:rFonts w:eastAsia="Times New Roman"/>
          <w:color w:val="auto"/>
          <w:lang w:eastAsia="en-US"/>
        </w:rPr>
        <w:t>Npcf_AMPolicyControl_Create</w:t>
      </w:r>
      <w:proofErr w:type="spellEnd"/>
      <w:r w:rsidRPr="00D22A7B">
        <w:rPr>
          <w:rFonts w:eastAsia="Times New Roman"/>
          <w:color w:val="auto"/>
          <w:lang w:eastAsia="en-US"/>
        </w:rPr>
        <w:t xml:space="preserve"> Request message to the V-PCF. The message includes, for example, requested V-PLMN S-NSSAI(s), its mapping requested H-PLMN S-NSSAI(s) and an indication of "Network Slice Quota Reached Status Checking" for the S-NSSAI(s) subject to the network slice quota checking.</w:t>
      </w:r>
    </w:p>
    <w:p w14:paraId="173612E3" w14:textId="77777777" w:rsidR="00D22A7B" w:rsidRPr="00D22A7B" w:rsidRDefault="00D22A7B" w:rsidP="00D22A7B">
      <w:pPr>
        <w:overflowPunct/>
        <w:autoSpaceDE/>
        <w:autoSpaceDN/>
        <w:adjustRightInd/>
        <w:ind w:left="568" w:hanging="284"/>
        <w:textAlignment w:val="auto"/>
        <w:rPr>
          <w:rFonts w:eastAsia="SimSun"/>
          <w:color w:val="auto"/>
          <w:lang w:eastAsia="zh-CN"/>
        </w:rPr>
      </w:pPr>
      <w:r w:rsidRPr="00D22A7B">
        <w:rPr>
          <w:rFonts w:eastAsia="Times New Roman"/>
          <w:color w:val="auto"/>
          <w:lang w:eastAsia="en-US"/>
        </w:rPr>
        <w:t>4.</w:t>
      </w:r>
      <w:r w:rsidRPr="00D22A7B">
        <w:rPr>
          <w:rFonts w:eastAsia="Times New Roman"/>
          <w:color w:val="auto"/>
          <w:lang w:eastAsia="en-US"/>
        </w:rPr>
        <w:tab/>
        <w:t xml:space="preserve">If the V-PCF does not have the network slice quota reached status information for the H-PLMN S-NSSAI(s) subject to the network slice quota checking, the V-PCF sends a </w:t>
      </w:r>
      <w:proofErr w:type="spellStart"/>
      <w:r w:rsidRPr="00D22A7B">
        <w:rPr>
          <w:rFonts w:eastAsia="Times New Roman"/>
          <w:color w:val="auto"/>
          <w:lang w:eastAsia="en-US"/>
        </w:rPr>
        <w:t>Npcf_NetworkSliceQuotaCheck</w:t>
      </w:r>
      <w:proofErr w:type="spellEnd"/>
      <w:r w:rsidRPr="00D22A7B">
        <w:rPr>
          <w:rFonts w:eastAsia="Times New Roman"/>
          <w:color w:val="auto"/>
          <w:lang w:eastAsia="en-US"/>
        </w:rPr>
        <w:t xml:space="preserve"> Request message to the H-PCF including the H-PLMN S-NSSAI(s) subject to the network slice quota checking.</w:t>
      </w:r>
    </w:p>
    <w:p w14:paraId="107F4C49"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5.</w:t>
      </w:r>
      <w:r w:rsidRPr="00D22A7B">
        <w:rPr>
          <w:rFonts w:eastAsia="Times New Roman"/>
          <w:color w:val="auto"/>
          <w:lang w:eastAsia="en-US"/>
        </w:rPr>
        <w:tab/>
        <w:t>For each H-PLMN S-NSSAI subject to network slice quota checking, the H-PCF checks whether the network slice quota reached status information is available at the H-PCF. If not available, the H-PCF sends a request to the H-NWDAF to get the network slice quota reached status information as described in clause 6.4.3.4. The H-</w:t>
      </w:r>
      <w:r w:rsidRPr="00D22A7B">
        <w:rPr>
          <w:rFonts w:eastAsia="Times New Roman"/>
          <w:color w:val="auto"/>
          <w:lang w:eastAsia="en-US"/>
        </w:rPr>
        <w:lastRenderedPageBreak/>
        <w:t>PCF responds to the V-PCF and includes the information whether the network slice quota has been reached for the H-PLMN S-NSSAI subject to network slice quota checking.</w:t>
      </w:r>
    </w:p>
    <w:p w14:paraId="7E9E3A5F" w14:textId="77777777" w:rsidR="00D22A7B" w:rsidRPr="00D22A7B" w:rsidRDefault="00D22A7B" w:rsidP="00D22A7B">
      <w:pPr>
        <w:keepLines/>
        <w:overflowPunct/>
        <w:autoSpaceDE/>
        <w:autoSpaceDN/>
        <w:adjustRightInd/>
        <w:ind w:left="1135" w:hanging="851"/>
        <w:textAlignment w:val="auto"/>
        <w:rPr>
          <w:rFonts w:eastAsia="Times New Roman"/>
          <w:color w:val="auto"/>
          <w:lang w:eastAsia="en-US"/>
        </w:rPr>
      </w:pPr>
      <w:r w:rsidRPr="00D22A7B">
        <w:rPr>
          <w:rFonts w:eastAsia="SimSun"/>
          <w:color w:val="auto"/>
          <w:lang w:eastAsia="zh-CN"/>
        </w:rPr>
        <w:t>NOTE:</w:t>
      </w:r>
      <w:r w:rsidRPr="00D22A7B">
        <w:rPr>
          <w:rFonts w:eastAsia="SimSun"/>
          <w:color w:val="auto"/>
          <w:lang w:eastAsia="zh-CN"/>
        </w:rPr>
        <w:tab/>
      </w:r>
      <w:r w:rsidRPr="00D22A7B">
        <w:rPr>
          <w:rFonts w:eastAsia="Times New Roman"/>
          <w:color w:val="auto"/>
          <w:lang w:eastAsia="en-US"/>
        </w:rPr>
        <w:t xml:space="preserve">The H-PCF may subscribe for the event of network slice quota reached status from the H-NWDAF by using the procedure described in clause 6.4.3.3, and hence, the H-PCF does not need to send a request to the H-NWDAF for getting the network slice quota reached status information every time when the H-PCF receives a </w:t>
      </w:r>
      <w:proofErr w:type="spellStart"/>
      <w:r w:rsidRPr="00D22A7B">
        <w:rPr>
          <w:rFonts w:eastAsia="Times New Roman"/>
          <w:color w:val="auto"/>
          <w:lang w:eastAsia="en-US"/>
        </w:rPr>
        <w:t>Npcf_NetworkSliceQuotaCheck</w:t>
      </w:r>
      <w:proofErr w:type="spellEnd"/>
      <w:r w:rsidRPr="00D22A7B">
        <w:rPr>
          <w:rFonts w:eastAsia="Times New Roman"/>
          <w:color w:val="auto"/>
          <w:lang w:eastAsia="en-US"/>
        </w:rPr>
        <w:t xml:space="preserve"> Request message from the V-PCF.</w:t>
      </w:r>
    </w:p>
    <w:p w14:paraId="17325503"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6.</w:t>
      </w:r>
      <w:r w:rsidRPr="00D22A7B">
        <w:rPr>
          <w:rFonts w:eastAsia="Times New Roman"/>
          <w:color w:val="auto"/>
          <w:lang w:eastAsia="en-US"/>
        </w:rPr>
        <w:tab/>
        <w:t xml:space="preserve">In the </w:t>
      </w:r>
      <w:proofErr w:type="spellStart"/>
      <w:r w:rsidRPr="00D22A7B">
        <w:rPr>
          <w:rFonts w:eastAsia="Times New Roman"/>
          <w:color w:val="auto"/>
          <w:lang w:eastAsia="en-US"/>
        </w:rPr>
        <w:t>Npcf_AMPolicyControl_Create</w:t>
      </w:r>
      <w:proofErr w:type="spellEnd"/>
      <w:r w:rsidRPr="00D22A7B">
        <w:rPr>
          <w:rFonts w:eastAsia="Times New Roman"/>
          <w:color w:val="auto"/>
          <w:lang w:eastAsia="en-US"/>
        </w:rPr>
        <w:t xml:space="preserve"> Response message, the V-PCF forwards the information whether the network slice quota has been reached for the S-NSSAI(s) subject to the network slice quota checking.</w:t>
      </w:r>
    </w:p>
    <w:p w14:paraId="00F4095E"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7.</w:t>
      </w:r>
      <w:r w:rsidRPr="00D22A7B">
        <w:rPr>
          <w:rFonts w:eastAsia="Times New Roman"/>
          <w:color w:val="auto"/>
          <w:lang w:eastAsia="en-US"/>
        </w:rPr>
        <w:tab/>
        <w:t>For a requested V-PLMN S-NSSAI that is subject to network slice quota checking and the network slice quota has been reached, the V-AMF considers this requested V-PLMN S-NSSAI as a Rejected S-NSSAI. In the response to the UE, the V-AMF sends this Rejected S-NSSAI along with the rejection cause indicating that the network slice quota has been reached. In addition, the V-AMF may include a back-off timer for this Rejected S-NSSAI, so that the UE does not perform a request again for this Rejected S-NSSAI while the back-off timer is running.</w:t>
      </w:r>
    </w:p>
    <w:p w14:paraId="2D18143F"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ab/>
        <w:t>For a requested V-PLMN S-NSSAI that is subject to network slice quota checking and the network slice quota has not been reached yet, the AMF considers this S-NSSAI as an Allowed S-NSSAI.</w:t>
      </w:r>
    </w:p>
    <w:p w14:paraId="0FCD781A"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ab/>
        <w:t>If no S-NSSAI can be provided in the Allowed NSSAI, then the AMF provides an empty Allowed NSSAI.</w:t>
      </w:r>
    </w:p>
    <w:p w14:paraId="588539CD" w14:textId="77777777" w:rsidR="00D22A7B" w:rsidRPr="00D22A7B" w:rsidRDefault="00D22A7B" w:rsidP="00D22A7B">
      <w:pPr>
        <w:keepNext/>
        <w:keepLines/>
        <w:overflowPunct/>
        <w:autoSpaceDE/>
        <w:autoSpaceDN/>
        <w:adjustRightInd/>
        <w:spacing w:before="60"/>
        <w:jc w:val="center"/>
        <w:textAlignment w:val="auto"/>
        <w:rPr>
          <w:rFonts w:ascii="Arial" w:eastAsia="Times New Roman" w:hAnsi="Arial"/>
          <w:b/>
          <w:color w:val="auto"/>
          <w:lang w:eastAsia="en-US"/>
        </w:rPr>
      </w:pPr>
      <w:r w:rsidRPr="00D22A7B">
        <w:rPr>
          <w:rFonts w:ascii="Arial" w:eastAsia="Times New Roman" w:hAnsi="Arial"/>
          <w:b/>
          <w:color w:val="auto"/>
          <w:lang w:eastAsia="en-US"/>
        </w:rPr>
        <w:object w:dxaOrig="14761" w:dyaOrig="10621" w14:anchorId="3098BDF0">
          <v:shape id="_x0000_i1031" type="#_x0000_t75" style="width:443pt;height:285.5pt" o:ole="">
            <v:imagedata r:id="rId23" o:title=""/>
          </v:shape>
          <o:OLEObject Type="Embed" ProgID="Visio.Drawing.15" ShapeID="_x0000_i1031" DrawAspect="Content" ObjectID="_1660116214" r:id="rId24"/>
        </w:object>
      </w:r>
    </w:p>
    <w:p w14:paraId="0A074016" w14:textId="77777777" w:rsidR="00D22A7B" w:rsidRPr="00D22A7B" w:rsidRDefault="00D22A7B" w:rsidP="00D22A7B">
      <w:pPr>
        <w:keepLines/>
        <w:overflowPunct/>
        <w:autoSpaceDE/>
        <w:autoSpaceDN/>
        <w:adjustRightInd/>
        <w:spacing w:after="240"/>
        <w:jc w:val="center"/>
        <w:textAlignment w:val="auto"/>
        <w:rPr>
          <w:rFonts w:ascii="Arial" w:eastAsia="Times New Roman" w:hAnsi="Arial"/>
          <w:b/>
          <w:bCs/>
          <w:color w:val="auto"/>
          <w:lang w:eastAsia="en-US"/>
        </w:rPr>
      </w:pPr>
      <w:r w:rsidRPr="00D22A7B">
        <w:rPr>
          <w:rFonts w:ascii="Arial" w:eastAsia="Times New Roman" w:hAnsi="Arial"/>
          <w:b/>
          <w:color w:val="auto"/>
          <w:lang w:eastAsia="en-US"/>
        </w:rPr>
        <w:t>Figure 6.4.3.6-1: Procedure for network slice quota checking in Home-Routed roaming case</w:t>
      </w:r>
    </w:p>
    <w:p w14:paraId="53323640" w14:textId="77777777" w:rsidR="00D22A7B" w:rsidRPr="00D22A7B" w:rsidRDefault="00D22A7B" w:rsidP="00D22A7B">
      <w:pPr>
        <w:keepNext/>
        <w:keepLines/>
        <w:overflowPunct/>
        <w:autoSpaceDE/>
        <w:autoSpaceDN/>
        <w:adjustRightInd/>
        <w:spacing w:before="120"/>
        <w:ind w:left="1134" w:hanging="1134"/>
        <w:textAlignment w:val="auto"/>
        <w:outlineLvl w:val="2"/>
        <w:rPr>
          <w:rFonts w:ascii="Arial" w:eastAsia="SimSun" w:hAnsi="Arial"/>
          <w:color w:val="auto"/>
          <w:sz w:val="28"/>
          <w:lang w:val="en-US" w:eastAsia="en-US"/>
        </w:rPr>
      </w:pPr>
      <w:bookmarkStart w:id="211" w:name="_Toc43396973"/>
      <w:bookmarkStart w:id="212" w:name="_Toc43483370"/>
      <w:bookmarkStart w:id="213" w:name="_Toc43483664"/>
      <w:bookmarkEnd w:id="204"/>
      <w:r w:rsidRPr="00D22A7B">
        <w:rPr>
          <w:rFonts w:ascii="Arial" w:eastAsia="SimSun" w:hAnsi="Arial"/>
          <w:color w:val="auto"/>
          <w:sz w:val="28"/>
          <w:lang w:val="en-US" w:eastAsia="en-US"/>
        </w:rPr>
        <w:t>6.4.4</w:t>
      </w:r>
      <w:r w:rsidRPr="00D22A7B">
        <w:rPr>
          <w:rFonts w:ascii="Arial" w:eastAsia="SimSun" w:hAnsi="Arial"/>
          <w:color w:val="auto"/>
          <w:sz w:val="28"/>
          <w:lang w:val="en-US" w:eastAsia="en-US"/>
        </w:rPr>
        <w:tab/>
        <w:t xml:space="preserve">Impacts on services, entities and </w:t>
      </w:r>
      <w:bookmarkEnd w:id="205"/>
      <w:bookmarkEnd w:id="206"/>
      <w:bookmarkEnd w:id="207"/>
      <w:bookmarkEnd w:id="208"/>
      <w:r w:rsidRPr="00D22A7B">
        <w:rPr>
          <w:rFonts w:ascii="Arial" w:eastAsia="SimSun" w:hAnsi="Arial"/>
          <w:color w:val="auto"/>
          <w:sz w:val="28"/>
          <w:lang w:val="en-US" w:eastAsia="en-US"/>
        </w:rPr>
        <w:t>interfaces</w:t>
      </w:r>
      <w:bookmarkEnd w:id="209"/>
      <w:bookmarkEnd w:id="210"/>
      <w:bookmarkEnd w:id="211"/>
      <w:bookmarkEnd w:id="212"/>
      <w:bookmarkEnd w:id="213"/>
    </w:p>
    <w:p w14:paraId="4858202C" w14:textId="3872DC3C" w:rsidR="00D22A7B" w:rsidRPr="00D22A7B" w:rsidDel="00D22A7B" w:rsidRDefault="00D22A7B" w:rsidP="00D22A7B">
      <w:pPr>
        <w:keepLines/>
        <w:overflowPunct/>
        <w:autoSpaceDE/>
        <w:autoSpaceDN/>
        <w:adjustRightInd/>
        <w:ind w:left="1702" w:hanging="1418"/>
        <w:textAlignment w:val="auto"/>
        <w:rPr>
          <w:del w:id="214" w:author="dcm" w:date="2020-07-22T12:46:00Z"/>
          <w:rFonts w:eastAsia="Times New Roman"/>
          <w:color w:val="FF0000"/>
          <w:lang w:eastAsia="en-US"/>
        </w:rPr>
      </w:pPr>
      <w:del w:id="215" w:author="dcm" w:date="2020-07-22T12:46:00Z">
        <w:r w:rsidRPr="00D22A7B" w:rsidDel="00D22A7B">
          <w:rPr>
            <w:rFonts w:eastAsia="Times New Roman"/>
            <w:color w:val="FF0000"/>
            <w:lang w:eastAsia="en-US"/>
          </w:rPr>
          <w:delText>Editor's note:</w:delText>
        </w:r>
        <w:r w:rsidRPr="00D22A7B" w:rsidDel="00D22A7B">
          <w:rPr>
            <w:rFonts w:eastAsia="Times New Roman"/>
            <w:color w:val="FF0000"/>
            <w:lang w:eastAsia="en-US"/>
          </w:rPr>
          <w:tab/>
          <w:delText>This clause describes impacts to existing entities and interfaces.</w:delText>
        </w:r>
      </w:del>
    </w:p>
    <w:p w14:paraId="77D7198A" w14:textId="77777777" w:rsidR="00D22A7B" w:rsidRPr="00D22A7B" w:rsidRDefault="00D22A7B" w:rsidP="00D22A7B">
      <w:pPr>
        <w:overflowPunct/>
        <w:autoSpaceDE/>
        <w:autoSpaceDN/>
        <w:adjustRightInd/>
        <w:textAlignment w:val="auto"/>
        <w:rPr>
          <w:rFonts w:eastAsia="Times New Roman"/>
          <w:color w:val="auto"/>
          <w:lang w:eastAsia="en-US"/>
        </w:rPr>
      </w:pPr>
      <w:r w:rsidRPr="00D22A7B">
        <w:rPr>
          <w:rFonts w:eastAsia="Times New Roman"/>
          <w:color w:val="auto"/>
          <w:lang w:eastAsia="en-US"/>
        </w:rPr>
        <w:t>UE: handling of new cause codes.</w:t>
      </w:r>
    </w:p>
    <w:p w14:paraId="11FBB002" w14:textId="77777777" w:rsidR="00D22A7B" w:rsidRPr="00D22A7B" w:rsidRDefault="00D22A7B" w:rsidP="00D22A7B">
      <w:pPr>
        <w:overflowPunct/>
        <w:autoSpaceDE/>
        <w:autoSpaceDN/>
        <w:adjustRightInd/>
        <w:textAlignment w:val="auto"/>
        <w:rPr>
          <w:rFonts w:eastAsia="Times New Roman"/>
          <w:color w:val="auto"/>
          <w:lang w:eastAsia="en-US"/>
        </w:rPr>
      </w:pPr>
      <w:r w:rsidRPr="00D22A7B">
        <w:rPr>
          <w:rFonts w:eastAsia="Times New Roman"/>
          <w:color w:val="auto"/>
          <w:lang w:eastAsia="en-US"/>
        </w:rPr>
        <w:t>AMF: handling of quota management as specified above.</w:t>
      </w:r>
    </w:p>
    <w:p w14:paraId="7F9BED5A" w14:textId="77777777" w:rsidR="00D22A7B" w:rsidRPr="00D22A7B" w:rsidRDefault="00D22A7B" w:rsidP="00D22A7B">
      <w:pPr>
        <w:overflowPunct/>
        <w:autoSpaceDE/>
        <w:autoSpaceDN/>
        <w:adjustRightInd/>
        <w:textAlignment w:val="auto"/>
        <w:rPr>
          <w:rFonts w:eastAsia="Times New Roman"/>
          <w:color w:val="auto"/>
          <w:lang w:eastAsia="en-US"/>
        </w:rPr>
      </w:pPr>
      <w:r w:rsidRPr="00D22A7B">
        <w:rPr>
          <w:rFonts w:eastAsia="Times New Roman"/>
          <w:color w:val="auto"/>
          <w:lang w:eastAsia="en-US"/>
        </w:rPr>
        <w:t>NWDAF: handling of quota management as specified</w:t>
      </w:r>
    </w:p>
    <w:p w14:paraId="1BED917B" w14:textId="77777777" w:rsidR="00D22A7B" w:rsidRPr="00D22A7B" w:rsidRDefault="00D22A7B" w:rsidP="00D22A7B">
      <w:pPr>
        <w:overflowPunct/>
        <w:autoSpaceDE/>
        <w:autoSpaceDN/>
        <w:adjustRightInd/>
        <w:textAlignment w:val="auto"/>
        <w:rPr>
          <w:rFonts w:eastAsia="Times New Roman"/>
          <w:color w:val="auto"/>
          <w:lang w:eastAsia="en-US"/>
        </w:rPr>
      </w:pPr>
      <w:r w:rsidRPr="00D22A7B">
        <w:rPr>
          <w:rFonts w:eastAsia="Times New Roman"/>
          <w:color w:val="auto"/>
          <w:lang w:eastAsia="en-US"/>
        </w:rPr>
        <w:t>PCF: Supporting retrieval the network slice quota checking across PLMNs.</w:t>
      </w:r>
    </w:p>
    <w:p w14:paraId="2533413F" w14:textId="4738DFE6" w:rsidR="00E609A7" w:rsidRDefault="00E609A7" w:rsidP="00F30CFC"/>
    <w:p w14:paraId="6BF26793" w14:textId="77777777" w:rsidR="00D22A7B" w:rsidRDefault="00D22A7B" w:rsidP="00F30CFC"/>
    <w:p w14:paraId="708E458E" w14:textId="77777777" w:rsidR="00E27A60" w:rsidRDefault="00025077" w:rsidP="00E27A6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End of changes</w:t>
      </w:r>
    </w:p>
    <w:p w14:paraId="1D0F4AC7" w14:textId="77777777" w:rsidR="00E27A60" w:rsidRPr="000C5E21" w:rsidRDefault="00E27A60" w:rsidP="000C5E21">
      <w:pPr>
        <w:tabs>
          <w:tab w:val="right" w:pos="9638"/>
        </w:tabs>
        <w:rPr>
          <w:color w:val="auto"/>
        </w:rPr>
      </w:pPr>
    </w:p>
    <w:sectPr w:rsidR="00E27A60" w:rsidRPr="000C5E21">
      <w:headerReference w:type="even" r:id="rId25"/>
      <w:headerReference w:type="default" r:id="rId26"/>
      <w:footerReference w:type="default" r:id="rId2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3BFEF" w14:textId="77777777" w:rsidR="008D0E38" w:rsidRDefault="008D0E38">
      <w:pPr>
        <w:spacing w:after="0"/>
      </w:pPr>
      <w:r>
        <w:separator/>
      </w:r>
    </w:p>
  </w:endnote>
  <w:endnote w:type="continuationSeparator" w:id="0">
    <w:p w14:paraId="58F0F2E6" w14:textId="77777777" w:rsidR="008D0E38" w:rsidRDefault="008D0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9C5FF" w14:textId="77777777" w:rsidR="003B2F7D" w:rsidRDefault="003B2F7D">
    <w:pPr>
      <w:framePr w:w="646" w:h="244" w:hRule="exact" w:wrap="around" w:vAnchor="text" w:hAnchor="margin" w:y="-5"/>
      <w:rPr>
        <w:rFonts w:ascii="Arial" w:hAnsi="Arial" w:cs="Arial"/>
        <w:b/>
        <w:bCs/>
        <w:i/>
        <w:iCs/>
        <w:sz w:val="18"/>
      </w:rPr>
    </w:pPr>
    <w:r>
      <w:rPr>
        <w:rFonts w:ascii="Arial" w:hAnsi="Arial" w:cs="Arial"/>
        <w:b/>
        <w:bCs/>
        <w:i/>
        <w:iCs/>
        <w:sz w:val="18"/>
      </w:rPr>
      <w:t>3GPP</w:t>
    </w:r>
  </w:p>
  <w:p w14:paraId="122D9C3C" w14:textId="77777777" w:rsidR="003B2F7D" w:rsidRDefault="003B2F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ACF600B" w14:textId="77777777" w:rsidR="003B2F7D" w:rsidRDefault="003B2F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DC568F" w14:textId="77777777" w:rsidR="008D0E38" w:rsidRDefault="008D0E38">
      <w:pPr>
        <w:spacing w:after="0"/>
      </w:pPr>
      <w:r>
        <w:separator/>
      </w:r>
    </w:p>
  </w:footnote>
  <w:footnote w:type="continuationSeparator" w:id="0">
    <w:p w14:paraId="72BE4091" w14:textId="77777777" w:rsidR="008D0E38" w:rsidRDefault="008D0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0C241" w14:textId="77777777" w:rsidR="003B2F7D" w:rsidRDefault="003B2F7D"/>
  <w:p w14:paraId="68E91605" w14:textId="77777777" w:rsidR="003B2F7D" w:rsidRDefault="003B2F7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92048" w14:textId="77777777" w:rsidR="003B2F7D" w:rsidRDefault="003B2F7D">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14284F3D" w14:textId="77777777" w:rsidR="003B2F7D" w:rsidRDefault="003B2F7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FA7C5F">
      <w:rPr>
        <w:rFonts w:ascii="Arial" w:hAnsi="Arial" w:cs="Arial"/>
        <w:b/>
        <w:bCs/>
        <w:noProof/>
        <w:sz w:val="18"/>
        <w:lang w:val="fr-FR"/>
      </w:rPr>
      <w:t>4</w:t>
    </w:r>
    <w:r>
      <w:rPr>
        <w:rFonts w:ascii="Arial" w:hAnsi="Arial" w:cs="Arial"/>
        <w:b/>
        <w:bCs/>
        <w:sz w:val="18"/>
      </w:rPr>
      <w:fldChar w:fldCharType="end"/>
    </w:r>
  </w:p>
  <w:p w14:paraId="69748BE8" w14:textId="77777777" w:rsidR="003B2F7D" w:rsidRDefault="003B2F7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E69E4"/>
    <w:multiLevelType w:val="multilevel"/>
    <w:tmpl w:val="02BE69E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3A00B2"/>
    <w:multiLevelType w:val="hybridMultilevel"/>
    <w:tmpl w:val="A6164A44"/>
    <w:lvl w:ilvl="0" w:tplc="A4504124">
      <w:start w:val="1"/>
      <w:numFmt w:val="bullet"/>
      <w:lvlText w:val="-"/>
      <w:lvlJc w:val="left"/>
      <w:pPr>
        <w:tabs>
          <w:tab w:val="num" w:pos="720"/>
        </w:tabs>
        <w:ind w:left="720" w:hanging="360"/>
      </w:pPr>
      <w:rPr>
        <w:rFonts w:ascii="Times New Roman" w:hAnsi="Times New Roman" w:hint="default"/>
      </w:rPr>
    </w:lvl>
    <w:lvl w:ilvl="1" w:tplc="6ADE4A0E" w:tentative="1">
      <w:start w:val="1"/>
      <w:numFmt w:val="bullet"/>
      <w:lvlText w:val="-"/>
      <w:lvlJc w:val="left"/>
      <w:pPr>
        <w:tabs>
          <w:tab w:val="num" w:pos="1440"/>
        </w:tabs>
        <w:ind w:left="1440" w:hanging="360"/>
      </w:pPr>
      <w:rPr>
        <w:rFonts w:ascii="Times New Roman" w:hAnsi="Times New Roman" w:hint="default"/>
      </w:rPr>
    </w:lvl>
    <w:lvl w:ilvl="2" w:tplc="6A0CC670" w:tentative="1">
      <w:start w:val="1"/>
      <w:numFmt w:val="bullet"/>
      <w:lvlText w:val="-"/>
      <w:lvlJc w:val="left"/>
      <w:pPr>
        <w:tabs>
          <w:tab w:val="num" w:pos="2160"/>
        </w:tabs>
        <w:ind w:left="2160" w:hanging="360"/>
      </w:pPr>
      <w:rPr>
        <w:rFonts w:ascii="Times New Roman" w:hAnsi="Times New Roman" w:hint="default"/>
      </w:rPr>
    </w:lvl>
    <w:lvl w:ilvl="3" w:tplc="4998A844" w:tentative="1">
      <w:start w:val="1"/>
      <w:numFmt w:val="bullet"/>
      <w:lvlText w:val="-"/>
      <w:lvlJc w:val="left"/>
      <w:pPr>
        <w:tabs>
          <w:tab w:val="num" w:pos="2880"/>
        </w:tabs>
        <w:ind w:left="2880" w:hanging="360"/>
      </w:pPr>
      <w:rPr>
        <w:rFonts w:ascii="Times New Roman" w:hAnsi="Times New Roman" w:hint="default"/>
      </w:rPr>
    </w:lvl>
    <w:lvl w:ilvl="4" w:tplc="D172840C" w:tentative="1">
      <w:start w:val="1"/>
      <w:numFmt w:val="bullet"/>
      <w:lvlText w:val="-"/>
      <w:lvlJc w:val="left"/>
      <w:pPr>
        <w:tabs>
          <w:tab w:val="num" w:pos="3600"/>
        </w:tabs>
        <w:ind w:left="3600" w:hanging="360"/>
      </w:pPr>
      <w:rPr>
        <w:rFonts w:ascii="Times New Roman" w:hAnsi="Times New Roman" w:hint="default"/>
      </w:rPr>
    </w:lvl>
    <w:lvl w:ilvl="5" w:tplc="39584FA8" w:tentative="1">
      <w:start w:val="1"/>
      <w:numFmt w:val="bullet"/>
      <w:lvlText w:val="-"/>
      <w:lvlJc w:val="left"/>
      <w:pPr>
        <w:tabs>
          <w:tab w:val="num" w:pos="4320"/>
        </w:tabs>
        <w:ind w:left="4320" w:hanging="360"/>
      </w:pPr>
      <w:rPr>
        <w:rFonts w:ascii="Times New Roman" w:hAnsi="Times New Roman" w:hint="default"/>
      </w:rPr>
    </w:lvl>
    <w:lvl w:ilvl="6" w:tplc="7A8CCA42" w:tentative="1">
      <w:start w:val="1"/>
      <w:numFmt w:val="bullet"/>
      <w:lvlText w:val="-"/>
      <w:lvlJc w:val="left"/>
      <w:pPr>
        <w:tabs>
          <w:tab w:val="num" w:pos="5040"/>
        </w:tabs>
        <w:ind w:left="5040" w:hanging="360"/>
      </w:pPr>
      <w:rPr>
        <w:rFonts w:ascii="Times New Roman" w:hAnsi="Times New Roman" w:hint="default"/>
      </w:rPr>
    </w:lvl>
    <w:lvl w:ilvl="7" w:tplc="FBE4F3FC" w:tentative="1">
      <w:start w:val="1"/>
      <w:numFmt w:val="bullet"/>
      <w:lvlText w:val="-"/>
      <w:lvlJc w:val="left"/>
      <w:pPr>
        <w:tabs>
          <w:tab w:val="num" w:pos="5760"/>
        </w:tabs>
        <w:ind w:left="5760" w:hanging="360"/>
      </w:pPr>
      <w:rPr>
        <w:rFonts w:ascii="Times New Roman" w:hAnsi="Times New Roman" w:hint="default"/>
      </w:rPr>
    </w:lvl>
    <w:lvl w:ilvl="8" w:tplc="C3566B2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8B66D67"/>
    <w:multiLevelType w:val="hybridMultilevel"/>
    <w:tmpl w:val="9F9EF458"/>
    <w:lvl w:ilvl="0" w:tplc="DD5A751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100F3447"/>
    <w:multiLevelType w:val="hybridMultilevel"/>
    <w:tmpl w:val="C1E605CC"/>
    <w:lvl w:ilvl="0" w:tplc="BDA4ADCA">
      <w:start w:val="4"/>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6944BA"/>
    <w:multiLevelType w:val="hybridMultilevel"/>
    <w:tmpl w:val="63648362"/>
    <w:lvl w:ilvl="0" w:tplc="E6BA2A0C">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56330E4"/>
    <w:multiLevelType w:val="hybridMultilevel"/>
    <w:tmpl w:val="EAA201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5C302BB"/>
    <w:multiLevelType w:val="hybridMultilevel"/>
    <w:tmpl w:val="A2D41102"/>
    <w:lvl w:ilvl="0" w:tplc="A1FA9682">
      <w:start w:val="1"/>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71126C8"/>
    <w:multiLevelType w:val="hybridMultilevel"/>
    <w:tmpl w:val="25F2F710"/>
    <w:lvl w:ilvl="0" w:tplc="E3FA89EE">
      <w:start w:val="1"/>
      <w:numFmt w:val="decimal"/>
      <w:lvlText w:val="%1."/>
      <w:lvlJc w:val="left"/>
      <w:pPr>
        <w:tabs>
          <w:tab w:val="num" w:pos="720"/>
        </w:tabs>
        <w:ind w:left="720" w:hanging="360"/>
      </w:pPr>
    </w:lvl>
    <w:lvl w:ilvl="1" w:tplc="053AC2EE" w:tentative="1">
      <w:start w:val="1"/>
      <w:numFmt w:val="decimal"/>
      <w:lvlText w:val="%2."/>
      <w:lvlJc w:val="left"/>
      <w:pPr>
        <w:tabs>
          <w:tab w:val="num" w:pos="1440"/>
        </w:tabs>
        <w:ind w:left="1440" w:hanging="360"/>
      </w:pPr>
    </w:lvl>
    <w:lvl w:ilvl="2" w:tplc="ABBCDEB2" w:tentative="1">
      <w:start w:val="1"/>
      <w:numFmt w:val="decimal"/>
      <w:lvlText w:val="%3."/>
      <w:lvlJc w:val="left"/>
      <w:pPr>
        <w:tabs>
          <w:tab w:val="num" w:pos="2160"/>
        </w:tabs>
        <w:ind w:left="2160" w:hanging="360"/>
      </w:pPr>
    </w:lvl>
    <w:lvl w:ilvl="3" w:tplc="0FFC7EAC" w:tentative="1">
      <w:start w:val="1"/>
      <w:numFmt w:val="decimal"/>
      <w:lvlText w:val="%4."/>
      <w:lvlJc w:val="left"/>
      <w:pPr>
        <w:tabs>
          <w:tab w:val="num" w:pos="2880"/>
        </w:tabs>
        <w:ind w:left="2880" w:hanging="360"/>
      </w:pPr>
    </w:lvl>
    <w:lvl w:ilvl="4" w:tplc="006C803A" w:tentative="1">
      <w:start w:val="1"/>
      <w:numFmt w:val="decimal"/>
      <w:lvlText w:val="%5."/>
      <w:lvlJc w:val="left"/>
      <w:pPr>
        <w:tabs>
          <w:tab w:val="num" w:pos="3600"/>
        </w:tabs>
        <w:ind w:left="3600" w:hanging="360"/>
      </w:pPr>
    </w:lvl>
    <w:lvl w:ilvl="5" w:tplc="D108AAD2" w:tentative="1">
      <w:start w:val="1"/>
      <w:numFmt w:val="decimal"/>
      <w:lvlText w:val="%6."/>
      <w:lvlJc w:val="left"/>
      <w:pPr>
        <w:tabs>
          <w:tab w:val="num" w:pos="4320"/>
        </w:tabs>
        <w:ind w:left="4320" w:hanging="360"/>
      </w:pPr>
    </w:lvl>
    <w:lvl w:ilvl="6" w:tplc="B56698C8" w:tentative="1">
      <w:start w:val="1"/>
      <w:numFmt w:val="decimal"/>
      <w:lvlText w:val="%7."/>
      <w:lvlJc w:val="left"/>
      <w:pPr>
        <w:tabs>
          <w:tab w:val="num" w:pos="5040"/>
        </w:tabs>
        <w:ind w:left="5040" w:hanging="360"/>
      </w:pPr>
    </w:lvl>
    <w:lvl w:ilvl="7" w:tplc="B594902C" w:tentative="1">
      <w:start w:val="1"/>
      <w:numFmt w:val="decimal"/>
      <w:lvlText w:val="%8."/>
      <w:lvlJc w:val="left"/>
      <w:pPr>
        <w:tabs>
          <w:tab w:val="num" w:pos="5760"/>
        </w:tabs>
        <w:ind w:left="5760" w:hanging="360"/>
      </w:pPr>
    </w:lvl>
    <w:lvl w:ilvl="8" w:tplc="91B44CFA" w:tentative="1">
      <w:start w:val="1"/>
      <w:numFmt w:val="decimal"/>
      <w:lvlText w:val="%9."/>
      <w:lvlJc w:val="left"/>
      <w:pPr>
        <w:tabs>
          <w:tab w:val="num" w:pos="6480"/>
        </w:tabs>
        <w:ind w:left="6480" w:hanging="360"/>
      </w:pPr>
    </w:lvl>
  </w:abstractNum>
  <w:abstractNum w:abstractNumId="8" w15:restartNumberingAfterBreak="0">
    <w:nsid w:val="237C04C8"/>
    <w:multiLevelType w:val="hybridMultilevel"/>
    <w:tmpl w:val="40C2D850"/>
    <w:lvl w:ilvl="0" w:tplc="9E742FB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6E66C6D"/>
    <w:multiLevelType w:val="hybridMultilevel"/>
    <w:tmpl w:val="C91499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15E19EE"/>
    <w:multiLevelType w:val="hybridMultilevel"/>
    <w:tmpl w:val="C5ACEF34"/>
    <w:lvl w:ilvl="0" w:tplc="39526684">
      <w:start w:val="1"/>
      <w:numFmt w:val="bullet"/>
      <w:lvlText w:val="-"/>
      <w:lvlJc w:val="left"/>
      <w:pPr>
        <w:tabs>
          <w:tab w:val="num" w:pos="720"/>
        </w:tabs>
        <w:ind w:left="720" w:hanging="360"/>
      </w:pPr>
      <w:rPr>
        <w:rFonts w:ascii="Times New Roman" w:hAnsi="Times New Roman" w:hint="default"/>
      </w:rPr>
    </w:lvl>
    <w:lvl w:ilvl="1" w:tplc="5F7C71BA" w:tentative="1">
      <w:start w:val="1"/>
      <w:numFmt w:val="bullet"/>
      <w:lvlText w:val="-"/>
      <w:lvlJc w:val="left"/>
      <w:pPr>
        <w:tabs>
          <w:tab w:val="num" w:pos="1440"/>
        </w:tabs>
        <w:ind w:left="1440" w:hanging="360"/>
      </w:pPr>
      <w:rPr>
        <w:rFonts w:ascii="Times New Roman" w:hAnsi="Times New Roman" w:hint="default"/>
      </w:rPr>
    </w:lvl>
    <w:lvl w:ilvl="2" w:tplc="5EC65ABC" w:tentative="1">
      <w:start w:val="1"/>
      <w:numFmt w:val="bullet"/>
      <w:lvlText w:val="-"/>
      <w:lvlJc w:val="left"/>
      <w:pPr>
        <w:tabs>
          <w:tab w:val="num" w:pos="2160"/>
        </w:tabs>
        <w:ind w:left="2160" w:hanging="360"/>
      </w:pPr>
      <w:rPr>
        <w:rFonts w:ascii="Times New Roman" w:hAnsi="Times New Roman" w:hint="default"/>
      </w:rPr>
    </w:lvl>
    <w:lvl w:ilvl="3" w:tplc="77C655DE" w:tentative="1">
      <w:start w:val="1"/>
      <w:numFmt w:val="bullet"/>
      <w:lvlText w:val="-"/>
      <w:lvlJc w:val="left"/>
      <w:pPr>
        <w:tabs>
          <w:tab w:val="num" w:pos="2880"/>
        </w:tabs>
        <w:ind w:left="2880" w:hanging="360"/>
      </w:pPr>
      <w:rPr>
        <w:rFonts w:ascii="Times New Roman" w:hAnsi="Times New Roman" w:hint="default"/>
      </w:rPr>
    </w:lvl>
    <w:lvl w:ilvl="4" w:tplc="AC36FE68" w:tentative="1">
      <w:start w:val="1"/>
      <w:numFmt w:val="bullet"/>
      <w:lvlText w:val="-"/>
      <w:lvlJc w:val="left"/>
      <w:pPr>
        <w:tabs>
          <w:tab w:val="num" w:pos="3600"/>
        </w:tabs>
        <w:ind w:left="3600" w:hanging="360"/>
      </w:pPr>
      <w:rPr>
        <w:rFonts w:ascii="Times New Roman" w:hAnsi="Times New Roman" w:hint="default"/>
      </w:rPr>
    </w:lvl>
    <w:lvl w:ilvl="5" w:tplc="8702E368" w:tentative="1">
      <w:start w:val="1"/>
      <w:numFmt w:val="bullet"/>
      <w:lvlText w:val="-"/>
      <w:lvlJc w:val="left"/>
      <w:pPr>
        <w:tabs>
          <w:tab w:val="num" w:pos="4320"/>
        </w:tabs>
        <w:ind w:left="4320" w:hanging="360"/>
      </w:pPr>
      <w:rPr>
        <w:rFonts w:ascii="Times New Roman" w:hAnsi="Times New Roman" w:hint="default"/>
      </w:rPr>
    </w:lvl>
    <w:lvl w:ilvl="6" w:tplc="B16ADE54" w:tentative="1">
      <w:start w:val="1"/>
      <w:numFmt w:val="bullet"/>
      <w:lvlText w:val="-"/>
      <w:lvlJc w:val="left"/>
      <w:pPr>
        <w:tabs>
          <w:tab w:val="num" w:pos="5040"/>
        </w:tabs>
        <w:ind w:left="5040" w:hanging="360"/>
      </w:pPr>
      <w:rPr>
        <w:rFonts w:ascii="Times New Roman" w:hAnsi="Times New Roman" w:hint="default"/>
      </w:rPr>
    </w:lvl>
    <w:lvl w:ilvl="7" w:tplc="CA269B8A" w:tentative="1">
      <w:start w:val="1"/>
      <w:numFmt w:val="bullet"/>
      <w:lvlText w:val="-"/>
      <w:lvlJc w:val="left"/>
      <w:pPr>
        <w:tabs>
          <w:tab w:val="num" w:pos="5760"/>
        </w:tabs>
        <w:ind w:left="5760" w:hanging="360"/>
      </w:pPr>
      <w:rPr>
        <w:rFonts w:ascii="Times New Roman" w:hAnsi="Times New Roman" w:hint="default"/>
      </w:rPr>
    </w:lvl>
    <w:lvl w:ilvl="8" w:tplc="747A0006"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32D66C88"/>
    <w:multiLevelType w:val="multilevel"/>
    <w:tmpl w:val="32D66C88"/>
    <w:lvl w:ilvl="0">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1B25BF"/>
    <w:multiLevelType w:val="hybridMultilevel"/>
    <w:tmpl w:val="7DFE1856"/>
    <w:lvl w:ilvl="0" w:tplc="43102B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39BC2B12"/>
    <w:multiLevelType w:val="hybridMultilevel"/>
    <w:tmpl w:val="B2643798"/>
    <w:lvl w:ilvl="0" w:tplc="66786B96">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A796B26"/>
    <w:multiLevelType w:val="hybridMultilevel"/>
    <w:tmpl w:val="0B949946"/>
    <w:lvl w:ilvl="0" w:tplc="AAB68634">
      <w:start w:val="6"/>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D4E28B1"/>
    <w:multiLevelType w:val="hybridMultilevel"/>
    <w:tmpl w:val="AFC223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D8143C4"/>
    <w:multiLevelType w:val="hybridMultilevel"/>
    <w:tmpl w:val="E59E828C"/>
    <w:lvl w:ilvl="0" w:tplc="B4CC6C0C">
      <w:start w:val="3"/>
      <w:numFmt w:val="decimal"/>
      <w:lvlText w:val="%1."/>
      <w:lvlJc w:val="left"/>
      <w:pPr>
        <w:tabs>
          <w:tab w:val="num" w:pos="720"/>
        </w:tabs>
        <w:ind w:left="720" w:hanging="360"/>
      </w:pPr>
    </w:lvl>
    <w:lvl w:ilvl="1" w:tplc="6846C39A" w:tentative="1">
      <w:start w:val="1"/>
      <w:numFmt w:val="decimal"/>
      <w:lvlText w:val="%2."/>
      <w:lvlJc w:val="left"/>
      <w:pPr>
        <w:tabs>
          <w:tab w:val="num" w:pos="1440"/>
        </w:tabs>
        <w:ind w:left="1440" w:hanging="360"/>
      </w:pPr>
    </w:lvl>
    <w:lvl w:ilvl="2" w:tplc="6B0C1C40" w:tentative="1">
      <w:start w:val="1"/>
      <w:numFmt w:val="decimal"/>
      <w:lvlText w:val="%3."/>
      <w:lvlJc w:val="left"/>
      <w:pPr>
        <w:tabs>
          <w:tab w:val="num" w:pos="2160"/>
        </w:tabs>
        <w:ind w:left="2160" w:hanging="360"/>
      </w:pPr>
    </w:lvl>
    <w:lvl w:ilvl="3" w:tplc="3F5E6C78" w:tentative="1">
      <w:start w:val="1"/>
      <w:numFmt w:val="decimal"/>
      <w:lvlText w:val="%4."/>
      <w:lvlJc w:val="left"/>
      <w:pPr>
        <w:tabs>
          <w:tab w:val="num" w:pos="2880"/>
        </w:tabs>
        <w:ind w:left="2880" w:hanging="360"/>
      </w:pPr>
    </w:lvl>
    <w:lvl w:ilvl="4" w:tplc="B01A4C58" w:tentative="1">
      <w:start w:val="1"/>
      <w:numFmt w:val="decimal"/>
      <w:lvlText w:val="%5."/>
      <w:lvlJc w:val="left"/>
      <w:pPr>
        <w:tabs>
          <w:tab w:val="num" w:pos="3600"/>
        </w:tabs>
        <w:ind w:left="3600" w:hanging="360"/>
      </w:pPr>
    </w:lvl>
    <w:lvl w:ilvl="5" w:tplc="4A90F570" w:tentative="1">
      <w:start w:val="1"/>
      <w:numFmt w:val="decimal"/>
      <w:lvlText w:val="%6."/>
      <w:lvlJc w:val="left"/>
      <w:pPr>
        <w:tabs>
          <w:tab w:val="num" w:pos="4320"/>
        </w:tabs>
        <w:ind w:left="4320" w:hanging="360"/>
      </w:pPr>
    </w:lvl>
    <w:lvl w:ilvl="6" w:tplc="49666080" w:tentative="1">
      <w:start w:val="1"/>
      <w:numFmt w:val="decimal"/>
      <w:lvlText w:val="%7."/>
      <w:lvlJc w:val="left"/>
      <w:pPr>
        <w:tabs>
          <w:tab w:val="num" w:pos="5040"/>
        </w:tabs>
        <w:ind w:left="5040" w:hanging="360"/>
      </w:pPr>
    </w:lvl>
    <w:lvl w:ilvl="7" w:tplc="67BAE502" w:tentative="1">
      <w:start w:val="1"/>
      <w:numFmt w:val="decimal"/>
      <w:lvlText w:val="%8."/>
      <w:lvlJc w:val="left"/>
      <w:pPr>
        <w:tabs>
          <w:tab w:val="num" w:pos="5760"/>
        </w:tabs>
        <w:ind w:left="5760" w:hanging="360"/>
      </w:pPr>
    </w:lvl>
    <w:lvl w:ilvl="8" w:tplc="32DA2220" w:tentative="1">
      <w:start w:val="1"/>
      <w:numFmt w:val="decimal"/>
      <w:lvlText w:val="%9."/>
      <w:lvlJc w:val="left"/>
      <w:pPr>
        <w:tabs>
          <w:tab w:val="num" w:pos="6480"/>
        </w:tabs>
        <w:ind w:left="6480" w:hanging="360"/>
      </w:pPr>
    </w:lvl>
  </w:abstractNum>
  <w:abstractNum w:abstractNumId="17" w15:restartNumberingAfterBreak="0">
    <w:nsid w:val="4C4F432A"/>
    <w:multiLevelType w:val="hybridMultilevel"/>
    <w:tmpl w:val="DA324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17695F"/>
    <w:multiLevelType w:val="hybridMultilevel"/>
    <w:tmpl w:val="2AFEB532"/>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11B4393"/>
    <w:multiLevelType w:val="hybridMultilevel"/>
    <w:tmpl w:val="D26C3A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4423122"/>
    <w:multiLevelType w:val="hybridMultilevel"/>
    <w:tmpl w:val="449EADB8"/>
    <w:lvl w:ilvl="0" w:tplc="1012E52E">
      <w:start w:val="1"/>
      <w:numFmt w:val="bullet"/>
      <w:lvlText w:val="-"/>
      <w:lvlJc w:val="left"/>
      <w:pPr>
        <w:ind w:left="720" w:hanging="360"/>
      </w:pPr>
      <w:rPr>
        <w:rFonts w:ascii="Arial" w:hAnsi="Arial" w:hint="default"/>
      </w:rPr>
    </w:lvl>
    <w:lvl w:ilvl="1" w:tplc="1012E52E">
      <w:start w:val="1"/>
      <w:numFmt w:val="bullet"/>
      <w:lvlText w:val="-"/>
      <w:lvlJc w:val="left"/>
      <w:pPr>
        <w:ind w:left="1440" w:hanging="360"/>
      </w:pPr>
      <w:rPr>
        <w:rFonts w:ascii="Arial" w:hAnsi="Aria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D8113D"/>
    <w:multiLevelType w:val="hybridMultilevel"/>
    <w:tmpl w:val="F7AAF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8340A5"/>
    <w:multiLevelType w:val="hybridMultilevel"/>
    <w:tmpl w:val="0BAC1F3E"/>
    <w:lvl w:ilvl="0" w:tplc="53E877B6">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5AE99D1F"/>
    <w:multiLevelType w:val="multilevel"/>
    <w:tmpl w:val="5AE99D1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5AE99E1A"/>
    <w:multiLevelType w:val="singleLevel"/>
    <w:tmpl w:val="5AE99E1A"/>
    <w:lvl w:ilvl="0">
      <w:start w:val="1"/>
      <w:numFmt w:val="bullet"/>
      <w:lvlText w:val=""/>
      <w:lvlJc w:val="left"/>
      <w:pPr>
        <w:tabs>
          <w:tab w:val="num" w:pos="420"/>
        </w:tabs>
        <w:ind w:left="420" w:hanging="420"/>
      </w:pPr>
      <w:rPr>
        <w:rFonts w:ascii="Wingdings" w:hAnsi="Wingdings" w:hint="default"/>
      </w:rPr>
    </w:lvl>
  </w:abstractNum>
  <w:abstractNum w:abstractNumId="27"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28" w15:restartNumberingAfterBreak="0">
    <w:nsid w:val="5BB20CA4"/>
    <w:multiLevelType w:val="hybridMultilevel"/>
    <w:tmpl w:val="458EC1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C7E221C"/>
    <w:multiLevelType w:val="hybridMultilevel"/>
    <w:tmpl w:val="E3722F92"/>
    <w:lvl w:ilvl="0" w:tplc="B68CAED0">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62481E34"/>
    <w:multiLevelType w:val="hybridMultilevel"/>
    <w:tmpl w:val="BE6839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AC30CA"/>
    <w:multiLevelType w:val="hybridMultilevel"/>
    <w:tmpl w:val="CEE0FA32"/>
    <w:lvl w:ilvl="0" w:tplc="F0F2F4DA">
      <w:start w:val="1"/>
      <w:numFmt w:val="bullet"/>
      <w:lvlText w:val="-"/>
      <w:lvlJc w:val="left"/>
      <w:pPr>
        <w:tabs>
          <w:tab w:val="num" w:pos="720"/>
        </w:tabs>
        <w:ind w:left="720" w:hanging="360"/>
      </w:pPr>
      <w:rPr>
        <w:rFonts w:ascii="Times New Roman" w:hAnsi="Times New Roman" w:cs="Times New Roman" w:hint="default"/>
      </w:rPr>
    </w:lvl>
    <w:lvl w:ilvl="1" w:tplc="F5927A34">
      <w:start w:val="21"/>
      <w:numFmt w:val="bullet"/>
      <w:lvlText w:val="-"/>
      <w:lvlJc w:val="left"/>
      <w:pPr>
        <w:tabs>
          <w:tab w:val="num" w:pos="1440"/>
        </w:tabs>
        <w:ind w:left="1440" w:hanging="360"/>
      </w:pPr>
      <w:rPr>
        <w:rFonts w:ascii="Times New Roman" w:hAnsi="Times New Roman" w:cs="Times New Roman" w:hint="default"/>
      </w:rPr>
    </w:lvl>
    <w:lvl w:ilvl="2" w:tplc="A98E53A8">
      <w:start w:val="1"/>
      <w:numFmt w:val="bullet"/>
      <w:lvlText w:val="-"/>
      <w:lvlJc w:val="left"/>
      <w:pPr>
        <w:tabs>
          <w:tab w:val="num" w:pos="2160"/>
        </w:tabs>
        <w:ind w:left="2160" w:hanging="360"/>
      </w:pPr>
      <w:rPr>
        <w:rFonts w:ascii="Times New Roman" w:hAnsi="Times New Roman" w:cs="Times New Roman" w:hint="default"/>
      </w:rPr>
    </w:lvl>
    <w:lvl w:ilvl="3" w:tplc="DA2C769C">
      <w:start w:val="1"/>
      <w:numFmt w:val="bullet"/>
      <w:lvlText w:val="-"/>
      <w:lvlJc w:val="left"/>
      <w:pPr>
        <w:tabs>
          <w:tab w:val="num" w:pos="2880"/>
        </w:tabs>
        <w:ind w:left="2880" w:hanging="360"/>
      </w:pPr>
      <w:rPr>
        <w:rFonts w:ascii="Times New Roman" w:hAnsi="Times New Roman" w:cs="Times New Roman" w:hint="default"/>
      </w:rPr>
    </w:lvl>
    <w:lvl w:ilvl="4" w:tplc="B7DC14B6">
      <w:start w:val="1"/>
      <w:numFmt w:val="bullet"/>
      <w:lvlText w:val="-"/>
      <w:lvlJc w:val="left"/>
      <w:pPr>
        <w:tabs>
          <w:tab w:val="num" w:pos="3600"/>
        </w:tabs>
        <w:ind w:left="3600" w:hanging="360"/>
      </w:pPr>
      <w:rPr>
        <w:rFonts w:ascii="Times New Roman" w:hAnsi="Times New Roman" w:cs="Times New Roman" w:hint="default"/>
      </w:rPr>
    </w:lvl>
    <w:lvl w:ilvl="5" w:tplc="EBD4D7B8">
      <w:start w:val="1"/>
      <w:numFmt w:val="bullet"/>
      <w:lvlText w:val="-"/>
      <w:lvlJc w:val="left"/>
      <w:pPr>
        <w:tabs>
          <w:tab w:val="num" w:pos="4320"/>
        </w:tabs>
        <w:ind w:left="4320" w:hanging="360"/>
      </w:pPr>
      <w:rPr>
        <w:rFonts w:ascii="Times New Roman" w:hAnsi="Times New Roman" w:cs="Times New Roman" w:hint="default"/>
      </w:rPr>
    </w:lvl>
    <w:lvl w:ilvl="6" w:tplc="596E552E">
      <w:start w:val="1"/>
      <w:numFmt w:val="bullet"/>
      <w:lvlText w:val="-"/>
      <w:lvlJc w:val="left"/>
      <w:pPr>
        <w:tabs>
          <w:tab w:val="num" w:pos="5040"/>
        </w:tabs>
        <w:ind w:left="5040" w:hanging="360"/>
      </w:pPr>
      <w:rPr>
        <w:rFonts w:ascii="Times New Roman" w:hAnsi="Times New Roman" w:cs="Times New Roman" w:hint="default"/>
      </w:rPr>
    </w:lvl>
    <w:lvl w:ilvl="7" w:tplc="15C44D76">
      <w:start w:val="1"/>
      <w:numFmt w:val="bullet"/>
      <w:lvlText w:val="-"/>
      <w:lvlJc w:val="left"/>
      <w:pPr>
        <w:tabs>
          <w:tab w:val="num" w:pos="5760"/>
        </w:tabs>
        <w:ind w:left="5760" w:hanging="360"/>
      </w:pPr>
      <w:rPr>
        <w:rFonts w:ascii="Times New Roman" w:hAnsi="Times New Roman" w:cs="Times New Roman" w:hint="default"/>
      </w:rPr>
    </w:lvl>
    <w:lvl w:ilvl="8" w:tplc="014C0770">
      <w:start w:val="1"/>
      <w:numFmt w:val="bullet"/>
      <w:lvlText w:val="-"/>
      <w:lvlJc w:val="left"/>
      <w:pPr>
        <w:tabs>
          <w:tab w:val="num" w:pos="6480"/>
        </w:tabs>
        <w:ind w:left="6480" w:hanging="360"/>
      </w:pPr>
      <w:rPr>
        <w:rFonts w:ascii="Times New Roman" w:hAnsi="Times New Roman" w:cs="Times New Roman" w:hint="default"/>
      </w:rPr>
    </w:lvl>
  </w:abstractNum>
  <w:abstractNum w:abstractNumId="32" w15:restartNumberingAfterBreak="0">
    <w:nsid w:val="65750506"/>
    <w:multiLevelType w:val="hybridMultilevel"/>
    <w:tmpl w:val="9F9EF458"/>
    <w:lvl w:ilvl="0" w:tplc="DD5A751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 w15:restartNumberingAfterBreak="0">
    <w:nsid w:val="66CB40A9"/>
    <w:multiLevelType w:val="hybridMultilevel"/>
    <w:tmpl w:val="A1F24C04"/>
    <w:lvl w:ilvl="0" w:tplc="92263826">
      <w:start w:val="2"/>
      <w:numFmt w:val="decimal"/>
      <w:lvlText w:val="%1."/>
      <w:lvlJc w:val="left"/>
      <w:pPr>
        <w:tabs>
          <w:tab w:val="num" w:pos="720"/>
        </w:tabs>
        <w:ind w:left="720" w:hanging="360"/>
      </w:pPr>
    </w:lvl>
    <w:lvl w:ilvl="1" w:tplc="5262D7D8" w:tentative="1">
      <w:start w:val="1"/>
      <w:numFmt w:val="decimal"/>
      <w:lvlText w:val="%2."/>
      <w:lvlJc w:val="left"/>
      <w:pPr>
        <w:tabs>
          <w:tab w:val="num" w:pos="1440"/>
        </w:tabs>
        <w:ind w:left="1440" w:hanging="360"/>
      </w:pPr>
    </w:lvl>
    <w:lvl w:ilvl="2" w:tplc="046A8FB2" w:tentative="1">
      <w:start w:val="1"/>
      <w:numFmt w:val="decimal"/>
      <w:lvlText w:val="%3."/>
      <w:lvlJc w:val="left"/>
      <w:pPr>
        <w:tabs>
          <w:tab w:val="num" w:pos="2160"/>
        </w:tabs>
        <w:ind w:left="2160" w:hanging="360"/>
      </w:pPr>
    </w:lvl>
    <w:lvl w:ilvl="3" w:tplc="3E162E4C" w:tentative="1">
      <w:start w:val="1"/>
      <w:numFmt w:val="decimal"/>
      <w:lvlText w:val="%4."/>
      <w:lvlJc w:val="left"/>
      <w:pPr>
        <w:tabs>
          <w:tab w:val="num" w:pos="2880"/>
        </w:tabs>
        <w:ind w:left="2880" w:hanging="360"/>
      </w:pPr>
    </w:lvl>
    <w:lvl w:ilvl="4" w:tplc="631C8098" w:tentative="1">
      <w:start w:val="1"/>
      <w:numFmt w:val="decimal"/>
      <w:lvlText w:val="%5."/>
      <w:lvlJc w:val="left"/>
      <w:pPr>
        <w:tabs>
          <w:tab w:val="num" w:pos="3600"/>
        </w:tabs>
        <w:ind w:left="3600" w:hanging="360"/>
      </w:pPr>
    </w:lvl>
    <w:lvl w:ilvl="5" w:tplc="B450EDE6" w:tentative="1">
      <w:start w:val="1"/>
      <w:numFmt w:val="decimal"/>
      <w:lvlText w:val="%6."/>
      <w:lvlJc w:val="left"/>
      <w:pPr>
        <w:tabs>
          <w:tab w:val="num" w:pos="4320"/>
        </w:tabs>
        <w:ind w:left="4320" w:hanging="360"/>
      </w:pPr>
    </w:lvl>
    <w:lvl w:ilvl="6" w:tplc="43C0868A" w:tentative="1">
      <w:start w:val="1"/>
      <w:numFmt w:val="decimal"/>
      <w:lvlText w:val="%7."/>
      <w:lvlJc w:val="left"/>
      <w:pPr>
        <w:tabs>
          <w:tab w:val="num" w:pos="5040"/>
        </w:tabs>
        <w:ind w:left="5040" w:hanging="360"/>
      </w:pPr>
    </w:lvl>
    <w:lvl w:ilvl="7" w:tplc="D0A0352A" w:tentative="1">
      <w:start w:val="1"/>
      <w:numFmt w:val="decimal"/>
      <w:lvlText w:val="%8."/>
      <w:lvlJc w:val="left"/>
      <w:pPr>
        <w:tabs>
          <w:tab w:val="num" w:pos="5760"/>
        </w:tabs>
        <w:ind w:left="5760" w:hanging="360"/>
      </w:pPr>
    </w:lvl>
    <w:lvl w:ilvl="8" w:tplc="DA08183C" w:tentative="1">
      <w:start w:val="1"/>
      <w:numFmt w:val="decimal"/>
      <w:lvlText w:val="%9."/>
      <w:lvlJc w:val="left"/>
      <w:pPr>
        <w:tabs>
          <w:tab w:val="num" w:pos="6480"/>
        </w:tabs>
        <w:ind w:left="6480" w:hanging="360"/>
      </w:pPr>
    </w:lvl>
  </w:abstractNum>
  <w:abstractNum w:abstractNumId="34" w15:restartNumberingAfterBreak="0">
    <w:nsid w:val="6CB3578D"/>
    <w:multiLevelType w:val="hybridMultilevel"/>
    <w:tmpl w:val="F5741C28"/>
    <w:lvl w:ilvl="0" w:tplc="20000001">
      <w:start w:val="1"/>
      <w:numFmt w:val="bullet"/>
      <w:lvlText w:val=""/>
      <w:lvlJc w:val="left"/>
      <w:pPr>
        <w:ind w:left="816" w:hanging="360"/>
      </w:pPr>
      <w:rPr>
        <w:rFonts w:ascii="Symbol" w:hAnsi="Symbol" w:hint="default"/>
      </w:rPr>
    </w:lvl>
    <w:lvl w:ilvl="1" w:tplc="20000003" w:tentative="1">
      <w:start w:val="1"/>
      <w:numFmt w:val="bullet"/>
      <w:lvlText w:val="o"/>
      <w:lvlJc w:val="left"/>
      <w:pPr>
        <w:ind w:left="1536" w:hanging="360"/>
      </w:pPr>
      <w:rPr>
        <w:rFonts w:ascii="Courier New" w:hAnsi="Courier New" w:cs="Courier New" w:hint="default"/>
      </w:rPr>
    </w:lvl>
    <w:lvl w:ilvl="2" w:tplc="20000005" w:tentative="1">
      <w:start w:val="1"/>
      <w:numFmt w:val="bullet"/>
      <w:lvlText w:val=""/>
      <w:lvlJc w:val="left"/>
      <w:pPr>
        <w:ind w:left="2256" w:hanging="360"/>
      </w:pPr>
      <w:rPr>
        <w:rFonts w:ascii="Wingdings" w:hAnsi="Wingdings" w:hint="default"/>
      </w:rPr>
    </w:lvl>
    <w:lvl w:ilvl="3" w:tplc="20000001" w:tentative="1">
      <w:start w:val="1"/>
      <w:numFmt w:val="bullet"/>
      <w:lvlText w:val=""/>
      <w:lvlJc w:val="left"/>
      <w:pPr>
        <w:ind w:left="2976" w:hanging="360"/>
      </w:pPr>
      <w:rPr>
        <w:rFonts w:ascii="Symbol" w:hAnsi="Symbol" w:hint="default"/>
      </w:rPr>
    </w:lvl>
    <w:lvl w:ilvl="4" w:tplc="20000003" w:tentative="1">
      <w:start w:val="1"/>
      <w:numFmt w:val="bullet"/>
      <w:lvlText w:val="o"/>
      <w:lvlJc w:val="left"/>
      <w:pPr>
        <w:ind w:left="3696" w:hanging="360"/>
      </w:pPr>
      <w:rPr>
        <w:rFonts w:ascii="Courier New" w:hAnsi="Courier New" w:cs="Courier New" w:hint="default"/>
      </w:rPr>
    </w:lvl>
    <w:lvl w:ilvl="5" w:tplc="20000005" w:tentative="1">
      <w:start w:val="1"/>
      <w:numFmt w:val="bullet"/>
      <w:lvlText w:val=""/>
      <w:lvlJc w:val="left"/>
      <w:pPr>
        <w:ind w:left="4416" w:hanging="360"/>
      </w:pPr>
      <w:rPr>
        <w:rFonts w:ascii="Wingdings" w:hAnsi="Wingdings" w:hint="default"/>
      </w:rPr>
    </w:lvl>
    <w:lvl w:ilvl="6" w:tplc="20000001" w:tentative="1">
      <w:start w:val="1"/>
      <w:numFmt w:val="bullet"/>
      <w:lvlText w:val=""/>
      <w:lvlJc w:val="left"/>
      <w:pPr>
        <w:ind w:left="5136" w:hanging="360"/>
      </w:pPr>
      <w:rPr>
        <w:rFonts w:ascii="Symbol" w:hAnsi="Symbol" w:hint="default"/>
      </w:rPr>
    </w:lvl>
    <w:lvl w:ilvl="7" w:tplc="20000003" w:tentative="1">
      <w:start w:val="1"/>
      <w:numFmt w:val="bullet"/>
      <w:lvlText w:val="o"/>
      <w:lvlJc w:val="left"/>
      <w:pPr>
        <w:ind w:left="5856" w:hanging="360"/>
      </w:pPr>
      <w:rPr>
        <w:rFonts w:ascii="Courier New" w:hAnsi="Courier New" w:cs="Courier New" w:hint="default"/>
      </w:rPr>
    </w:lvl>
    <w:lvl w:ilvl="8" w:tplc="20000005" w:tentative="1">
      <w:start w:val="1"/>
      <w:numFmt w:val="bullet"/>
      <w:lvlText w:val=""/>
      <w:lvlJc w:val="left"/>
      <w:pPr>
        <w:ind w:left="6576" w:hanging="360"/>
      </w:pPr>
      <w:rPr>
        <w:rFonts w:ascii="Wingdings" w:hAnsi="Wingdings" w:hint="default"/>
      </w:rPr>
    </w:lvl>
  </w:abstractNum>
  <w:abstractNum w:abstractNumId="35"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F515805"/>
    <w:multiLevelType w:val="hybridMultilevel"/>
    <w:tmpl w:val="2B12BF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1021D9F"/>
    <w:multiLevelType w:val="hybridMultilevel"/>
    <w:tmpl w:val="49D61F72"/>
    <w:lvl w:ilvl="0" w:tplc="2000000F">
      <w:start w:val="1"/>
      <w:numFmt w:val="decimal"/>
      <w:lvlText w:val="%1."/>
      <w:lvlJc w:val="left"/>
      <w:pPr>
        <w:ind w:left="720" w:hanging="360"/>
      </w:pPr>
      <w:rPr>
        <w:rFonts w:hint="default"/>
      </w:rPr>
    </w:lvl>
    <w:lvl w:ilvl="1" w:tplc="1012E52E">
      <w:start w:val="1"/>
      <w:numFmt w:val="bullet"/>
      <w:lvlText w:val="-"/>
      <w:lvlJc w:val="left"/>
      <w:pPr>
        <w:ind w:left="1440" w:hanging="360"/>
      </w:pPr>
      <w:rPr>
        <w:rFonts w:ascii="Arial" w:hAnsi="Aria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747A2A57"/>
    <w:multiLevelType w:val="hybridMultilevel"/>
    <w:tmpl w:val="74369C3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779B5653"/>
    <w:multiLevelType w:val="hybridMultilevel"/>
    <w:tmpl w:val="0DBC31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79784226"/>
    <w:multiLevelType w:val="hybridMultilevel"/>
    <w:tmpl w:val="30906F98"/>
    <w:lvl w:ilvl="0" w:tplc="E4C62874">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A2708F7"/>
    <w:multiLevelType w:val="hybridMultilevel"/>
    <w:tmpl w:val="A9CEE516"/>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7CE77379"/>
    <w:multiLevelType w:val="hybridMultilevel"/>
    <w:tmpl w:val="7E48F490"/>
    <w:lvl w:ilvl="0" w:tplc="0458EE76">
      <w:start w:val="1"/>
      <w:numFmt w:val="bullet"/>
      <w:lvlText w:val="-"/>
      <w:lvlJc w:val="left"/>
      <w:pPr>
        <w:tabs>
          <w:tab w:val="num" w:pos="720"/>
        </w:tabs>
        <w:ind w:left="720" w:hanging="360"/>
      </w:pPr>
      <w:rPr>
        <w:rFonts w:ascii="Times New Roman" w:hAnsi="Times New Roman" w:hint="default"/>
      </w:rPr>
    </w:lvl>
    <w:lvl w:ilvl="1" w:tplc="B74C6FDA" w:tentative="1">
      <w:start w:val="1"/>
      <w:numFmt w:val="bullet"/>
      <w:lvlText w:val="-"/>
      <w:lvlJc w:val="left"/>
      <w:pPr>
        <w:tabs>
          <w:tab w:val="num" w:pos="1440"/>
        </w:tabs>
        <w:ind w:left="1440" w:hanging="360"/>
      </w:pPr>
      <w:rPr>
        <w:rFonts w:ascii="Times New Roman" w:hAnsi="Times New Roman" w:hint="default"/>
      </w:rPr>
    </w:lvl>
    <w:lvl w:ilvl="2" w:tplc="7E54F170" w:tentative="1">
      <w:start w:val="1"/>
      <w:numFmt w:val="bullet"/>
      <w:lvlText w:val="-"/>
      <w:lvlJc w:val="left"/>
      <w:pPr>
        <w:tabs>
          <w:tab w:val="num" w:pos="2160"/>
        </w:tabs>
        <w:ind w:left="2160" w:hanging="360"/>
      </w:pPr>
      <w:rPr>
        <w:rFonts w:ascii="Times New Roman" w:hAnsi="Times New Roman" w:hint="default"/>
      </w:rPr>
    </w:lvl>
    <w:lvl w:ilvl="3" w:tplc="F14A4740" w:tentative="1">
      <w:start w:val="1"/>
      <w:numFmt w:val="bullet"/>
      <w:lvlText w:val="-"/>
      <w:lvlJc w:val="left"/>
      <w:pPr>
        <w:tabs>
          <w:tab w:val="num" w:pos="2880"/>
        </w:tabs>
        <w:ind w:left="2880" w:hanging="360"/>
      </w:pPr>
      <w:rPr>
        <w:rFonts w:ascii="Times New Roman" w:hAnsi="Times New Roman" w:hint="default"/>
      </w:rPr>
    </w:lvl>
    <w:lvl w:ilvl="4" w:tplc="F0826FFA" w:tentative="1">
      <w:start w:val="1"/>
      <w:numFmt w:val="bullet"/>
      <w:lvlText w:val="-"/>
      <w:lvlJc w:val="left"/>
      <w:pPr>
        <w:tabs>
          <w:tab w:val="num" w:pos="3600"/>
        </w:tabs>
        <w:ind w:left="3600" w:hanging="360"/>
      </w:pPr>
      <w:rPr>
        <w:rFonts w:ascii="Times New Roman" w:hAnsi="Times New Roman" w:hint="default"/>
      </w:rPr>
    </w:lvl>
    <w:lvl w:ilvl="5" w:tplc="3B349300" w:tentative="1">
      <w:start w:val="1"/>
      <w:numFmt w:val="bullet"/>
      <w:lvlText w:val="-"/>
      <w:lvlJc w:val="left"/>
      <w:pPr>
        <w:tabs>
          <w:tab w:val="num" w:pos="4320"/>
        </w:tabs>
        <w:ind w:left="4320" w:hanging="360"/>
      </w:pPr>
      <w:rPr>
        <w:rFonts w:ascii="Times New Roman" w:hAnsi="Times New Roman" w:hint="default"/>
      </w:rPr>
    </w:lvl>
    <w:lvl w:ilvl="6" w:tplc="E7BA6A14" w:tentative="1">
      <w:start w:val="1"/>
      <w:numFmt w:val="bullet"/>
      <w:lvlText w:val="-"/>
      <w:lvlJc w:val="left"/>
      <w:pPr>
        <w:tabs>
          <w:tab w:val="num" w:pos="5040"/>
        </w:tabs>
        <w:ind w:left="5040" w:hanging="360"/>
      </w:pPr>
      <w:rPr>
        <w:rFonts w:ascii="Times New Roman" w:hAnsi="Times New Roman" w:hint="default"/>
      </w:rPr>
    </w:lvl>
    <w:lvl w:ilvl="7" w:tplc="19E6F3F0" w:tentative="1">
      <w:start w:val="1"/>
      <w:numFmt w:val="bullet"/>
      <w:lvlText w:val="-"/>
      <w:lvlJc w:val="left"/>
      <w:pPr>
        <w:tabs>
          <w:tab w:val="num" w:pos="5760"/>
        </w:tabs>
        <w:ind w:left="5760" w:hanging="360"/>
      </w:pPr>
      <w:rPr>
        <w:rFonts w:ascii="Times New Roman" w:hAnsi="Times New Roman" w:hint="default"/>
      </w:rPr>
    </w:lvl>
    <w:lvl w:ilvl="8" w:tplc="FAA2A632"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7EB363C4"/>
    <w:multiLevelType w:val="hybridMultilevel"/>
    <w:tmpl w:val="35124A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24"/>
  </w:num>
  <w:num w:numId="4">
    <w:abstractNumId w:val="44"/>
  </w:num>
  <w:num w:numId="5">
    <w:abstractNumId w:val="35"/>
  </w:num>
  <w:num w:numId="6">
    <w:abstractNumId w:val="21"/>
  </w:num>
  <w:num w:numId="7">
    <w:abstractNumId w:val="27"/>
  </w:num>
  <w:num w:numId="8">
    <w:abstractNumId w:val="25"/>
  </w:num>
  <w:num w:numId="9">
    <w:abstractNumId w:val="26"/>
  </w:num>
  <w:num w:numId="10">
    <w:abstractNumId w:val="15"/>
  </w:num>
  <w:num w:numId="11">
    <w:abstractNumId w:val="28"/>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8"/>
  </w:num>
  <w:num w:numId="15">
    <w:abstractNumId w:val="19"/>
  </w:num>
  <w:num w:numId="16">
    <w:abstractNumId w:val="30"/>
  </w:num>
  <w:num w:numId="17">
    <w:abstractNumId w:val="43"/>
  </w:num>
  <w:num w:numId="18">
    <w:abstractNumId w:val="12"/>
  </w:num>
  <w:num w:numId="19">
    <w:abstractNumId w:val="5"/>
  </w:num>
  <w:num w:numId="20">
    <w:abstractNumId w:val="31"/>
  </w:num>
  <w:num w:numId="21">
    <w:abstractNumId w:val="22"/>
  </w:num>
  <w:num w:numId="22">
    <w:abstractNumId w:val="17"/>
  </w:num>
  <w:num w:numId="23">
    <w:abstractNumId w:val="29"/>
  </w:num>
  <w:num w:numId="24">
    <w:abstractNumId w:val="34"/>
  </w:num>
  <w:num w:numId="25">
    <w:abstractNumId w:val="18"/>
  </w:num>
  <w:num w:numId="26">
    <w:abstractNumId w:val="9"/>
  </w:num>
  <w:num w:numId="27">
    <w:abstractNumId w:val="38"/>
  </w:num>
  <w:num w:numId="28">
    <w:abstractNumId w:val="38"/>
  </w:num>
  <w:num w:numId="29">
    <w:abstractNumId w:val="36"/>
  </w:num>
  <w:num w:numId="30">
    <w:abstractNumId w:val="39"/>
  </w:num>
  <w:num w:numId="31">
    <w:abstractNumId w:val="7"/>
  </w:num>
  <w:num w:numId="32">
    <w:abstractNumId w:val="10"/>
  </w:num>
  <w:num w:numId="33">
    <w:abstractNumId w:val="33"/>
  </w:num>
  <w:num w:numId="34">
    <w:abstractNumId w:val="1"/>
  </w:num>
  <w:num w:numId="35">
    <w:abstractNumId w:val="42"/>
  </w:num>
  <w:num w:numId="36">
    <w:abstractNumId w:val="16"/>
  </w:num>
  <w:num w:numId="37">
    <w:abstractNumId w:val="41"/>
  </w:num>
  <w:num w:numId="38">
    <w:abstractNumId w:val="37"/>
  </w:num>
  <w:num w:numId="39">
    <w:abstractNumId w:val="20"/>
  </w:num>
  <w:num w:numId="40">
    <w:abstractNumId w:val="23"/>
  </w:num>
  <w:num w:numId="41">
    <w:abstractNumId w:val="4"/>
  </w:num>
  <w:num w:numId="42">
    <w:abstractNumId w:val="40"/>
  </w:num>
  <w:num w:numId="43">
    <w:abstractNumId w:val="2"/>
  </w:num>
  <w:num w:numId="44">
    <w:abstractNumId w:val="32"/>
  </w:num>
  <w:num w:numId="45">
    <w:abstractNumId w:val="6"/>
  </w:num>
  <w:num w:numId="46">
    <w:abstractNumId w:val="3"/>
  </w:num>
  <w:num w:numId="4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w15:presenceInfo w15:providerId="None" w15:userId="dcm"/>
  </w15:person>
  <w15:person w15:author="DCM2">
    <w15:presenceInfo w15:providerId="None" w15:userId="DC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6"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AD7"/>
    <w:rsid w:val="000010F9"/>
    <w:rsid w:val="000025A1"/>
    <w:rsid w:val="0000305C"/>
    <w:rsid w:val="0000555D"/>
    <w:rsid w:val="00005DD2"/>
    <w:rsid w:val="000061FE"/>
    <w:rsid w:val="00006377"/>
    <w:rsid w:val="00007225"/>
    <w:rsid w:val="000101F2"/>
    <w:rsid w:val="000109E4"/>
    <w:rsid w:val="000128E9"/>
    <w:rsid w:val="00012C1C"/>
    <w:rsid w:val="00013624"/>
    <w:rsid w:val="000138DD"/>
    <w:rsid w:val="00014637"/>
    <w:rsid w:val="0001497A"/>
    <w:rsid w:val="00016ABB"/>
    <w:rsid w:val="00016E2A"/>
    <w:rsid w:val="00017297"/>
    <w:rsid w:val="000222BA"/>
    <w:rsid w:val="00022780"/>
    <w:rsid w:val="0002452E"/>
    <w:rsid w:val="0002455F"/>
    <w:rsid w:val="00025077"/>
    <w:rsid w:val="00025BD2"/>
    <w:rsid w:val="00025DC9"/>
    <w:rsid w:val="00027619"/>
    <w:rsid w:val="0002793F"/>
    <w:rsid w:val="00032E2F"/>
    <w:rsid w:val="000339E4"/>
    <w:rsid w:val="00033A00"/>
    <w:rsid w:val="000344DB"/>
    <w:rsid w:val="00034D55"/>
    <w:rsid w:val="0003605A"/>
    <w:rsid w:val="000360BC"/>
    <w:rsid w:val="00037B09"/>
    <w:rsid w:val="00041F82"/>
    <w:rsid w:val="0004292A"/>
    <w:rsid w:val="00042937"/>
    <w:rsid w:val="000449DE"/>
    <w:rsid w:val="00044DF1"/>
    <w:rsid w:val="00046094"/>
    <w:rsid w:val="0004706E"/>
    <w:rsid w:val="00047571"/>
    <w:rsid w:val="000477B1"/>
    <w:rsid w:val="0004791C"/>
    <w:rsid w:val="00047BE7"/>
    <w:rsid w:val="00050406"/>
    <w:rsid w:val="00050AA1"/>
    <w:rsid w:val="0005146A"/>
    <w:rsid w:val="00051537"/>
    <w:rsid w:val="00053414"/>
    <w:rsid w:val="00053432"/>
    <w:rsid w:val="00053C8E"/>
    <w:rsid w:val="00053FAB"/>
    <w:rsid w:val="00055471"/>
    <w:rsid w:val="000559B0"/>
    <w:rsid w:val="00057B4C"/>
    <w:rsid w:val="00060751"/>
    <w:rsid w:val="00060CB1"/>
    <w:rsid w:val="00060FF6"/>
    <w:rsid w:val="00061F83"/>
    <w:rsid w:val="0006250D"/>
    <w:rsid w:val="00062609"/>
    <w:rsid w:val="000627C0"/>
    <w:rsid w:val="00063826"/>
    <w:rsid w:val="00064386"/>
    <w:rsid w:val="000646F0"/>
    <w:rsid w:val="00064FE9"/>
    <w:rsid w:val="00065E90"/>
    <w:rsid w:val="00066316"/>
    <w:rsid w:val="000701CD"/>
    <w:rsid w:val="00070917"/>
    <w:rsid w:val="00070BFA"/>
    <w:rsid w:val="00070DF7"/>
    <w:rsid w:val="000712E9"/>
    <w:rsid w:val="00072F43"/>
    <w:rsid w:val="00073128"/>
    <w:rsid w:val="000733A7"/>
    <w:rsid w:val="00073538"/>
    <w:rsid w:val="0007371B"/>
    <w:rsid w:val="00073F70"/>
    <w:rsid w:val="000766A7"/>
    <w:rsid w:val="000774A7"/>
    <w:rsid w:val="00077B2C"/>
    <w:rsid w:val="00077D47"/>
    <w:rsid w:val="00077E58"/>
    <w:rsid w:val="00082B09"/>
    <w:rsid w:val="00083E84"/>
    <w:rsid w:val="00085061"/>
    <w:rsid w:val="000850FC"/>
    <w:rsid w:val="00087B31"/>
    <w:rsid w:val="00087B98"/>
    <w:rsid w:val="00090838"/>
    <w:rsid w:val="00090E67"/>
    <w:rsid w:val="00091149"/>
    <w:rsid w:val="00091474"/>
    <w:rsid w:val="00092E87"/>
    <w:rsid w:val="00093740"/>
    <w:rsid w:val="00094F48"/>
    <w:rsid w:val="00094F92"/>
    <w:rsid w:val="00096E9C"/>
    <w:rsid w:val="00097855"/>
    <w:rsid w:val="00097A25"/>
    <w:rsid w:val="000A0A63"/>
    <w:rsid w:val="000A0F6F"/>
    <w:rsid w:val="000A1B17"/>
    <w:rsid w:val="000A244E"/>
    <w:rsid w:val="000A3400"/>
    <w:rsid w:val="000A475C"/>
    <w:rsid w:val="000A4891"/>
    <w:rsid w:val="000A4B50"/>
    <w:rsid w:val="000A5001"/>
    <w:rsid w:val="000A5873"/>
    <w:rsid w:val="000A620C"/>
    <w:rsid w:val="000A6468"/>
    <w:rsid w:val="000A776B"/>
    <w:rsid w:val="000A7C6D"/>
    <w:rsid w:val="000B006F"/>
    <w:rsid w:val="000B0246"/>
    <w:rsid w:val="000B0D2E"/>
    <w:rsid w:val="000B10C3"/>
    <w:rsid w:val="000B168D"/>
    <w:rsid w:val="000B1989"/>
    <w:rsid w:val="000B1F09"/>
    <w:rsid w:val="000B292A"/>
    <w:rsid w:val="000B3866"/>
    <w:rsid w:val="000B68CC"/>
    <w:rsid w:val="000B6DF3"/>
    <w:rsid w:val="000B7461"/>
    <w:rsid w:val="000C31C7"/>
    <w:rsid w:val="000C33C0"/>
    <w:rsid w:val="000C430C"/>
    <w:rsid w:val="000C527D"/>
    <w:rsid w:val="000C5794"/>
    <w:rsid w:val="000C5E21"/>
    <w:rsid w:val="000C6479"/>
    <w:rsid w:val="000C69BC"/>
    <w:rsid w:val="000C7D0D"/>
    <w:rsid w:val="000C7F2C"/>
    <w:rsid w:val="000D0EAB"/>
    <w:rsid w:val="000D4392"/>
    <w:rsid w:val="000D4843"/>
    <w:rsid w:val="000D5223"/>
    <w:rsid w:val="000D58A4"/>
    <w:rsid w:val="000D6FF7"/>
    <w:rsid w:val="000D7CF4"/>
    <w:rsid w:val="000E13D0"/>
    <w:rsid w:val="000E16AD"/>
    <w:rsid w:val="000E1E91"/>
    <w:rsid w:val="000E32F1"/>
    <w:rsid w:val="000E4996"/>
    <w:rsid w:val="000E54A7"/>
    <w:rsid w:val="000E5646"/>
    <w:rsid w:val="000E572D"/>
    <w:rsid w:val="000E7757"/>
    <w:rsid w:val="000F0282"/>
    <w:rsid w:val="000F0802"/>
    <w:rsid w:val="000F1355"/>
    <w:rsid w:val="000F1F3F"/>
    <w:rsid w:val="000F24DE"/>
    <w:rsid w:val="000F2891"/>
    <w:rsid w:val="000F2B40"/>
    <w:rsid w:val="000F3024"/>
    <w:rsid w:val="000F3033"/>
    <w:rsid w:val="000F3AEC"/>
    <w:rsid w:val="000F3F1B"/>
    <w:rsid w:val="000F3F78"/>
    <w:rsid w:val="000F4348"/>
    <w:rsid w:val="000F4757"/>
    <w:rsid w:val="000F4CA7"/>
    <w:rsid w:val="000F550B"/>
    <w:rsid w:val="000F5997"/>
    <w:rsid w:val="000F65AD"/>
    <w:rsid w:val="000F698F"/>
    <w:rsid w:val="000F6A30"/>
    <w:rsid w:val="000F6D51"/>
    <w:rsid w:val="00100517"/>
    <w:rsid w:val="00100A30"/>
    <w:rsid w:val="00101B89"/>
    <w:rsid w:val="00102AE5"/>
    <w:rsid w:val="001038BC"/>
    <w:rsid w:val="00104D98"/>
    <w:rsid w:val="0010627C"/>
    <w:rsid w:val="00106A8B"/>
    <w:rsid w:val="00106DB0"/>
    <w:rsid w:val="0010708C"/>
    <w:rsid w:val="001103BE"/>
    <w:rsid w:val="001104F8"/>
    <w:rsid w:val="001109CA"/>
    <w:rsid w:val="001109DE"/>
    <w:rsid w:val="00110D90"/>
    <w:rsid w:val="00110FBF"/>
    <w:rsid w:val="00112B9D"/>
    <w:rsid w:val="00112C9E"/>
    <w:rsid w:val="001132FC"/>
    <w:rsid w:val="00113CD2"/>
    <w:rsid w:val="00114EFA"/>
    <w:rsid w:val="00115956"/>
    <w:rsid w:val="001208B3"/>
    <w:rsid w:val="00121822"/>
    <w:rsid w:val="00121ADB"/>
    <w:rsid w:val="00121B18"/>
    <w:rsid w:val="0012270A"/>
    <w:rsid w:val="00122874"/>
    <w:rsid w:val="0012297C"/>
    <w:rsid w:val="00122CD6"/>
    <w:rsid w:val="001230D3"/>
    <w:rsid w:val="0012350B"/>
    <w:rsid w:val="00123949"/>
    <w:rsid w:val="00123D65"/>
    <w:rsid w:val="00123E50"/>
    <w:rsid w:val="00123E96"/>
    <w:rsid w:val="001245B4"/>
    <w:rsid w:val="001246D7"/>
    <w:rsid w:val="00124924"/>
    <w:rsid w:val="00126F13"/>
    <w:rsid w:val="00127659"/>
    <w:rsid w:val="00127E18"/>
    <w:rsid w:val="00131446"/>
    <w:rsid w:val="00131774"/>
    <w:rsid w:val="00131B78"/>
    <w:rsid w:val="00132AB0"/>
    <w:rsid w:val="00132E19"/>
    <w:rsid w:val="00133F3A"/>
    <w:rsid w:val="00134CFB"/>
    <w:rsid w:val="001357A6"/>
    <w:rsid w:val="0013608F"/>
    <w:rsid w:val="001366F1"/>
    <w:rsid w:val="00142066"/>
    <w:rsid w:val="00142654"/>
    <w:rsid w:val="00143661"/>
    <w:rsid w:val="0014437B"/>
    <w:rsid w:val="0014471E"/>
    <w:rsid w:val="00144842"/>
    <w:rsid w:val="00144F46"/>
    <w:rsid w:val="00145C98"/>
    <w:rsid w:val="00147153"/>
    <w:rsid w:val="00147B35"/>
    <w:rsid w:val="00147E6F"/>
    <w:rsid w:val="0015071B"/>
    <w:rsid w:val="00151165"/>
    <w:rsid w:val="001517DC"/>
    <w:rsid w:val="00151B9D"/>
    <w:rsid w:val="001522C1"/>
    <w:rsid w:val="00153310"/>
    <w:rsid w:val="00153B67"/>
    <w:rsid w:val="00155506"/>
    <w:rsid w:val="00155EBA"/>
    <w:rsid w:val="00156BEE"/>
    <w:rsid w:val="00157623"/>
    <w:rsid w:val="00157BB2"/>
    <w:rsid w:val="001611DA"/>
    <w:rsid w:val="0016187D"/>
    <w:rsid w:val="0016230D"/>
    <w:rsid w:val="00162821"/>
    <w:rsid w:val="001631BB"/>
    <w:rsid w:val="001637D7"/>
    <w:rsid w:val="00164467"/>
    <w:rsid w:val="00164636"/>
    <w:rsid w:val="00164BAB"/>
    <w:rsid w:val="00165A0C"/>
    <w:rsid w:val="00165E65"/>
    <w:rsid w:val="00166C49"/>
    <w:rsid w:val="00166E73"/>
    <w:rsid w:val="001673E7"/>
    <w:rsid w:val="00167733"/>
    <w:rsid w:val="00170166"/>
    <w:rsid w:val="00170491"/>
    <w:rsid w:val="001709E5"/>
    <w:rsid w:val="00170C04"/>
    <w:rsid w:val="00172434"/>
    <w:rsid w:val="00172627"/>
    <w:rsid w:val="00172DAD"/>
    <w:rsid w:val="001730E4"/>
    <w:rsid w:val="00173321"/>
    <w:rsid w:val="001737FC"/>
    <w:rsid w:val="001738EE"/>
    <w:rsid w:val="001743CA"/>
    <w:rsid w:val="00174E48"/>
    <w:rsid w:val="00175786"/>
    <w:rsid w:val="00175791"/>
    <w:rsid w:val="00175968"/>
    <w:rsid w:val="00176375"/>
    <w:rsid w:val="00176C65"/>
    <w:rsid w:val="00180325"/>
    <w:rsid w:val="00180F81"/>
    <w:rsid w:val="00182B29"/>
    <w:rsid w:val="00182C05"/>
    <w:rsid w:val="00182DED"/>
    <w:rsid w:val="00183F43"/>
    <w:rsid w:val="00183FF4"/>
    <w:rsid w:val="0018463A"/>
    <w:rsid w:val="00184676"/>
    <w:rsid w:val="00185131"/>
    <w:rsid w:val="001856A7"/>
    <w:rsid w:val="00185DAD"/>
    <w:rsid w:val="001929E1"/>
    <w:rsid w:val="00192CD6"/>
    <w:rsid w:val="00192DED"/>
    <w:rsid w:val="00193122"/>
    <w:rsid w:val="0019373B"/>
    <w:rsid w:val="00193CB5"/>
    <w:rsid w:val="00194097"/>
    <w:rsid w:val="00194F6A"/>
    <w:rsid w:val="00196983"/>
    <w:rsid w:val="00196EE0"/>
    <w:rsid w:val="0019755C"/>
    <w:rsid w:val="0019770C"/>
    <w:rsid w:val="00197BCD"/>
    <w:rsid w:val="001A01B3"/>
    <w:rsid w:val="001A0FB4"/>
    <w:rsid w:val="001A103D"/>
    <w:rsid w:val="001A1341"/>
    <w:rsid w:val="001A2287"/>
    <w:rsid w:val="001A2E71"/>
    <w:rsid w:val="001A3226"/>
    <w:rsid w:val="001A364D"/>
    <w:rsid w:val="001A53FD"/>
    <w:rsid w:val="001A5FA5"/>
    <w:rsid w:val="001A5FCA"/>
    <w:rsid w:val="001B1156"/>
    <w:rsid w:val="001B3690"/>
    <w:rsid w:val="001B36DE"/>
    <w:rsid w:val="001B3914"/>
    <w:rsid w:val="001B4C11"/>
    <w:rsid w:val="001B524D"/>
    <w:rsid w:val="001B55D8"/>
    <w:rsid w:val="001B7295"/>
    <w:rsid w:val="001C0331"/>
    <w:rsid w:val="001C09C0"/>
    <w:rsid w:val="001C1C73"/>
    <w:rsid w:val="001C248D"/>
    <w:rsid w:val="001C2578"/>
    <w:rsid w:val="001C2589"/>
    <w:rsid w:val="001C4114"/>
    <w:rsid w:val="001C4C50"/>
    <w:rsid w:val="001C532F"/>
    <w:rsid w:val="001C6EC0"/>
    <w:rsid w:val="001C7744"/>
    <w:rsid w:val="001D02FF"/>
    <w:rsid w:val="001D2ED7"/>
    <w:rsid w:val="001D35FF"/>
    <w:rsid w:val="001D4FC8"/>
    <w:rsid w:val="001D5A3F"/>
    <w:rsid w:val="001D6280"/>
    <w:rsid w:val="001D64CE"/>
    <w:rsid w:val="001D690D"/>
    <w:rsid w:val="001D7009"/>
    <w:rsid w:val="001D762D"/>
    <w:rsid w:val="001E0F01"/>
    <w:rsid w:val="001E158F"/>
    <w:rsid w:val="001E36A6"/>
    <w:rsid w:val="001E3A0A"/>
    <w:rsid w:val="001E4725"/>
    <w:rsid w:val="001E4B3A"/>
    <w:rsid w:val="001E4C5C"/>
    <w:rsid w:val="001E51B7"/>
    <w:rsid w:val="001E585C"/>
    <w:rsid w:val="001E5B3C"/>
    <w:rsid w:val="001E60AC"/>
    <w:rsid w:val="001E6541"/>
    <w:rsid w:val="001F18CB"/>
    <w:rsid w:val="001F42EC"/>
    <w:rsid w:val="001F5501"/>
    <w:rsid w:val="001F564F"/>
    <w:rsid w:val="001F6734"/>
    <w:rsid w:val="001F68CF"/>
    <w:rsid w:val="001F6A66"/>
    <w:rsid w:val="001F71F3"/>
    <w:rsid w:val="001F744F"/>
    <w:rsid w:val="001F7811"/>
    <w:rsid w:val="001F7D2A"/>
    <w:rsid w:val="00200A17"/>
    <w:rsid w:val="002027DA"/>
    <w:rsid w:val="00203EBE"/>
    <w:rsid w:val="00204787"/>
    <w:rsid w:val="002049B2"/>
    <w:rsid w:val="00205DF7"/>
    <w:rsid w:val="00207454"/>
    <w:rsid w:val="0020754D"/>
    <w:rsid w:val="002108B7"/>
    <w:rsid w:val="00210ED4"/>
    <w:rsid w:val="002119F2"/>
    <w:rsid w:val="00212326"/>
    <w:rsid w:val="002139DA"/>
    <w:rsid w:val="0021410D"/>
    <w:rsid w:val="00214B64"/>
    <w:rsid w:val="00214C77"/>
    <w:rsid w:val="002153B8"/>
    <w:rsid w:val="002154F7"/>
    <w:rsid w:val="00216BE9"/>
    <w:rsid w:val="0021759D"/>
    <w:rsid w:val="00220645"/>
    <w:rsid w:val="00221B2C"/>
    <w:rsid w:val="002236B8"/>
    <w:rsid w:val="00223C51"/>
    <w:rsid w:val="00223D6D"/>
    <w:rsid w:val="00224503"/>
    <w:rsid w:val="002247DF"/>
    <w:rsid w:val="0022756F"/>
    <w:rsid w:val="0023342F"/>
    <w:rsid w:val="0023387E"/>
    <w:rsid w:val="00233F8C"/>
    <w:rsid w:val="00234274"/>
    <w:rsid w:val="00234BDD"/>
    <w:rsid w:val="00235463"/>
    <w:rsid w:val="002365E6"/>
    <w:rsid w:val="00236A6E"/>
    <w:rsid w:val="002373F6"/>
    <w:rsid w:val="00241D0A"/>
    <w:rsid w:val="002423C0"/>
    <w:rsid w:val="00243E68"/>
    <w:rsid w:val="00243FC2"/>
    <w:rsid w:val="0024416D"/>
    <w:rsid w:val="00244B20"/>
    <w:rsid w:val="00244B51"/>
    <w:rsid w:val="00245A55"/>
    <w:rsid w:val="00246C16"/>
    <w:rsid w:val="00246C35"/>
    <w:rsid w:val="00246D11"/>
    <w:rsid w:val="0025013B"/>
    <w:rsid w:val="00250C89"/>
    <w:rsid w:val="00250DC3"/>
    <w:rsid w:val="00250E26"/>
    <w:rsid w:val="002517B6"/>
    <w:rsid w:val="002548AD"/>
    <w:rsid w:val="002557C4"/>
    <w:rsid w:val="0025674C"/>
    <w:rsid w:val="00256A31"/>
    <w:rsid w:val="00256A67"/>
    <w:rsid w:val="00256DFC"/>
    <w:rsid w:val="002576F3"/>
    <w:rsid w:val="00257E49"/>
    <w:rsid w:val="002614F8"/>
    <w:rsid w:val="00262407"/>
    <w:rsid w:val="00262A80"/>
    <w:rsid w:val="00263016"/>
    <w:rsid w:val="00263A44"/>
    <w:rsid w:val="00264146"/>
    <w:rsid w:val="00264E8C"/>
    <w:rsid w:val="0026649F"/>
    <w:rsid w:val="0026666F"/>
    <w:rsid w:val="00266EC8"/>
    <w:rsid w:val="0026747D"/>
    <w:rsid w:val="00267ED7"/>
    <w:rsid w:val="0027123F"/>
    <w:rsid w:val="00271AA1"/>
    <w:rsid w:val="00273861"/>
    <w:rsid w:val="0027475E"/>
    <w:rsid w:val="00275036"/>
    <w:rsid w:val="0027607D"/>
    <w:rsid w:val="0027686E"/>
    <w:rsid w:val="00276E87"/>
    <w:rsid w:val="0027715B"/>
    <w:rsid w:val="0027722B"/>
    <w:rsid w:val="00277713"/>
    <w:rsid w:val="0028053C"/>
    <w:rsid w:val="00281114"/>
    <w:rsid w:val="00281FF8"/>
    <w:rsid w:val="0028214A"/>
    <w:rsid w:val="00282B95"/>
    <w:rsid w:val="00282DBF"/>
    <w:rsid w:val="00284172"/>
    <w:rsid w:val="002845EA"/>
    <w:rsid w:val="0028509F"/>
    <w:rsid w:val="00285DA6"/>
    <w:rsid w:val="00285ED1"/>
    <w:rsid w:val="00286841"/>
    <w:rsid w:val="0028697B"/>
    <w:rsid w:val="00286E9F"/>
    <w:rsid w:val="002870EB"/>
    <w:rsid w:val="002878CA"/>
    <w:rsid w:val="00287EF5"/>
    <w:rsid w:val="00290153"/>
    <w:rsid w:val="002901EF"/>
    <w:rsid w:val="00291BCA"/>
    <w:rsid w:val="00291D44"/>
    <w:rsid w:val="002921B0"/>
    <w:rsid w:val="00293118"/>
    <w:rsid w:val="00293273"/>
    <w:rsid w:val="00293691"/>
    <w:rsid w:val="00294570"/>
    <w:rsid w:val="00295AA0"/>
    <w:rsid w:val="00296203"/>
    <w:rsid w:val="00297678"/>
    <w:rsid w:val="002A00CB"/>
    <w:rsid w:val="002A0580"/>
    <w:rsid w:val="002A1491"/>
    <w:rsid w:val="002A3BFA"/>
    <w:rsid w:val="002A714C"/>
    <w:rsid w:val="002A7A29"/>
    <w:rsid w:val="002B11A9"/>
    <w:rsid w:val="002B29C6"/>
    <w:rsid w:val="002B3E1B"/>
    <w:rsid w:val="002B43DC"/>
    <w:rsid w:val="002B5425"/>
    <w:rsid w:val="002B5735"/>
    <w:rsid w:val="002B6B74"/>
    <w:rsid w:val="002B7CE9"/>
    <w:rsid w:val="002C10FD"/>
    <w:rsid w:val="002C1739"/>
    <w:rsid w:val="002C17DB"/>
    <w:rsid w:val="002C184D"/>
    <w:rsid w:val="002C26DF"/>
    <w:rsid w:val="002C3F39"/>
    <w:rsid w:val="002C4B27"/>
    <w:rsid w:val="002C56F7"/>
    <w:rsid w:val="002C5927"/>
    <w:rsid w:val="002C5C07"/>
    <w:rsid w:val="002C6EF5"/>
    <w:rsid w:val="002D0297"/>
    <w:rsid w:val="002D039D"/>
    <w:rsid w:val="002D0C99"/>
    <w:rsid w:val="002D2892"/>
    <w:rsid w:val="002D2CC6"/>
    <w:rsid w:val="002D546B"/>
    <w:rsid w:val="002D65D6"/>
    <w:rsid w:val="002D679F"/>
    <w:rsid w:val="002D77BC"/>
    <w:rsid w:val="002E0255"/>
    <w:rsid w:val="002E0546"/>
    <w:rsid w:val="002E14CC"/>
    <w:rsid w:val="002E2CA1"/>
    <w:rsid w:val="002E31D7"/>
    <w:rsid w:val="002E3602"/>
    <w:rsid w:val="002E370C"/>
    <w:rsid w:val="002E3C9D"/>
    <w:rsid w:val="002E4990"/>
    <w:rsid w:val="002E4A35"/>
    <w:rsid w:val="002E5F9F"/>
    <w:rsid w:val="002E6138"/>
    <w:rsid w:val="002E686B"/>
    <w:rsid w:val="002E6A42"/>
    <w:rsid w:val="002E7B34"/>
    <w:rsid w:val="002F0837"/>
    <w:rsid w:val="002F0E3F"/>
    <w:rsid w:val="002F15C7"/>
    <w:rsid w:val="002F21F4"/>
    <w:rsid w:val="002F3CF2"/>
    <w:rsid w:val="002F41E7"/>
    <w:rsid w:val="002F41F8"/>
    <w:rsid w:val="002F5BA9"/>
    <w:rsid w:val="002F6E81"/>
    <w:rsid w:val="002F6EE8"/>
    <w:rsid w:val="00300C40"/>
    <w:rsid w:val="0030337C"/>
    <w:rsid w:val="0030493D"/>
    <w:rsid w:val="00305A92"/>
    <w:rsid w:val="00305ADB"/>
    <w:rsid w:val="00306C92"/>
    <w:rsid w:val="00307A62"/>
    <w:rsid w:val="00310DF5"/>
    <w:rsid w:val="00311C60"/>
    <w:rsid w:val="00311F11"/>
    <w:rsid w:val="00312E1C"/>
    <w:rsid w:val="00312E83"/>
    <w:rsid w:val="003141EF"/>
    <w:rsid w:val="003156BC"/>
    <w:rsid w:val="00315D29"/>
    <w:rsid w:val="003162C6"/>
    <w:rsid w:val="0031675C"/>
    <w:rsid w:val="003168A9"/>
    <w:rsid w:val="00316B7C"/>
    <w:rsid w:val="00316C22"/>
    <w:rsid w:val="0032091A"/>
    <w:rsid w:val="00320CF3"/>
    <w:rsid w:val="00320D54"/>
    <w:rsid w:val="00320E5E"/>
    <w:rsid w:val="00321BED"/>
    <w:rsid w:val="00323A58"/>
    <w:rsid w:val="00324896"/>
    <w:rsid w:val="00324A33"/>
    <w:rsid w:val="00325E44"/>
    <w:rsid w:val="00326B86"/>
    <w:rsid w:val="00326C96"/>
    <w:rsid w:val="00327AE8"/>
    <w:rsid w:val="00327F0F"/>
    <w:rsid w:val="00330483"/>
    <w:rsid w:val="00331A51"/>
    <w:rsid w:val="0033243A"/>
    <w:rsid w:val="00332D6C"/>
    <w:rsid w:val="00336B4E"/>
    <w:rsid w:val="00336BDE"/>
    <w:rsid w:val="00336CB2"/>
    <w:rsid w:val="00337577"/>
    <w:rsid w:val="00337C92"/>
    <w:rsid w:val="00340886"/>
    <w:rsid w:val="003412D7"/>
    <w:rsid w:val="00342658"/>
    <w:rsid w:val="00342D1F"/>
    <w:rsid w:val="00342D72"/>
    <w:rsid w:val="00342E95"/>
    <w:rsid w:val="00343D45"/>
    <w:rsid w:val="0034523F"/>
    <w:rsid w:val="00345DA3"/>
    <w:rsid w:val="003461CF"/>
    <w:rsid w:val="003464CC"/>
    <w:rsid w:val="00346841"/>
    <w:rsid w:val="00350251"/>
    <w:rsid w:val="00350483"/>
    <w:rsid w:val="00350D3D"/>
    <w:rsid w:val="0035123F"/>
    <w:rsid w:val="003516D9"/>
    <w:rsid w:val="00352860"/>
    <w:rsid w:val="0035351F"/>
    <w:rsid w:val="00353B5A"/>
    <w:rsid w:val="00353FF2"/>
    <w:rsid w:val="00354324"/>
    <w:rsid w:val="00354601"/>
    <w:rsid w:val="00354BF0"/>
    <w:rsid w:val="003553E9"/>
    <w:rsid w:val="00357AC8"/>
    <w:rsid w:val="00357CE2"/>
    <w:rsid w:val="003601C1"/>
    <w:rsid w:val="00360CA8"/>
    <w:rsid w:val="00360D13"/>
    <w:rsid w:val="003619DC"/>
    <w:rsid w:val="003627ED"/>
    <w:rsid w:val="003640A8"/>
    <w:rsid w:val="00364763"/>
    <w:rsid w:val="00364B12"/>
    <w:rsid w:val="003669AD"/>
    <w:rsid w:val="00366F45"/>
    <w:rsid w:val="003675C7"/>
    <w:rsid w:val="0036798A"/>
    <w:rsid w:val="00372830"/>
    <w:rsid w:val="00372836"/>
    <w:rsid w:val="003749DF"/>
    <w:rsid w:val="00374B7F"/>
    <w:rsid w:val="00375F40"/>
    <w:rsid w:val="0037654D"/>
    <w:rsid w:val="00377AD9"/>
    <w:rsid w:val="00380D8B"/>
    <w:rsid w:val="00380EBB"/>
    <w:rsid w:val="0038108C"/>
    <w:rsid w:val="003811E9"/>
    <w:rsid w:val="00381F86"/>
    <w:rsid w:val="00384221"/>
    <w:rsid w:val="00384B88"/>
    <w:rsid w:val="00386837"/>
    <w:rsid w:val="00386C32"/>
    <w:rsid w:val="00387421"/>
    <w:rsid w:val="00387A71"/>
    <w:rsid w:val="00387BAB"/>
    <w:rsid w:val="00390E11"/>
    <w:rsid w:val="0039180B"/>
    <w:rsid w:val="003924AC"/>
    <w:rsid w:val="00392C7B"/>
    <w:rsid w:val="00393690"/>
    <w:rsid w:val="00393D0A"/>
    <w:rsid w:val="00393ECE"/>
    <w:rsid w:val="00394445"/>
    <w:rsid w:val="00394D79"/>
    <w:rsid w:val="00397A0A"/>
    <w:rsid w:val="003A03E6"/>
    <w:rsid w:val="003A0BC7"/>
    <w:rsid w:val="003A10E7"/>
    <w:rsid w:val="003A1D32"/>
    <w:rsid w:val="003A2B90"/>
    <w:rsid w:val="003A4100"/>
    <w:rsid w:val="003A45D6"/>
    <w:rsid w:val="003A50BB"/>
    <w:rsid w:val="003A699A"/>
    <w:rsid w:val="003A6D40"/>
    <w:rsid w:val="003B0371"/>
    <w:rsid w:val="003B0A57"/>
    <w:rsid w:val="003B0C2D"/>
    <w:rsid w:val="003B1987"/>
    <w:rsid w:val="003B2355"/>
    <w:rsid w:val="003B2F7D"/>
    <w:rsid w:val="003B4E90"/>
    <w:rsid w:val="003B5043"/>
    <w:rsid w:val="003B603B"/>
    <w:rsid w:val="003B6971"/>
    <w:rsid w:val="003B7869"/>
    <w:rsid w:val="003B7B76"/>
    <w:rsid w:val="003C1A11"/>
    <w:rsid w:val="003C2EC0"/>
    <w:rsid w:val="003C31C6"/>
    <w:rsid w:val="003C4119"/>
    <w:rsid w:val="003C4A6A"/>
    <w:rsid w:val="003C4B46"/>
    <w:rsid w:val="003C4D02"/>
    <w:rsid w:val="003C61EB"/>
    <w:rsid w:val="003C6D5E"/>
    <w:rsid w:val="003C781B"/>
    <w:rsid w:val="003D1A48"/>
    <w:rsid w:val="003D1DF8"/>
    <w:rsid w:val="003D4078"/>
    <w:rsid w:val="003D456B"/>
    <w:rsid w:val="003D4D7C"/>
    <w:rsid w:val="003D550D"/>
    <w:rsid w:val="003D5D34"/>
    <w:rsid w:val="003D6151"/>
    <w:rsid w:val="003D6EFA"/>
    <w:rsid w:val="003D724B"/>
    <w:rsid w:val="003D7B68"/>
    <w:rsid w:val="003E0BA4"/>
    <w:rsid w:val="003E24DD"/>
    <w:rsid w:val="003E2DF3"/>
    <w:rsid w:val="003E2F6A"/>
    <w:rsid w:val="003E2FC0"/>
    <w:rsid w:val="003E33B2"/>
    <w:rsid w:val="003E3491"/>
    <w:rsid w:val="003E4896"/>
    <w:rsid w:val="003E525E"/>
    <w:rsid w:val="003E5911"/>
    <w:rsid w:val="003E6957"/>
    <w:rsid w:val="003E6DA2"/>
    <w:rsid w:val="003F00C0"/>
    <w:rsid w:val="003F09EE"/>
    <w:rsid w:val="003F0D5E"/>
    <w:rsid w:val="003F11BD"/>
    <w:rsid w:val="003F12D4"/>
    <w:rsid w:val="003F179C"/>
    <w:rsid w:val="003F2459"/>
    <w:rsid w:val="003F278E"/>
    <w:rsid w:val="003F3EF5"/>
    <w:rsid w:val="003F4A7C"/>
    <w:rsid w:val="003F4B6A"/>
    <w:rsid w:val="003F662C"/>
    <w:rsid w:val="003F7C69"/>
    <w:rsid w:val="003F7D0E"/>
    <w:rsid w:val="003F7D54"/>
    <w:rsid w:val="0040059D"/>
    <w:rsid w:val="004013DC"/>
    <w:rsid w:val="00401A66"/>
    <w:rsid w:val="0040267E"/>
    <w:rsid w:val="00402CA7"/>
    <w:rsid w:val="0040352B"/>
    <w:rsid w:val="00403F75"/>
    <w:rsid w:val="0040482C"/>
    <w:rsid w:val="00405E97"/>
    <w:rsid w:val="00406959"/>
    <w:rsid w:val="00406D89"/>
    <w:rsid w:val="004078D0"/>
    <w:rsid w:val="0041194F"/>
    <w:rsid w:val="00412A22"/>
    <w:rsid w:val="0041397E"/>
    <w:rsid w:val="00413A70"/>
    <w:rsid w:val="0041415D"/>
    <w:rsid w:val="00414B1F"/>
    <w:rsid w:val="00415A6F"/>
    <w:rsid w:val="00420A03"/>
    <w:rsid w:val="00420E16"/>
    <w:rsid w:val="00420FA9"/>
    <w:rsid w:val="0042173D"/>
    <w:rsid w:val="004217F8"/>
    <w:rsid w:val="00423B92"/>
    <w:rsid w:val="00424B50"/>
    <w:rsid w:val="004258D0"/>
    <w:rsid w:val="00425CF2"/>
    <w:rsid w:val="004262B7"/>
    <w:rsid w:val="0042651F"/>
    <w:rsid w:val="0042668E"/>
    <w:rsid w:val="00426C64"/>
    <w:rsid w:val="00426E81"/>
    <w:rsid w:val="004272F9"/>
    <w:rsid w:val="00431039"/>
    <w:rsid w:val="0043270A"/>
    <w:rsid w:val="00432E70"/>
    <w:rsid w:val="004331E8"/>
    <w:rsid w:val="00434261"/>
    <w:rsid w:val="00434F28"/>
    <w:rsid w:val="00436E06"/>
    <w:rsid w:val="00440983"/>
    <w:rsid w:val="00440D24"/>
    <w:rsid w:val="004448D8"/>
    <w:rsid w:val="00444A1F"/>
    <w:rsid w:val="0044687A"/>
    <w:rsid w:val="0044696E"/>
    <w:rsid w:val="00447633"/>
    <w:rsid w:val="00450CD8"/>
    <w:rsid w:val="0045115D"/>
    <w:rsid w:val="004511C3"/>
    <w:rsid w:val="0045161C"/>
    <w:rsid w:val="00451BE2"/>
    <w:rsid w:val="00452A50"/>
    <w:rsid w:val="00453326"/>
    <w:rsid w:val="004547B9"/>
    <w:rsid w:val="00454B94"/>
    <w:rsid w:val="004556AD"/>
    <w:rsid w:val="004559EE"/>
    <w:rsid w:val="00456938"/>
    <w:rsid w:val="0045693D"/>
    <w:rsid w:val="00456C14"/>
    <w:rsid w:val="00456FFE"/>
    <w:rsid w:val="00457678"/>
    <w:rsid w:val="00460323"/>
    <w:rsid w:val="00460672"/>
    <w:rsid w:val="00460780"/>
    <w:rsid w:val="004608EA"/>
    <w:rsid w:val="00460988"/>
    <w:rsid w:val="004613CA"/>
    <w:rsid w:val="00461CDA"/>
    <w:rsid w:val="00461F74"/>
    <w:rsid w:val="004627F6"/>
    <w:rsid w:val="00463F01"/>
    <w:rsid w:val="00464738"/>
    <w:rsid w:val="0046569C"/>
    <w:rsid w:val="00465BFA"/>
    <w:rsid w:val="00465C46"/>
    <w:rsid w:val="00466A8E"/>
    <w:rsid w:val="0046710D"/>
    <w:rsid w:val="0046715D"/>
    <w:rsid w:val="00470E99"/>
    <w:rsid w:val="00471428"/>
    <w:rsid w:val="00472565"/>
    <w:rsid w:val="0047350C"/>
    <w:rsid w:val="00473DCD"/>
    <w:rsid w:val="00474B2E"/>
    <w:rsid w:val="004751C0"/>
    <w:rsid w:val="00476AA5"/>
    <w:rsid w:val="004807CA"/>
    <w:rsid w:val="00482273"/>
    <w:rsid w:val="00483505"/>
    <w:rsid w:val="0048357C"/>
    <w:rsid w:val="00484376"/>
    <w:rsid w:val="004845D0"/>
    <w:rsid w:val="0048478A"/>
    <w:rsid w:val="0048580F"/>
    <w:rsid w:val="00485B95"/>
    <w:rsid w:val="004866FC"/>
    <w:rsid w:val="00487514"/>
    <w:rsid w:val="00487D2F"/>
    <w:rsid w:val="00487F32"/>
    <w:rsid w:val="00490EEC"/>
    <w:rsid w:val="0049299B"/>
    <w:rsid w:val="00493037"/>
    <w:rsid w:val="00493638"/>
    <w:rsid w:val="00493A25"/>
    <w:rsid w:val="00493DB5"/>
    <w:rsid w:val="00494594"/>
    <w:rsid w:val="00494B43"/>
    <w:rsid w:val="004950C8"/>
    <w:rsid w:val="00495C30"/>
    <w:rsid w:val="00497344"/>
    <w:rsid w:val="004A0B4F"/>
    <w:rsid w:val="004A12DE"/>
    <w:rsid w:val="004A1562"/>
    <w:rsid w:val="004A3CB3"/>
    <w:rsid w:val="004A3CEC"/>
    <w:rsid w:val="004A3DA8"/>
    <w:rsid w:val="004A3DFF"/>
    <w:rsid w:val="004A4513"/>
    <w:rsid w:val="004A4818"/>
    <w:rsid w:val="004A4B23"/>
    <w:rsid w:val="004A5442"/>
    <w:rsid w:val="004A6678"/>
    <w:rsid w:val="004A66A2"/>
    <w:rsid w:val="004B0DCA"/>
    <w:rsid w:val="004B2CCF"/>
    <w:rsid w:val="004B3B33"/>
    <w:rsid w:val="004B4741"/>
    <w:rsid w:val="004B489A"/>
    <w:rsid w:val="004B5743"/>
    <w:rsid w:val="004B5D40"/>
    <w:rsid w:val="004B6E39"/>
    <w:rsid w:val="004B71E4"/>
    <w:rsid w:val="004B7637"/>
    <w:rsid w:val="004B7764"/>
    <w:rsid w:val="004B7F90"/>
    <w:rsid w:val="004C01A8"/>
    <w:rsid w:val="004C1572"/>
    <w:rsid w:val="004C2F38"/>
    <w:rsid w:val="004C34C8"/>
    <w:rsid w:val="004C3828"/>
    <w:rsid w:val="004C3CE0"/>
    <w:rsid w:val="004C5689"/>
    <w:rsid w:val="004C5F46"/>
    <w:rsid w:val="004C68F5"/>
    <w:rsid w:val="004C6E35"/>
    <w:rsid w:val="004C7694"/>
    <w:rsid w:val="004C7A3A"/>
    <w:rsid w:val="004D1D82"/>
    <w:rsid w:val="004D1F7E"/>
    <w:rsid w:val="004D2FB0"/>
    <w:rsid w:val="004D327F"/>
    <w:rsid w:val="004D4A3C"/>
    <w:rsid w:val="004D4F59"/>
    <w:rsid w:val="004D57DF"/>
    <w:rsid w:val="004D5D40"/>
    <w:rsid w:val="004D65FB"/>
    <w:rsid w:val="004D769F"/>
    <w:rsid w:val="004D7CEB"/>
    <w:rsid w:val="004E0B89"/>
    <w:rsid w:val="004E30FB"/>
    <w:rsid w:val="004E417D"/>
    <w:rsid w:val="004E4723"/>
    <w:rsid w:val="004E5D47"/>
    <w:rsid w:val="004E5F19"/>
    <w:rsid w:val="004E61F0"/>
    <w:rsid w:val="004E6E3F"/>
    <w:rsid w:val="004E7345"/>
    <w:rsid w:val="004F0BFF"/>
    <w:rsid w:val="004F2FC9"/>
    <w:rsid w:val="004F386B"/>
    <w:rsid w:val="004F4023"/>
    <w:rsid w:val="004F402B"/>
    <w:rsid w:val="004F44C6"/>
    <w:rsid w:val="004F4BD0"/>
    <w:rsid w:val="004F5911"/>
    <w:rsid w:val="004F5BEE"/>
    <w:rsid w:val="004F6164"/>
    <w:rsid w:val="004F6699"/>
    <w:rsid w:val="004F6F9B"/>
    <w:rsid w:val="004F73A9"/>
    <w:rsid w:val="004F7951"/>
    <w:rsid w:val="0050049F"/>
    <w:rsid w:val="005004FA"/>
    <w:rsid w:val="00500C23"/>
    <w:rsid w:val="00501645"/>
    <w:rsid w:val="00501D41"/>
    <w:rsid w:val="00502B7C"/>
    <w:rsid w:val="00503612"/>
    <w:rsid w:val="00503F5F"/>
    <w:rsid w:val="00504C6B"/>
    <w:rsid w:val="00505F4A"/>
    <w:rsid w:val="005072F3"/>
    <w:rsid w:val="00507BBB"/>
    <w:rsid w:val="00510321"/>
    <w:rsid w:val="00511C2C"/>
    <w:rsid w:val="00511DFB"/>
    <w:rsid w:val="005124F8"/>
    <w:rsid w:val="005131D8"/>
    <w:rsid w:val="00513D9B"/>
    <w:rsid w:val="005155FC"/>
    <w:rsid w:val="005179AB"/>
    <w:rsid w:val="005179F2"/>
    <w:rsid w:val="00520462"/>
    <w:rsid w:val="005211B0"/>
    <w:rsid w:val="00521294"/>
    <w:rsid w:val="005220E5"/>
    <w:rsid w:val="005222E5"/>
    <w:rsid w:val="005229C3"/>
    <w:rsid w:val="00523060"/>
    <w:rsid w:val="00524DFF"/>
    <w:rsid w:val="00524F12"/>
    <w:rsid w:val="005254C5"/>
    <w:rsid w:val="0052585A"/>
    <w:rsid w:val="005258CC"/>
    <w:rsid w:val="00525A46"/>
    <w:rsid w:val="005261A0"/>
    <w:rsid w:val="00526D45"/>
    <w:rsid w:val="0052783C"/>
    <w:rsid w:val="00530FAB"/>
    <w:rsid w:val="00531E41"/>
    <w:rsid w:val="005326B5"/>
    <w:rsid w:val="00533276"/>
    <w:rsid w:val="00533BBF"/>
    <w:rsid w:val="00533BF8"/>
    <w:rsid w:val="00534A0E"/>
    <w:rsid w:val="005354EF"/>
    <w:rsid w:val="00535910"/>
    <w:rsid w:val="00536D57"/>
    <w:rsid w:val="00537144"/>
    <w:rsid w:val="00537353"/>
    <w:rsid w:val="005374E5"/>
    <w:rsid w:val="0053794D"/>
    <w:rsid w:val="00540573"/>
    <w:rsid w:val="00540F75"/>
    <w:rsid w:val="00540FDC"/>
    <w:rsid w:val="00543692"/>
    <w:rsid w:val="00544E34"/>
    <w:rsid w:val="005462E7"/>
    <w:rsid w:val="00546CFA"/>
    <w:rsid w:val="00547967"/>
    <w:rsid w:val="005509C5"/>
    <w:rsid w:val="00552350"/>
    <w:rsid w:val="00552958"/>
    <w:rsid w:val="00553CB2"/>
    <w:rsid w:val="00553E69"/>
    <w:rsid w:val="005541B1"/>
    <w:rsid w:val="005547B4"/>
    <w:rsid w:val="005558BF"/>
    <w:rsid w:val="0055676D"/>
    <w:rsid w:val="005575B7"/>
    <w:rsid w:val="005575C8"/>
    <w:rsid w:val="00557745"/>
    <w:rsid w:val="00560021"/>
    <w:rsid w:val="00560770"/>
    <w:rsid w:val="005608E5"/>
    <w:rsid w:val="00560AA5"/>
    <w:rsid w:val="00561174"/>
    <w:rsid w:val="005612B0"/>
    <w:rsid w:val="00562593"/>
    <w:rsid w:val="00563C45"/>
    <w:rsid w:val="0056478F"/>
    <w:rsid w:val="005654D7"/>
    <w:rsid w:val="00565C64"/>
    <w:rsid w:val="0056602D"/>
    <w:rsid w:val="005673BF"/>
    <w:rsid w:val="00567886"/>
    <w:rsid w:val="00570E04"/>
    <w:rsid w:val="00571D80"/>
    <w:rsid w:val="00573A8A"/>
    <w:rsid w:val="00573AFA"/>
    <w:rsid w:val="0057660D"/>
    <w:rsid w:val="00576CC6"/>
    <w:rsid w:val="00580177"/>
    <w:rsid w:val="005805AB"/>
    <w:rsid w:val="005808C0"/>
    <w:rsid w:val="00580A9D"/>
    <w:rsid w:val="00583931"/>
    <w:rsid w:val="005839AB"/>
    <w:rsid w:val="005869F8"/>
    <w:rsid w:val="00587343"/>
    <w:rsid w:val="00587F86"/>
    <w:rsid w:val="00590254"/>
    <w:rsid w:val="00590CF5"/>
    <w:rsid w:val="00591FFC"/>
    <w:rsid w:val="005928DB"/>
    <w:rsid w:val="00592CDB"/>
    <w:rsid w:val="005942BA"/>
    <w:rsid w:val="00595C25"/>
    <w:rsid w:val="00595F49"/>
    <w:rsid w:val="0059602A"/>
    <w:rsid w:val="005960F3"/>
    <w:rsid w:val="005965FA"/>
    <w:rsid w:val="005A065C"/>
    <w:rsid w:val="005A0B27"/>
    <w:rsid w:val="005A1698"/>
    <w:rsid w:val="005A1A39"/>
    <w:rsid w:val="005A1C82"/>
    <w:rsid w:val="005A24B7"/>
    <w:rsid w:val="005A2684"/>
    <w:rsid w:val="005A3158"/>
    <w:rsid w:val="005A37EE"/>
    <w:rsid w:val="005A3FF4"/>
    <w:rsid w:val="005A44A4"/>
    <w:rsid w:val="005A64EF"/>
    <w:rsid w:val="005B0422"/>
    <w:rsid w:val="005B0582"/>
    <w:rsid w:val="005B0781"/>
    <w:rsid w:val="005B1820"/>
    <w:rsid w:val="005B2ABD"/>
    <w:rsid w:val="005B6F68"/>
    <w:rsid w:val="005B796B"/>
    <w:rsid w:val="005B7F73"/>
    <w:rsid w:val="005C0435"/>
    <w:rsid w:val="005C0A54"/>
    <w:rsid w:val="005C1E53"/>
    <w:rsid w:val="005C1F4D"/>
    <w:rsid w:val="005C32DB"/>
    <w:rsid w:val="005C34AD"/>
    <w:rsid w:val="005C3891"/>
    <w:rsid w:val="005C3D01"/>
    <w:rsid w:val="005C4AC7"/>
    <w:rsid w:val="005C4AEC"/>
    <w:rsid w:val="005C4FA2"/>
    <w:rsid w:val="005C51C2"/>
    <w:rsid w:val="005C5ECB"/>
    <w:rsid w:val="005D0431"/>
    <w:rsid w:val="005D132A"/>
    <w:rsid w:val="005D4A2A"/>
    <w:rsid w:val="005D4A53"/>
    <w:rsid w:val="005D4AC7"/>
    <w:rsid w:val="005D54AF"/>
    <w:rsid w:val="005D54B1"/>
    <w:rsid w:val="005D58AD"/>
    <w:rsid w:val="005D5DB8"/>
    <w:rsid w:val="005D6373"/>
    <w:rsid w:val="005D662E"/>
    <w:rsid w:val="005D74DE"/>
    <w:rsid w:val="005E0427"/>
    <w:rsid w:val="005E04B2"/>
    <w:rsid w:val="005E1992"/>
    <w:rsid w:val="005E2A3A"/>
    <w:rsid w:val="005E2D2C"/>
    <w:rsid w:val="005E3F74"/>
    <w:rsid w:val="005E429C"/>
    <w:rsid w:val="005E44C2"/>
    <w:rsid w:val="005E4E4D"/>
    <w:rsid w:val="005E5170"/>
    <w:rsid w:val="005E5BAE"/>
    <w:rsid w:val="005E6917"/>
    <w:rsid w:val="005F354B"/>
    <w:rsid w:val="005F389E"/>
    <w:rsid w:val="005F395C"/>
    <w:rsid w:val="005F4B90"/>
    <w:rsid w:val="005F510C"/>
    <w:rsid w:val="005F5A6E"/>
    <w:rsid w:val="005F5F48"/>
    <w:rsid w:val="005F62B9"/>
    <w:rsid w:val="005F7441"/>
    <w:rsid w:val="005F7E6C"/>
    <w:rsid w:val="005F7E75"/>
    <w:rsid w:val="00600142"/>
    <w:rsid w:val="00601143"/>
    <w:rsid w:val="00601B60"/>
    <w:rsid w:val="00601CB8"/>
    <w:rsid w:val="0060250B"/>
    <w:rsid w:val="00602E4C"/>
    <w:rsid w:val="0060461A"/>
    <w:rsid w:val="006055E3"/>
    <w:rsid w:val="00605614"/>
    <w:rsid w:val="00605CC7"/>
    <w:rsid w:val="00606D4B"/>
    <w:rsid w:val="006070C9"/>
    <w:rsid w:val="0060711F"/>
    <w:rsid w:val="006101D4"/>
    <w:rsid w:val="006105FF"/>
    <w:rsid w:val="00610BEE"/>
    <w:rsid w:val="0061212E"/>
    <w:rsid w:val="00612138"/>
    <w:rsid w:val="00612218"/>
    <w:rsid w:val="00612AF8"/>
    <w:rsid w:val="0061370C"/>
    <w:rsid w:val="00613C79"/>
    <w:rsid w:val="00615199"/>
    <w:rsid w:val="00615397"/>
    <w:rsid w:val="00615408"/>
    <w:rsid w:val="0061597A"/>
    <w:rsid w:val="00615D85"/>
    <w:rsid w:val="006165E7"/>
    <w:rsid w:val="00616822"/>
    <w:rsid w:val="00616A7E"/>
    <w:rsid w:val="0061726E"/>
    <w:rsid w:val="006173DE"/>
    <w:rsid w:val="00621731"/>
    <w:rsid w:val="006232D1"/>
    <w:rsid w:val="006250CA"/>
    <w:rsid w:val="00625FAF"/>
    <w:rsid w:val="006267FA"/>
    <w:rsid w:val="00630B57"/>
    <w:rsid w:val="0063137A"/>
    <w:rsid w:val="006318B3"/>
    <w:rsid w:val="00631AEA"/>
    <w:rsid w:val="00633CFA"/>
    <w:rsid w:val="00634318"/>
    <w:rsid w:val="0063525C"/>
    <w:rsid w:val="0063582E"/>
    <w:rsid w:val="00637465"/>
    <w:rsid w:val="0064070B"/>
    <w:rsid w:val="0064099D"/>
    <w:rsid w:val="006409A9"/>
    <w:rsid w:val="00643B45"/>
    <w:rsid w:val="00644137"/>
    <w:rsid w:val="0064434D"/>
    <w:rsid w:val="006452DE"/>
    <w:rsid w:val="00645449"/>
    <w:rsid w:val="00645D98"/>
    <w:rsid w:val="00645E50"/>
    <w:rsid w:val="006466FA"/>
    <w:rsid w:val="006473CF"/>
    <w:rsid w:val="006476C2"/>
    <w:rsid w:val="00647714"/>
    <w:rsid w:val="00647935"/>
    <w:rsid w:val="00650BBD"/>
    <w:rsid w:val="00650D68"/>
    <w:rsid w:val="006515B8"/>
    <w:rsid w:val="0065181B"/>
    <w:rsid w:val="00651EC3"/>
    <w:rsid w:val="00651FA8"/>
    <w:rsid w:val="006520EC"/>
    <w:rsid w:val="0065261A"/>
    <w:rsid w:val="0065329C"/>
    <w:rsid w:val="006543C7"/>
    <w:rsid w:val="00654FFC"/>
    <w:rsid w:val="006568E0"/>
    <w:rsid w:val="00660FB7"/>
    <w:rsid w:val="006612B2"/>
    <w:rsid w:val="00661CD6"/>
    <w:rsid w:val="0066213D"/>
    <w:rsid w:val="006623B1"/>
    <w:rsid w:val="00662941"/>
    <w:rsid w:val="0066296D"/>
    <w:rsid w:val="006634A2"/>
    <w:rsid w:val="0066489C"/>
    <w:rsid w:val="0066497F"/>
    <w:rsid w:val="00664A3C"/>
    <w:rsid w:val="006650F3"/>
    <w:rsid w:val="00665A69"/>
    <w:rsid w:val="0066764B"/>
    <w:rsid w:val="00667B01"/>
    <w:rsid w:val="0067034F"/>
    <w:rsid w:val="0067068A"/>
    <w:rsid w:val="00670C5A"/>
    <w:rsid w:val="0067102B"/>
    <w:rsid w:val="0067165E"/>
    <w:rsid w:val="0067174E"/>
    <w:rsid w:val="00671DCA"/>
    <w:rsid w:val="00673297"/>
    <w:rsid w:val="006732C6"/>
    <w:rsid w:val="0067457B"/>
    <w:rsid w:val="006751DF"/>
    <w:rsid w:val="00675286"/>
    <w:rsid w:val="006755B9"/>
    <w:rsid w:val="00675723"/>
    <w:rsid w:val="0067697C"/>
    <w:rsid w:val="006778E1"/>
    <w:rsid w:val="00677945"/>
    <w:rsid w:val="00677E94"/>
    <w:rsid w:val="0068095C"/>
    <w:rsid w:val="00682304"/>
    <w:rsid w:val="00682C06"/>
    <w:rsid w:val="00683054"/>
    <w:rsid w:val="0068346C"/>
    <w:rsid w:val="006840A4"/>
    <w:rsid w:val="006847FA"/>
    <w:rsid w:val="0068487E"/>
    <w:rsid w:val="00684EEF"/>
    <w:rsid w:val="006863C3"/>
    <w:rsid w:val="00686503"/>
    <w:rsid w:val="006868ED"/>
    <w:rsid w:val="00686DB5"/>
    <w:rsid w:val="00686FD8"/>
    <w:rsid w:val="006874DD"/>
    <w:rsid w:val="00690846"/>
    <w:rsid w:val="006909CF"/>
    <w:rsid w:val="00691598"/>
    <w:rsid w:val="006919F5"/>
    <w:rsid w:val="00691C5A"/>
    <w:rsid w:val="00692A03"/>
    <w:rsid w:val="00694A21"/>
    <w:rsid w:val="00694A27"/>
    <w:rsid w:val="00694C10"/>
    <w:rsid w:val="00694C20"/>
    <w:rsid w:val="00695742"/>
    <w:rsid w:val="006965CB"/>
    <w:rsid w:val="00697430"/>
    <w:rsid w:val="0069757C"/>
    <w:rsid w:val="006A0A03"/>
    <w:rsid w:val="006A0EC1"/>
    <w:rsid w:val="006A12B6"/>
    <w:rsid w:val="006A26D7"/>
    <w:rsid w:val="006A2847"/>
    <w:rsid w:val="006A6AB5"/>
    <w:rsid w:val="006A700B"/>
    <w:rsid w:val="006A7195"/>
    <w:rsid w:val="006B125B"/>
    <w:rsid w:val="006B18AA"/>
    <w:rsid w:val="006B1D41"/>
    <w:rsid w:val="006B1DFB"/>
    <w:rsid w:val="006B21D4"/>
    <w:rsid w:val="006B2EA9"/>
    <w:rsid w:val="006B33F1"/>
    <w:rsid w:val="006B386A"/>
    <w:rsid w:val="006B4A40"/>
    <w:rsid w:val="006B5304"/>
    <w:rsid w:val="006B57B0"/>
    <w:rsid w:val="006B67AB"/>
    <w:rsid w:val="006B6C65"/>
    <w:rsid w:val="006B6DDF"/>
    <w:rsid w:val="006B76BB"/>
    <w:rsid w:val="006C0865"/>
    <w:rsid w:val="006C17BB"/>
    <w:rsid w:val="006C1AD3"/>
    <w:rsid w:val="006C26A2"/>
    <w:rsid w:val="006C2722"/>
    <w:rsid w:val="006C2946"/>
    <w:rsid w:val="006C515C"/>
    <w:rsid w:val="006C5418"/>
    <w:rsid w:val="006C59C4"/>
    <w:rsid w:val="006C5BD2"/>
    <w:rsid w:val="006C7D85"/>
    <w:rsid w:val="006D016E"/>
    <w:rsid w:val="006D0732"/>
    <w:rsid w:val="006D34B4"/>
    <w:rsid w:val="006D3C64"/>
    <w:rsid w:val="006D445C"/>
    <w:rsid w:val="006D4EF7"/>
    <w:rsid w:val="006D561A"/>
    <w:rsid w:val="006D6383"/>
    <w:rsid w:val="006E0237"/>
    <w:rsid w:val="006E07C2"/>
    <w:rsid w:val="006E18CA"/>
    <w:rsid w:val="006E1B33"/>
    <w:rsid w:val="006E200E"/>
    <w:rsid w:val="006E2A84"/>
    <w:rsid w:val="006E36E4"/>
    <w:rsid w:val="006E437E"/>
    <w:rsid w:val="006E4489"/>
    <w:rsid w:val="006E50E1"/>
    <w:rsid w:val="006E59BE"/>
    <w:rsid w:val="006E65D4"/>
    <w:rsid w:val="006E677F"/>
    <w:rsid w:val="006E69F3"/>
    <w:rsid w:val="006E706A"/>
    <w:rsid w:val="006E74AA"/>
    <w:rsid w:val="006E7FAF"/>
    <w:rsid w:val="006F1A6E"/>
    <w:rsid w:val="006F1B52"/>
    <w:rsid w:val="006F2A58"/>
    <w:rsid w:val="006F375A"/>
    <w:rsid w:val="00700527"/>
    <w:rsid w:val="00701192"/>
    <w:rsid w:val="00701557"/>
    <w:rsid w:val="00701766"/>
    <w:rsid w:val="007023EB"/>
    <w:rsid w:val="007038F2"/>
    <w:rsid w:val="00704275"/>
    <w:rsid w:val="007047BB"/>
    <w:rsid w:val="007047D7"/>
    <w:rsid w:val="0070490D"/>
    <w:rsid w:val="00704CA3"/>
    <w:rsid w:val="007060D1"/>
    <w:rsid w:val="007069C7"/>
    <w:rsid w:val="00706B16"/>
    <w:rsid w:val="00706CE8"/>
    <w:rsid w:val="00711DAB"/>
    <w:rsid w:val="00712286"/>
    <w:rsid w:val="00712776"/>
    <w:rsid w:val="00712B60"/>
    <w:rsid w:val="00712FF3"/>
    <w:rsid w:val="00713069"/>
    <w:rsid w:val="00713D65"/>
    <w:rsid w:val="0071410E"/>
    <w:rsid w:val="00715AB1"/>
    <w:rsid w:val="00715CFA"/>
    <w:rsid w:val="00716092"/>
    <w:rsid w:val="00716DCE"/>
    <w:rsid w:val="0071793A"/>
    <w:rsid w:val="007201CA"/>
    <w:rsid w:val="007205E5"/>
    <w:rsid w:val="00720FAC"/>
    <w:rsid w:val="007211CC"/>
    <w:rsid w:val="007215A7"/>
    <w:rsid w:val="00721C6B"/>
    <w:rsid w:val="00722CC7"/>
    <w:rsid w:val="00723A2D"/>
    <w:rsid w:val="007241B3"/>
    <w:rsid w:val="007254A5"/>
    <w:rsid w:val="0072623F"/>
    <w:rsid w:val="00730052"/>
    <w:rsid w:val="007304FE"/>
    <w:rsid w:val="00730998"/>
    <w:rsid w:val="007314EB"/>
    <w:rsid w:val="007315B7"/>
    <w:rsid w:val="00731B2B"/>
    <w:rsid w:val="0073251F"/>
    <w:rsid w:val="0073338D"/>
    <w:rsid w:val="007333A3"/>
    <w:rsid w:val="00733881"/>
    <w:rsid w:val="0073482C"/>
    <w:rsid w:val="00734FE4"/>
    <w:rsid w:val="00735050"/>
    <w:rsid w:val="007360D3"/>
    <w:rsid w:val="0073615F"/>
    <w:rsid w:val="00740454"/>
    <w:rsid w:val="00740C85"/>
    <w:rsid w:val="00742365"/>
    <w:rsid w:val="00743183"/>
    <w:rsid w:val="00744894"/>
    <w:rsid w:val="00745B20"/>
    <w:rsid w:val="00745DB3"/>
    <w:rsid w:val="00745DC2"/>
    <w:rsid w:val="00747AEC"/>
    <w:rsid w:val="007503FF"/>
    <w:rsid w:val="00750ABF"/>
    <w:rsid w:val="007514BE"/>
    <w:rsid w:val="00751666"/>
    <w:rsid w:val="00753006"/>
    <w:rsid w:val="00753348"/>
    <w:rsid w:val="00753DE8"/>
    <w:rsid w:val="00753ECB"/>
    <w:rsid w:val="007556E5"/>
    <w:rsid w:val="007559D9"/>
    <w:rsid w:val="00755F18"/>
    <w:rsid w:val="007560DC"/>
    <w:rsid w:val="00756C85"/>
    <w:rsid w:val="00756DF2"/>
    <w:rsid w:val="0075793B"/>
    <w:rsid w:val="007579A2"/>
    <w:rsid w:val="00757A07"/>
    <w:rsid w:val="00757A68"/>
    <w:rsid w:val="00760CD2"/>
    <w:rsid w:val="00761255"/>
    <w:rsid w:val="007616DD"/>
    <w:rsid w:val="0076327F"/>
    <w:rsid w:val="00764A3E"/>
    <w:rsid w:val="00764C64"/>
    <w:rsid w:val="00765DF0"/>
    <w:rsid w:val="0076629C"/>
    <w:rsid w:val="007674C9"/>
    <w:rsid w:val="00767E18"/>
    <w:rsid w:val="00767F48"/>
    <w:rsid w:val="00771296"/>
    <w:rsid w:val="00772224"/>
    <w:rsid w:val="0077304F"/>
    <w:rsid w:val="00773304"/>
    <w:rsid w:val="00773AE9"/>
    <w:rsid w:val="00773E06"/>
    <w:rsid w:val="00773FA2"/>
    <w:rsid w:val="0077457A"/>
    <w:rsid w:val="007745AE"/>
    <w:rsid w:val="00774BA5"/>
    <w:rsid w:val="00781A4B"/>
    <w:rsid w:val="0078231E"/>
    <w:rsid w:val="007826D1"/>
    <w:rsid w:val="007829A1"/>
    <w:rsid w:val="007850A8"/>
    <w:rsid w:val="00785D2A"/>
    <w:rsid w:val="00787535"/>
    <w:rsid w:val="007876DD"/>
    <w:rsid w:val="007878E2"/>
    <w:rsid w:val="00787E81"/>
    <w:rsid w:val="0079032E"/>
    <w:rsid w:val="00790A39"/>
    <w:rsid w:val="00790AAA"/>
    <w:rsid w:val="00792AFD"/>
    <w:rsid w:val="00793A99"/>
    <w:rsid w:val="00793D97"/>
    <w:rsid w:val="00794FEF"/>
    <w:rsid w:val="00795E01"/>
    <w:rsid w:val="00795EBF"/>
    <w:rsid w:val="007963C6"/>
    <w:rsid w:val="007970B6"/>
    <w:rsid w:val="007975C7"/>
    <w:rsid w:val="007A03FF"/>
    <w:rsid w:val="007A1363"/>
    <w:rsid w:val="007A1F26"/>
    <w:rsid w:val="007A1FC7"/>
    <w:rsid w:val="007A216D"/>
    <w:rsid w:val="007A24F8"/>
    <w:rsid w:val="007A3101"/>
    <w:rsid w:val="007A3A02"/>
    <w:rsid w:val="007A3D1F"/>
    <w:rsid w:val="007A3D30"/>
    <w:rsid w:val="007A49C0"/>
    <w:rsid w:val="007A4DCC"/>
    <w:rsid w:val="007A69D8"/>
    <w:rsid w:val="007B0A72"/>
    <w:rsid w:val="007B1DC0"/>
    <w:rsid w:val="007B249C"/>
    <w:rsid w:val="007B317C"/>
    <w:rsid w:val="007B3399"/>
    <w:rsid w:val="007B4A00"/>
    <w:rsid w:val="007B4B32"/>
    <w:rsid w:val="007B4DE4"/>
    <w:rsid w:val="007B6EB8"/>
    <w:rsid w:val="007C0779"/>
    <w:rsid w:val="007C25D4"/>
    <w:rsid w:val="007C3609"/>
    <w:rsid w:val="007C6B27"/>
    <w:rsid w:val="007D1E4A"/>
    <w:rsid w:val="007D2DAD"/>
    <w:rsid w:val="007D302C"/>
    <w:rsid w:val="007D3F51"/>
    <w:rsid w:val="007D4DC5"/>
    <w:rsid w:val="007D52B6"/>
    <w:rsid w:val="007D78E6"/>
    <w:rsid w:val="007D7B36"/>
    <w:rsid w:val="007D7E5B"/>
    <w:rsid w:val="007E05C3"/>
    <w:rsid w:val="007E1E98"/>
    <w:rsid w:val="007E27C8"/>
    <w:rsid w:val="007E3B42"/>
    <w:rsid w:val="007E5C59"/>
    <w:rsid w:val="007F021F"/>
    <w:rsid w:val="007F0A42"/>
    <w:rsid w:val="007F0EF8"/>
    <w:rsid w:val="007F2D77"/>
    <w:rsid w:val="007F34B0"/>
    <w:rsid w:val="007F3559"/>
    <w:rsid w:val="007F5C47"/>
    <w:rsid w:val="007F6712"/>
    <w:rsid w:val="007F708C"/>
    <w:rsid w:val="007F71BE"/>
    <w:rsid w:val="007F7956"/>
    <w:rsid w:val="00802594"/>
    <w:rsid w:val="00803A48"/>
    <w:rsid w:val="00803CDE"/>
    <w:rsid w:val="0080493A"/>
    <w:rsid w:val="00804CC4"/>
    <w:rsid w:val="00805B2B"/>
    <w:rsid w:val="00806B90"/>
    <w:rsid w:val="00812A56"/>
    <w:rsid w:val="008134C6"/>
    <w:rsid w:val="00813F15"/>
    <w:rsid w:val="00813F55"/>
    <w:rsid w:val="00814682"/>
    <w:rsid w:val="00817330"/>
    <w:rsid w:val="0081740C"/>
    <w:rsid w:val="008176D9"/>
    <w:rsid w:val="00817918"/>
    <w:rsid w:val="00817ECB"/>
    <w:rsid w:val="008200A0"/>
    <w:rsid w:val="00820483"/>
    <w:rsid w:val="0082051A"/>
    <w:rsid w:val="008207C8"/>
    <w:rsid w:val="00820C09"/>
    <w:rsid w:val="0082194E"/>
    <w:rsid w:val="00821A26"/>
    <w:rsid w:val="00822A61"/>
    <w:rsid w:val="00823200"/>
    <w:rsid w:val="00823AD6"/>
    <w:rsid w:val="00823E99"/>
    <w:rsid w:val="00825612"/>
    <w:rsid w:val="008263A5"/>
    <w:rsid w:val="00826B21"/>
    <w:rsid w:val="00827BA7"/>
    <w:rsid w:val="00827F63"/>
    <w:rsid w:val="00830D52"/>
    <w:rsid w:val="00832E83"/>
    <w:rsid w:val="008331AF"/>
    <w:rsid w:val="00833D59"/>
    <w:rsid w:val="00833E4D"/>
    <w:rsid w:val="0083648E"/>
    <w:rsid w:val="00836A6D"/>
    <w:rsid w:val="00837BD8"/>
    <w:rsid w:val="00837C59"/>
    <w:rsid w:val="008430EF"/>
    <w:rsid w:val="0084372C"/>
    <w:rsid w:val="0084459D"/>
    <w:rsid w:val="00844C9B"/>
    <w:rsid w:val="008464D8"/>
    <w:rsid w:val="00846D9E"/>
    <w:rsid w:val="00847464"/>
    <w:rsid w:val="008476B4"/>
    <w:rsid w:val="0085016B"/>
    <w:rsid w:val="008510B1"/>
    <w:rsid w:val="00851945"/>
    <w:rsid w:val="0085275B"/>
    <w:rsid w:val="00853CC8"/>
    <w:rsid w:val="00854871"/>
    <w:rsid w:val="00855001"/>
    <w:rsid w:val="008557FE"/>
    <w:rsid w:val="00855C0A"/>
    <w:rsid w:val="008606BA"/>
    <w:rsid w:val="008608BF"/>
    <w:rsid w:val="00861111"/>
    <w:rsid w:val="00861454"/>
    <w:rsid w:val="00862EBE"/>
    <w:rsid w:val="00862FFD"/>
    <w:rsid w:val="008632B2"/>
    <w:rsid w:val="00863738"/>
    <w:rsid w:val="0086377B"/>
    <w:rsid w:val="008637F5"/>
    <w:rsid w:val="008640AF"/>
    <w:rsid w:val="00865330"/>
    <w:rsid w:val="00865ACA"/>
    <w:rsid w:val="00867A01"/>
    <w:rsid w:val="00870AE1"/>
    <w:rsid w:val="00871402"/>
    <w:rsid w:val="008716D1"/>
    <w:rsid w:val="00872BD9"/>
    <w:rsid w:val="00874147"/>
    <w:rsid w:val="00874259"/>
    <w:rsid w:val="0087491A"/>
    <w:rsid w:val="00874936"/>
    <w:rsid w:val="008750A0"/>
    <w:rsid w:val="00875774"/>
    <w:rsid w:val="00877278"/>
    <w:rsid w:val="00880578"/>
    <w:rsid w:val="008810CE"/>
    <w:rsid w:val="00881CFB"/>
    <w:rsid w:val="008820B2"/>
    <w:rsid w:val="008835AB"/>
    <w:rsid w:val="0088459C"/>
    <w:rsid w:val="0089030D"/>
    <w:rsid w:val="00890AB9"/>
    <w:rsid w:val="00892099"/>
    <w:rsid w:val="00894014"/>
    <w:rsid w:val="008947EA"/>
    <w:rsid w:val="00894F6B"/>
    <w:rsid w:val="00894FF8"/>
    <w:rsid w:val="00895FA7"/>
    <w:rsid w:val="0089606B"/>
    <w:rsid w:val="00896618"/>
    <w:rsid w:val="00897A93"/>
    <w:rsid w:val="008A1506"/>
    <w:rsid w:val="008A20A5"/>
    <w:rsid w:val="008A2C63"/>
    <w:rsid w:val="008A4499"/>
    <w:rsid w:val="008A5C8B"/>
    <w:rsid w:val="008A6313"/>
    <w:rsid w:val="008A6788"/>
    <w:rsid w:val="008A6F63"/>
    <w:rsid w:val="008A7988"/>
    <w:rsid w:val="008B07AC"/>
    <w:rsid w:val="008B1574"/>
    <w:rsid w:val="008B26F5"/>
    <w:rsid w:val="008B2973"/>
    <w:rsid w:val="008B30BB"/>
    <w:rsid w:val="008B3C58"/>
    <w:rsid w:val="008B4357"/>
    <w:rsid w:val="008B4848"/>
    <w:rsid w:val="008B5383"/>
    <w:rsid w:val="008B5572"/>
    <w:rsid w:val="008B5FF5"/>
    <w:rsid w:val="008C0173"/>
    <w:rsid w:val="008C1E2D"/>
    <w:rsid w:val="008C2306"/>
    <w:rsid w:val="008C2A0F"/>
    <w:rsid w:val="008C2A1D"/>
    <w:rsid w:val="008C34E8"/>
    <w:rsid w:val="008C37DB"/>
    <w:rsid w:val="008C3C1C"/>
    <w:rsid w:val="008C4D57"/>
    <w:rsid w:val="008C5077"/>
    <w:rsid w:val="008C57D3"/>
    <w:rsid w:val="008C60D8"/>
    <w:rsid w:val="008C6CF1"/>
    <w:rsid w:val="008C71F3"/>
    <w:rsid w:val="008C7D7E"/>
    <w:rsid w:val="008D0E38"/>
    <w:rsid w:val="008D0E71"/>
    <w:rsid w:val="008D12E6"/>
    <w:rsid w:val="008D1B88"/>
    <w:rsid w:val="008D1F42"/>
    <w:rsid w:val="008D2BD3"/>
    <w:rsid w:val="008D35D3"/>
    <w:rsid w:val="008D4CA4"/>
    <w:rsid w:val="008D4EC9"/>
    <w:rsid w:val="008D5E14"/>
    <w:rsid w:val="008D722D"/>
    <w:rsid w:val="008D791D"/>
    <w:rsid w:val="008D7954"/>
    <w:rsid w:val="008D7D7B"/>
    <w:rsid w:val="008E072D"/>
    <w:rsid w:val="008E0B9C"/>
    <w:rsid w:val="008E1CD6"/>
    <w:rsid w:val="008E3372"/>
    <w:rsid w:val="008E3ABE"/>
    <w:rsid w:val="008E3F9C"/>
    <w:rsid w:val="008E40C9"/>
    <w:rsid w:val="008E4942"/>
    <w:rsid w:val="008E4C8B"/>
    <w:rsid w:val="008E558B"/>
    <w:rsid w:val="008E61DE"/>
    <w:rsid w:val="008E67AB"/>
    <w:rsid w:val="008E7199"/>
    <w:rsid w:val="008E71B6"/>
    <w:rsid w:val="008F033C"/>
    <w:rsid w:val="008F06E1"/>
    <w:rsid w:val="008F1055"/>
    <w:rsid w:val="008F2074"/>
    <w:rsid w:val="008F29E1"/>
    <w:rsid w:val="008F2C86"/>
    <w:rsid w:val="008F493D"/>
    <w:rsid w:val="008F5384"/>
    <w:rsid w:val="008F5771"/>
    <w:rsid w:val="008F5C72"/>
    <w:rsid w:val="008F6CF2"/>
    <w:rsid w:val="008F7DFC"/>
    <w:rsid w:val="008F7FB4"/>
    <w:rsid w:val="00900A78"/>
    <w:rsid w:val="00900AA0"/>
    <w:rsid w:val="00900E60"/>
    <w:rsid w:val="009011F5"/>
    <w:rsid w:val="00903E2B"/>
    <w:rsid w:val="00904F71"/>
    <w:rsid w:val="00905EA7"/>
    <w:rsid w:val="00906A73"/>
    <w:rsid w:val="00906E10"/>
    <w:rsid w:val="00911749"/>
    <w:rsid w:val="0091269E"/>
    <w:rsid w:val="009136D4"/>
    <w:rsid w:val="009153C6"/>
    <w:rsid w:val="00916D28"/>
    <w:rsid w:val="009177DE"/>
    <w:rsid w:val="0091794D"/>
    <w:rsid w:val="00917BC0"/>
    <w:rsid w:val="00920842"/>
    <w:rsid w:val="00921F9D"/>
    <w:rsid w:val="0092213F"/>
    <w:rsid w:val="009221FB"/>
    <w:rsid w:val="00922CE5"/>
    <w:rsid w:val="0092318A"/>
    <w:rsid w:val="00924A51"/>
    <w:rsid w:val="009253C4"/>
    <w:rsid w:val="009259DE"/>
    <w:rsid w:val="00925BE3"/>
    <w:rsid w:val="00925C9D"/>
    <w:rsid w:val="00925EFD"/>
    <w:rsid w:val="00925F47"/>
    <w:rsid w:val="00926690"/>
    <w:rsid w:val="00926D28"/>
    <w:rsid w:val="00927865"/>
    <w:rsid w:val="00927AB7"/>
    <w:rsid w:val="00927B20"/>
    <w:rsid w:val="00931AF4"/>
    <w:rsid w:val="00932690"/>
    <w:rsid w:val="009327E4"/>
    <w:rsid w:val="00933089"/>
    <w:rsid w:val="00933DD1"/>
    <w:rsid w:val="00933E33"/>
    <w:rsid w:val="00934A10"/>
    <w:rsid w:val="00934F41"/>
    <w:rsid w:val="00935913"/>
    <w:rsid w:val="00936237"/>
    <w:rsid w:val="009369E6"/>
    <w:rsid w:val="00936B5B"/>
    <w:rsid w:val="00937969"/>
    <w:rsid w:val="00937E79"/>
    <w:rsid w:val="00942C55"/>
    <w:rsid w:val="0094404F"/>
    <w:rsid w:val="00944528"/>
    <w:rsid w:val="00947656"/>
    <w:rsid w:val="0094772A"/>
    <w:rsid w:val="009479DE"/>
    <w:rsid w:val="009501EB"/>
    <w:rsid w:val="009504FB"/>
    <w:rsid w:val="00951C16"/>
    <w:rsid w:val="00952ED0"/>
    <w:rsid w:val="0095391E"/>
    <w:rsid w:val="00953B2F"/>
    <w:rsid w:val="00954B90"/>
    <w:rsid w:val="00954FEF"/>
    <w:rsid w:val="00955C07"/>
    <w:rsid w:val="00955F6B"/>
    <w:rsid w:val="009603E6"/>
    <w:rsid w:val="0096070B"/>
    <w:rsid w:val="0096301D"/>
    <w:rsid w:val="0096342D"/>
    <w:rsid w:val="00964B87"/>
    <w:rsid w:val="00964CEB"/>
    <w:rsid w:val="00965342"/>
    <w:rsid w:val="00965345"/>
    <w:rsid w:val="009655C8"/>
    <w:rsid w:val="00966690"/>
    <w:rsid w:val="009668C6"/>
    <w:rsid w:val="00970E9A"/>
    <w:rsid w:val="009717A7"/>
    <w:rsid w:val="009717AB"/>
    <w:rsid w:val="009718A7"/>
    <w:rsid w:val="00971C63"/>
    <w:rsid w:val="00971C87"/>
    <w:rsid w:val="009739DF"/>
    <w:rsid w:val="00973AF2"/>
    <w:rsid w:val="0097561D"/>
    <w:rsid w:val="00975BCD"/>
    <w:rsid w:val="00976113"/>
    <w:rsid w:val="0097615F"/>
    <w:rsid w:val="0097633C"/>
    <w:rsid w:val="00976735"/>
    <w:rsid w:val="00977FAF"/>
    <w:rsid w:val="009813CD"/>
    <w:rsid w:val="00983F9A"/>
    <w:rsid w:val="00984EA0"/>
    <w:rsid w:val="00985A83"/>
    <w:rsid w:val="009862F2"/>
    <w:rsid w:val="0098641D"/>
    <w:rsid w:val="0098666E"/>
    <w:rsid w:val="00987A70"/>
    <w:rsid w:val="00990188"/>
    <w:rsid w:val="00990493"/>
    <w:rsid w:val="00990AAC"/>
    <w:rsid w:val="00991CC9"/>
    <w:rsid w:val="00991E7B"/>
    <w:rsid w:val="0099221C"/>
    <w:rsid w:val="009932F1"/>
    <w:rsid w:val="009933DA"/>
    <w:rsid w:val="009937AE"/>
    <w:rsid w:val="00994391"/>
    <w:rsid w:val="00995346"/>
    <w:rsid w:val="00996C15"/>
    <w:rsid w:val="0099738B"/>
    <w:rsid w:val="009A22BE"/>
    <w:rsid w:val="009A280C"/>
    <w:rsid w:val="009A31A3"/>
    <w:rsid w:val="009A3543"/>
    <w:rsid w:val="009A3936"/>
    <w:rsid w:val="009A3E18"/>
    <w:rsid w:val="009A58C3"/>
    <w:rsid w:val="009A5911"/>
    <w:rsid w:val="009A59E2"/>
    <w:rsid w:val="009A624C"/>
    <w:rsid w:val="009A6302"/>
    <w:rsid w:val="009A74FB"/>
    <w:rsid w:val="009A7F69"/>
    <w:rsid w:val="009B1D6F"/>
    <w:rsid w:val="009B1FA8"/>
    <w:rsid w:val="009B306E"/>
    <w:rsid w:val="009B6846"/>
    <w:rsid w:val="009B76F7"/>
    <w:rsid w:val="009C17F8"/>
    <w:rsid w:val="009C1B8C"/>
    <w:rsid w:val="009C232C"/>
    <w:rsid w:val="009C3F36"/>
    <w:rsid w:val="009C44B2"/>
    <w:rsid w:val="009C6AB6"/>
    <w:rsid w:val="009C78B4"/>
    <w:rsid w:val="009D170F"/>
    <w:rsid w:val="009D18D5"/>
    <w:rsid w:val="009D2B49"/>
    <w:rsid w:val="009D34DB"/>
    <w:rsid w:val="009D3C17"/>
    <w:rsid w:val="009D51A0"/>
    <w:rsid w:val="009D5B3F"/>
    <w:rsid w:val="009D6466"/>
    <w:rsid w:val="009D7295"/>
    <w:rsid w:val="009D73A5"/>
    <w:rsid w:val="009D79CF"/>
    <w:rsid w:val="009E0509"/>
    <w:rsid w:val="009E23FC"/>
    <w:rsid w:val="009E2EB3"/>
    <w:rsid w:val="009E31B7"/>
    <w:rsid w:val="009E3C34"/>
    <w:rsid w:val="009E3D73"/>
    <w:rsid w:val="009E3F49"/>
    <w:rsid w:val="009E4226"/>
    <w:rsid w:val="009E4556"/>
    <w:rsid w:val="009E4F26"/>
    <w:rsid w:val="009E5787"/>
    <w:rsid w:val="009E5C4E"/>
    <w:rsid w:val="009E6A11"/>
    <w:rsid w:val="009E6A24"/>
    <w:rsid w:val="009E730E"/>
    <w:rsid w:val="009F0007"/>
    <w:rsid w:val="009F0078"/>
    <w:rsid w:val="009F2943"/>
    <w:rsid w:val="009F3746"/>
    <w:rsid w:val="009F47CB"/>
    <w:rsid w:val="009F4846"/>
    <w:rsid w:val="009F4CD4"/>
    <w:rsid w:val="009F732A"/>
    <w:rsid w:val="009F78F8"/>
    <w:rsid w:val="009F7BFF"/>
    <w:rsid w:val="00A0016C"/>
    <w:rsid w:val="00A00178"/>
    <w:rsid w:val="00A002CD"/>
    <w:rsid w:val="00A00CFF"/>
    <w:rsid w:val="00A01284"/>
    <w:rsid w:val="00A01287"/>
    <w:rsid w:val="00A044EE"/>
    <w:rsid w:val="00A05259"/>
    <w:rsid w:val="00A05488"/>
    <w:rsid w:val="00A05669"/>
    <w:rsid w:val="00A05959"/>
    <w:rsid w:val="00A06D29"/>
    <w:rsid w:val="00A07005"/>
    <w:rsid w:val="00A07123"/>
    <w:rsid w:val="00A071FC"/>
    <w:rsid w:val="00A1097D"/>
    <w:rsid w:val="00A10E2C"/>
    <w:rsid w:val="00A112B8"/>
    <w:rsid w:val="00A11BCE"/>
    <w:rsid w:val="00A1229C"/>
    <w:rsid w:val="00A123BF"/>
    <w:rsid w:val="00A1243E"/>
    <w:rsid w:val="00A127DF"/>
    <w:rsid w:val="00A1319B"/>
    <w:rsid w:val="00A1343B"/>
    <w:rsid w:val="00A13500"/>
    <w:rsid w:val="00A13C5F"/>
    <w:rsid w:val="00A145CF"/>
    <w:rsid w:val="00A14D10"/>
    <w:rsid w:val="00A14DFF"/>
    <w:rsid w:val="00A153FD"/>
    <w:rsid w:val="00A15808"/>
    <w:rsid w:val="00A17B75"/>
    <w:rsid w:val="00A17F8D"/>
    <w:rsid w:val="00A21161"/>
    <w:rsid w:val="00A21DCC"/>
    <w:rsid w:val="00A227EC"/>
    <w:rsid w:val="00A22AC9"/>
    <w:rsid w:val="00A22E35"/>
    <w:rsid w:val="00A23D7C"/>
    <w:rsid w:val="00A244BF"/>
    <w:rsid w:val="00A24D9A"/>
    <w:rsid w:val="00A25C73"/>
    <w:rsid w:val="00A2620C"/>
    <w:rsid w:val="00A2744B"/>
    <w:rsid w:val="00A27D0A"/>
    <w:rsid w:val="00A3067B"/>
    <w:rsid w:val="00A30A59"/>
    <w:rsid w:val="00A312A6"/>
    <w:rsid w:val="00A321D3"/>
    <w:rsid w:val="00A32AB9"/>
    <w:rsid w:val="00A34A02"/>
    <w:rsid w:val="00A34E1B"/>
    <w:rsid w:val="00A35852"/>
    <w:rsid w:val="00A358CE"/>
    <w:rsid w:val="00A35DC7"/>
    <w:rsid w:val="00A40BB9"/>
    <w:rsid w:val="00A41677"/>
    <w:rsid w:val="00A4185F"/>
    <w:rsid w:val="00A41F56"/>
    <w:rsid w:val="00A452D3"/>
    <w:rsid w:val="00A468A5"/>
    <w:rsid w:val="00A46991"/>
    <w:rsid w:val="00A47732"/>
    <w:rsid w:val="00A50CE8"/>
    <w:rsid w:val="00A512E8"/>
    <w:rsid w:val="00A51EE2"/>
    <w:rsid w:val="00A52133"/>
    <w:rsid w:val="00A5247A"/>
    <w:rsid w:val="00A5295C"/>
    <w:rsid w:val="00A52B8E"/>
    <w:rsid w:val="00A54F90"/>
    <w:rsid w:val="00A5598E"/>
    <w:rsid w:val="00A55DBB"/>
    <w:rsid w:val="00A56292"/>
    <w:rsid w:val="00A56F9D"/>
    <w:rsid w:val="00A56FA1"/>
    <w:rsid w:val="00A57046"/>
    <w:rsid w:val="00A608D3"/>
    <w:rsid w:val="00A6161B"/>
    <w:rsid w:val="00A620A4"/>
    <w:rsid w:val="00A6221E"/>
    <w:rsid w:val="00A626FF"/>
    <w:rsid w:val="00A63ACF"/>
    <w:rsid w:val="00A64FCA"/>
    <w:rsid w:val="00A668FC"/>
    <w:rsid w:val="00A66DC7"/>
    <w:rsid w:val="00A66FFC"/>
    <w:rsid w:val="00A67AF2"/>
    <w:rsid w:val="00A67B7C"/>
    <w:rsid w:val="00A702DB"/>
    <w:rsid w:val="00A7079F"/>
    <w:rsid w:val="00A720BA"/>
    <w:rsid w:val="00A74914"/>
    <w:rsid w:val="00A75A33"/>
    <w:rsid w:val="00A75DA0"/>
    <w:rsid w:val="00A76D6C"/>
    <w:rsid w:val="00A776F1"/>
    <w:rsid w:val="00A779DC"/>
    <w:rsid w:val="00A77D9E"/>
    <w:rsid w:val="00A77DAB"/>
    <w:rsid w:val="00A80195"/>
    <w:rsid w:val="00A80F9D"/>
    <w:rsid w:val="00A812EB"/>
    <w:rsid w:val="00A82478"/>
    <w:rsid w:val="00A83477"/>
    <w:rsid w:val="00A84167"/>
    <w:rsid w:val="00A84A88"/>
    <w:rsid w:val="00A85E87"/>
    <w:rsid w:val="00A87A70"/>
    <w:rsid w:val="00A91358"/>
    <w:rsid w:val="00A914D4"/>
    <w:rsid w:val="00A918EC"/>
    <w:rsid w:val="00A92857"/>
    <w:rsid w:val="00A92DC3"/>
    <w:rsid w:val="00A94685"/>
    <w:rsid w:val="00A9508D"/>
    <w:rsid w:val="00A95E63"/>
    <w:rsid w:val="00A96CDB"/>
    <w:rsid w:val="00A97D58"/>
    <w:rsid w:val="00AA0D74"/>
    <w:rsid w:val="00AA2FA3"/>
    <w:rsid w:val="00AA4068"/>
    <w:rsid w:val="00AA4303"/>
    <w:rsid w:val="00AA4722"/>
    <w:rsid w:val="00AA59AA"/>
    <w:rsid w:val="00AA5AB8"/>
    <w:rsid w:val="00AA5D05"/>
    <w:rsid w:val="00AA6512"/>
    <w:rsid w:val="00AA6907"/>
    <w:rsid w:val="00AA6B45"/>
    <w:rsid w:val="00AA6EF7"/>
    <w:rsid w:val="00AB0387"/>
    <w:rsid w:val="00AB07EE"/>
    <w:rsid w:val="00AB1A04"/>
    <w:rsid w:val="00AB2FAA"/>
    <w:rsid w:val="00AB35F8"/>
    <w:rsid w:val="00AB52B1"/>
    <w:rsid w:val="00AB5792"/>
    <w:rsid w:val="00AB58CA"/>
    <w:rsid w:val="00AB5A88"/>
    <w:rsid w:val="00AB738F"/>
    <w:rsid w:val="00AB7959"/>
    <w:rsid w:val="00AC0F92"/>
    <w:rsid w:val="00AC1BB3"/>
    <w:rsid w:val="00AC1C8F"/>
    <w:rsid w:val="00AC219C"/>
    <w:rsid w:val="00AC3870"/>
    <w:rsid w:val="00AC3DA1"/>
    <w:rsid w:val="00AC5E8E"/>
    <w:rsid w:val="00AC69C7"/>
    <w:rsid w:val="00AC69E1"/>
    <w:rsid w:val="00AC741E"/>
    <w:rsid w:val="00AC743C"/>
    <w:rsid w:val="00AC7C2C"/>
    <w:rsid w:val="00AD042F"/>
    <w:rsid w:val="00AD3B80"/>
    <w:rsid w:val="00AD4020"/>
    <w:rsid w:val="00AD5265"/>
    <w:rsid w:val="00AD5F8A"/>
    <w:rsid w:val="00AD6F09"/>
    <w:rsid w:val="00AD7450"/>
    <w:rsid w:val="00AD7A7C"/>
    <w:rsid w:val="00AE22BB"/>
    <w:rsid w:val="00AE31F6"/>
    <w:rsid w:val="00AE378D"/>
    <w:rsid w:val="00AE4376"/>
    <w:rsid w:val="00AE4652"/>
    <w:rsid w:val="00AE47C8"/>
    <w:rsid w:val="00AE4A51"/>
    <w:rsid w:val="00AE4AD4"/>
    <w:rsid w:val="00AE4B86"/>
    <w:rsid w:val="00AE5169"/>
    <w:rsid w:val="00AE6A69"/>
    <w:rsid w:val="00AE6EC6"/>
    <w:rsid w:val="00AE7BE9"/>
    <w:rsid w:val="00AE7C69"/>
    <w:rsid w:val="00AF0035"/>
    <w:rsid w:val="00AF12DB"/>
    <w:rsid w:val="00AF2119"/>
    <w:rsid w:val="00AF2F69"/>
    <w:rsid w:val="00AF3247"/>
    <w:rsid w:val="00AF3933"/>
    <w:rsid w:val="00AF51CB"/>
    <w:rsid w:val="00AF65B8"/>
    <w:rsid w:val="00AF6BC8"/>
    <w:rsid w:val="00AF73DB"/>
    <w:rsid w:val="00AF7769"/>
    <w:rsid w:val="00AF7825"/>
    <w:rsid w:val="00B011A0"/>
    <w:rsid w:val="00B016B9"/>
    <w:rsid w:val="00B01DB3"/>
    <w:rsid w:val="00B028EC"/>
    <w:rsid w:val="00B02A75"/>
    <w:rsid w:val="00B02E4F"/>
    <w:rsid w:val="00B033A8"/>
    <w:rsid w:val="00B03687"/>
    <w:rsid w:val="00B04397"/>
    <w:rsid w:val="00B0477B"/>
    <w:rsid w:val="00B04B22"/>
    <w:rsid w:val="00B0582E"/>
    <w:rsid w:val="00B05DC5"/>
    <w:rsid w:val="00B078E2"/>
    <w:rsid w:val="00B1012C"/>
    <w:rsid w:val="00B1067D"/>
    <w:rsid w:val="00B115F5"/>
    <w:rsid w:val="00B1171A"/>
    <w:rsid w:val="00B118AA"/>
    <w:rsid w:val="00B12316"/>
    <w:rsid w:val="00B1334E"/>
    <w:rsid w:val="00B14293"/>
    <w:rsid w:val="00B142ED"/>
    <w:rsid w:val="00B14925"/>
    <w:rsid w:val="00B16293"/>
    <w:rsid w:val="00B16EA4"/>
    <w:rsid w:val="00B17867"/>
    <w:rsid w:val="00B21496"/>
    <w:rsid w:val="00B2280A"/>
    <w:rsid w:val="00B22882"/>
    <w:rsid w:val="00B23306"/>
    <w:rsid w:val="00B23B47"/>
    <w:rsid w:val="00B2430E"/>
    <w:rsid w:val="00B24864"/>
    <w:rsid w:val="00B24CE0"/>
    <w:rsid w:val="00B265A1"/>
    <w:rsid w:val="00B267E4"/>
    <w:rsid w:val="00B275C2"/>
    <w:rsid w:val="00B306E6"/>
    <w:rsid w:val="00B31015"/>
    <w:rsid w:val="00B315A2"/>
    <w:rsid w:val="00B31A45"/>
    <w:rsid w:val="00B31C87"/>
    <w:rsid w:val="00B325E8"/>
    <w:rsid w:val="00B34DED"/>
    <w:rsid w:val="00B37284"/>
    <w:rsid w:val="00B401BD"/>
    <w:rsid w:val="00B41A15"/>
    <w:rsid w:val="00B41B11"/>
    <w:rsid w:val="00B42332"/>
    <w:rsid w:val="00B42598"/>
    <w:rsid w:val="00B42F5D"/>
    <w:rsid w:val="00B46A1C"/>
    <w:rsid w:val="00B47AFE"/>
    <w:rsid w:val="00B50BAF"/>
    <w:rsid w:val="00B519E4"/>
    <w:rsid w:val="00B5200D"/>
    <w:rsid w:val="00B52F81"/>
    <w:rsid w:val="00B54226"/>
    <w:rsid w:val="00B542A5"/>
    <w:rsid w:val="00B543D3"/>
    <w:rsid w:val="00B547F1"/>
    <w:rsid w:val="00B55CD4"/>
    <w:rsid w:val="00B56F22"/>
    <w:rsid w:val="00B574C9"/>
    <w:rsid w:val="00B575F0"/>
    <w:rsid w:val="00B6040D"/>
    <w:rsid w:val="00B604F1"/>
    <w:rsid w:val="00B61AB7"/>
    <w:rsid w:val="00B61FBB"/>
    <w:rsid w:val="00B62399"/>
    <w:rsid w:val="00B6256E"/>
    <w:rsid w:val="00B626B2"/>
    <w:rsid w:val="00B6378D"/>
    <w:rsid w:val="00B6541B"/>
    <w:rsid w:val="00B65AD8"/>
    <w:rsid w:val="00B663B5"/>
    <w:rsid w:val="00B66878"/>
    <w:rsid w:val="00B66A90"/>
    <w:rsid w:val="00B67823"/>
    <w:rsid w:val="00B70292"/>
    <w:rsid w:val="00B70D03"/>
    <w:rsid w:val="00B71B80"/>
    <w:rsid w:val="00B721D1"/>
    <w:rsid w:val="00B726C0"/>
    <w:rsid w:val="00B7303F"/>
    <w:rsid w:val="00B73231"/>
    <w:rsid w:val="00B74754"/>
    <w:rsid w:val="00B76090"/>
    <w:rsid w:val="00B7717A"/>
    <w:rsid w:val="00B777F5"/>
    <w:rsid w:val="00B77C8D"/>
    <w:rsid w:val="00B8096C"/>
    <w:rsid w:val="00B80FF4"/>
    <w:rsid w:val="00B812D1"/>
    <w:rsid w:val="00B81817"/>
    <w:rsid w:val="00B83363"/>
    <w:rsid w:val="00B83F90"/>
    <w:rsid w:val="00B84868"/>
    <w:rsid w:val="00B86AF0"/>
    <w:rsid w:val="00B8743C"/>
    <w:rsid w:val="00B87446"/>
    <w:rsid w:val="00B904FF"/>
    <w:rsid w:val="00B91115"/>
    <w:rsid w:val="00B94636"/>
    <w:rsid w:val="00B9603C"/>
    <w:rsid w:val="00BA00A0"/>
    <w:rsid w:val="00BA1955"/>
    <w:rsid w:val="00BA1D79"/>
    <w:rsid w:val="00BA28E2"/>
    <w:rsid w:val="00BA2A29"/>
    <w:rsid w:val="00BA2E0D"/>
    <w:rsid w:val="00BA357F"/>
    <w:rsid w:val="00BA4960"/>
    <w:rsid w:val="00BA4B81"/>
    <w:rsid w:val="00BA66CB"/>
    <w:rsid w:val="00BA6B01"/>
    <w:rsid w:val="00BA729D"/>
    <w:rsid w:val="00BA7E74"/>
    <w:rsid w:val="00BB06ED"/>
    <w:rsid w:val="00BB0966"/>
    <w:rsid w:val="00BB0AE8"/>
    <w:rsid w:val="00BB1B82"/>
    <w:rsid w:val="00BB24F8"/>
    <w:rsid w:val="00BB31DD"/>
    <w:rsid w:val="00BB397C"/>
    <w:rsid w:val="00BB50E1"/>
    <w:rsid w:val="00BB5919"/>
    <w:rsid w:val="00BC1DEA"/>
    <w:rsid w:val="00BC42FD"/>
    <w:rsid w:val="00BC456F"/>
    <w:rsid w:val="00BC50D5"/>
    <w:rsid w:val="00BC57B1"/>
    <w:rsid w:val="00BC5816"/>
    <w:rsid w:val="00BC5B7A"/>
    <w:rsid w:val="00BC62BF"/>
    <w:rsid w:val="00BC75D6"/>
    <w:rsid w:val="00BC7C4E"/>
    <w:rsid w:val="00BD00EB"/>
    <w:rsid w:val="00BD131D"/>
    <w:rsid w:val="00BD221A"/>
    <w:rsid w:val="00BD249D"/>
    <w:rsid w:val="00BD3234"/>
    <w:rsid w:val="00BD32B1"/>
    <w:rsid w:val="00BD3A18"/>
    <w:rsid w:val="00BD4ABF"/>
    <w:rsid w:val="00BD7B0B"/>
    <w:rsid w:val="00BE2516"/>
    <w:rsid w:val="00BE2C16"/>
    <w:rsid w:val="00BE344D"/>
    <w:rsid w:val="00BE4467"/>
    <w:rsid w:val="00BE4F5F"/>
    <w:rsid w:val="00BE6BC4"/>
    <w:rsid w:val="00BE781A"/>
    <w:rsid w:val="00BE7DAB"/>
    <w:rsid w:val="00BE7F21"/>
    <w:rsid w:val="00BF04E7"/>
    <w:rsid w:val="00BF15E0"/>
    <w:rsid w:val="00BF1867"/>
    <w:rsid w:val="00BF260B"/>
    <w:rsid w:val="00BF262D"/>
    <w:rsid w:val="00BF401F"/>
    <w:rsid w:val="00BF5A8F"/>
    <w:rsid w:val="00BF5FB0"/>
    <w:rsid w:val="00BF6671"/>
    <w:rsid w:val="00BF6C36"/>
    <w:rsid w:val="00BF70AB"/>
    <w:rsid w:val="00BF75AC"/>
    <w:rsid w:val="00BF786B"/>
    <w:rsid w:val="00BF7A3B"/>
    <w:rsid w:val="00C00192"/>
    <w:rsid w:val="00C0058D"/>
    <w:rsid w:val="00C006AD"/>
    <w:rsid w:val="00C011C9"/>
    <w:rsid w:val="00C02293"/>
    <w:rsid w:val="00C02FFE"/>
    <w:rsid w:val="00C0339F"/>
    <w:rsid w:val="00C0371A"/>
    <w:rsid w:val="00C03C41"/>
    <w:rsid w:val="00C05397"/>
    <w:rsid w:val="00C065CE"/>
    <w:rsid w:val="00C06829"/>
    <w:rsid w:val="00C07553"/>
    <w:rsid w:val="00C1022A"/>
    <w:rsid w:val="00C10E65"/>
    <w:rsid w:val="00C11D71"/>
    <w:rsid w:val="00C12DD0"/>
    <w:rsid w:val="00C13B6A"/>
    <w:rsid w:val="00C16696"/>
    <w:rsid w:val="00C176A3"/>
    <w:rsid w:val="00C17F13"/>
    <w:rsid w:val="00C21B32"/>
    <w:rsid w:val="00C21B9C"/>
    <w:rsid w:val="00C2247E"/>
    <w:rsid w:val="00C23CE1"/>
    <w:rsid w:val="00C2504E"/>
    <w:rsid w:val="00C27EAF"/>
    <w:rsid w:val="00C30830"/>
    <w:rsid w:val="00C32C39"/>
    <w:rsid w:val="00C330FD"/>
    <w:rsid w:val="00C33A88"/>
    <w:rsid w:val="00C349B1"/>
    <w:rsid w:val="00C35E45"/>
    <w:rsid w:val="00C40AB3"/>
    <w:rsid w:val="00C42786"/>
    <w:rsid w:val="00C42DB3"/>
    <w:rsid w:val="00C43B1B"/>
    <w:rsid w:val="00C4485E"/>
    <w:rsid w:val="00C45736"/>
    <w:rsid w:val="00C4589F"/>
    <w:rsid w:val="00C46F49"/>
    <w:rsid w:val="00C47A07"/>
    <w:rsid w:val="00C47B70"/>
    <w:rsid w:val="00C52561"/>
    <w:rsid w:val="00C53425"/>
    <w:rsid w:val="00C53CD1"/>
    <w:rsid w:val="00C53F19"/>
    <w:rsid w:val="00C540B7"/>
    <w:rsid w:val="00C54488"/>
    <w:rsid w:val="00C54BC7"/>
    <w:rsid w:val="00C55C1A"/>
    <w:rsid w:val="00C56224"/>
    <w:rsid w:val="00C56B2F"/>
    <w:rsid w:val="00C57AD4"/>
    <w:rsid w:val="00C57BC3"/>
    <w:rsid w:val="00C60300"/>
    <w:rsid w:val="00C603B6"/>
    <w:rsid w:val="00C60E93"/>
    <w:rsid w:val="00C60EC4"/>
    <w:rsid w:val="00C6109F"/>
    <w:rsid w:val="00C616CF"/>
    <w:rsid w:val="00C62625"/>
    <w:rsid w:val="00C6282B"/>
    <w:rsid w:val="00C62C6F"/>
    <w:rsid w:val="00C62CDF"/>
    <w:rsid w:val="00C643BE"/>
    <w:rsid w:val="00C646BC"/>
    <w:rsid w:val="00C6497C"/>
    <w:rsid w:val="00C66DB7"/>
    <w:rsid w:val="00C67574"/>
    <w:rsid w:val="00C70267"/>
    <w:rsid w:val="00C70A51"/>
    <w:rsid w:val="00C719FE"/>
    <w:rsid w:val="00C72D4D"/>
    <w:rsid w:val="00C740DB"/>
    <w:rsid w:val="00C74532"/>
    <w:rsid w:val="00C772AA"/>
    <w:rsid w:val="00C77C62"/>
    <w:rsid w:val="00C80459"/>
    <w:rsid w:val="00C80A1A"/>
    <w:rsid w:val="00C8167B"/>
    <w:rsid w:val="00C8441E"/>
    <w:rsid w:val="00C84461"/>
    <w:rsid w:val="00C84A8B"/>
    <w:rsid w:val="00C85107"/>
    <w:rsid w:val="00C85371"/>
    <w:rsid w:val="00C85EA6"/>
    <w:rsid w:val="00C86A6C"/>
    <w:rsid w:val="00C86E8A"/>
    <w:rsid w:val="00C87319"/>
    <w:rsid w:val="00C873B7"/>
    <w:rsid w:val="00C8772F"/>
    <w:rsid w:val="00C908C8"/>
    <w:rsid w:val="00C90E87"/>
    <w:rsid w:val="00C919E3"/>
    <w:rsid w:val="00C946E3"/>
    <w:rsid w:val="00C94922"/>
    <w:rsid w:val="00C979BB"/>
    <w:rsid w:val="00CA0BE4"/>
    <w:rsid w:val="00CA14F2"/>
    <w:rsid w:val="00CA24B6"/>
    <w:rsid w:val="00CA286E"/>
    <w:rsid w:val="00CA2AF4"/>
    <w:rsid w:val="00CA32A1"/>
    <w:rsid w:val="00CA5CFB"/>
    <w:rsid w:val="00CA6192"/>
    <w:rsid w:val="00CA622A"/>
    <w:rsid w:val="00CB1367"/>
    <w:rsid w:val="00CB154C"/>
    <w:rsid w:val="00CB16A5"/>
    <w:rsid w:val="00CB1AFD"/>
    <w:rsid w:val="00CB1EC8"/>
    <w:rsid w:val="00CB216C"/>
    <w:rsid w:val="00CB2B00"/>
    <w:rsid w:val="00CB3805"/>
    <w:rsid w:val="00CB4769"/>
    <w:rsid w:val="00CB550E"/>
    <w:rsid w:val="00CB61CB"/>
    <w:rsid w:val="00CC0189"/>
    <w:rsid w:val="00CC076F"/>
    <w:rsid w:val="00CC21F7"/>
    <w:rsid w:val="00CC22D4"/>
    <w:rsid w:val="00CC3BFE"/>
    <w:rsid w:val="00CC46D4"/>
    <w:rsid w:val="00CC47F3"/>
    <w:rsid w:val="00CC517A"/>
    <w:rsid w:val="00CC5766"/>
    <w:rsid w:val="00CC5817"/>
    <w:rsid w:val="00CC58EA"/>
    <w:rsid w:val="00CC5A5D"/>
    <w:rsid w:val="00CC6121"/>
    <w:rsid w:val="00CC6C1C"/>
    <w:rsid w:val="00CD0DC9"/>
    <w:rsid w:val="00CD2ABD"/>
    <w:rsid w:val="00CD2B57"/>
    <w:rsid w:val="00CD3DF2"/>
    <w:rsid w:val="00CD4B01"/>
    <w:rsid w:val="00CD4E81"/>
    <w:rsid w:val="00CD58D5"/>
    <w:rsid w:val="00CD5EC1"/>
    <w:rsid w:val="00CD76E1"/>
    <w:rsid w:val="00CD7DEF"/>
    <w:rsid w:val="00CE0281"/>
    <w:rsid w:val="00CE0A2C"/>
    <w:rsid w:val="00CE152C"/>
    <w:rsid w:val="00CE1E13"/>
    <w:rsid w:val="00CE224B"/>
    <w:rsid w:val="00CE2B56"/>
    <w:rsid w:val="00CE3363"/>
    <w:rsid w:val="00CE3ACD"/>
    <w:rsid w:val="00CE4298"/>
    <w:rsid w:val="00CE48B4"/>
    <w:rsid w:val="00CE5094"/>
    <w:rsid w:val="00CE5930"/>
    <w:rsid w:val="00CE5FB1"/>
    <w:rsid w:val="00CE749D"/>
    <w:rsid w:val="00CE7859"/>
    <w:rsid w:val="00CF03D4"/>
    <w:rsid w:val="00CF0698"/>
    <w:rsid w:val="00CF0899"/>
    <w:rsid w:val="00CF090E"/>
    <w:rsid w:val="00CF1165"/>
    <w:rsid w:val="00CF16CE"/>
    <w:rsid w:val="00CF1862"/>
    <w:rsid w:val="00CF2809"/>
    <w:rsid w:val="00CF3BA9"/>
    <w:rsid w:val="00CF3C04"/>
    <w:rsid w:val="00CF3C5F"/>
    <w:rsid w:val="00CF4937"/>
    <w:rsid w:val="00D02420"/>
    <w:rsid w:val="00D028A4"/>
    <w:rsid w:val="00D031F0"/>
    <w:rsid w:val="00D03995"/>
    <w:rsid w:val="00D03F76"/>
    <w:rsid w:val="00D043DC"/>
    <w:rsid w:val="00D04754"/>
    <w:rsid w:val="00D05475"/>
    <w:rsid w:val="00D060BD"/>
    <w:rsid w:val="00D067ED"/>
    <w:rsid w:val="00D0712C"/>
    <w:rsid w:val="00D071C9"/>
    <w:rsid w:val="00D0746B"/>
    <w:rsid w:val="00D07D09"/>
    <w:rsid w:val="00D11145"/>
    <w:rsid w:val="00D11408"/>
    <w:rsid w:val="00D121DF"/>
    <w:rsid w:val="00D14855"/>
    <w:rsid w:val="00D153FE"/>
    <w:rsid w:val="00D17EA8"/>
    <w:rsid w:val="00D20941"/>
    <w:rsid w:val="00D2097E"/>
    <w:rsid w:val="00D22A7B"/>
    <w:rsid w:val="00D232E4"/>
    <w:rsid w:val="00D2353C"/>
    <w:rsid w:val="00D23E89"/>
    <w:rsid w:val="00D2401B"/>
    <w:rsid w:val="00D2580F"/>
    <w:rsid w:val="00D2645A"/>
    <w:rsid w:val="00D26BE6"/>
    <w:rsid w:val="00D275B7"/>
    <w:rsid w:val="00D303B3"/>
    <w:rsid w:val="00D306F6"/>
    <w:rsid w:val="00D314E9"/>
    <w:rsid w:val="00D31BDD"/>
    <w:rsid w:val="00D32BA2"/>
    <w:rsid w:val="00D333A8"/>
    <w:rsid w:val="00D33950"/>
    <w:rsid w:val="00D33CA0"/>
    <w:rsid w:val="00D3517C"/>
    <w:rsid w:val="00D351CC"/>
    <w:rsid w:val="00D3694A"/>
    <w:rsid w:val="00D37490"/>
    <w:rsid w:val="00D40A18"/>
    <w:rsid w:val="00D412FC"/>
    <w:rsid w:val="00D414AF"/>
    <w:rsid w:val="00D41D96"/>
    <w:rsid w:val="00D42A16"/>
    <w:rsid w:val="00D449E5"/>
    <w:rsid w:val="00D44D7D"/>
    <w:rsid w:val="00D457CF"/>
    <w:rsid w:val="00D46D3D"/>
    <w:rsid w:val="00D46EB0"/>
    <w:rsid w:val="00D47BA4"/>
    <w:rsid w:val="00D50C93"/>
    <w:rsid w:val="00D51463"/>
    <w:rsid w:val="00D5181F"/>
    <w:rsid w:val="00D5219B"/>
    <w:rsid w:val="00D52624"/>
    <w:rsid w:val="00D56D21"/>
    <w:rsid w:val="00D56F48"/>
    <w:rsid w:val="00D570D5"/>
    <w:rsid w:val="00D575BA"/>
    <w:rsid w:val="00D57C28"/>
    <w:rsid w:val="00D600ED"/>
    <w:rsid w:val="00D60587"/>
    <w:rsid w:val="00D61DAD"/>
    <w:rsid w:val="00D61EED"/>
    <w:rsid w:val="00D61F6A"/>
    <w:rsid w:val="00D6218E"/>
    <w:rsid w:val="00D6624F"/>
    <w:rsid w:val="00D66F53"/>
    <w:rsid w:val="00D673B0"/>
    <w:rsid w:val="00D6756D"/>
    <w:rsid w:val="00D679F6"/>
    <w:rsid w:val="00D702AC"/>
    <w:rsid w:val="00D703AE"/>
    <w:rsid w:val="00D70437"/>
    <w:rsid w:val="00D7157F"/>
    <w:rsid w:val="00D715DB"/>
    <w:rsid w:val="00D71796"/>
    <w:rsid w:val="00D71C69"/>
    <w:rsid w:val="00D72CD2"/>
    <w:rsid w:val="00D735B9"/>
    <w:rsid w:val="00D73971"/>
    <w:rsid w:val="00D73D52"/>
    <w:rsid w:val="00D7427D"/>
    <w:rsid w:val="00D74CAE"/>
    <w:rsid w:val="00D75327"/>
    <w:rsid w:val="00D75E22"/>
    <w:rsid w:val="00D76593"/>
    <w:rsid w:val="00D768AC"/>
    <w:rsid w:val="00D7734F"/>
    <w:rsid w:val="00D802DA"/>
    <w:rsid w:val="00D80697"/>
    <w:rsid w:val="00D82197"/>
    <w:rsid w:val="00D82719"/>
    <w:rsid w:val="00D83583"/>
    <w:rsid w:val="00D835AA"/>
    <w:rsid w:val="00D836E0"/>
    <w:rsid w:val="00D83717"/>
    <w:rsid w:val="00D84A1B"/>
    <w:rsid w:val="00D86264"/>
    <w:rsid w:val="00D873C1"/>
    <w:rsid w:val="00D8772E"/>
    <w:rsid w:val="00D90302"/>
    <w:rsid w:val="00D907D2"/>
    <w:rsid w:val="00D90B5B"/>
    <w:rsid w:val="00D90BAD"/>
    <w:rsid w:val="00D9113C"/>
    <w:rsid w:val="00D912A3"/>
    <w:rsid w:val="00D917DD"/>
    <w:rsid w:val="00D91A49"/>
    <w:rsid w:val="00D92A38"/>
    <w:rsid w:val="00D92D18"/>
    <w:rsid w:val="00D93BE5"/>
    <w:rsid w:val="00D93EB0"/>
    <w:rsid w:val="00D93F1E"/>
    <w:rsid w:val="00D94179"/>
    <w:rsid w:val="00D943A8"/>
    <w:rsid w:val="00D9504A"/>
    <w:rsid w:val="00D956D2"/>
    <w:rsid w:val="00D97211"/>
    <w:rsid w:val="00D97F1D"/>
    <w:rsid w:val="00DA0F4C"/>
    <w:rsid w:val="00DA1211"/>
    <w:rsid w:val="00DA2509"/>
    <w:rsid w:val="00DA4962"/>
    <w:rsid w:val="00DA5F05"/>
    <w:rsid w:val="00DA6850"/>
    <w:rsid w:val="00DA7FF5"/>
    <w:rsid w:val="00DB0E2D"/>
    <w:rsid w:val="00DB1939"/>
    <w:rsid w:val="00DB41FE"/>
    <w:rsid w:val="00DB4CB0"/>
    <w:rsid w:val="00DB52D1"/>
    <w:rsid w:val="00DB5651"/>
    <w:rsid w:val="00DB58BD"/>
    <w:rsid w:val="00DB62BD"/>
    <w:rsid w:val="00DB6310"/>
    <w:rsid w:val="00DB65EC"/>
    <w:rsid w:val="00DB6735"/>
    <w:rsid w:val="00DB6C59"/>
    <w:rsid w:val="00DB7756"/>
    <w:rsid w:val="00DB7818"/>
    <w:rsid w:val="00DC02A1"/>
    <w:rsid w:val="00DC14C7"/>
    <w:rsid w:val="00DC3F92"/>
    <w:rsid w:val="00DC4C27"/>
    <w:rsid w:val="00DC4E1F"/>
    <w:rsid w:val="00DC5262"/>
    <w:rsid w:val="00DC631C"/>
    <w:rsid w:val="00DC6339"/>
    <w:rsid w:val="00DC7934"/>
    <w:rsid w:val="00DD2226"/>
    <w:rsid w:val="00DD234F"/>
    <w:rsid w:val="00DD3871"/>
    <w:rsid w:val="00DD3A1D"/>
    <w:rsid w:val="00DD3B03"/>
    <w:rsid w:val="00DD45D9"/>
    <w:rsid w:val="00DD52F1"/>
    <w:rsid w:val="00DD7403"/>
    <w:rsid w:val="00DD746B"/>
    <w:rsid w:val="00DD749C"/>
    <w:rsid w:val="00DD760E"/>
    <w:rsid w:val="00DE01EC"/>
    <w:rsid w:val="00DE084D"/>
    <w:rsid w:val="00DE0CCF"/>
    <w:rsid w:val="00DE1742"/>
    <w:rsid w:val="00DE1818"/>
    <w:rsid w:val="00DE1D2A"/>
    <w:rsid w:val="00DE2CBD"/>
    <w:rsid w:val="00DE2EFD"/>
    <w:rsid w:val="00DE44A1"/>
    <w:rsid w:val="00DE45D6"/>
    <w:rsid w:val="00DE543F"/>
    <w:rsid w:val="00DE616C"/>
    <w:rsid w:val="00DE7FD2"/>
    <w:rsid w:val="00DE7FF2"/>
    <w:rsid w:val="00DF0BF9"/>
    <w:rsid w:val="00DF0CA9"/>
    <w:rsid w:val="00DF1BD4"/>
    <w:rsid w:val="00DF3EA1"/>
    <w:rsid w:val="00DF4CB6"/>
    <w:rsid w:val="00DF540E"/>
    <w:rsid w:val="00DF5811"/>
    <w:rsid w:val="00DF6F1D"/>
    <w:rsid w:val="00DF7FB6"/>
    <w:rsid w:val="00E02115"/>
    <w:rsid w:val="00E027B0"/>
    <w:rsid w:val="00E02A45"/>
    <w:rsid w:val="00E02C43"/>
    <w:rsid w:val="00E02E90"/>
    <w:rsid w:val="00E06985"/>
    <w:rsid w:val="00E109B4"/>
    <w:rsid w:val="00E10BEB"/>
    <w:rsid w:val="00E138DA"/>
    <w:rsid w:val="00E148C6"/>
    <w:rsid w:val="00E14916"/>
    <w:rsid w:val="00E15531"/>
    <w:rsid w:val="00E15EE3"/>
    <w:rsid w:val="00E17206"/>
    <w:rsid w:val="00E17574"/>
    <w:rsid w:val="00E243D1"/>
    <w:rsid w:val="00E24E42"/>
    <w:rsid w:val="00E273DA"/>
    <w:rsid w:val="00E27A60"/>
    <w:rsid w:val="00E310AE"/>
    <w:rsid w:val="00E32116"/>
    <w:rsid w:val="00E348D8"/>
    <w:rsid w:val="00E34B7A"/>
    <w:rsid w:val="00E35A39"/>
    <w:rsid w:val="00E35BE8"/>
    <w:rsid w:val="00E35D93"/>
    <w:rsid w:val="00E37421"/>
    <w:rsid w:val="00E37D41"/>
    <w:rsid w:val="00E40DB3"/>
    <w:rsid w:val="00E4122F"/>
    <w:rsid w:val="00E412BA"/>
    <w:rsid w:val="00E425A1"/>
    <w:rsid w:val="00E4365B"/>
    <w:rsid w:val="00E45325"/>
    <w:rsid w:val="00E45A85"/>
    <w:rsid w:val="00E462AD"/>
    <w:rsid w:val="00E46825"/>
    <w:rsid w:val="00E46C17"/>
    <w:rsid w:val="00E46F00"/>
    <w:rsid w:val="00E4728D"/>
    <w:rsid w:val="00E4741B"/>
    <w:rsid w:val="00E50407"/>
    <w:rsid w:val="00E51EF3"/>
    <w:rsid w:val="00E52160"/>
    <w:rsid w:val="00E52B90"/>
    <w:rsid w:val="00E53EA6"/>
    <w:rsid w:val="00E540EF"/>
    <w:rsid w:val="00E54621"/>
    <w:rsid w:val="00E5483B"/>
    <w:rsid w:val="00E54CF5"/>
    <w:rsid w:val="00E54F2F"/>
    <w:rsid w:val="00E55DAD"/>
    <w:rsid w:val="00E56BBB"/>
    <w:rsid w:val="00E56CE4"/>
    <w:rsid w:val="00E57404"/>
    <w:rsid w:val="00E609A7"/>
    <w:rsid w:val="00E613E4"/>
    <w:rsid w:val="00E6204F"/>
    <w:rsid w:val="00E62398"/>
    <w:rsid w:val="00E625F4"/>
    <w:rsid w:val="00E64092"/>
    <w:rsid w:val="00E6576D"/>
    <w:rsid w:val="00E67AB5"/>
    <w:rsid w:val="00E67EA0"/>
    <w:rsid w:val="00E702C6"/>
    <w:rsid w:val="00E70FB5"/>
    <w:rsid w:val="00E71F2E"/>
    <w:rsid w:val="00E726B7"/>
    <w:rsid w:val="00E72D18"/>
    <w:rsid w:val="00E73EF7"/>
    <w:rsid w:val="00E742AA"/>
    <w:rsid w:val="00E76454"/>
    <w:rsid w:val="00E768B9"/>
    <w:rsid w:val="00E8006B"/>
    <w:rsid w:val="00E80D4B"/>
    <w:rsid w:val="00E815CF"/>
    <w:rsid w:val="00E828A4"/>
    <w:rsid w:val="00E829DE"/>
    <w:rsid w:val="00E82A36"/>
    <w:rsid w:val="00E83952"/>
    <w:rsid w:val="00E83E7E"/>
    <w:rsid w:val="00E83FF8"/>
    <w:rsid w:val="00E8492A"/>
    <w:rsid w:val="00E84B67"/>
    <w:rsid w:val="00E86DA2"/>
    <w:rsid w:val="00E86EDF"/>
    <w:rsid w:val="00E874B7"/>
    <w:rsid w:val="00E903B9"/>
    <w:rsid w:val="00E906E5"/>
    <w:rsid w:val="00E9092D"/>
    <w:rsid w:val="00E90FC5"/>
    <w:rsid w:val="00E91233"/>
    <w:rsid w:val="00E92AC4"/>
    <w:rsid w:val="00E92D17"/>
    <w:rsid w:val="00E93C02"/>
    <w:rsid w:val="00E94CE5"/>
    <w:rsid w:val="00E94E62"/>
    <w:rsid w:val="00E951E9"/>
    <w:rsid w:val="00E963CD"/>
    <w:rsid w:val="00E968BB"/>
    <w:rsid w:val="00E968BD"/>
    <w:rsid w:val="00E96AFD"/>
    <w:rsid w:val="00E974F2"/>
    <w:rsid w:val="00E9790B"/>
    <w:rsid w:val="00E97DB8"/>
    <w:rsid w:val="00EA002C"/>
    <w:rsid w:val="00EA0CBE"/>
    <w:rsid w:val="00EA17E3"/>
    <w:rsid w:val="00EA1C59"/>
    <w:rsid w:val="00EA24B3"/>
    <w:rsid w:val="00EA3AD5"/>
    <w:rsid w:val="00EA3FC5"/>
    <w:rsid w:val="00EA50FB"/>
    <w:rsid w:val="00EA597D"/>
    <w:rsid w:val="00EA64F5"/>
    <w:rsid w:val="00EA7346"/>
    <w:rsid w:val="00EB04FC"/>
    <w:rsid w:val="00EB09AD"/>
    <w:rsid w:val="00EB0BEE"/>
    <w:rsid w:val="00EB1041"/>
    <w:rsid w:val="00EB1445"/>
    <w:rsid w:val="00EB1BC9"/>
    <w:rsid w:val="00EB1CB4"/>
    <w:rsid w:val="00EB29E5"/>
    <w:rsid w:val="00EB2A46"/>
    <w:rsid w:val="00EB307D"/>
    <w:rsid w:val="00EB5518"/>
    <w:rsid w:val="00EB6243"/>
    <w:rsid w:val="00EB7CC4"/>
    <w:rsid w:val="00EB7F3E"/>
    <w:rsid w:val="00EC09E1"/>
    <w:rsid w:val="00EC0B37"/>
    <w:rsid w:val="00EC14A9"/>
    <w:rsid w:val="00EC1965"/>
    <w:rsid w:val="00EC1DDA"/>
    <w:rsid w:val="00EC2144"/>
    <w:rsid w:val="00EC2513"/>
    <w:rsid w:val="00EC28E7"/>
    <w:rsid w:val="00EC32CE"/>
    <w:rsid w:val="00EC349A"/>
    <w:rsid w:val="00EC4012"/>
    <w:rsid w:val="00EC42CD"/>
    <w:rsid w:val="00EC5025"/>
    <w:rsid w:val="00EC696A"/>
    <w:rsid w:val="00EC7440"/>
    <w:rsid w:val="00EC7B66"/>
    <w:rsid w:val="00ED0030"/>
    <w:rsid w:val="00ED0452"/>
    <w:rsid w:val="00ED0E65"/>
    <w:rsid w:val="00ED2592"/>
    <w:rsid w:val="00ED28F7"/>
    <w:rsid w:val="00ED341C"/>
    <w:rsid w:val="00ED3811"/>
    <w:rsid w:val="00ED541D"/>
    <w:rsid w:val="00ED5D0F"/>
    <w:rsid w:val="00ED5F58"/>
    <w:rsid w:val="00ED6C91"/>
    <w:rsid w:val="00EE036F"/>
    <w:rsid w:val="00EE0BC3"/>
    <w:rsid w:val="00EE18D7"/>
    <w:rsid w:val="00EE3B2E"/>
    <w:rsid w:val="00EE4AE5"/>
    <w:rsid w:val="00EE596D"/>
    <w:rsid w:val="00EE5C14"/>
    <w:rsid w:val="00EE5E52"/>
    <w:rsid w:val="00EE60AA"/>
    <w:rsid w:val="00EF0986"/>
    <w:rsid w:val="00EF219F"/>
    <w:rsid w:val="00EF3980"/>
    <w:rsid w:val="00EF4689"/>
    <w:rsid w:val="00EF4AAC"/>
    <w:rsid w:val="00EF6D1D"/>
    <w:rsid w:val="00EF7B9F"/>
    <w:rsid w:val="00F00685"/>
    <w:rsid w:val="00F00DAF"/>
    <w:rsid w:val="00F01352"/>
    <w:rsid w:val="00F015FC"/>
    <w:rsid w:val="00F017B1"/>
    <w:rsid w:val="00F02B29"/>
    <w:rsid w:val="00F02DA3"/>
    <w:rsid w:val="00F03A80"/>
    <w:rsid w:val="00F03B73"/>
    <w:rsid w:val="00F03BCC"/>
    <w:rsid w:val="00F0485D"/>
    <w:rsid w:val="00F04F5A"/>
    <w:rsid w:val="00F051F0"/>
    <w:rsid w:val="00F05313"/>
    <w:rsid w:val="00F05EA0"/>
    <w:rsid w:val="00F0677E"/>
    <w:rsid w:val="00F06ECA"/>
    <w:rsid w:val="00F06F56"/>
    <w:rsid w:val="00F07A31"/>
    <w:rsid w:val="00F07E3C"/>
    <w:rsid w:val="00F1251A"/>
    <w:rsid w:val="00F1374C"/>
    <w:rsid w:val="00F13C0C"/>
    <w:rsid w:val="00F14336"/>
    <w:rsid w:val="00F14963"/>
    <w:rsid w:val="00F14EEE"/>
    <w:rsid w:val="00F15DFA"/>
    <w:rsid w:val="00F16960"/>
    <w:rsid w:val="00F17419"/>
    <w:rsid w:val="00F208BC"/>
    <w:rsid w:val="00F21436"/>
    <w:rsid w:val="00F219C4"/>
    <w:rsid w:val="00F2254C"/>
    <w:rsid w:val="00F236FF"/>
    <w:rsid w:val="00F239DD"/>
    <w:rsid w:val="00F24099"/>
    <w:rsid w:val="00F241B1"/>
    <w:rsid w:val="00F24E01"/>
    <w:rsid w:val="00F25E4B"/>
    <w:rsid w:val="00F26A7D"/>
    <w:rsid w:val="00F272D1"/>
    <w:rsid w:val="00F27C39"/>
    <w:rsid w:val="00F27CC7"/>
    <w:rsid w:val="00F3042C"/>
    <w:rsid w:val="00F3096E"/>
    <w:rsid w:val="00F309BD"/>
    <w:rsid w:val="00F30CFC"/>
    <w:rsid w:val="00F31C02"/>
    <w:rsid w:val="00F329A4"/>
    <w:rsid w:val="00F33BD3"/>
    <w:rsid w:val="00F33EAC"/>
    <w:rsid w:val="00F34073"/>
    <w:rsid w:val="00F34A3D"/>
    <w:rsid w:val="00F34FBB"/>
    <w:rsid w:val="00F352DD"/>
    <w:rsid w:val="00F365C3"/>
    <w:rsid w:val="00F366FD"/>
    <w:rsid w:val="00F370BA"/>
    <w:rsid w:val="00F3795F"/>
    <w:rsid w:val="00F4013D"/>
    <w:rsid w:val="00F40E8E"/>
    <w:rsid w:val="00F42ADF"/>
    <w:rsid w:val="00F4330A"/>
    <w:rsid w:val="00F43456"/>
    <w:rsid w:val="00F4374F"/>
    <w:rsid w:val="00F439A0"/>
    <w:rsid w:val="00F44A95"/>
    <w:rsid w:val="00F45B76"/>
    <w:rsid w:val="00F46A2B"/>
    <w:rsid w:val="00F471E3"/>
    <w:rsid w:val="00F475F5"/>
    <w:rsid w:val="00F47737"/>
    <w:rsid w:val="00F5015F"/>
    <w:rsid w:val="00F503AB"/>
    <w:rsid w:val="00F50A40"/>
    <w:rsid w:val="00F50D5A"/>
    <w:rsid w:val="00F514BF"/>
    <w:rsid w:val="00F53134"/>
    <w:rsid w:val="00F54588"/>
    <w:rsid w:val="00F54F94"/>
    <w:rsid w:val="00F55FF1"/>
    <w:rsid w:val="00F57028"/>
    <w:rsid w:val="00F57C3A"/>
    <w:rsid w:val="00F60769"/>
    <w:rsid w:val="00F6078A"/>
    <w:rsid w:val="00F62857"/>
    <w:rsid w:val="00F65746"/>
    <w:rsid w:val="00F66715"/>
    <w:rsid w:val="00F67E6D"/>
    <w:rsid w:val="00F67FB6"/>
    <w:rsid w:val="00F70110"/>
    <w:rsid w:val="00F70E87"/>
    <w:rsid w:val="00F71A18"/>
    <w:rsid w:val="00F7390E"/>
    <w:rsid w:val="00F746CB"/>
    <w:rsid w:val="00F74CF8"/>
    <w:rsid w:val="00F74D26"/>
    <w:rsid w:val="00F74DFE"/>
    <w:rsid w:val="00F74E28"/>
    <w:rsid w:val="00F75ADF"/>
    <w:rsid w:val="00F763AA"/>
    <w:rsid w:val="00F76A54"/>
    <w:rsid w:val="00F76BC1"/>
    <w:rsid w:val="00F774DC"/>
    <w:rsid w:val="00F775AC"/>
    <w:rsid w:val="00F77D92"/>
    <w:rsid w:val="00F80095"/>
    <w:rsid w:val="00F800CF"/>
    <w:rsid w:val="00F8069D"/>
    <w:rsid w:val="00F82135"/>
    <w:rsid w:val="00F82DBE"/>
    <w:rsid w:val="00F83B2D"/>
    <w:rsid w:val="00F83E94"/>
    <w:rsid w:val="00F85D6F"/>
    <w:rsid w:val="00F86579"/>
    <w:rsid w:val="00F90897"/>
    <w:rsid w:val="00F90D69"/>
    <w:rsid w:val="00F9126D"/>
    <w:rsid w:val="00F92122"/>
    <w:rsid w:val="00F9396B"/>
    <w:rsid w:val="00F943DE"/>
    <w:rsid w:val="00F94B37"/>
    <w:rsid w:val="00F94FA0"/>
    <w:rsid w:val="00F952EB"/>
    <w:rsid w:val="00F95719"/>
    <w:rsid w:val="00F95C9A"/>
    <w:rsid w:val="00F9623E"/>
    <w:rsid w:val="00F977A5"/>
    <w:rsid w:val="00FA09D5"/>
    <w:rsid w:val="00FA213A"/>
    <w:rsid w:val="00FA220F"/>
    <w:rsid w:val="00FA2821"/>
    <w:rsid w:val="00FA3680"/>
    <w:rsid w:val="00FA5A93"/>
    <w:rsid w:val="00FA6B0F"/>
    <w:rsid w:val="00FA6F7C"/>
    <w:rsid w:val="00FA7625"/>
    <w:rsid w:val="00FA7C5F"/>
    <w:rsid w:val="00FB0373"/>
    <w:rsid w:val="00FB0D9F"/>
    <w:rsid w:val="00FB1911"/>
    <w:rsid w:val="00FB209B"/>
    <w:rsid w:val="00FB3585"/>
    <w:rsid w:val="00FB36EA"/>
    <w:rsid w:val="00FB37D8"/>
    <w:rsid w:val="00FB3993"/>
    <w:rsid w:val="00FB3B40"/>
    <w:rsid w:val="00FB3CF5"/>
    <w:rsid w:val="00FB5016"/>
    <w:rsid w:val="00FB57F2"/>
    <w:rsid w:val="00FB62C5"/>
    <w:rsid w:val="00FB7715"/>
    <w:rsid w:val="00FC0096"/>
    <w:rsid w:val="00FC180F"/>
    <w:rsid w:val="00FC1952"/>
    <w:rsid w:val="00FC4183"/>
    <w:rsid w:val="00FC4838"/>
    <w:rsid w:val="00FC5ABD"/>
    <w:rsid w:val="00FC696B"/>
    <w:rsid w:val="00FD0437"/>
    <w:rsid w:val="00FD19EF"/>
    <w:rsid w:val="00FD233F"/>
    <w:rsid w:val="00FD2851"/>
    <w:rsid w:val="00FD297D"/>
    <w:rsid w:val="00FD2BC1"/>
    <w:rsid w:val="00FD4676"/>
    <w:rsid w:val="00FD57CC"/>
    <w:rsid w:val="00FD6906"/>
    <w:rsid w:val="00FD7119"/>
    <w:rsid w:val="00FE4E26"/>
    <w:rsid w:val="00FE5455"/>
    <w:rsid w:val="00FE5DC4"/>
    <w:rsid w:val="00FE69C6"/>
    <w:rsid w:val="00FE771B"/>
    <w:rsid w:val="00FF1695"/>
    <w:rsid w:val="00FF5258"/>
    <w:rsid w:val="00FF53A6"/>
    <w:rsid w:val="00FF55DA"/>
    <w:rsid w:val="00FF7AEE"/>
    <w:rsid w:val="17FE85B4"/>
    <w:rsid w:val="1BBB9D96"/>
    <w:rsid w:val="1FBFD7BC"/>
    <w:rsid w:val="1FE6A940"/>
    <w:rsid w:val="2ACB7E6D"/>
    <w:rsid w:val="2E7FE4E0"/>
    <w:rsid w:val="35D4CB92"/>
    <w:rsid w:val="3AFF0145"/>
    <w:rsid w:val="3B1B6028"/>
    <w:rsid w:val="3B9B32A8"/>
    <w:rsid w:val="3CFC1FF0"/>
    <w:rsid w:val="3E692370"/>
    <w:rsid w:val="3E7FFF2D"/>
    <w:rsid w:val="3EBFBEC4"/>
    <w:rsid w:val="3F3D7059"/>
    <w:rsid w:val="3FDE3E95"/>
    <w:rsid w:val="3FFEC054"/>
    <w:rsid w:val="4CFF4E4A"/>
    <w:rsid w:val="4DB74F56"/>
    <w:rsid w:val="4FEA9A20"/>
    <w:rsid w:val="543EA324"/>
    <w:rsid w:val="545B9503"/>
    <w:rsid w:val="579E0888"/>
    <w:rsid w:val="59BF29A3"/>
    <w:rsid w:val="5B7F70FA"/>
    <w:rsid w:val="5BCF79D2"/>
    <w:rsid w:val="5BF7D8C3"/>
    <w:rsid w:val="5CEF653F"/>
    <w:rsid w:val="5D5D0146"/>
    <w:rsid w:val="5D87A56A"/>
    <w:rsid w:val="5DFD5950"/>
    <w:rsid w:val="5FBB7A86"/>
    <w:rsid w:val="5FF747F9"/>
    <w:rsid w:val="617D9308"/>
    <w:rsid w:val="677F0BB3"/>
    <w:rsid w:val="677FCC2F"/>
    <w:rsid w:val="67D3024D"/>
    <w:rsid w:val="6ACF0BC2"/>
    <w:rsid w:val="6ADE0B04"/>
    <w:rsid w:val="6AEE9574"/>
    <w:rsid w:val="6AEF65C7"/>
    <w:rsid w:val="6F17BA97"/>
    <w:rsid w:val="6FEFB386"/>
    <w:rsid w:val="71FD9074"/>
    <w:rsid w:val="72FAFD73"/>
    <w:rsid w:val="72FB5665"/>
    <w:rsid w:val="737BAF0F"/>
    <w:rsid w:val="73FFFBD4"/>
    <w:rsid w:val="75863459"/>
    <w:rsid w:val="75FEE9C3"/>
    <w:rsid w:val="765DFAEC"/>
    <w:rsid w:val="771DDB1A"/>
    <w:rsid w:val="77D619DB"/>
    <w:rsid w:val="77F39630"/>
    <w:rsid w:val="7A6F11B0"/>
    <w:rsid w:val="7AFC97F7"/>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DE"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16C34DB"/>
  <w15:chartTrackingRefBased/>
  <w15:docId w15:val="{99C26D00-DF8D-4174-80F8-13ED4A22C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DE" w:eastAsia="en-DE"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bidi="ar-SA"/>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bidi="ar-SA"/>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bidi="ar-SA"/>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bidi="ar-SA"/>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bidi="ar-SA"/>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bidi="ar-SA"/>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bidi="ar-SA"/>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bidi="ar-SA"/>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bidi="ar-SA"/>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bidi="ar-SA"/>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bidi="ar-SA"/>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bidi="ar-SA"/>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DE" w:eastAsia="en-DE"/>
    </w:rPr>
  </w:style>
  <w:style w:type="paragraph" w:styleId="Revision">
    <w:name w:val="Revision"/>
    <w:uiPriority w:val="99"/>
    <w:semiHidden/>
    <w:rPr>
      <w:color w:val="000000"/>
      <w:lang w:val="en-GB" w:eastAsia="ja-JP" w:bidi="ar-SA"/>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bidi="ar-SA"/>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EC28E7"/>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9569">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8484018">
      <w:bodyDiv w:val="1"/>
      <w:marLeft w:val="0"/>
      <w:marRight w:val="0"/>
      <w:marTop w:val="0"/>
      <w:marBottom w:val="0"/>
      <w:divBdr>
        <w:top w:val="none" w:sz="0" w:space="0" w:color="auto"/>
        <w:left w:val="none" w:sz="0" w:space="0" w:color="auto"/>
        <w:bottom w:val="none" w:sz="0" w:space="0" w:color="auto"/>
        <w:right w:val="none" w:sz="0" w:space="0" w:color="auto"/>
      </w:divBdr>
    </w:div>
    <w:div w:id="396559556">
      <w:bodyDiv w:val="1"/>
      <w:marLeft w:val="0"/>
      <w:marRight w:val="0"/>
      <w:marTop w:val="0"/>
      <w:marBottom w:val="0"/>
      <w:divBdr>
        <w:top w:val="none" w:sz="0" w:space="0" w:color="auto"/>
        <w:left w:val="none" w:sz="0" w:space="0" w:color="auto"/>
        <w:bottom w:val="none" w:sz="0" w:space="0" w:color="auto"/>
        <w:right w:val="none" w:sz="0" w:space="0" w:color="auto"/>
      </w:divBdr>
    </w:div>
    <w:div w:id="421411254">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60935178">
      <w:bodyDiv w:val="1"/>
      <w:marLeft w:val="0"/>
      <w:marRight w:val="0"/>
      <w:marTop w:val="0"/>
      <w:marBottom w:val="0"/>
      <w:divBdr>
        <w:top w:val="none" w:sz="0" w:space="0" w:color="auto"/>
        <w:left w:val="none" w:sz="0" w:space="0" w:color="auto"/>
        <w:bottom w:val="none" w:sz="0" w:space="0" w:color="auto"/>
        <w:right w:val="none" w:sz="0" w:space="0" w:color="auto"/>
      </w:divBdr>
    </w:div>
    <w:div w:id="698118566">
      <w:bodyDiv w:val="1"/>
      <w:marLeft w:val="0"/>
      <w:marRight w:val="0"/>
      <w:marTop w:val="0"/>
      <w:marBottom w:val="0"/>
      <w:divBdr>
        <w:top w:val="none" w:sz="0" w:space="0" w:color="auto"/>
        <w:left w:val="none" w:sz="0" w:space="0" w:color="auto"/>
        <w:bottom w:val="none" w:sz="0" w:space="0" w:color="auto"/>
        <w:right w:val="none" w:sz="0" w:space="0" w:color="auto"/>
      </w:divBdr>
      <w:divsChild>
        <w:div w:id="2145080192">
          <w:marLeft w:val="0"/>
          <w:marRight w:val="75"/>
          <w:marTop w:val="0"/>
          <w:marBottom w:val="0"/>
          <w:divBdr>
            <w:top w:val="none" w:sz="0" w:space="0" w:color="auto"/>
            <w:left w:val="none" w:sz="0" w:space="0" w:color="auto"/>
            <w:bottom w:val="none" w:sz="0" w:space="0" w:color="auto"/>
            <w:right w:val="none" w:sz="0" w:space="0" w:color="auto"/>
          </w:divBdr>
        </w:div>
      </w:divsChild>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67733145">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28622862">
      <w:bodyDiv w:val="1"/>
      <w:marLeft w:val="0"/>
      <w:marRight w:val="0"/>
      <w:marTop w:val="0"/>
      <w:marBottom w:val="0"/>
      <w:divBdr>
        <w:top w:val="none" w:sz="0" w:space="0" w:color="auto"/>
        <w:left w:val="none" w:sz="0" w:space="0" w:color="auto"/>
        <w:bottom w:val="none" w:sz="0" w:space="0" w:color="auto"/>
        <w:right w:val="none" w:sz="0" w:space="0" w:color="auto"/>
      </w:divBdr>
    </w:div>
    <w:div w:id="143100572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627005460">
      <w:bodyDiv w:val="1"/>
      <w:marLeft w:val="0"/>
      <w:marRight w:val="0"/>
      <w:marTop w:val="0"/>
      <w:marBottom w:val="0"/>
      <w:divBdr>
        <w:top w:val="none" w:sz="0" w:space="0" w:color="auto"/>
        <w:left w:val="none" w:sz="0" w:space="0" w:color="auto"/>
        <w:bottom w:val="none" w:sz="0" w:space="0" w:color="auto"/>
        <w:right w:val="none" w:sz="0" w:space="0" w:color="auto"/>
      </w:divBdr>
    </w:div>
    <w:div w:id="1802459062">
      <w:bodyDiv w:val="1"/>
      <w:marLeft w:val="0"/>
      <w:marRight w:val="0"/>
      <w:marTop w:val="0"/>
      <w:marBottom w:val="0"/>
      <w:divBdr>
        <w:top w:val="none" w:sz="0" w:space="0" w:color="auto"/>
        <w:left w:val="none" w:sz="0" w:space="0" w:color="auto"/>
        <w:bottom w:val="none" w:sz="0" w:space="0" w:color="auto"/>
        <w:right w:val="none" w:sz="0" w:space="0" w:color="auto"/>
      </w:divBdr>
    </w:div>
    <w:div w:id="1829440904">
      <w:bodyDiv w:val="1"/>
      <w:marLeft w:val="0"/>
      <w:marRight w:val="0"/>
      <w:marTop w:val="0"/>
      <w:marBottom w:val="0"/>
      <w:divBdr>
        <w:top w:val="none" w:sz="0" w:space="0" w:color="auto"/>
        <w:left w:val="none" w:sz="0" w:space="0" w:color="auto"/>
        <w:bottom w:val="none" w:sz="0" w:space="0" w:color="auto"/>
        <w:right w:val="none" w:sz="0" w:space="0" w:color="auto"/>
      </w:divBdr>
    </w:div>
    <w:div w:id="1833175465">
      <w:bodyDiv w:val="1"/>
      <w:marLeft w:val="0"/>
      <w:marRight w:val="0"/>
      <w:marTop w:val="0"/>
      <w:marBottom w:val="0"/>
      <w:divBdr>
        <w:top w:val="none" w:sz="0" w:space="0" w:color="auto"/>
        <w:left w:val="none" w:sz="0" w:space="0" w:color="auto"/>
        <w:bottom w:val="none" w:sz="0" w:space="0" w:color="auto"/>
        <w:right w:val="none" w:sz="0" w:space="0" w:color="auto"/>
      </w:divBdr>
      <w:divsChild>
        <w:div w:id="979530862">
          <w:marLeft w:val="446"/>
          <w:marRight w:val="0"/>
          <w:marTop w:val="0"/>
          <w:marBottom w:val="0"/>
          <w:divBdr>
            <w:top w:val="none" w:sz="0" w:space="0" w:color="auto"/>
            <w:left w:val="none" w:sz="0" w:space="0" w:color="auto"/>
            <w:bottom w:val="none" w:sz="0" w:space="0" w:color="auto"/>
            <w:right w:val="none" w:sz="0" w:space="0" w:color="auto"/>
          </w:divBdr>
        </w:div>
        <w:div w:id="1008560115">
          <w:marLeft w:val="446"/>
          <w:marRight w:val="0"/>
          <w:marTop w:val="0"/>
          <w:marBottom w:val="0"/>
          <w:divBdr>
            <w:top w:val="none" w:sz="0" w:space="0" w:color="auto"/>
            <w:left w:val="none" w:sz="0" w:space="0" w:color="auto"/>
            <w:bottom w:val="none" w:sz="0" w:space="0" w:color="auto"/>
            <w:right w:val="none" w:sz="0" w:space="0" w:color="auto"/>
          </w:divBdr>
        </w:div>
        <w:div w:id="1028679119">
          <w:marLeft w:val="446"/>
          <w:marRight w:val="0"/>
          <w:marTop w:val="0"/>
          <w:marBottom w:val="0"/>
          <w:divBdr>
            <w:top w:val="none" w:sz="0" w:space="0" w:color="auto"/>
            <w:left w:val="none" w:sz="0" w:space="0" w:color="auto"/>
            <w:bottom w:val="none" w:sz="0" w:space="0" w:color="auto"/>
            <w:right w:val="none" w:sz="0" w:space="0" w:color="auto"/>
          </w:divBdr>
        </w:div>
        <w:div w:id="1328703761">
          <w:marLeft w:val="446"/>
          <w:marRight w:val="0"/>
          <w:marTop w:val="0"/>
          <w:marBottom w:val="0"/>
          <w:divBdr>
            <w:top w:val="none" w:sz="0" w:space="0" w:color="auto"/>
            <w:left w:val="none" w:sz="0" w:space="0" w:color="auto"/>
            <w:bottom w:val="none" w:sz="0" w:space="0" w:color="auto"/>
            <w:right w:val="none" w:sz="0" w:space="0" w:color="auto"/>
          </w:divBdr>
        </w:div>
      </w:divsChild>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2.bin"/><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oleObject" Target="embeddings/oleObject3.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3.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5c7227ee-f003-414e-9286-49f4bdb4cdb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4628CE1E06DE458C5060FB690FA743" ma:contentTypeVersion="3" ma:contentTypeDescription="Create a new document." ma:contentTypeScope="" ma:versionID="49624510370e91e6fd4c57fb67c2aa85">
  <xsd:schema xmlns:xsd="http://www.w3.org/2001/XMLSchema" xmlns:xs="http://www.w3.org/2001/XMLSchema" xmlns:p="http://schemas.microsoft.com/office/2006/metadata/properties" xmlns:ns2="5c7227ee-f003-414e-9286-49f4bdb4cdb3" targetNamespace="http://schemas.microsoft.com/office/2006/metadata/properties" ma:root="true" ma:fieldsID="61a9b4704a74f47a5791963320f95a6d" ns2:_="">
    <xsd:import namespace="5c7227ee-f003-414e-9286-49f4bdb4cdb3"/>
    <xsd:element name="properties">
      <xsd:complexType>
        <xsd:sequence>
          <xsd:element name="documentManagement">
            <xsd:complexType>
              <xsd:all>
                <xsd:element ref="ns2:MediaServiceMetadata" minOccurs="0"/>
                <xsd:element ref="ns2:MediaServiceFast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227ee-f003-414e-9286-49f4bdb4c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EF75EB-9669-4CA7-8850-6F4ADF9A866E}">
  <ds:schemaRefs>
    <ds:schemaRef ds:uri="http://schemas.microsoft.com/office/2006/metadata/properties"/>
    <ds:schemaRef ds:uri="http://schemas.microsoft.com/office/infopath/2007/PartnerControls"/>
    <ds:schemaRef ds:uri="5c7227ee-f003-414e-9286-49f4bdb4cdb3"/>
  </ds:schemaRefs>
</ds:datastoreItem>
</file>

<file path=customXml/itemProps2.xml><?xml version="1.0" encoding="utf-8"?>
<ds:datastoreItem xmlns:ds="http://schemas.openxmlformats.org/officeDocument/2006/customXml" ds:itemID="{E9B28699-5F82-4FD9-84F9-D8549789D4F5}">
  <ds:schemaRefs>
    <ds:schemaRef ds:uri="http://schemas.microsoft.com/sharepoint/v3/contenttype/forms"/>
  </ds:schemaRefs>
</ds:datastoreItem>
</file>

<file path=customXml/itemProps3.xml><?xml version="1.0" encoding="utf-8"?>
<ds:datastoreItem xmlns:ds="http://schemas.openxmlformats.org/officeDocument/2006/customXml" ds:itemID="{9DFF7AFB-B69E-4CBE-9CA6-13A9F41A6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227ee-f003-414e-9286-49f4bdb4cd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EBF12C-7EBC-431A-9955-C2F98858C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2602</Words>
  <Characters>14508</Characters>
  <Application>Microsoft Office Word</Application>
  <DocSecurity>4</DocSecurity>
  <PresentationFormat/>
  <Lines>120</Lines>
  <Paragraphs>34</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SA WG2 Meeting #127bis</vt:lpstr>
      <vt:lpstr>SA WG2 Meeting #127bis</vt:lpstr>
      <vt:lpstr>SA WG2 Meeting #127bis</vt:lpstr>
    </vt:vector>
  </TitlesOfParts>
  <Company>ZTE</Company>
  <LinksUpToDate>false</LinksUpToDate>
  <CharactersWithSpaces>17076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Meeting #127bis</dc:title>
  <dc:subject/>
  <dc:creator>朱进国10011293</dc:creator>
  <cp:keywords/>
  <dc:description/>
  <cp:lastModifiedBy>DCM2</cp:lastModifiedBy>
  <cp:revision>2</cp:revision>
  <cp:lastPrinted>2018-08-29T10:03:00Z</cp:lastPrinted>
  <dcterms:created xsi:type="dcterms:W3CDTF">2020-08-28T08:37:00Z</dcterms:created>
  <dcterms:modified xsi:type="dcterms:W3CDTF">2020-08-28T08:37:00Z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ies>
</file>