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2B2772">
        <w:rPr>
          <w:rFonts w:ascii="Arial" w:hAnsi="Arial" w:cs="Arial"/>
          <w:b/>
          <w:noProof/>
          <w:sz w:val="24"/>
          <w:szCs w:val="24"/>
        </w:rPr>
        <w:tab/>
        <w:t>S2-2005629</w:t>
      </w:r>
      <w:ins w:id="0" w:author="Chunshan Xiong -Tencent" w:date="2020-08-19T09:42:00Z">
        <w:r w:rsidR="0039638C">
          <w:rPr>
            <w:rFonts w:ascii="Arial" w:hAnsi="Arial" w:cs="Arial"/>
            <w:b/>
            <w:noProof/>
            <w:sz w:val="24"/>
            <w:szCs w:val="24"/>
          </w:rPr>
          <w:t>r01</w:t>
        </w:r>
      </w:ins>
      <w:bookmarkStart w:id="1" w:name="_GoBack"/>
      <w:bookmarkEnd w:id="1"/>
    </w:p>
    <w:p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lang w:eastAsia="zh-CN"/>
              </w:rPr>
            </w:pPr>
            <w:r>
              <w:rPr>
                <w:b/>
                <w:noProof/>
                <w:sz w:val="28"/>
              </w:rPr>
              <w:t>23.50</w:t>
            </w:r>
            <w:r w:rsidR="00D66A38">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0738" w:rsidP="00547111">
            <w:pPr>
              <w:pStyle w:val="CRCoverPage"/>
              <w:spacing w:after="0"/>
              <w:rPr>
                <w:noProof/>
              </w:rPr>
            </w:pPr>
            <w:r>
              <w:rPr>
                <w:b/>
                <w:noProof/>
                <w:sz w:val="28"/>
              </w:rPr>
              <w:t>2441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2772"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1C2A" w:rsidP="0087778E">
            <w:pPr>
              <w:pStyle w:val="CRCoverPage"/>
              <w:spacing w:after="0"/>
              <w:ind w:left="100"/>
              <w:rPr>
                <w:noProof/>
                <w:lang w:eastAsia="zh-CN"/>
              </w:rPr>
            </w:pPr>
            <w:r>
              <w:rPr>
                <w:rFonts w:hint="eastAsia"/>
                <w:lang w:eastAsia="zh-CN"/>
              </w:rPr>
              <w:t>Correction on the SMF determining</w:t>
            </w:r>
            <w:r w:rsidR="007349CD">
              <w:rPr>
                <w:rFonts w:hint="eastAsia"/>
                <w:lang w:eastAsia="zh-CN"/>
              </w:rPr>
              <w:t xml:space="preserve"> the DS-TT PMIC and</w:t>
            </w:r>
            <w:r>
              <w:rPr>
                <w:rFonts w:hint="eastAsia"/>
                <w:lang w:eastAsia="zh-CN"/>
              </w:rPr>
              <w:t xml:space="preserve"> NW-TT PMIC</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lang w:eastAsia="zh-CN"/>
              </w:rPr>
            </w:pPr>
            <w:r>
              <w:rPr>
                <w:noProof/>
              </w:rPr>
              <w:t>2020-</w:t>
            </w:r>
            <w:r w:rsidR="008D6D5D">
              <w:rPr>
                <w:noProof/>
              </w:rPr>
              <w:t>08</w:t>
            </w:r>
            <w:r w:rsidRPr="00DA7F22">
              <w:rPr>
                <w:noProof/>
              </w:rPr>
              <w:t>-</w:t>
            </w:r>
            <w:r w:rsidR="00836166">
              <w:rPr>
                <w:noProof/>
              </w:rPr>
              <w:t>0</w:t>
            </w:r>
            <w:r w:rsidR="0087778E">
              <w:rPr>
                <w:rFonts w:hint="eastAsia"/>
                <w:noProof/>
                <w:lang w:eastAsia="zh-CN"/>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7B84" w:rsidRDefault="005A198F" w:rsidP="00C77B84">
            <w:pPr>
              <w:pStyle w:val="CRCoverPage"/>
              <w:spacing w:after="0"/>
              <w:ind w:left="100"/>
              <w:rPr>
                <w:noProof/>
                <w:lang w:eastAsia="zh-CN"/>
              </w:rPr>
            </w:pPr>
            <w:r>
              <w:rPr>
                <w:rFonts w:hint="eastAsia"/>
                <w:noProof/>
                <w:lang w:eastAsia="zh-CN"/>
              </w:rPr>
              <w:t>In the 29.514</w:t>
            </w:r>
            <w:r w:rsidR="00C77B84">
              <w:rPr>
                <w:rFonts w:hint="eastAsia"/>
                <w:noProof/>
                <w:lang w:eastAsia="zh-CN"/>
              </w:rPr>
              <w:t xml:space="preserve">, </w:t>
            </w:r>
            <w:r>
              <w:rPr>
                <w:rFonts w:hint="eastAsia"/>
                <w:noProof/>
                <w:lang w:eastAsia="zh-CN"/>
              </w:rPr>
              <w:t>clause</w:t>
            </w:r>
            <w:r>
              <w:rPr>
                <w:noProof/>
                <w:lang w:eastAsia="zh-CN"/>
              </w:rPr>
              <w:t xml:space="preserve"> 4.2.2.25, </w:t>
            </w:r>
            <w:r w:rsidR="00C77B84">
              <w:rPr>
                <w:rFonts w:hint="eastAsia"/>
                <w:noProof/>
                <w:lang w:eastAsia="zh-CN"/>
              </w:rPr>
              <w:t>the DS-TT PMIC and NW-TT PMIC have be</w:t>
            </w:r>
            <w:r>
              <w:rPr>
                <w:rFonts w:hint="eastAsia"/>
                <w:noProof/>
                <w:lang w:eastAsia="zh-CN"/>
              </w:rPr>
              <w:t xml:space="preserve">en </w:t>
            </w:r>
            <w:r>
              <w:rPr>
                <w:noProof/>
                <w:lang w:eastAsia="zh-CN"/>
              </w:rPr>
              <w:t>encoded</w:t>
            </w:r>
            <w:r>
              <w:rPr>
                <w:rFonts w:hint="eastAsia"/>
                <w:noProof/>
                <w:lang w:eastAsia="zh-CN"/>
              </w:rPr>
              <w:t xml:space="preserve"> in the different IE.</w:t>
            </w:r>
          </w:p>
          <w:p w:rsidR="005A198F" w:rsidRDefault="005A198F" w:rsidP="00C77B84">
            <w:pPr>
              <w:pStyle w:val="CRCoverPage"/>
              <w:spacing w:after="0"/>
              <w:ind w:left="100"/>
              <w:rPr>
                <w:noProof/>
                <w:lang w:eastAsia="zh-CN"/>
              </w:rPr>
            </w:pPr>
            <w:r>
              <w:rPr>
                <w:noProof/>
                <w:lang w:eastAsia="zh-CN"/>
              </w:rPr>
              <w:t>“</w:t>
            </w:r>
            <w:r>
              <w:t>the DS-TT PMIC encoded in the attribute "</w:t>
            </w:r>
            <w:proofErr w:type="spellStart"/>
            <w:r>
              <w:t>tsnPortManContDstt</w:t>
            </w:r>
            <w:proofErr w:type="spellEnd"/>
            <w:r>
              <w:t>" and/or the one or more NW-TT PMIC(s) encoded in the "</w:t>
            </w:r>
            <w:proofErr w:type="spellStart"/>
            <w:r>
              <w:t>tsnPortManContNwtts</w:t>
            </w:r>
            <w:proofErr w:type="spellEnd"/>
            <w:r>
              <w:t>" attribute</w:t>
            </w:r>
            <w:r>
              <w:rPr>
                <w:noProof/>
                <w:lang w:eastAsia="zh-CN"/>
              </w:rPr>
              <w:t>”</w:t>
            </w:r>
          </w:p>
          <w:p w:rsidR="005A198F" w:rsidRDefault="005A198F" w:rsidP="00C77B84">
            <w:pPr>
              <w:pStyle w:val="CRCoverPage"/>
              <w:spacing w:after="0"/>
              <w:ind w:left="100"/>
              <w:rPr>
                <w:noProof/>
                <w:lang w:eastAsia="zh-CN"/>
              </w:rPr>
            </w:pPr>
          </w:p>
          <w:p w:rsidR="00763877" w:rsidRPr="00763877" w:rsidRDefault="00C77B84" w:rsidP="005A198F">
            <w:pPr>
              <w:pStyle w:val="CRCoverPage"/>
              <w:spacing w:after="0"/>
              <w:ind w:left="100"/>
              <w:rPr>
                <w:noProof/>
                <w:lang w:eastAsia="zh-CN"/>
              </w:rPr>
            </w:pPr>
            <w:r>
              <w:rPr>
                <w:rFonts w:hint="eastAsia"/>
                <w:noProof/>
                <w:lang w:eastAsia="zh-CN"/>
              </w:rPr>
              <w:t>So, the SMF can determine how to diliver the PMIC to DS-TT or NW-</w:t>
            </w:r>
            <w:r w:rsidR="005A198F">
              <w:rPr>
                <w:rFonts w:hint="eastAsia"/>
                <w:noProof/>
                <w:lang w:eastAsia="zh-CN"/>
              </w:rPr>
              <w:t xml:space="preserve">TT according the corresponding </w:t>
            </w:r>
            <w:r w:rsidR="005A198F">
              <w:t>attribute</w:t>
            </w:r>
            <w:r>
              <w:rPr>
                <w:rFonts w:hint="eastAsia"/>
                <w:noProof/>
                <w:lang w:eastAsia="zh-CN"/>
              </w:rPr>
              <w:t xml:space="preserve"> rather than the port number.</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Pr="006945D5" w:rsidRDefault="003A4D1D" w:rsidP="003A4D1D">
            <w:pPr>
              <w:pStyle w:val="CRCoverPage"/>
              <w:spacing w:after="0"/>
              <w:ind w:left="100"/>
              <w:rPr>
                <w:noProof/>
                <w:lang w:eastAsia="zh-CN"/>
              </w:rPr>
            </w:pPr>
            <w:r>
              <w:rPr>
                <w:rFonts w:hint="eastAsia"/>
                <w:noProof/>
                <w:lang w:eastAsia="zh-CN"/>
              </w:rPr>
              <w:t>Removing thst SMF determines the PMIC is for DS-TT or NW-TT based on the port number of PMIC.</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45D5" w:rsidRDefault="00C77B84" w:rsidP="00C77B84">
            <w:pPr>
              <w:pStyle w:val="CRCoverPage"/>
              <w:spacing w:after="0"/>
              <w:ind w:left="100"/>
              <w:rPr>
                <w:noProof/>
                <w:lang w:eastAsia="zh-CN"/>
              </w:rPr>
            </w:pPr>
            <w:r>
              <w:rPr>
                <w:rFonts w:hint="eastAsia"/>
                <w:noProof/>
                <w:lang w:eastAsia="zh-CN"/>
              </w:rPr>
              <w:t>This is not align with stage-3 design</w:t>
            </w:r>
            <w:r w:rsidR="006945D5">
              <w:rPr>
                <w:rFonts w:hint="eastAsia"/>
                <w:noProof/>
                <w:lang w:eastAsia="zh-CN"/>
              </w:rPr>
              <w: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6A38">
            <w:pPr>
              <w:pStyle w:val="CRCoverPage"/>
              <w:spacing w:after="0"/>
              <w:ind w:left="100"/>
              <w:rPr>
                <w:noProof/>
                <w:lang w:eastAsia="zh-CN"/>
              </w:rPr>
            </w:pPr>
            <w:r>
              <w:rPr>
                <w:rFonts w:hint="eastAsia"/>
                <w:noProof/>
                <w:lang w:eastAsia="zh-CN"/>
              </w:rPr>
              <w:t>5.28.3.2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A903F7" w:rsidRDefault="00A903F7" w:rsidP="00A903F7">
      <w:pPr>
        <w:rPr>
          <w:noProof/>
        </w:rPr>
      </w:pPr>
    </w:p>
    <w:p w:rsidR="00D66A38" w:rsidRDefault="00D66A38" w:rsidP="00D66A38">
      <w:pPr>
        <w:pStyle w:val="4"/>
      </w:pPr>
      <w:bookmarkStart w:id="5" w:name="_Toc20150075"/>
      <w:bookmarkStart w:id="6" w:name="_Toc27846874"/>
      <w:bookmarkStart w:id="7" w:name="_Toc36188005"/>
      <w:bookmarkStart w:id="8" w:name="_Toc45183909"/>
      <w:bookmarkStart w:id="9" w:name="_Toc47342751"/>
      <w:r>
        <w:t>5.28.3.2</w:t>
      </w:r>
      <w:r>
        <w:tab/>
        <w:t>Transfer of port or bridge management information</w:t>
      </w:r>
      <w:bookmarkEnd w:id="5"/>
      <w:bookmarkEnd w:id="6"/>
      <w:bookmarkEnd w:id="7"/>
      <w:bookmarkEnd w:id="8"/>
      <w:bookmarkEnd w:id="9"/>
    </w:p>
    <w:p w:rsidR="00D66A38" w:rsidRDefault="00D66A38" w:rsidP="00D66A38">
      <w:pPr>
        <w:rPr>
          <w:lang w:eastAsia="x-none"/>
        </w:rPr>
      </w:pPr>
      <w:r>
        <w:rPr>
          <w:lang w:eastAsia="x-none"/>
        </w:rPr>
        <w:t>Port management information is transferred transparently via 5GS between TSN AF and DS-TT or NW-TT, respectively, inside a Port Management Information Container (PMIC). Bridge management information is transferred transparently via 5GS between TSN AF and NW-TT inside a Bridge Management Information Container (BMIC). The transfer of port or bridge management information is as follows:</w:t>
      </w:r>
    </w:p>
    <w:p w:rsidR="00D66A38" w:rsidRDefault="00D66A38" w:rsidP="00D66A38">
      <w:pPr>
        <w:pStyle w:val="B1"/>
      </w:pPr>
      <w:r>
        <w:t>-</w:t>
      </w:r>
      <w:r>
        <w:tab/>
        <w:t>To convey port management information from DS-TT or NW-TT to TSN AF:</w:t>
      </w:r>
    </w:p>
    <w:p w:rsidR="00D66A38" w:rsidRDefault="00D66A38" w:rsidP="00D66A38">
      <w:pPr>
        <w:pStyle w:val="B2"/>
      </w:pPr>
      <w:r>
        <w:t>-</w:t>
      </w:r>
      <w:r>
        <w:tab/>
        <w:t>DS-TT provides a PMIC and the DS-TT port MAC address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as described in TS 23.502 [3] clause 4.3.3.2;</w:t>
      </w:r>
    </w:p>
    <w:p w:rsidR="00D66A38" w:rsidRDefault="00D66A38" w:rsidP="00D66A38">
      <w:pPr>
        <w:pStyle w:val="B2"/>
      </w:pPr>
      <w:r>
        <w:t>-</w:t>
      </w:r>
      <w:r>
        <w:tab/>
        <w:t>NW-TT provides PMIC(s) and/or BMIC to the UPF, which triggers the N4 Session Level Reporting Procedure to forward the PMIC(s) and/or BMIC to SMF. SMF in turn forwards the PMIC(s) and the port number(s) of the related NW-TT Ethernet port(s), or the BMIC, to TSN AF as described in TS 23.502 [3] clause 4.16.5.1.</w:t>
      </w:r>
    </w:p>
    <w:p w:rsidR="00D66A38" w:rsidRDefault="00D66A38" w:rsidP="00D66A38">
      <w:pPr>
        <w:pStyle w:val="NO"/>
      </w:pPr>
      <w:r>
        <w:t>NOTE:</w:t>
      </w:r>
      <w:r>
        <w:tab/>
        <w:t>There has to be at least one established PDU session for DS-TT port before the UPF can report PMIC/BMIC information towards the AF.</w:t>
      </w:r>
    </w:p>
    <w:p w:rsidR="00D66A38" w:rsidRDefault="00D66A38" w:rsidP="00D66A38">
      <w:pPr>
        <w:pStyle w:val="B1"/>
      </w:pPr>
      <w:r>
        <w:t>-</w:t>
      </w:r>
      <w:r>
        <w:tab/>
        <w:t>To convey port management information from TSN AF to DS-TT:</w:t>
      </w:r>
    </w:p>
    <w:p w:rsidR="00D66A38" w:rsidRDefault="00D66A38" w:rsidP="00D66A38">
      <w:pPr>
        <w:pStyle w:val="B2"/>
      </w:pPr>
      <w:r>
        <w:t>-</w:t>
      </w:r>
      <w:r>
        <w:tab/>
        <w:t xml:space="preserve">TSN AF provides a </w:t>
      </w:r>
      <w:ins w:id="10" w:author="zte-v1" w:date="2020-08-13T20:02:00Z">
        <w:r>
          <w:t xml:space="preserve">DS-TT </w:t>
        </w:r>
      </w:ins>
      <w:r>
        <w:t>PMIC, MAC address reported for a PDU Session (i.e. MAC address of the DS-TT port related to the PDU sessio</w:t>
      </w:r>
      <w:r w:rsidRPr="0039638C">
        <w:t xml:space="preserve">n) </w:t>
      </w:r>
      <w:del w:id="11" w:author="Chunshan Xiong -Tencent" w:date="2020-08-17T16:24:00Z">
        <w:r w:rsidRPr="0039638C" w:rsidDel="008F0C45">
          <w:delText xml:space="preserve">and the port number of the Ethernet port to manage </w:delText>
        </w:r>
      </w:del>
      <w:r w:rsidRPr="0039638C">
        <w:t>to the P</w:t>
      </w:r>
      <w:r>
        <w:t xml:space="preserve">CF by using the AF Session level Procedure, which forwards the information to SMF based on the MAC address using the PCF initiated SM Policy Association Modification procedure as described in TS 23.502 [3] clause 4.16.5.2. SMF </w:t>
      </w:r>
      <w:del w:id="12" w:author="zte-v1" w:date="2020-08-13T20:01:00Z">
        <w:r w:rsidDel="002F4430">
          <w:delText xml:space="preserve">determines that the port number relates to a DS-TT Ethernet port and based on this </w:delText>
        </w:r>
      </w:del>
      <w:r>
        <w:t xml:space="preserve">forwards the </w:t>
      </w:r>
      <w:ins w:id="13" w:author="zte-v1" w:date="2020-08-13T20:01:00Z">
        <w:r>
          <w:t xml:space="preserve">DS-TT </w:t>
        </w:r>
      </w:ins>
      <w:r>
        <w:t>PMIC to DS-TT using the network requested PDU Session Modification procedure as described in TS 23.502 [3] clause 4.3.3.2.</w:t>
      </w:r>
    </w:p>
    <w:p w:rsidR="00D66A38" w:rsidRDefault="00D66A38" w:rsidP="00D66A38">
      <w:bookmarkStart w:id="14" w:name="_Toc20150076"/>
      <w:bookmarkStart w:id="15" w:name="_Toc27846875"/>
      <w:bookmarkStart w:id="16" w:name="_Toc36188006"/>
      <w:r>
        <w:t>-</w:t>
      </w:r>
      <w:r>
        <w:tab/>
        <w:t>To convey port or bridge management information from TSN AF to NW-TT:</w:t>
      </w:r>
    </w:p>
    <w:p w:rsidR="00D66A38" w:rsidRDefault="00D66A38" w:rsidP="00D66A38">
      <w:pPr>
        <w:pStyle w:val="B1"/>
      </w:pPr>
      <w:r>
        <w:t>-</w:t>
      </w:r>
      <w:r>
        <w:tab/>
        <w:t xml:space="preserve">TSN AF selects a PCF-AF session corresponding to any of the DS-TT MAC addresses for the related PDU sessions of this 5G TSN bridge and provides a </w:t>
      </w:r>
      <w:ins w:id="17" w:author="zte-v1" w:date="2020-08-13T20:02:00Z">
        <w:r>
          <w:t xml:space="preserve">NW-TT </w:t>
        </w:r>
      </w:ins>
      <w:r>
        <w:t>PM</w:t>
      </w:r>
      <w:r w:rsidRPr="0039638C">
        <w:t>IC(s) and the related NW-TT port number(s)</w:t>
      </w:r>
      <w:r w:rsidR="0039638C" w:rsidRPr="0039638C">
        <w:t xml:space="preserve"> </w:t>
      </w:r>
      <w:r w:rsidRPr="0039638C">
        <w:t>and/or BMIC to the PCF. The PCF uses the PCF initiated SM Policy Association Modification procedure to forward the information received from TSN AF to SMF as described</w:t>
      </w:r>
      <w:r>
        <w:t xml:space="preserve"> in TS 23.502 [3] clause 4.16.5.2. SMF</w:t>
      </w:r>
      <w:del w:id="18" w:author="zte-v1" w:date="2020-08-13T20:03:00Z">
        <w:r w:rsidDel="002F4430">
          <w:delText xml:space="preserve"> determines that the included information needs to be delivered to the NW-TT either by determining that the port number(s) relate(s) to a NW-TT Ethernet port(s) or based on the presence of BMIC, and</w:delText>
        </w:r>
      </w:del>
      <w:r>
        <w:t xml:space="preserve"> forwards the </w:t>
      </w:r>
      <w:ins w:id="19" w:author="zte-v1" w:date="2020-08-13T20:03:00Z">
        <w:r>
          <w:t xml:space="preserve">NW-TT </w:t>
        </w:r>
      </w:ins>
      <w:ins w:id="20" w:author="zte-v1" w:date="2020-08-13T20:04:00Z">
        <w:r>
          <w:t>PMIC(s</w:t>
        </w:r>
        <w:r w:rsidRPr="0039638C">
          <w:t xml:space="preserve">) </w:t>
        </w:r>
      </w:ins>
      <w:ins w:id="21" w:author="zte-v1" w:date="2020-08-13T20:05:00Z">
        <w:r w:rsidRPr="0039638C">
          <w:t xml:space="preserve">and the related NW-TT port number(s) </w:t>
        </w:r>
      </w:ins>
      <w:ins w:id="22" w:author="zte-v1" w:date="2020-08-13T20:04:00Z">
        <w:r w:rsidRPr="0039638C">
          <w:t>and</w:t>
        </w:r>
        <w:r>
          <w:t xml:space="preserve"> /or </w:t>
        </w:r>
        <w:proofErr w:type="spellStart"/>
        <w:r>
          <w:t>BMIC</w:t>
        </w:r>
      </w:ins>
      <w:del w:id="23" w:author="zte-v1" w:date="2020-08-13T20:04:00Z">
        <w:r w:rsidDel="002F4430">
          <w:delText xml:space="preserve">container(s) and/or related port number(s) </w:delText>
        </w:r>
      </w:del>
      <w:r>
        <w:t>to</w:t>
      </w:r>
      <w:proofErr w:type="spellEnd"/>
      <w:r>
        <w:t xml:space="preserve"> NW-TT using the N4 Session Modification procedure described in TS 23.502 [3] clause 4.4.1.3.</w:t>
      </w:r>
    </w:p>
    <w:bookmarkEnd w:id="14"/>
    <w:bookmarkEnd w:id="15"/>
    <w:bookmarkEnd w:id="16"/>
    <w:p w:rsidR="00D66A38" w:rsidRPr="00374894" w:rsidRDefault="00D66A38" w:rsidP="00D66A38">
      <w:pPr>
        <w:rPr>
          <w:noProof/>
        </w:rPr>
      </w:pPr>
    </w:p>
    <w:p w:rsidR="00D66A38" w:rsidRPr="002800F7" w:rsidRDefault="00D66A38" w:rsidP="00D66A3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D66A38" w:rsidRPr="00C77B84" w:rsidRDefault="00D66A38" w:rsidP="00A903F7">
      <w:pPr>
        <w:rPr>
          <w:noProof/>
        </w:rPr>
      </w:pPr>
    </w:p>
    <w:p w:rsidR="00A903F7" w:rsidRPr="00374894"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4990" w:rsidRDefault="006E4990">
      <w:r>
        <w:separator/>
      </w:r>
    </w:p>
  </w:endnote>
  <w:endnote w:type="continuationSeparator" w:id="0">
    <w:p w:rsidR="006E4990" w:rsidRDefault="006E4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4990" w:rsidRDefault="006E4990">
      <w:r>
        <w:separator/>
      </w:r>
    </w:p>
  </w:footnote>
  <w:footnote w:type="continuationSeparator" w:id="0">
    <w:p w:rsidR="006E4990" w:rsidRDefault="006E4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894" w:rsidRDefault="00374894">
    <w:r>
      <w:t xml:space="preserve">Page </w:t>
    </w:r>
    <w:r w:rsidR="003A4F20">
      <w:fldChar w:fldCharType="begin"/>
    </w:r>
    <w:r>
      <w:instrText>PAGE</w:instrText>
    </w:r>
    <w:r w:rsidR="003A4F20">
      <w:fldChar w:fldCharType="separate"/>
    </w:r>
    <w:r>
      <w:rPr>
        <w:noProof/>
      </w:rPr>
      <w:t>1</w:t>
    </w:r>
    <w:r w:rsidR="003A4F20">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894" w:rsidRDefault="003748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894" w:rsidRDefault="003748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894" w:rsidRDefault="003748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Tencent">
    <w15:presenceInfo w15:providerId="None" w15:userId="Chunshan Xiong -Tencent"/>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5438B"/>
    <w:rsid w:val="000A6394"/>
    <w:rsid w:val="000B7FED"/>
    <w:rsid w:val="000C038A"/>
    <w:rsid w:val="000C6598"/>
    <w:rsid w:val="00145D43"/>
    <w:rsid w:val="00163BEA"/>
    <w:rsid w:val="00192C46"/>
    <w:rsid w:val="001A08B3"/>
    <w:rsid w:val="001A7B60"/>
    <w:rsid w:val="001B52F0"/>
    <w:rsid w:val="001B7A65"/>
    <w:rsid w:val="001C1951"/>
    <w:rsid w:val="001E41F3"/>
    <w:rsid w:val="00243884"/>
    <w:rsid w:val="0026004D"/>
    <w:rsid w:val="002640DD"/>
    <w:rsid w:val="00275D12"/>
    <w:rsid w:val="00284FEB"/>
    <w:rsid w:val="002860C4"/>
    <w:rsid w:val="002B2772"/>
    <w:rsid w:val="002B5741"/>
    <w:rsid w:val="00305409"/>
    <w:rsid w:val="00333410"/>
    <w:rsid w:val="003609EF"/>
    <w:rsid w:val="0036231A"/>
    <w:rsid w:val="00374894"/>
    <w:rsid w:val="00374DD4"/>
    <w:rsid w:val="0039638C"/>
    <w:rsid w:val="003A31BC"/>
    <w:rsid w:val="003A4D1D"/>
    <w:rsid w:val="003A4F20"/>
    <w:rsid w:val="003E1A36"/>
    <w:rsid w:val="00410371"/>
    <w:rsid w:val="004133E9"/>
    <w:rsid w:val="0041464A"/>
    <w:rsid w:val="004242F1"/>
    <w:rsid w:val="004B75B7"/>
    <w:rsid w:val="0051580D"/>
    <w:rsid w:val="00547111"/>
    <w:rsid w:val="00556721"/>
    <w:rsid w:val="00592D74"/>
    <w:rsid w:val="005A198F"/>
    <w:rsid w:val="005A2264"/>
    <w:rsid w:val="005E2C44"/>
    <w:rsid w:val="00621188"/>
    <w:rsid w:val="006257ED"/>
    <w:rsid w:val="006945D5"/>
    <w:rsid w:val="00695808"/>
    <w:rsid w:val="006B46FB"/>
    <w:rsid w:val="006B5A4D"/>
    <w:rsid w:val="006E21FB"/>
    <w:rsid w:val="006E4990"/>
    <w:rsid w:val="007349CD"/>
    <w:rsid w:val="00763877"/>
    <w:rsid w:val="00771659"/>
    <w:rsid w:val="00792342"/>
    <w:rsid w:val="007977A8"/>
    <w:rsid w:val="007B512A"/>
    <w:rsid w:val="007C2097"/>
    <w:rsid w:val="007D6A07"/>
    <w:rsid w:val="007F7259"/>
    <w:rsid w:val="008040A8"/>
    <w:rsid w:val="008279FA"/>
    <w:rsid w:val="00836166"/>
    <w:rsid w:val="008626E7"/>
    <w:rsid w:val="00870EE7"/>
    <w:rsid w:val="0087778E"/>
    <w:rsid w:val="008863B9"/>
    <w:rsid w:val="008A45A6"/>
    <w:rsid w:val="008D6D5D"/>
    <w:rsid w:val="008F0C45"/>
    <w:rsid w:val="008F686C"/>
    <w:rsid w:val="008F6D80"/>
    <w:rsid w:val="00910738"/>
    <w:rsid w:val="009148DE"/>
    <w:rsid w:val="00921C2A"/>
    <w:rsid w:val="00934001"/>
    <w:rsid w:val="00941E30"/>
    <w:rsid w:val="0094792E"/>
    <w:rsid w:val="009777D9"/>
    <w:rsid w:val="00991B88"/>
    <w:rsid w:val="009A5753"/>
    <w:rsid w:val="009A579D"/>
    <w:rsid w:val="009C012D"/>
    <w:rsid w:val="009E3297"/>
    <w:rsid w:val="009F734F"/>
    <w:rsid w:val="00A1302C"/>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047"/>
    <w:rsid w:val="00BD279D"/>
    <w:rsid w:val="00BD6BB8"/>
    <w:rsid w:val="00C4564C"/>
    <w:rsid w:val="00C63C04"/>
    <w:rsid w:val="00C66BA2"/>
    <w:rsid w:val="00C77B84"/>
    <w:rsid w:val="00C95985"/>
    <w:rsid w:val="00CA0DC8"/>
    <w:rsid w:val="00CC5026"/>
    <w:rsid w:val="00CC68D0"/>
    <w:rsid w:val="00D03F9A"/>
    <w:rsid w:val="00D06D51"/>
    <w:rsid w:val="00D24991"/>
    <w:rsid w:val="00D50255"/>
    <w:rsid w:val="00D66520"/>
    <w:rsid w:val="00D66A38"/>
    <w:rsid w:val="00DE34CF"/>
    <w:rsid w:val="00E13F3D"/>
    <w:rsid w:val="00E34898"/>
    <w:rsid w:val="00E4734A"/>
    <w:rsid w:val="00EB09B7"/>
    <w:rsid w:val="00EE7D7C"/>
    <w:rsid w:val="00F25D98"/>
    <w:rsid w:val="00F300FB"/>
    <w:rsid w:val="00F31793"/>
    <w:rsid w:val="00FB580F"/>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47FFB5"/>
  <w15:docId w15:val="{ED69AE92-889F-4C1A-9912-F6CC8088F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0">
    <w:name w:val="标题 4 字符"/>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10">
    <w:name w:val="标题 1 字符"/>
    <w:link w:val="1"/>
    <w:rsid w:val="00C77B84"/>
    <w:rPr>
      <w:rFonts w:ascii="Arial" w:hAnsi="Arial"/>
      <w:sz w:val="36"/>
      <w:lang w:val="en-GB" w:eastAsia="en-US"/>
    </w:rPr>
  </w:style>
  <w:style w:type="character" w:customStyle="1" w:styleId="NOZchn">
    <w:name w:val="NO Zchn"/>
    <w:link w:val="NO"/>
    <w:rsid w:val="00D66A38"/>
    <w:rPr>
      <w:rFonts w:ascii="Times New Roman" w:hAnsi="Times New Roman"/>
      <w:lang w:val="en-GB" w:eastAsia="en-US"/>
    </w:rPr>
  </w:style>
  <w:style w:type="character" w:customStyle="1" w:styleId="B2Char">
    <w:name w:val="B2 Char"/>
    <w:link w:val="B2"/>
    <w:rsid w:val="00D66A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2D777-468C-4B86-9692-1106F7484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746</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-Tencent</cp:lastModifiedBy>
  <cp:revision>2</cp:revision>
  <cp:lastPrinted>1899-12-31T23:00:00Z</cp:lastPrinted>
  <dcterms:created xsi:type="dcterms:W3CDTF">2020-08-19T01:42:00Z</dcterms:created>
  <dcterms:modified xsi:type="dcterms:W3CDTF">2020-08-19T01:42:00Z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