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DF710" w14:textId="088EE6B1" w:rsidR="002C6E3E" w:rsidRDefault="002C6E3E"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F7EB3" w:rsidRPr="00DF7EB3">
        <w:rPr>
          <w:b/>
          <w:i/>
          <w:noProof/>
          <w:sz w:val="28"/>
        </w:rPr>
        <w:t>S2-2005615</w:t>
      </w:r>
      <w:ins w:id="0" w:author="Huawei-ZQH819" w:date="2020-08-19T17:49:00Z">
        <w:r w:rsidR="005C0E4F">
          <w:rPr>
            <w:b/>
            <w:i/>
            <w:noProof/>
            <w:sz w:val="28"/>
          </w:rPr>
          <w:t>r02</w:t>
        </w:r>
      </w:ins>
    </w:p>
    <w:p w14:paraId="773BF973" w14:textId="77777777" w:rsidR="002C6E3E" w:rsidRDefault="002C6E3E" w:rsidP="002C6E3E">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1A931E" w14:textId="77777777" w:rsidTr="00547111">
        <w:tc>
          <w:tcPr>
            <w:tcW w:w="9641" w:type="dxa"/>
            <w:gridSpan w:val="9"/>
            <w:tcBorders>
              <w:top w:val="single" w:sz="4" w:space="0" w:color="auto"/>
              <w:left w:val="single" w:sz="4" w:space="0" w:color="auto"/>
              <w:right w:val="single" w:sz="4" w:space="0" w:color="auto"/>
            </w:tcBorders>
          </w:tcPr>
          <w:p w14:paraId="52CFE8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BA2C10" w14:textId="77777777" w:rsidTr="00547111">
        <w:tc>
          <w:tcPr>
            <w:tcW w:w="9641" w:type="dxa"/>
            <w:gridSpan w:val="9"/>
            <w:tcBorders>
              <w:left w:val="single" w:sz="4" w:space="0" w:color="auto"/>
              <w:right w:val="single" w:sz="4" w:space="0" w:color="auto"/>
            </w:tcBorders>
          </w:tcPr>
          <w:p w14:paraId="4F8AAA75" w14:textId="77777777" w:rsidR="001E41F3" w:rsidRDefault="001E41F3">
            <w:pPr>
              <w:pStyle w:val="CRCoverPage"/>
              <w:spacing w:after="0"/>
              <w:jc w:val="center"/>
              <w:rPr>
                <w:noProof/>
              </w:rPr>
            </w:pPr>
            <w:r>
              <w:rPr>
                <w:b/>
                <w:noProof/>
                <w:sz w:val="32"/>
              </w:rPr>
              <w:t>CHANGE REQUEST</w:t>
            </w:r>
          </w:p>
        </w:tc>
      </w:tr>
      <w:tr w:rsidR="001E41F3" w14:paraId="05CCA8B6" w14:textId="77777777" w:rsidTr="00547111">
        <w:tc>
          <w:tcPr>
            <w:tcW w:w="9641" w:type="dxa"/>
            <w:gridSpan w:val="9"/>
            <w:tcBorders>
              <w:left w:val="single" w:sz="4" w:space="0" w:color="auto"/>
              <w:right w:val="single" w:sz="4" w:space="0" w:color="auto"/>
            </w:tcBorders>
          </w:tcPr>
          <w:p w14:paraId="22392852" w14:textId="77777777" w:rsidR="001E41F3" w:rsidRDefault="001E41F3">
            <w:pPr>
              <w:pStyle w:val="CRCoverPage"/>
              <w:spacing w:after="0"/>
              <w:rPr>
                <w:noProof/>
                <w:sz w:val="8"/>
                <w:szCs w:val="8"/>
              </w:rPr>
            </w:pPr>
          </w:p>
        </w:tc>
      </w:tr>
      <w:tr w:rsidR="001E41F3" w14:paraId="0A44F3A3" w14:textId="77777777" w:rsidTr="00547111">
        <w:tc>
          <w:tcPr>
            <w:tcW w:w="142" w:type="dxa"/>
            <w:tcBorders>
              <w:left w:val="single" w:sz="4" w:space="0" w:color="auto"/>
            </w:tcBorders>
          </w:tcPr>
          <w:p w14:paraId="1770F635" w14:textId="77777777" w:rsidR="001E41F3" w:rsidRDefault="001E41F3">
            <w:pPr>
              <w:pStyle w:val="CRCoverPage"/>
              <w:spacing w:after="0"/>
              <w:jc w:val="right"/>
              <w:rPr>
                <w:noProof/>
              </w:rPr>
            </w:pPr>
          </w:p>
        </w:tc>
        <w:tc>
          <w:tcPr>
            <w:tcW w:w="1559" w:type="dxa"/>
            <w:shd w:val="pct30" w:color="FFFF00" w:fill="auto"/>
          </w:tcPr>
          <w:p w14:paraId="63A2098C" w14:textId="77777777" w:rsidR="001E41F3" w:rsidRPr="00410371" w:rsidRDefault="00514818" w:rsidP="00EF3327">
            <w:pPr>
              <w:pStyle w:val="CRCoverPage"/>
              <w:spacing w:after="0"/>
              <w:jc w:val="right"/>
              <w:rPr>
                <w:b/>
                <w:noProof/>
                <w:sz w:val="28"/>
              </w:rPr>
            </w:pPr>
            <w:r>
              <w:rPr>
                <w:b/>
                <w:noProof/>
                <w:sz w:val="28"/>
              </w:rPr>
              <w:t>23.</w:t>
            </w:r>
            <w:r w:rsidR="00EF3327">
              <w:rPr>
                <w:b/>
                <w:noProof/>
                <w:sz w:val="28"/>
              </w:rPr>
              <w:t>501</w:t>
            </w:r>
          </w:p>
        </w:tc>
        <w:tc>
          <w:tcPr>
            <w:tcW w:w="709" w:type="dxa"/>
          </w:tcPr>
          <w:p w14:paraId="5A5525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9964C0" w14:textId="00607DBD" w:rsidR="001E41F3" w:rsidRPr="00355E25" w:rsidRDefault="00F62D14" w:rsidP="00547111">
            <w:pPr>
              <w:pStyle w:val="CRCoverPage"/>
              <w:spacing w:after="0"/>
              <w:rPr>
                <w:noProof/>
                <w:highlight w:val="green"/>
              </w:rPr>
            </w:pPr>
            <w:r w:rsidRPr="00F62D14">
              <w:rPr>
                <w:b/>
                <w:noProof/>
                <w:sz w:val="28"/>
              </w:rPr>
              <w:t>2440</w:t>
            </w:r>
          </w:p>
        </w:tc>
        <w:tc>
          <w:tcPr>
            <w:tcW w:w="709" w:type="dxa"/>
          </w:tcPr>
          <w:p w14:paraId="0ABAE3B5" w14:textId="77777777" w:rsidR="001E41F3" w:rsidRPr="00F62D14" w:rsidRDefault="001E41F3" w:rsidP="0051580D">
            <w:pPr>
              <w:pStyle w:val="CRCoverPage"/>
              <w:tabs>
                <w:tab w:val="right" w:pos="625"/>
              </w:tabs>
              <w:spacing w:after="0"/>
              <w:jc w:val="center"/>
              <w:rPr>
                <w:noProof/>
              </w:rPr>
            </w:pPr>
            <w:r w:rsidRPr="00F62D14">
              <w:rPr>
                <w:b/>
                <w:bCs/>
                <w:noProof/>
                <w:sz w:val="28"/>
              </w:rPr>
              <w:t>rev</w:t>
            </w:r>
          </w:p>
        </w:tc>
        <w:tc>
          <w:tcPr>
            <w:tcW w:w="992" w:type="dxa"/>
            <w:shd w:val="pct30" w:color="FFFF00" w:fill="auto"/>
          </w:tcPr>
          <w:p w14:paraId="3EBE54F2" w14:textId="7AB12C19" w:rsidR="001E41F3" w:rsidRPr="00F62D14" w:rsidRDefault="000D2BBD" w:rsidP="00053062">
            <w:pPr>
              <w:pStyle w:val="CRCoverPage"/>
              <w:spacing w:after="0"/>
              <w:jc w:val="center"/>
              <w:rPr>
                <w:b/>
                <w:noProof/>
              </w:rPr>
            </w:pPr>
            <w:r w:rsidRPr="00F62D14">
              <w:rPr>
                <w:b/>
                <w:noProof/>
                <w:sz w:val="28"/>
              </w:rPr>
              <w:t>-</w:t>
            </w:r>
          </w:p>
        </w:tc>
        <w:tc>
          <w:tcPr>
            <w:tcW w:w="2410" w:type="dxa"/>
          </w:tcPr>
          <w:p w14:paraId="26CD989D" w14:textId="77777777" w:rsidR="001E41F3" w:rsidRPr="00355E25" w:rsidRDefault="001E41F3" w:rsidP="0051580D">
            <w:pPr>
              <w:pStyle w:val="CRCoverPage"/>
              <w:tabs>
                <w:tab w:val="right" w:pos="1825"/>
              </w:tabs>
              <w:spacing w:after="0"/>
              <w:jc w:val="center"/>
              <w:rPr>
                <w:noProof/>
                <w:highlight w:val="green"/>
              </w:rPr>
            </w:pPr>
            <w:r w:rsidRPr="00407EE2">
              <w:rPr>
                <w:b/>
                <w:noProof/>
                <w:sz w:val="28"/>
                <w:szCs w:val="28"/>
              </w:rPr>
              <w:t>Current version:</w:t>
            </w:r>
          </w:p>
        </w:tc>
        <w:tc>
          <w:tcPr>
            <w:tcW w:w="1701" w:type="dxa"/>
            <w:shd w:val="pct30" w:color="FFFF00" w:fill="auto"/>
          </w:tcPr>
          <w:p w14:paraId="38648A90" w14:textId="26D25FE7" w:rsidR="001E41F3" w:rsidRPr="00355E25" w:rsidRDefault="002C6E3E" w:rsidP="002C700E">
            <w:pPr>
              <w:pStyle w:val="CRCoverPage"/>
              <w:spacing w:after="0"/>
              <w:jc w:val="center"/>
              <w:rPr>
                <w:noProof/>
                <w:sz w:val="28"/>
                <w:highlight w:val="green"/>
              </w:rPr>
            </w:pPr>
            <w:r w:rsidRPr="002C6E3E">
              <w:rPr>
                <w:b/>
                <w:noProof/>
                <w:sz w:val="28"/>
              </w:rPr>
              <w:t>16.5.</w:t>
            </w:r>
            <w:r w:rsidR="002C700E">
              <w:rPr>
                <w:b/>
                <w:noProof/>
                <w:sz w:val="28"/>
              </w:rPr>
              <w:t>1</w:t>
            </w:r>
          </w:p>
        </w:tc>
        <w:tc>
          <w:tcPr>
            <w:tcW w:w="143" w:type="dxa"/>
            <w:tcBorders>
              <w:right w:val="single" w:sz="4" w:space="0" w:color="auto"/>
            </w:tcBorders>
          </w:tcPr>
          <w:p w14:paraId="042493C1" w14:textId="77777777" w:rsidR="001E41F3" w:rsidRDefault="001E41F3">
            <w:pPr>
              <w:pStyle w:val="CRCoverPage"/>
              <w:spacing w:after="0"/>
              <w:rPr>
                <w:noProof/>
              </w:rPr>
            </w:pPr>
          </w:p>
        </w:tc>
      </w:tr>
      <w:tr w:rsidR="001E41F3" w14:paraId="3DF68E18" w14:textId="77777777" w:rsidTr="00547111">
        <w:tc>
          <w:tcPr>
            <w:tcW w:w="9641" w:type="dxa"/>
            <w:gridSpan w:val="9"/>
            <w:tcBorders>
              <w:left w:val="single" w:sz="4" w:space="0" w:color="auto"/>
              <w:right w:val="single" w:sz="4" w:space="0" w:color="auto"/>
            </w:tcBorders>
          </w:tcPr>
          <w:p w14:paraId="12436140" w14:textId="77777777" w:rsidR="001E41F3" w:rsidRDefault="001E41F3">
            <w:pPr>
              <w:pStyle w:val="CRCoverPage"/>
              <w:spacing w:after="0"/>
              <w:rPr>
                <w:noProof/>
              </w:rPr>
            </w:pPr>
          </w:p>
        </w:tc>
      </w:tr>
      <w:tr w:rsidR="001E41F3" w14:paraId="01C098A0" w14:textId="77777777" w:rsidTr="00547111">
        <w:tc>
          <w:tcPr>
            <w:tcW w:w="9641" w:type="dxa"/>
            <w:gridSpan w:val="9"/>
            <w:tcBorders>
              <w:top w:val="single" w:sz="4" w:space="0" w:color="auto"/>
            </w:tcBorders>
          </w:tcPr>
          <w:p w14:paraId="36B611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DC75EA" w14:textId="77777777" w:rsidTr="00547111">
        <w:tc>
          <w:tcPr>
            <w:tcW w:w="9641" w:type="dxa"/>
            <w:gridSpan w:val="9"/>
          </w:tcPr>
          <w:p w14:paraId="54ABD378" w14:textId="77777777" w:rsidR="001E41F3" w:rsidRDefault="001E41F3">
            <w:pPr>
              <w:pStyle w:val="CRCoverPage"/>
              <w:spacing w:after="0"/>
              <w:rPr>
                <w:noProof/>
                <w:sz w:val="8"/>
                <w:szCs w:val="8"/>
              </w:rPr>
            </w:pPr>
          </w:p>
        </w:tc>
      </w:tr>
    </w:tbl>
    <w:p w14:paraId="4AA482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4376AC" w14:textId="77777777" w:rsidTr="00A7671C">
        <w:tc>
          <w:tcPr>
            <w:tcW w:w="2835" w:type="dxa"/>
          </w:tcPr>
          <w:p w14:paraId="2425AE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B11C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18B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7035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54DED" w14:textId="77777777" w:rsidR="00F25D98" w:rsidRDefault="00F25D98" w:rsidP="001E41F3">
            <w:pPr>
              <w:pStyle w:val="CRCoverPage"/>
              <w:spacing w:after="0"/>
              <w:jc w:val="center"/>
              <w:rPr>
                <w:b/>
                <w:caps/>
                <w:noProof/>
              </w:rPr>
            </w:pPr>
          </w:p>
        </w:tc>
        <w:tc>
          <w:tcPr>
            <w:tcW w:w="2126" w:type="dxa"/>
          </w:tcPr>
          <w:p w14:paraId="427B4E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3F538" w14:textId="77777777" w:rsidR="00F25D98" w:rsidRDefault="00F25D98" w:rsidP="001E41F3">
            <w:pPr>
              <w:pStyle w:val="CRCoverPage"/>
              <w:spacing w:after="0"/>
              <w:jc w:val="center"/>
              <w:rPr>
                <w:b/>
                <w:caps/>
                <w:noProof/>
              </w:rPr>
            </w:pPr>
          </w:p>
        </w:tc>
        <w:tc>
          <w:tcPr>
            <w:tcW w:w="1418" w:type="dxa"/>
            <w:tcBorders>
              <w:left w:val="nil"/>
            </w:tcBorders>
          </w:tcPr>
          <w:p w14:paraId="546315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AA7C7" w14:textId="77777777" w:rsidR="00F25D98" w:rsidRDefault="00AF1A6F" w:rsidP="001E41F3">
            <w:pPr>
              <w:pStyle w:val="CRCoverPage"/>
              <w:spacing w:after="0"/>
              <w:jc w:val="center"/>
              <w:rPr>
                <w:b/>
                <w:bCs/>
                <w:caps/>
                <w:noProof/>
              </w:rPr>
            </w:pPr>
            <w:r w:rsidRPr="00C33B68">
              <w:rPr>
                <w:b/>
                <w:bCs/>
                <w:caps/>
                <w:noProof/>
              </w:rPr>
              <w:t>X</w:t>
            </w:r>
          </w:p>
        </w:tc>
      </w:tr>
    </w:tbl>
    <w:p w14:paraId="202CAE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194480" w14:textId="77777777" w:rsidTr="00547111">
        <w:tc>
          <w:tcPr>
            <w:tcW w:w="9640" w:type="dxa"/>
            <w:gridSpan w:val="11"/>
          </w:tcPr>
          <w:p w14:paraId="6D32349C" w14:textId="77777777" w:rsidR="001E41F3" w:rsidRDefault="001E41F3">
            <w:pPr>
              <w:pStyle w:val="CRCoverPage"/>
              <w:spacing w:after="0"/>
              <w:rPr>
                <w:noProof/>
                <w:sz w:val="8"/>
                <w:szCs w:val="8"/>
              </w:rPr>
            </w:pPr>
          </w:p>
        </w:tc>
      </w:tr>
      <w:tr w:rsidR="001E41F3" w14:paraId="4729D6E4" w14:textId="77777777" w:rsidTr="00547111">
        <w:tc>
          <w:tcPr>
            <w:tcW w:w="1843" w:type="dxa"/>
            <w:tcBorders>
              <w:top w:val="single" w:sz="4" w:space="0" w:color="auto"/>
              <w:left w:val="single" w:sz="4" w:space="0" w:color="auto"/>
            </w:tcBorders>
          </w:tcPr>
          <w:p w14:paraId="7665B7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AAF0A" w14:textId="3735D595" w:rsidR="001E41F3" w:rsidRPr="0029429D" w:rsidRDefault="00066E53" w:rsidP="0029429D">
            <w:pPr>
              <w:pStyle w:val="CRCoverPage"/>
              <w:spacing w:after="0"/>
              <w:ind w:left="100"/>
              <w:rPr>
                <w:noProof/>
              </w:rPr>
            </w:pPr>
            <w:r w:rsidRPr="0029429D">
              <w:rPr>
                <w:noProof/>
              </w:rPr>
              <w:t>Clarification on the 5G VN usage of IP Multicast mechanisms</w:t>
            </w:r>
          </w:p>
        </w:tc>
      </w:tr>
      <w:tr w:rsidR="001E41F3" w14:paraId="589E2791" w14:textId="77777777" w:rsidTr="00547111">
        <w:tc>
          <w:tcPr>
            <w:tcW w:w="1843" w:type="dxa"/>
            <w:tcBorders>
              <w:left w:val="single" w:sz="4" w:space="0" w:color="auto"/>
            </w:tcBorders>
          </w:tcPr>
          <w:p w14:paraId="2B25D4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646C5D" w14:textId="77777777" w:rsidR="001E41F3" w:rsidRPr="0029429D" w:rsidRDefault="001E41F3">
            <w:pPr>
              <w:pStyle w:val="CRCoverPage"/>
              <w:spacing w:after="0"/>
              <w:rPr>
                <w:noProof/>
                <w:sz w:val="8"/>
                <w:szCs w:val="8"/>
              </w:rPr>
            </w:pPr>
          </w:p>
        </w:tc>
      </w:tr>
      <w:tr w:rsidR="001E41F3" w14:paraId="7E924393" w14:textId="77777777" w:rsidTr="00547111">
        <w:tc>
          <w:tcPr>
            <w:tcW w:w="1843" w:type="dxa"/>
            <w:tcBorders>
              <w:left w:val="single" w:sz="4" w:space="0" w:color="auto"/>
            </w:tcBorders>
          </w:tcPr>
          <w:p w14:paraId="4660C2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777F9" w14:textId="274F9663" w:rsidR="001E41F3" w:rsidRPr="0029429D" w:rsidRDefault="00236777">
            <w:pPr>
              <w:pStyle w:val="CRCoverPage"/>
              <w:spacing w:after="0"/>
              <w:ind w:left="100"/>
              <w:rPr>
                <w:noProof/>
              </w:rPr>
            </w:pPr>
            <w:r w:rsidRPr="0029429D">
              <w:rPr>
                <w:noProof/>
              </w:rPr>
              <w:fldChar w:fldCharType="begin"/>
            </w:r>
            <w:r w:rsidRPr="0029429D">
              <w:rPr>
                <w:noProof/>
              </w:rPr>
              <w:instrText xml:space="preserve"> DOCPROPERTY  SourceIfWg  \* MERGEFORMAT </w:instrText>
            </w:r>
            <w:r w:rsidRPr="0029429D">
              <w:rPr>
                <w:noProof/>
              </w:rPr>
              <w:fldChar w:fldCharType="separate"/>
            </w:r>
            <w:r w:rsidRPr="0029429D">
              <w:rPr>
                <w:noProof/>
              </w:rPr>
              <w:t>Huawei, HiSilicon</w:t>
            </w:r>
            <w:r w:rsidRPr="0029429D">
              <w:rPr>
                <w:noProof/>
              </w:rPr>
              <w:fldChar w:fldCharType="end"/>
            </w:r>
          </w:p>
        </w:tc>
      </w:tr>
      <w:tr w:rsidR="001E41F3" w14:paraId="6FAB9AD6" w14:textId="77777777" w:rsidTr="00547111">
        <w:tc>
          <w:tcPr>
            <w:tcW w:w="1843" w:type="dxa"/>
            <w:tcBorders>
              <w:left w:val="single" w:sz="4" w:space="0" w:color="auto"/>
            </w:tcBorders>
          </w:tcPr>
          <w:p w14:paraId="4C3760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0EC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71C708" w14:textId="77777777" w:rsidTr="00547111">
        <w:tc>
          <w:tcPr>
            <w:tcW w:w="1843" w:type="dxa"/>
            <w:tcBorders>
              <w:left w:val="single" w:sz="4" w:space="0" w:color="auto"/>
            </w:tcBorders>
          </w:tcPr>
          <w:p w14:paraId="256001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2DF08A" w14:textId="77777777" w:rsidR="001E41F3" w:rsidRDefault="001E41F3">
            <w:pPr>
              <w:pStyle w:val="CRCoverPage"/>
              <w:spacing w:after="0"/>
              <w:rPr>
                <w:noProof/>
                <w:sz w:val="8"/>
                <w:szCs w:val="8"/>
              </w:rPr>
            </w:pPr>
          </w:p>
        </w:tc>
      </w:tr>
      <w:tr w:rsidR="001E41F3" w14:paraId="10102E9C" w14:textId="77777777" w:rsidTr="00547111">
        <w:tc>
          <w:tcPr>
            <w:tcW w:w="1843" w:type="dxa"/>
            <w:tcBorders>
              <w:left w:val="single" w:sz="4" w:space="0" w:color="auto"/>
            </w:tcBorders>
          </w:tcPr>
          <w:p w14:paraId="37ED6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00F867" w14:textId="77777777" w:rsidR="001E41F3" w:rsidRPr="002C6E3E" w:rsidRDefault="00C33B68">
            <w:pPr>
              <w:pStyle w:val="CRCoverPage"/>
              <w:spacing w:after="0"/>
              <w:ind w:left="100"/>
              <w:rPr>
                <w:noProof/>
                <w:highlight w:val="green"/>
              </w:rPr>
            </w:pPr>
            <w:r w:rsidRPr="002C6E3E">
              <w:rPr>
                <w:noProof/>
              </w:rPr>
              <w:t>Vertical</w:t>
            </w:r>
            <w:r w:rsidRPr="002C6E3E">
              <w:rPr>
                <w:noProof/>
                <w:lang w:eastAsia="zh-CN"/>
              </w:rPr>
              <w:t>_LAN</w:t>
            </w:r>
          </w:p>
        </w:tc>
        <w:tc>
          <w:tcPr>
            <w:tcW w:w="567" w:type="dxa"/>
            <w:tcBorders>
              <w:left w:val="nil"/>
            </w:tcBorders>
          </w:tcPr>
          <w:p w14:paraId="25465439" w14:textId="77777777" w:rsidR="001E41F3" w:rsidRPr="002C6E3E" w:rsidRDefault="001E41F3">
            <w:pPr>
              <w:pStyle w:val="CRCoverPage"/>
              <w:spacing w:after="0"/>
              <w:ind w:right="100"/>
              <w:rPr>
                <w:noProof/>
                <w:highlight w:val="green"/>
              </w:rPr>
            </w:pPr>
          </w:p>
        </w:tc>
        <w:tc>
          <w:tcPr>
            <w:tcW w:w="1417" w:type="dxa"/>
            <w:gridSpan w:val="3"/>
            <w:tcBorders>
              <w:left w:val="nil"/>
            </w:tcBorders>
          </w:tcPr>
          <w:p w14:paraId="1619C927" w14:textId="77777777" w:rsidR="001E41F3" w:rsidRPr="00E0168B" w:rsidRDefault="001E41F3">
            <w:pPr>
              <w:pStyle w:val="CRCoverPage"/>
              <w:spacing w:after="0"/>
              <w:jc w:val="right"/>
              <w:rPr>
                <w:noProof/>
              </w:rPr>
            </w:pPr>
            <w:r w:rsidRPr="00E0168B">
              <w:rPr>
                <w:b/>
                <w:i/>
                <w:noProof/>
              </w:rPr>
              <w:t>Date:</w:t>
            </w:r>
          </w:p>
        </w:tc>
        <w:tc>
          <w:tcPr>
            <w:tcW w:w="2127" w:type="dxa"/>
            <w:tcBorders>
              <w:right w:val="single" w:sz="4" w:space="0" w:color="auto"/>
            </w:tcBorders>
            <w:shd w:val="pct30" w:color="FFFF00" w:fill="auto"/>
          </w:tcPr>
          <w:p w14:paraId="7646AAB7" w14:textId="41B92A27" w:rsidR="001E41F3" w:rsidRPr="00E0168B" w:rsidRDefault="000D2BBD" w:rsidP="00E0168B">
            <w:pPr>
              <w:pStyle w:val="CRCoverPage"/>
              <w:spacing w:after="0"/>
              <w:ind w:left="100"/>
              <w:rPr>
                <w:noProof/>
              </w:rPr>
            </w:pPr>
            <w:r w:rsidRPr="00E0168B">
              <w:rPr>
                <w:noProof/>
              </w:rPr>
              <w:fldChar w:fldCharType="begin"/>
            </w:r>
            <w:r w:rsidRPr="00E0168B">
              <w:rPr>
                <w:noProof/>
              </w:rPr>
              <w:instrText xml:space="preserve"> DOCPROPERTY  ResDate  \* MERGEFORMAT </w:instrText>
            </w:r>
            <w:r w:rsidRPr="00E0168B">
              <w:rPr>
                <w:noProof/>
              </w:rPr>
              <w:fldChar w:fldCharType="separate"/>
            </w:r>
            <w:r w:rsidRPr="00E0168B">
              <w:rPr>
                <w:noProof/>
              </w:rPr>
              <w:t>2020-0</w:t>
            </w:r>
            <w:r w:rsidR="00E0168B" w:rsidRPr="00E0168B">
              <w:rPr>
                <w:noProof/>
              </w:rPr>
              <w:t>8</w:t>
            </w:r>
            <w:r w:rsidRPr="00E0168B">
              <w:rPr>
                <w:noProof/>
              </w:rPr>
              <w:t>-1</w:t>
            </w:r>
            <w:r w:rsidRPr="00E0168B">
              <w:rPr>
                <w:noProof/>
              </w:rPr>
              <w:fldChar w:fldCharType="end"/>
            </w:r>
            <w:r w:rsidR="00E0168B" w:rsidRPr="00E0168B">
              <w:rPr>
                <w:noProof/>
              </w:rPr>
              <w:t>3</w:t>
            </w:r>
          </w:p>
        </w:tc>
      </w:tr>
      <w:tr w:rsidR="001E41F3" w14:paraId="2DF88CFF" w14:textId="77777777" w:rsidTr="00547111">
        <w:tc>
          <w:tcPr>
            <w:tcW w:w="1843" w:type="dxa"/>
            <w:tcBorders>
              <w:left w:val="single" w:sz="4" w:space="0" w:color="auto"/>
            </w:tcBorders>
          </w:tcPr>
          <w:p w14:paraId="57D8E186" w14:textId="77777777" w:rsidR="001E41F3" w:rsidRDefault="001E41F3">
            <w:pPr>
              <w:pStyle w:val="CRCoverPage"/>
              <w:spacing w:after="0"/>
              <w:rPr>
                <w:b/>
                <w:i/>
                <w:noProof/>
                <w:sz w:val="8"/>
                <w:szCs w:val="8"/>
              </w:rPr>
            </w:pPr>
          </w:p>
        </w:tc>
        <w:tc>
          <w:tcPr>
            <w:tcW w:w="1986" w:type="dxa"/>
            <w:gridSpan w:val="4"/>
          </w:tcPr>
          <w:p w14:paraId="3650BD21" w14:textId="77777777" w:rsidR="001E41F3" w:rsidRDefault="001E41F3">
            <w:pPr>
              <w:pStyle w:val="CRCoverPage"/>
              <w:spacing w:after="0"/>
              <w:rPr>
                <w:noProof/>
                <w:sz w:val="8"/>
                <w:szCs w:val="8"/>
              </w:rPr>
            </w:pPr>
          </w:p>
        </w:tc>
        <w:tc>
          <w:tcPr>
            <w:tcW w:w="2267" w:type="dxa"/>
            <w:gridSpan w:val="2"/>
          </w:tcPr>
          <w:p w14:paraId="52746099" w14:textId="77777777" w:rsidR="001E41F3" w:rsidRDefault="001E41F3">
            <w:pPr>
              <w:pStyle w:val="CRCoverPage"/>
              <w:spacing w:after="0"/>
              <w:rPr>
                <w:noProof/>
                <w:sz w:val="8"/>
                <w:szCs w:val="8"/>
              </w:rPr>
            </w:pPr>
          </w:p>
        </w:tc>
        <w:tc>
          <w:tcPr>
            <w:tcW w:w="1417" w:type="dxa"/>
            <w:gridSpan w:val="3"/>
          </w:tcPr>
          <w:p w14:paraId="55AA9D9B" w14:textId="77777777" w:rsidR="001E41F3" w:rsidRDefault="001E41F3">
            <w:pPr>
              <w:pStyle w:val="CRCoverPage"/>
              <w:spacing w:after="0"/>
              <w:rPr>
                <w:noProof/>
                <w:sz w:val="8"/>
                <w:szCs w:val="8"/>
              </w:rPr>
            </w:pPr>
          </w:p>
        </w:tc>
        <w:tc>
          <w:tcPr>
            <w:tcW w:w="2127" w:type="dxa"/>
            <w:tcBorders>
              <w:right w:val="single" w:sz="4" w:space="0" w:color="auto"/>
            </w:tcBorders>
          </w:tcPr>
          <w:p w14:paraId="0D6D1CDA" w14:textId="77777777" w:rsidR="001E41F3" w:rsidRDefault="001E41F3">
            <w:pPr>
              <w:pStyle w:val="CRCoverPage"/>
              <w:spacing w:after="0"/>
              <w:rPr>
                <w:noProof/>
                <w:sz w:val="8"/>
                <w:szCs w:val="8"/>
              </w:rPr>
            </w:pPr>
          </w:p>
        </w:tc>
      </w:tr>
      <w:tr w:rsidR="001E41F3" w14:paraId="1CA397D5" w14:textId="77777777" w:rsidTr="00547111">
        <w:trPr>
          <w:cantSplit/>
        </w:trPr>
        <w:tc>
          <w:tcPr>
            <w:tcW w:w="1843" w:type="dxa"/>
            <w:tcBorders>
              <w:left w:val="single" w:sz="4" w:space="0" w:color="auto"/>
            </w:tcBorders>
          </w:tcPr>
          <w:p w14:paraId="3345D6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353C89" w14:textId="77777777" w:rsidR="001E41F3" w:rsidRDefault="00E02E98" w:rsidP="00D24991">
            <w:pPr>
              <w:pStyle w:val="CRCoverPage"/>
              <w:spacing w:after="0"/>
              <w:ind w:left="100" w:right="-609"/>
              <w:rPr>
                <w:b/>
                <w:noProof/>
              </w:rPr>
            </w:pPr>
            <w:r>
              <w:rPr>
                <w:b/>
                <w:noProof/>
              </w:rPr>
              <w:t>F</w:t>
            </w:r>
          </w:p>
        </w:tc>
        <w:tc>
          <w:tcPr>
            <w:tcW w:w="3402" w:type="dxa"/>
            <w:gridSpan w:val="5"/>
            <w:tcBorders>
              <w:left w:val="nil"/>
            </w:tcBorders>
          </w:tcPr>
          <w:p w14:paraId="2A60073F" w14:textId="77777777" w:rsidR="001E41F3" w:rsidRDefault="001E41F3">
            <w:pPr>
              <w:pStyle w:val="CRCoverPage"/>
              <w:spacing w:after="0"/>
              <w:rPr>
                <w:noProof/>
              </w:rPr>
            </w:pPr>
          </w:p>
        </w:tc>
        <w:tc>
          <w:tcPr>
            <w:tcW w:w="1417" w:type="dxa"/>
            <w:gridSpan w:val="3"/>
            <w:tcBorders>
              <w:left w:val="nil"/>
            </w:tcBorders>
          </w:tcPr>
          <w:p w14:paraId="4102CD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4C057" w14:textId="77777777" w:rsidR="001E41F3" w:rsidRDefault="00AF1A6F">
            <w:pPr>
              <w:pStyle w:val="CRCoverPage"/>
              <w:spacing w:after="0"/>
              <w:ind w:left="100"/>
              <w:rPr>
                <w:noProof/>
              </w:rPr>
            </w:pPr>
            <w:r w:rsidRPr="00B228E8">
              <w:rPr>
                <w:noProof/>
              </w:rPr>
              <w:t>Rel-16</w:t>
            </w:r>
          </w:p>
        </w:tc>
      </w:tr>
      <w:tr w:rsidR="001E41F3" w14:paraId="40737B0C" w14:textId="77777777" w:rsidTr="00547111">
        <w:tc>
          <w:tcPr>
            <w:tcW w:w="1843" w:type="dxa"/>
            <w:tcBorders>
              <w:left w:val="single" w:sz="4" w:space="0" w:color="auto"/>
              <w:bottom w:val="single" w:sz="4" w:space="0" w:color="auto"/>
            </w:tcBorders>
          </w:tcPr>
          <w:p w14:paraId="4B049222" w14:textId="77777777" w:rsidR="001E41F3" w:rsidRDefault="001E41F3">
            <w:pPr>
              <w:pStyle w:val="CRCoverPage"/>
              <w:spacing w:after="0"/>
              <w:rPr>
                <w:b/>
                <w:i/>
                <w:noProof/>
              </w:rPr>
            </w:pPr>
          </w:p>
        </w:tc>
        <w:tc>
          <w:tcPr>
            <w:tcW w:w="4677" w:type="dxa"/>
            <w:gridSpan w:val="8"/>
            <w:tcBorders>
              <w:bottom w:val="single" w:sz="4" w:space="0" w:color="auto"/>
            </w:tcBorders>
          </w:tcPr>
          <w:p w14:paraId="0966EE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1ED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8D3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3F9C74" w14:textId="77777777" w:rsidTr="00547111">
        <w:tc>
          <w:tcPr>
            <w:tcW w:w="1843" w:type="dxa"/>
          </w:tcPr>
          <w:p w14:paraId="29444670" w14:textId="77777777" w:rsidR="001E41F3" w:rsidRDefault="001E41F3">
            <w:pPr>
              <w:pStyle w:val="CRCoverPage"/>
              <w:spacing w:after="0"/>
              <w:rPr>
                <w:b/>
                <w:i/>
                <w:noProof/>
                <w:sz w:val="8"/>
                <w:szCs w:val="8"/>
              </w:rPr>
            </w:pPr>
          </w:p>
        </w:tc>
        <w:tc>
          <w:tcPr>
            <w:tcW w:w="7797" w:type="dxa"/>
            <w:gridSpan w:val="10"/>
          </w:tcPr>
          <w:p w14:paraId="3B4F10AD" w14:textId="77777777" w:rsidR="001E41F3" w:rsidRDefault="001E41F3">
            <w:pPr>
              <w:pStyle w:val="CRCoverPage"/>
              <w:spacing w:after="0"/>
              <w:rPr>
                <w:noProof/>
                <w:sz w:val="8"/>
                <w:szCs w:val="8"/>
              </w:rPr>
            </w:pPr>
          </w:p>
        </w:tc>
      </w:tr>
      <w:tr w:rsidR="001E41F3" w14:paraId="1AE73912" w14:textId="77777777" w:rsidTr="00547111">
        <w:tc>
          <w:tcPr>
            <w:tcW w:w="2694" w:type="dxa"/>
            <w:gridSpan w:val="2"/>
            <w:tcBorders>
              <w:top w:val="single" w:sz="4" w:space="0" w:color="auto"/>
              <w:left w:val="single" w:sz="4" w:space="0" w:color="auto"/>
            </w:tcBorders>
          </w:tcPr>
          <w:p w14:paraId="1A6205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F58D" w14:textId="62D5DF48" w:rsidR="00560121" w:rsidDel="00E65763" w:rsidRDefault="00560121" w:rsidP="00066E53">
            <w:pPr>
              <w:pStyle w:val="CRCoverPage"/>
              <w:spacing w:after="0"/>
              <w:ind w:left="100"/>
              <w:rPr>
                <w:del w:id="3" w:author="LTHB0" w:date="2020-08-16T13:25:00Z"/>
                <w:lang w:eastAsia="zh-CN"/>
              </w:rPr>
            </w:pPr>
            <w:del w:id="4" w:author="LTHB0" w:date="2020-08-16T13:25:00Z">
              <w:r w:rsidDel="00E65763">
                <w:rPr>
                  <w:lang w:eastAsia="zh-CN"/>
                </w:rPr>
                <w:delText>Due to that “</w:delText>
              </w:r>
              <w:r w:rsidDel="00E65763">
                <w:rPr>
                  <w:lang w:eastAsia="x-none"/>
                </w:rPr>
                <w:delText xml:space="preserve">TS 23.316 clause </w:delText>
              </w:r>
              <w:r w:rsidRPr="00560121" w:rsidDel="00E65763">
                <w:rPr>
                  <w:b/>
                  <w:u w:val="single"/>
                </w:rPr>
                <w:delText>7.7.1.1.4 are not</w:delText>
              </w:r>
              <w:r w:rsidDel="00E65763">
                <w:delText xml:space="preserve"> applicable to 5G VN groups</w:delText>
              </w:r>
              <w:r w:rsidDel="00E65763">
                <w:rPr>
                  <w:lang w:eastAsia="zh-CN"/>
                </w:rPr>
                <w:delText>”</w:delText>
              </w:r>
              <w:r w:rsidR="00491B82" w:rsidDel="00E65763">
                <w:rPr>
                  <w:lang w:eastAsia="zh-CN"/>
                </w:rPr>
                <w:delText xml:space="preserve"> as declared in 5.8.2.13.1</w:delText>
              </w:r>
              <w:r w:rsidDel="00E65763">
                <w:rPr>
                  <w:lang w:eastAsia="zh-CN"/>
                </w:rPr>
                <w:delText xml:space="preserve">, the </w:delText>
              </w:r>
              <w:r w:rsidRPr="00DF3F27" w:rsidDel="00E65763">
                <w:rPr>
                  <w:highlight w:val="yellow"/>
                </w:rPr>
                <w:delText>IP Multicast Addressing information</w:delText>
              </w:r>
              <w:r w:rsidDel="00E65763">
                <w:delText xml:space="preserve"> </w:delText>
              </w:r>
              <w:r w:rsidR="00814C20" w:rsidDel="00E65763">
                <w:delText>in PDR identifying the IGMP/MLD messages and PDR identifying the DL IP Multicast traffic cannot be acquired, the IGMP</w:delText>
              </w:r>
              <w:r w:rsidR="00814C20" w:rsidRPr="00560121" w:rsidDel="00E65763">
                <w:delText>/MLD signalling</w:delText>
              </w:r>
              <w:r w:rsidR="00814C20" w:rsidDel="00E65763">
                <w:delText xml:space="preserve">, as well as the </w:delText>
              </w:r>
              <w:r w:rsidR="00814C20" w:rsidDel="00E65763">
                <w:rPr>
                  <w:noProof/>
                </w:rPr>
                <w:delText>PIM signalling related are not enforceable at UPF.</w:delText>
              </w:r>
              <w:r w:rsidR="00B0119E" w:rsidDel="00E65763">
                <w:rPr>
                  <w:noProof/>
                </w:rPr>
                <w:delText xml:space="preserve"> This requires to be </w:delText>
              </w:r>
              <w:r w:rsidR="00491B82" w:rsidDel="00E65763">
                <w:rPr>
                  <w:lang w:eastAsia="zh-CN"/>
                </w:rPr>
                <w:delText xml:space="preserve">pointed out </w:delText>
              </w:r>
              <w:r w:rsidR="00B0119E" w:rsidDel="00E65763">
                <w:rPr>
                  <w:lang w:eastAsia="zh-CN"/>
                </w:rPr>
                <w:delText>at 5.8.2.13.1.</w:delText>
              </w:r>
              <w:r w:rsidR="00491B82" w:rsidDel="00E65763">
                <w:rPr>
                  <w:lang w:eastAsia="zh-CN"/>
                </w:rPr>
                <w:delText xml:space="preserve"> </w:delText>
              </w:r>
            </w:del>
          </w:p>
          <w:p w14:paraId="23F671BA" w14:textId="77777777" w:rsidR="000A2DF0" w:rsidRDefault="000A2DF0" w:rsidP="00066E53">
            <w:pPr>
              <w:pStyle w:val="CRCoverPage"/>
              <w:spacing w:after="0"/>
              <w:ind w:left="100"/>
              <w:rPr>
                <w:lang w:eastAsia="zh-CN"/>
              </w:rPr>
            </w:pPr>
          </w:p>
          <w:p w14:paraId="006E60A3" w14:textId="5C8636F0" w:rsidR="004F5B2A" w:rsidRDefault="000A2DF0" w:rsidP="005440B8">
            <w:pPr>
              <w:pStyle w:val="CRCoverPage"/>
              <w:spacing w:after="0"/>
              <w:ind w:left="100"/>
              <w:rPr>
                <w:lang w:eastAsia="zh-CN"/>
              </w:rPr>
            </w:pPr>
            <w:r>
              <w:rPr>
                <w:lang w:eastAsia="zh-CN"/>
              </w:rPr>
              <w:t xml:space="preserve">Clause </w:t>
            </w:r>
            <w:r w:rsidR="004729B6">
              <w:rPr>
                <w:lang w:eastAsia="zh-CN"/>
              </w:rPr>
              <w:t>5</w:t>
            </w:r>
            <w:r>
              <w:rPr>
                <w:lang w:eastAsia="zh-CN"/>
              </w:rPr>
              <w:t>.8.2.13.2 does</w:t>
            </w:r>
            <w:r w:rsidR="004729B6">
              <w:rPr>
                <w:lang w:eastAsia="zh-CN"/>
              </w:rPr>
              <w:t xml:space="preserve"> not specify how IP Multicast traffic can be selectively forwarded only to members that request to receive it. </w:t>
            </w:r>
          </w:p>
          <w:p w14:paraId="4075AC8F" w14:textId="77777777" w:rsidR="000A2DF0" w:rsidRDefault="000A2DF0" w:rsidP="005440B8">
            <w:pPr>
              <w:pStyle w:val="CRCoverPage"/>
              <w:spacing w:after="0"/>
              <w:ind w:left="100"/>
              <w:rPr>
                <w:lang w:eastAsia="zh-CN"/>
              </w:rPr>
            </w:pPr>
          </w:p>
          <w:p w14:paraId="55DD03CA" w14:textId="78E9F7B9" w:rsidR="00E62FFB" w:rsidRPr="004F5B2A" w:rsidRDefault="00E62FFB" w:rsidP="005440B8">
            <w:pPr>
              <w:pStyle w:val="CRCoverPage"/>
              <w:spacing w:after="0"/>
              <w:ind w:left="100"/>
              <w:rPr>
                <w:b/>
                <w:noProof/>
                <w:highlight w:val="green"/>
                <w:lang w:eastAsia="zh-CN"/>
              </w:rPr>
            </w:pPr>
            <w:r>
              <w:rPr>
                <w:lang w:eastAsia="zh-CN"/>
              </w:rPr>
              <w:t xml:space="preserve">Precedence is only used </w:t>
            </w:r>
            <w:r w:rsidR="000A2DF0">
              <w:rPr>
                <w:lang w:eastAsia="zh-CN"/>
              </w:rPr>
              <w:t>for lookup of PDRs within a N4 Session, is not used for lookup of PDRs of different N4 Session.</w:t>
            </w:r>
          </w:p>
        </w:tc>
      </w:tr>
      <w:tr w:rsidR="001E41F3" w14:paraId="595CBA6B" w14:textId="77777777" w:rsidTr="00547111">
        <w:tc>
          <w:tcPr>
            <w:tcW w:w="2694" w:type="dxa"/>
            <w:gridSpan w:val="2"/>
            <w:tcBorders>
              <w:left w:val="single" w:sz="4" w:space="0" w:color="auto"/>
            </w:tcBorders>
          </w:tcPr>
          <w:p w14:paraId="338535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0EC7A" w14:textId="77777777" w:rsidR="001E41F3" w:rsidRPr="00AF1A6F" w:rsidRDefault="001E41F3">
            <w:pPr>
              <w:pStyle w:val="CRCoverPage"/>
              <w:spacing w:after="0"/>
              <w:rPr>
                <w:noProof/>
                <w:sz w:val="8"/>
                <w:szCs w:val="8"/>
                <w:highlight w:val="green"/>
              </w:rPr>
            </w:pPr>
          </w:p>
        </w:tc>
      </w:tr>
      <w:tr w:rsidR="001E41F3" w14:paraId="4A76E229" w14:textId="77777777" w:rsidTr="00547111">
        <w:tc>
          <w:tcPr>
            <w:tcW w:w="2694" w:type="dxa"/>
            <w:gridSpan w:val="2"/>
            <w:tcBorders>
              <w:left w:val="single" w:sz="4" w:space="0" w:color="auto"/>
            </w:tcBorders>
          </w:tcPr>
          <w:p w14:paraId="55687A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6F239" w14:textId="0CF52FD9" w:rsidR="001E41F3" w:rsidRPr="00BE1F58" w:rsidDel="002A091E" w:rsidRDefault="009363B1" w:rsidP="00BE1F58">
            <w:pPr>
              <w:pStyle w:val="CRCoverPage"/>
              <w:numPr>
                <w:ilvl w:val="0"/>
                <w:numId w:val="5"/>
              </w:numPr>
              <w:spacing w:after="0"/>
              <w:rPr>
                <w:del w:id="5" w:author="LTHB0" w:date="2020-08-16T15:57:00Z"/>
                <w:noProof/>
                <w:lang w:eastAsia="zh-CN"/>
              </w:rPr>
            </w:pPr>
            <w:del w:id="6" w:author="LTHB0" w:date="2020-08-16T15:57:00Z">
              <w:r w:rsidDel="002A091E">
                <w:rPr>
                  <w:noProof/>
                  <w:lang w:eastAsia="zh-CN"/>
                </w:rPr>
                <w:delText xml:space="preserve">Declare about the </w:delText>
              </w:r>
              <w:r w:rsidRPr="00DF3F27" w:rsidDel="002A091E">
                <w:rPr>
                  <w:highlight w:val="yellow"/>
                </w:rPr>
                <w:delText>IP Multicast Addressing information</w:delText>
              </w:r>
              <w:r w:rsidR="00BE1F58" w:rsidRPr="00BE1F58" w:rsidDel="002A091E">
                <w:rPr>
                  <w:noProof/>
                  <w:lang w:eastAsia="zh-CN"/>
                </w:rPr>
                <w:delText xml:space="preserve"> in </w:delText>
              </w:r>
              <w:r w:rsidR="00BE1F58" w:rsidRPr="00BE1F58" w:rsidDel="002A091E">
                <w:rPr>
                  <w:noProof/>
                </w:rPr>
                <w:delText xml:space="preserve">§ </w:delText>
              </w:r>
              <w:r w:rsidR="00BE1F58" w:rsidRPr="00BE1F58" w:rsidDel="002A091E">
                <w:delText>5.8.2.13.3.1</w:delText>
              </w:r>
            </w:del>
          </w:p>
          <w:p w14:paraId="760E3529" w14:textId="77777777" w:rsidR="00BE1F58" w:rsidRDefault="00BE1F58" w:rsidP="00BE1F58">
            <w:pPr>
              <w:pStyle w:val="CRCoverPage"/>
              <w:numPr>
                <w:ilvl w:val="0"/>
                <w:numId w:val="5"/>
              </w:numPr>
              <w:spacing w:after="0"/>
              <w:rPr>
                <w:noProof/>
                <w:lang w:eastAsia="zh-CN"/>
              </w:rPr>
            </w:pPr>
            <w:r w:rsidRPr="00BE1F58">
              <w:t xml:space="preserve">Add the support of IGMP/MLD in </w:t>
            </w:r>
            <w:r w:rsidRPr="00BE1F58">
              <w:rPr>
                <w:noProof/>
              </w:rPr>
              <w:t xml:space="preserve">§ </w:t>
            </w:r>
            <w:r w:rsidRPr="00BE1F58">
              <w:t>5.8.2.13.3.2</w:t>
            </w:r>
          </w:p>
          <w:p w14:paraId="42D1729C" w14:textId="77777777" w:rsidR="003E2242" w:rsidRDefault="00D76BFF" w:rsidP="00D76BFF">
            <w:pPr>
              <w:pStyle w:val="CRCoverPage"/>
              <w:numPr>
                <w:ilvl w:val="0"/>
                <w:numId w:val="5"/>
              </w:numPr>
              <w:spacing w:after="0"/>
              <w:rPr>
                <w:noProof/>
                <w:lang w:eastAsia="zh-CN"/>
              </w:rPr>
            </w:pPr>
            <w:r>
              <w:t>Clarify on the FAR configuration to handle</w:t>
            </w:r>
            <w:r w:rsidR="003E2242">
              <w:t xml:space="preserve"> </w:t>
            </w:r>
            <w:r>
              <w:t xml:space="preserve">unknown </w:t>
            </w:r>
            <w:r w:rsidR="003E2242">
              <w:t>packets</w:t>
            </w:r>
          </w:p>
          <w:p w14:paraId="052729AF" w14:textId="66E662F2" w:rsidR="000A2DF0" w:rsidRPr="00BE1F58" w:rsidRDefault="000A2DF0" w:rsidP="00D76BFF">
            <w:pPr>
              <w:pStyle w:val="CRCoverPage"/>
              <w:numPr>
                <w:ilvl w:val="0"/>
                <w:numId w:val="5"/>
              </w:numPr>
              <w:spacing w:after="0"/>
              <w:rPr>
                <w:noProof/>
                <w:lang w:eastAsia="zh-CN"/>
              </w:rPr>
            </w:pPr>
            <w:r>
              <w:t>Clarify lookup of PDRs of other N4 Session.</w:t>
            </w:r>
          </w:p>
        </w:tc>
      </w:tr>
      <w:tr w:rsidR="001E41F3" w14:paraId="2067D973" w14:textId="77777777" w:rsidTr="00547111">
        <w:tc>
          <w:tcPr>
            <w:tcW w:w="2694" w:type="dxa"/>
            <w:gridSpan w:val="2"/>
            <w:tcBorders>
              <w:left w:val="single" w:sz="4" w:space="0" w:color="auto"/>
            </w:tcBorders>
          </w:tcPr>
          <w:p w14:paraId="4DCF12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090093" w14:textId="77777777" w:rsidR="001E41F3" w:rsidRPr="00BE1F58" w:rsidRDefault="001E41F3">
            <w:pPr>
              <w:pStyle w:val="CRCoverPage"/>
              <w:spacing w:after="0"/>
              <w:rPr>
                <w:noProof/>
                <w:sz w:val="8"/>
                <w:szCs w:val="8"/>
              </w:rPr>
            </w:pPr>
          </w:p>
        </w:tc>
      </w:tr>
      <w:tr w:rsidR="001E41F3" w14:paraId="57467CB9" w14:textId="77777777" w:rsidTr="00547111">
        <w:tc>
          <w:tcPr>
            <w:tcW w:w="2694" w:type="dxa"/>
            <w:gridSpan w:val="2"/>
            <w:tcBorders>
              <w:left w:val="single" w:sz="4" w:space="0" w:color="auto"/>
              <w:bottom w:val="single" w:sz="4" w:space="0" w:color="auto"/>
            </w:tcBorders>
          </w:tcPr>
          <w:p w14:paraId="4B0DE6A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627EC" w14:textId="47C6199D" w:rsidR="00396BB9" w:rsidRPr="00BE1F58" w:rsidRDefault="00BE1F58" w:rsidP="00DC138B">
            <w:pPr>
              <w:pStyle w:val="CRCoverPage"/>
              <w:spacing w:after="0"/>
              <w:ind w:left="100"/>
            </w:pPr>
            <w:del w:id="7" w:author="LTHB0" w:date="2020-08-16T15:57:00Z">
              <w:r w:rsidRPr="00BE1F58" w:rsidDel="002A091E">
                <w:delText xml:space="preserve">Incorrect </w:delText>
              </w:r>
              <w:r w:rsidR="00396BB9" w:rsidRPr="00BE1F58" w:rsidDel="002A091E">
                <w:delText>support</w:delText>
              </w:r>
              <w:r w:rsidR="000512F1" w:rsidRPr="00BE1F58" w:rsidDel="002A091E">
                <w:delText xml:space="preserve"> of</w:delText>
              </w:r>
              <w:r w:rsidR="00396BB9" w:rsidRPr="00BE1F58" w:rsidDel="002A091E">
                <w:delText xml:space="preserve"> </w:delText>
              </w:r>
              <w:r w:rsidR="00396BB9" w:rsidRPr="00BE1F58" w:rsidDel="002A091E">
                <w:rPr>
                  <w:noProof/>
                </w:rPr>
                <w:delText>IGMP/MLD signalling</w:delText>
              </w:r>
              <w:r w:rsidR="00365B71" w:rsidRPr="00BE1F58" w:rsidDel="002A091E">
                <w:rPr>
                  <w:noProof/>
                </w:rPr>
                <w:delText xml:space="preserve"> at</w:delText>
              </w:r>
              <w:r w:rsidR="000512F1" w:rsidRPr="00BE1F58" w:rsidDel="002A091E">
                <w:rPr>
                  <w:noProof/>
                </w:rPr>
                <w:delText xml:space="preserve"> § </w:delText>
              </w:r>
              <w:r w:rsidR="000512F1" w:rsidRPr="00BE1F58" w:rsidDel="002A091E">
                <w:delText>5.8.2.13.3.1</w:delText>
              </w:r>
            </w:del>
            <w:r w:rsidR="00DC138B">
              <w:t>,</w:t>
            </w:r>
            <w:r w:rsidR="009363B1">
              <w:t xml:space="preserve"> </w:t>
            </w:r>
            <w:r w:rsidR="004729B6">
              <w:t>Selective forwarding is not specified for 5.8.2.13.3.2</w:t>
            </w:r>
            <w:r w:rsidR="00DC138B">
              <w:t xml:space="preserve">, not actionable FAR configuration for processing unknown packets and incorrect use of </w:t>
            </w:r>
            <w:r w:rsidR="00DC138B">
              <w:rPr>
                <w:lang w:eastAsia="zh-CN"/>
              </w:rPr>
              <w:t>precedence for lookup of PDRs of different N4 Session.</w:t>
            </w:r>
          </w:p>
        </w:tc>
      </w:tr>
      <w:tr w:rsidR="001E41F3" w:rsidRPr="000F48C6" w14:paraId="29C2573D" w14:textId="77777777" w:rsidTr="00547111">
        <w:tc>
          <w:tcPr>
            <w:tcW w:w="2694" w:type="dxa"/>
            <w:gridSpan w:val="2"/>
          </w:tcPr>
          <w:p w14:paraId="462BA5F0" w14:textId="77777777" w:rsidR="001E41F3" w:rsidRDefault="001E41F3">
            <w:pPr>
              <w:pStyle w:val="CRCoverPage"/>
              <w:spacing w:after="0"/>
              <w:rPr>
                <w:b/>
                <w:i/>
                <w:noProof/>
                <w:sz w:val="8"/>
                <w:szCs w:val="8"/>
              </w:rPr>
            </w:pPr>
          </w:p>
        </w:tc>
        <w:tc>
          <w:tcPr>
            <w:tcW w:w="6946" w:type="dxa"/>
            <w:gridSpan w:val="9"/>
          </w:tcPr>
          <w:p w14:paraId="1389D523" w14:textId="77777777" w:rsidR="001E41F3" w:rsidRDefault="001E41F3">
            <w:pPr>
              <w:pStyle w:val="CRCoverPage"/>
              <w:spacing w:after="0"/>
              <w:rPr>
                <w:noProof/>
                <w:sz w:val="8"/>
                <w:szCs w:val="8"/>
              </w:rPr>
            </w:pPr>
          </w:p>
        </w:tc>
      </w:tr>
      <w:tr w:rsidR="001E41F3" w14:paraId="07730E83" w14:textId="77777777" w:rsidTr="00547111">
        <w:tc>
          <w:tcPr>
            <w:tcW w:w="2694" w:type="dxa"/>
            <w:gridSpan w:val="2"/>
            <w:tcBorders>
              <w:top w:val="single" w:sz="4" w:space="0" w:color="auto"/>
              <w:left w:val="single" w:sz="4" w:space="0" w:color="auto"/>
            </w:tcBorders>
          </w:tcPr>
          <w:p w14:paraId="1F9989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3C6171" w14:textId="22D72B83" w:rsidR="001E41F3" w:rsidRDefault="00FC40D2" w:rsidP="00FC40D2">
            <w:pPr>
              <w:pStyle w:val="CRCoverPage"/>
              <w:spacing w:after="0"/>
              <w:ind w:left="100"/>
              <w:rPr>
                <w:noProof/>
              </w:rPr>
            </w:pPr>
            <w:del w:id="8" w:author="LTHB0" w:date="2020-08-16T15:57:00Z">
              <w:r w:rsidDel="002A091E">
                <w:delText xml:space="preserve">5.8.2.13.1, </w:delText>
              </w:r>
            </w:del>
            <w:r w:rsidR="00FE7699" w:rsidRPr="000C0B42">
              <w:t>5.8.2.13.3.1, 5.8.2.13.3.2</w:t>
            </w:r>
            <w:r w:rsidR="002C6E3E">
              <w:t>, 5.8.2.11.3</w:t>
            </w:r>
          </w:p>
        </w:tc>
      </w:tr>
      <w:tr w:rsidR="001E41F3" w14:paraId="5E3A805F" w14:textId="77777777" w:rsidTr="00547111">
        <w:tc>
          <w:tcPr>
            <w:tcW w:w="2694" w:type="dxa"/>
            <w:gridSpan w:val="2"/>
            <w:tcBorders>
              <w:left w:val="single" w:sz="4" w:space="0" w:color="auto"/>
            </w:tcBorders>
          </w:tcPr>
          <w:p w14:paraId="64005E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B1250" w14:textId="77777777" w:rsidR="001E41F3" w:rsidRDefault="001E41F3">
            <w:pPr>
              <w:pStyle w:val="CRCoverPage"/>
              <w:spacing w:after="0"/>
              <w:rPr>
                <w:noProof/>
                <w:sz w:val="8"/>
                <w:szCs w:val="8"/>
              </w:rPr>
            </w:pPr>
          </w:p>
        </w:tc>
      </w:tr>
      <w:tr w:rsidR="001E41F3" w14:paraId="70B6B294" w14:textId="77777777" w:rsidTr="00547111">
        <w:tc>
          <w:tcPr>
            <w:tcW w:w="2694" w:type="dxa"/>
            <w:gridSpan w:val="2"/>
            <w:tcBorders>
              <w:left w:val="single" w:sz="4" w:space="0" w:color="auto"/>
            </w:tcBorders>
          </w:tcPr>
          <w:p w14:paraId="055B99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6C7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4972A" w14:textId="77777777" w:rsidR="001E41F3" w:rsidRDefault="001E41F3">
            <w:pPr>
              <w:pStyle w:val="CRCoverPage"/>
              <w:spacing w:after="0"/>
              <w:jc w:val="center"/>
              <w:rPr>
                <w:b/>
                <w:caps/>
                <w:noProof/>
              </w:rPr>
            </w:pPr>
            <w:r>
              <w:rPr>
                <w:b/>
                <w:caps/>
                <w:noProof/>
              </w:rPr>
              <w:t>N</w:t>
            </w:r>
          </w:p>
        </w:tc>
        <w:tc>
          <w:tcPr>
            <w:tcW w:w="2977" w:type="dxa"/>
            <w:gridSpan w:val="4"/>
          </w:tcPr>
          <w:p w14:paraId="268803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F9EAEF" w14:textId="77777777" w:rsidR="001E41F3" w:rsidRDefault="001E41F3">
            <w:pPr>
              <w:pStyle w:val="CRCoverPage"/>
              <w:spacing w:after="0"/>
              <w:ind w:left="99"/>
              <w:rPr>
                <w:noProof/>
              </w:rPr>
            </w:pPr>
          </w:p>
        </w:tc>
      </w:tr>
      <w:tr w:rsidR="001E41F3" w14:paraId="484E2891" w14:textId="77777777" w:rsidTr="00547111">
        <w:tc>
          <w:tcPr>
            <w:tcW w:w="2694" w:type="dxa"/>
            <w:gridSpan w:val="2"/>
            <w:tcBorders>
              <w:left w:val="single" w:sz="4" w:space="0" w:color="auto"/>
            </w:tcBorders>
          </w:tcPr>
          <w:p w14:paraId="2BEDDD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C4D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10AD0"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79188B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D9C33" w14:textId="77777777" w:rsidR="001E41F3" w:rsidRDefault="00145D43">
            <w:pPr>
              <w:pStyle w:val="CRCoverPage"/>
              <w:spacing w:after="0"/>
              <w:ind w:left="99"/>
              <w:rPr>
                <w:noProof/>
              </w:rPr>
            </w:pPr>
            <w:r>
              <w:rPr>
                <w:noProof/>
              </w:rPr>
              <w:t xml:space="preserve">TS/TR ... CR ... </w:t>
            </w:r>
          </w:p>
        </w:tc>
      </w:tr>
      <w:tr w:rsidR="001E41F3" w14:paraId="105841D1" w14:textId="77777777" w:rsidTr="00547111">
        <w:tc>
          <w:tcPr>
            <w:tcW w:w="2694" w:type="dxa"/>
            <w:gridSpan w:val="2"/>
            <w:tcBorders>
              <w:left w:val="single" w:sz="4" w:space="0" w:color="auto"/>
            </w:tcBorders>
          </w:tcPr>
          <w:p w14:paraId="79772C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34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FFAA5"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46DF66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D3A0A" w14:textId="77777777" w:rsidR="001E41F3" w:rsidRDefault="00145D43">
            <w:pPr>
              <w:pStyle w:val="CRCoverPage"/>
              <w:spacing w:after="0"/>
              <w:ind w:left="99"/>
              <w:rPr>
                <w:noProof/>
              </w:rPr>
            </w:pPr>
            <w:r>
              <w:rPr>
                <w:noProof/>
              </w:rPr>
              <w:t xml:space="preserve">TS/TR ... CR ... </w:t>
            </w:r>
          </w:p>
        </w:tc>
      </w:tr>
      <w:tr w:rsidR="001E41F3" w14:paraId="0C938130" w14:textId="77777777" w:rsidTr="00547111">
        <w:tc>
          <w:tcPr>
            <w:tcW w:w="2694" w:type="dxa"/>
            <w:gridSpan w:val="2"/>
            <w:tcBorders>
              <w:left w:val="single" w:sz="4" w:space="0" w:color="auto"/>
            </w:tcBorders>
          </w:tcPr>
          <w:p w14:paraId="24E19A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F248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AC39"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2A0DFA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900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3F852" w14:textId="77777777" w:rsidTr="008863B9">
        <w:tc>
          <w:tcPr>
            <w:tcW w:w="2694" w:type="dxa"/>
            <w:gridSpan w:val="2"/>
            <w:tcBorders>
              <w:left w:val="single" w:sz="4" w:space="0" w:color="auto"/>
            </w:tcBorders>
          </w:tcPr>
          <w:p w14:paraId="11CFC42A" w14:textId="77777777" w:rsidR="001E41F3" w:rsidRDefault="001E41F3">
            <w:pPr>
              <w:pStyle w:val="CRCoverPage"/>
              <w:spacing w:after="0"/>
              <w:rPr>
                <w:b/>
                <w:i/>
                <w:noProof/>
              </w:rPr>
            </w:pPr>
          </w:p>
        </w:tc>
        <w:tc>
          <w:tcPr>
            <w:tcW w:w="6946" w:type="dxa"/>
            <w:gridSpan w:val="9"/>
            <w:tcBorders>
              <w:right w:val="single" w:sz="4" w:space="0" w:color="auto"/>
            </w:tcBorders>
          </w:tcPr>
          <w:p w14:paraId="6AA53BCC" w14:textId="77777777" w:rsidR="001E41F3" w:rsidRDefault="001E41F3">
            <w:pPr>
              <w:pStyle w:val="CRCoverPage"/>
              <w:spacing w:after="0"/>
              <w:rPr>
                <w:noProof/>
              </w:rPr>
            </w:pPr>
          </w:p>
        </w:tc>
      </w:tr>
      <w:tr w:rsidR="001E41F3" w14:paraId="202229D5" w14:textId="77777777" w:rsidTr="008863B9">
        <w:tc>
          <w:tcPr>
            <w:tcW w:w="2694" w:type="dxa"/>
            <w:gridSpan w:val="2"/>
            <w:tcBorders>
              <w:left w:val="single" w:sz="4" w:space="0" w:color="auto"/>
              <w:bottom w:val="single" w:sz="4" w:space="0" w:color="auto"/>
            </w:tcBorders>
          </w:tcPr>
          <w:p w14:paraId="2D8A3B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001CF" w14:textId="77777777" w:rsidR="001E41F3" w:rsidRDefault="001E41F3">
            <w:pPr>
              <w:pStyle w:val="CRCoverPage"/>
              <w:spacing w:after="0"/>
              <w:ind w:left="100"/>
              <w:rPr>
                <w:noProof/>
              </w:rPr>
            </w:pPr>
          </w:p>
        </w:tc>
      </w:tr>
    </w:tbl>
    <w:p w14:paraId="156DDB4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F6377" w14:paraId="18FD39C1" w14:textId="77777777" w:rsidTr="009E2063">
        <w:tc>
          <w:tcPr>
            <w:tcW w:w="2694" w:type="dxa"/>
            <w:tcBorders>
              <w:top w:val="single" w:sz="4" w:space="0" w:color="auto"/>
              <w:left w:val="single" w:sz="4" w:space="0" w:color="auto"/>
              <w:bottom w:val="single" w:sz="4" w:space="0" w:color="auto"/>
            </w:tcBorders>
          </w:tcPr>
          <w:p w14:paraId="0F4850E8" w14:textId="77777777" w:rsidR="004F6377" w:rsidRDefault="004F6377" w:rsidP="009E206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54819C" w14:textId="77777777" w:rsidR="004F6377" w:rsidRDefault="004F6377" w:rsidP="009E2063">
            <w:pPr>
              <w:pStyle w:val="CRCoverPage"/>
              <w:spacing w:after="0"/>
              <w:ind w:left="100"/>
              <w:rPr>
                <w:noProof/>
              </w:rPr>
            </w:pPr>
          </w:p>
        </w:tc>
      </w:tr>
    </w:tbl>
    <w:p w14:paraId="7A043A95" w14:textId="77777777" w:rsidR="004F6377" w:rsidRDefault="004F6377">
      <w:pPr>
        <w:pStyle w:val="CRCoverPage"/>
        <w:spacing w:after="0"/>
        <w:rPr>
          <w:noProof/>
          <w:sz w:val="8"/>
          <w:szCs w:val="8"/>
        </w:rPr>
      </w:pPr>
    </w:p>
    <w:p w14:paraId="3280EF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D80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D932182" w14:textId="77777777" w:rsidR="0063080A" w:rsidRDefault="0063080A" w:rsidP="0063080A">
      <w:pPr>
        <w:pStyle w:val="5"/>
        <w:rPr>
          <w:lang w:eastAsia="x-none"/>
        </w:rPr>
      </w:pPr>
      <w:bookmarkStart w:id="10" w:name="_Toc45183707"/>
      <w:bookmarkStart w:id="11" w:name="_Toc36187803"/>
      <w:bookmarkStart w:id="12" w:name="_Toc27846673"/>
      <w:bookmarkEnd w:id="9"/>
      <w:r>
        <w:t>5.8.2.13.3</w:t>
      </w:r>
      <w:r>
        <w:tab/>
        <w:t>Support for user plane traffic replication in a 5G VN</w:t>
      </w:r>
      <w:bookmarkEnd w:id="10"/>
      <w:bookmarkEnd w:id="11"/>
      <w:bookmarkEnd w:id="12"/>
    </w:p>
    <w:p w14:paraId="00794A0D" w14:textId="77777777" w:rsidR="0063080A" w:rsidRDefault="0063080A" w:rsidP="0063080A">
      <w:pPr>
        <w:pStyle w:val="H6"/>
      </w:pPr>
      <w:r>
        <w:t>5.8.2.13.3.1</w:t>
      </w:r>
      <w:r>
        <w:tab/>
        <w:t>User plane traffic replication based on UPF internal functionality</w:t>
      </w:r>
    </w:p>
    <w:p w14:paraId="481A95AF" w14:textId="77777777" w:rsidR="0063080A" w:rsidRDefault="0063080A" w:rsidP="0063080A">
      <w:pPr>
        <w:rPr>
          <w:lang w:eastAsia="x-none"/>
        </w:rPr>
      </w:pPr>
      <w:r>
        <w:rPr>
          <w:lang w:eastAsia="x-none"/>
        </w:rPr>
        <w:t>For Ethernet PDU Sessions, the SMF may instruct the UPF to route traffic to be replicated as described in clause 5.8.2.5.</w:t>
      </w:r>
    </w:p>
    <w:p w14:paraId="3EED46EC" w14:textId="77777777" w:rsidR="0063080A" w:rsidRDefault="0063080A" w:rsidP="0063080A">
      <w:pPr>
        <w:rPr>
          <w:lang w:eastAsia="x-none"/>
        </w:rPr>
      </w:pPr>
      <w:r>
        <w:rPr>
          <w:lang w:eastAsia="x-none"/>
        </w:rPr>
        <w:t>For IP PDU Session types, the SMF may instruct the UPF to manage IP multicast traffic as described in TS 23.316 [84] clauses 4.6.6 and 7.7.1. The UPF replicates the IP multicast traffic received from PDU Sessions or N6 interface and sends the packets over other PDU Sessions and other N6 interface subscribed to the IP Multicast groups.</w:t>
      </w:r>
    </w:p>
    <w:p w14:paraId="2FC6A3B4" w14:textId="77777777" w:rsidR="0063080A" w:rsidRDefault="0063080A" w:rsidP="0063080A">
      <w:pPr>
        <w:rPr>
          <w:lang w:eastAsia="x-none"/>
        </w:rPr>
      </w:pPr>
      <w:r>
        <w:rPr>
          <w:lang w:eastAsia="x-none"/>
        </w:rPr>
        <w:t>Mechanisms described in TS 23.316 [84] clauses 4.6.6 and 7.7.1 apply to support 5G VN group communication with following clarifications:</w:t>
      </w:r>
    </w:p>
    <w:p w14:paraId="7282ED4E" w14:textId="77777777" w:rsidR="0063080A" w:rsidRDefault="0063080A" w:rsidP="0063080A">
      <w:pPr>
        <w:pStyle w:val="B1"/>
      </w:pPr>
      <w:r>
        <w:t>-</w:t>
      </w:r>
      <w:r>
        <w:tab/>
        <w:t>These mechanisms are not limited to Wireline access and can apply on any access,</w:t>
      </w:r>
    </w:p>
    <w:p w14:paraId="23D6BD07" w14:textId="77777777" w:rsidR="0063080A" w:rsidRDefault="0063080A" w:rsidP="0063080A">
      <w:pPr>
        <w:pStyle w:val="B1"/>
      </w:pPr>
      <w:r>
        <w:t>-</w:t>
      </w:r>
      <w:r>
        <w:tab/>
        <w:t>IP Multicast traffic allowed for a PDU Session is not meant for IPTV services reachable over N6,</w:t>
      </w:r>
    </w:p>
    <w:p w14:paraId="001E7A68" w14:textId="77777777" w:rsidR="0063080A" w:rsidRDefault="0063080A" w:rsidP="0063080A">
      <w:pPr>
        <w:pStyle w:val="B1"/>
      </w:pPr>
      <w:r>
        <w:t>-</w:t>
      </w:r>
      <w:r>
        <w:tab/>
        <w:t>IGMP /MLD signalling does not relate with STB or 5G-RG: TS 23.316 [84] clauses 4.6.6 and 7.7.1, apply to UE members of a 5G VN group instead of 5G-RG, and</w:t>
      </w:r>
    </w:p>
    <w:p w14:paraId="2C4A987C" w14:textId="77777777" w:rsidR="0063080A" w:rsidRDefault="0063080A" w:rsidP="0063080A">
      <w:pPr>
        <w:pStyle w:val="B1"/>
      </w:pPr>
      <w:r>
        <w:t>-</w:t>
      </w:r>
      <w:r>
        <w:tab/>
        <w:t>TS 23.316 [84] clauses 7.7.1.1.2 and 7.7.1.1.4 are not applicable to 5G VN groups: members of the 5G VN groups may receive any multicast traffic associated with the (DNN, S-NSSAI) of the 5G VN group.</w:t>
      </w:r>
    </w:p>
    <w:p w14:paraId="07DA4C7A" w14:textId="0E215217" w:rsidR="00A277AA" w:rsidDel="00E65763" w:rsidRDefault="00A277AA" w:rsidP="00A277AA">
      <w:pPr>
        <w:pStyle w:val="NO"/>
        <w:rPr>
          <w:ins w:id="13" w:author="Huawei" w:date="2020-08-13T17:39:00Z"/>
          <w:del w:id="14" w:author="LTHB0" w:date="2020-08-16T13:23:00Z"/>
          <w:lang w:eastAsia="ko-KR"/>
        </w:rPr>
      </w:pPr>
      <w:commentRangeStart w:id="15"/>
      <w:ins w:id="16" w:author="Huawei" w:date="2020-08-13T17:39:00Z">
        <w:del w:id="17" w:author="LTHB0" w:date="2020-08-16T13:23:00Z">
          <w:r w:rsidDel="00E65763">
            <w:rPr>
              <w:lang w:eastAsia="ko-KR"/>
            </w:rPr>
            <w:delText>NOTE:</w:delText>
          </w:r>
          <w:r w:rsidDel="00E65763">
            <w:rPr>
              <w:lang w:eastAsia="ko-KR"/>
            </w:rPr>
            <w:tab/>
          </w:r>
          <w:r w:rsidDel="00E65763">
            <w:delText xml:space="preserve">Details of how to set </w:delText>
          </w:r>
          <w:r w:rsidRPr="00E24883" w:rsidDel="00E65763">
            <w:delText>IP Multicast Addressing information</w:delText>
          </w:r>
          <w:r w:rsidDel="00E65763">
            <w:delText xml:space="preserve"> in the corresponding PDRs that detect the IGMP/MLD and IP Multicast Traffic are not specified in this Release of the specification</w:delText>
          </w:r>
          <w:r w:rsidDel="00E65763">
            <w:rPr>
              <w:lang w:eastAsia="ko-KR"/>
            </w:rPr>
            <w:delText>.</w:delText>
          </w:r>
        </w:del>
      </w:ins>
      <w:commentRangeEnd w:id="15"/>
      <w:r w:rsidR="00E65763">
        <w:rPr>
          <w:rStyle w:val="ab"/>
        </w:rPr>
        <w:commentReference w:id="15"/>
      </w:r>
    </w:p>
    <w:p w14:paraId="44C8A96F" w14:textId="77777777" w:rsidR="0063080A" w:rsidRDefault="0063080A" w:rsidP="0063080A">
      <w:pPr>
        <w:pStyle w:val="B1"/>
      </w:pPr>
      <w:r>
        <w:t>-</w:t>
      </w:r>
      <w:r>
        <w:tab/>
        <w:t>UPF exchange of signalling such as PIM (Protocol-Independent Multicast) may apply as defined in TS 23.316, with following clarification:</w:t>
      </w:r>
    </w:p>
    <w:p w14:paraId="6118EE20" w14:textId="77777777" w:rsidR="0063080A" w:rsidRDefault="0063080A" w:rsidP="0063080A">
      <w:pPr>
        <w:pStyle w:val="B2"/>
      </w:pPr>
      <w:r>
        <w:t>-</w:t>
      </w:r>
      <w:r>
        <w:tab/>
        <w:t>PIM signalling is generally exchanged over N6 but may be sent towards the PDU Session supporting the source address of multicast traffic identified by IGMP / MLD signalling for Source Specific Multicast. In the case of IGMP / MLD signalling not related with Source Specific Multicast no PIM signalling is sent towards any PDU Session</w:t>
      </w:r>
    </w:p>
    <w:p w14:paraId="1474238F" w14:textId="77777777" w:rsidR="0063080A" w:rsidRDefault="0063080A" w:rsidP="0063080A">
      <w:pPr>
        <w:pStyle w:val="H6"/>
      </w:pPr>
      <w:r>
        <w:t>5.8.2.13.3.2</w:t>
      </w:r>
      <w:r>
        <w:tab/>
        <w:t>User plane traffic replication based on PDRs with replication instructions</w:t>
      </w:r>
    </w:p>
    <w:p w14:paraId="4684E7EF" w14:textId="77777777" w:rsidR="0063080A" w:rsidRDefault="0063080A" w:rsidP="0063080A">
      <w:pPr>
        <w:rPr>
          <w:lang w:eastAsia="x-none"/>
        </w:rPr>
      </w:pPr>
      <w:r>
        <w:rPr>
          <w:lang w:eastAsia="x-none"/>
        </w:rPr>
        <w:t>Alternatively, for IP or Ethernet type data communication, the SMF instructs the UPF via PDRs and FARs how to replicate user plane traffic.</w:t>
      </w:r>
    </w:p>
    <w:p w14:paraId="73C2A47F" w14:textId="77777777" w:rsidR="0063080A" w:rsidRDefault="0063080A" w:rsidP="0063080A">
      <w:pPr>
        <w:rPr>
          <w:lang w:eastAsia="x-none"/>
        </w:rPr>
      </w:pPr>
      <w:r>
        <w:rPr>
          <w:lang w:eastAsia="x-none"/>
        </w:rPr>
        <w:t>The mechanism is supported in the following conditions:</w:t>
      </w:r>
    </w:p>
    <w:p w14:paraId="0D2D92D4" w14:textId="77777777" w:rsidR="0063080A" w:rsidRDefault="0063080A" w:rsidP="0063080A">
      <w:pPr>
        <w:pStyle w:val="B1"/>
      </w:pPr>
      <w:r>
        <w:t>-</w:t>
      </w:r>
      <w:r>
        <w:tab/>
        <w:t>When N19 is used, there is a full mesh of N19 tunnels between UPFs serving the 5G VN group;</w:t>
      </w:r>
    </w:p>
    <w:p w14:paraId="286677B4" w14:textId="77777777" w:rsidR="0063080A" w:rsidRDefault="0063080A" w:rsidP="0063080A">
      <w:pPr>
        <w:pStyle w:val="B1"/>
      </w:pPr>
      <w:r>
        <w:t>-</w:t>
      </w:r>
      <w:r>
        <w:tab/>
        <w:t>There is no support of forwarding packets with destination MAC address not known by SMF/UPF (i.e. no support for new UE MAC addresses from the UE during the PDU Session lifetime)</w:t>
      </w:r>
    </w:p>
    <w:p w14:paraId="7E0B0011" w14:textId="77777777" w:rsidR="0063080A" w:rsidRDefault="0063080A" w:rsidP="0063080A">
      <w:pPr>
        <w:pStyle w:val="B1"/>
      </w:pPr>
      <w:r>
        <w:t>-</w:t>
      </w:r>
      <w:r>
        <w:tab/>
        <w:t>There is no support for forwarding a broadcast/multicast packet with source address not known to SMF/UPF.</w:t>
      </w:r>
    </w:p>
    <w:p w14:paraId="070E778D" w14:textId="77777777" w:rsidR="0063080A" w:rsidRDefault="0063080A" w:rsidP="0063080A">
      <w:pPr>
        <w:pStyle w:val="B1"/>
      </w:pPr>
      <w:r>
        <w:t>-</w:t>
      </w:r>
      <w:r>
        <w:tab/>
        <w:t>Each UPF supports one N6 interface instance towards the data network, or only supports N19-based forwarding without N6;</w:t>
      </w:r>
    </w:p>
    <w:p w14:paraId="510D1AF0" w14:textId="0F39F2CA" w:rsidR="0063080A" w:rsidRDefault="0063080A" w:rsidP="0063080A">
      <w:pPr>
        <w:pStyle w:val="B1"/>
      </w:pPr>
      <w:r>
        <w:t>-</w:t>
      </w:r>
      <w:r>
        <w:tab/>
        <w:t xml:space="preserve">Multicast group formation of selected members of a 5G VN </w:t>
      </w:r>
      <w:ins w:id="18" w:author="Huawei" w:date="2020-08-13T17:39:00Z">
        <w:r w:rsidR="00A277AA">
          <w:t xml:space="preserve">for Ethernet type </w:t>
        </w:r>
        <w:r w:rsidR="00A277AA">
          <w:rPr>
            <w:lang w:eastAsia="x-none"/>
          </w:rPr>
          <w:t>data communication</w:t>
        </w:r>
        <w:r w:rsidR="00A277AA">
          <w:t xml:space="preserve"> </w:t>
        </w:r>
      </w:ins>
      <w:r>
        <w:t>is not described in this release of the specification.</w:t>
      </w:r>
    </w:p>
    <w:p w14:paraId="7ECF444C" w14:textId="77777777" w:rsidR="0063080A" w:rsidRDefault="0063080A" w:rsidP="0063080A">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707C1303" w14:textId="77777777" w:rsidR="0063080A" w:rsidRDefault="0063080A" w:rsidP="0063080A">
      <w:pPr>
        <w:pStyle w:val="B1"/>
      </w:pPr>
      <w:r>
        <w:t>-</w:t>
      </w:r>
      <w:r>
        <w:tab/>
        <w:t>All 5G VN group members (except the source UE) connected to this UPF via local switch, and</w:t>
      </w:r>
    </w:p>
    <w:p w14:paraId="62F26096" w14:textId="77777777" w:rsidR="0063080A" w:rsidRDefault="0063080A" w:rsidP="0063080A">
      <w:pPr>
        <w:pStyle w:val="B1"/>
      </w:pPr>
      <w:r>
        <w:t>-</w:t>
      </w:r>
      <w:r>
        <w:tab/>
        <w:t>All 5G VN group members connected to other UPFs via N19-based forwarding, and</w:t>
      </w:r>
    </w:p>
    <w:p w14:paraId="07703622" w14:textId="77777777" w:rsidR="0063080A" w:rsidRDefault="0063080A" w:rsidP="0063080A">
      <w:pPr>
        <w:pStyle w:val="B1"/>
      </w:pPr>
      <w:r>
        <w:t>-</w:t>
      </w:r>
      <w:r>
        <w:tab/>
        <w:t>The devices on the DN via N6-based forwarding.</w:t>
      </w:r>
    </w:p>
    <w:p w14:paraId="76D96F72" w14:textId="77777777" w:rsidR="0063080A" w:rsidRDefault="0063080A" w:rsidP="0063080A">
      <w:pPr>
        <w:rPr>
          <w:lang w:eastAsia="x-none"/>
        </w:rPr>
      </w:pPr>
      <w:r>
        <w:rPr>
          <w:lang w:eastAsia="x-none"/>
        </w:rPr>
        <w:lastRenderedPageBreak/>
        <w:t>To enable broadcast traffic forwarding of a 5G VN group in a UPF, the following applies:</w:t>
      </w:r>
    </w:p>
    <w:p w14:paraId="0E9551FE" w14:textId="3D23D778" w:rsidR="0063080A" w:rsidRDefault="0063080A" w:rsidP="0063080A">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w:t>
      </w:r>
      <w:del w:id="19" w:author="Huawei" w:date="2020-08-13T17:39:00Z">
        <w:r w:rsidDel="00A277AA">
          <w:delText xml:space="preserve"> without higher precedence</w:delText>
        </w:r>
      </w:del>
      <w:r>
        <w:t>.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11772E34" w14:textId="68D2E673" w:rsidR="0063080A" w:rsidRDefault="0063080A" w:rsidP="0063080A">
      <w:pPr>
        <w:pStyle w:val="B1"/>
      </w:pPr>
      <w:r>
        <w:t>-</w:t>
      </w:r>
      <w:r>
        <w:tab/>
        <w:t>The broadcast packets received from N19 or N6 are forwarded to the UPF internal interface together with a N19 or N6 indication</w:t>
      </w:r>
      <w:commentRangeStart w:id="20"/>
      <w:commentRangeStart w:id="21"/>
      <w:r>
        <w:t>, GTP-U header can carry the N19 or N6 indication</w:t>
      </w:r>
      <w:commentRangeEnd w:id="20"/>
      <w:r w:rsidR="002A091E">
        <w:rPr>
          <w:rStyle w:val="ab"/>
        </w:rPr>
        <w:commentReference w:id="20"/>
      </w:r>
      <w:commentRangeEnd w:id="21"/>
      <w:r w:rsidR="00BD7632">
        <w:rPr>
          <w:rStyle w:val="ab"/>
        </w:rPr>
        <w:commentReference w:id="21"/>
      </w:r>
      <w:r>
        <w:t>.</w:t>
      </w:r>
    </w:p>
    <w:p w14:paraId="24344BD2" w14:textId="77777777" w:rsidR="0063080A" w:rsidRDefault="0063080A" w:rsidP="0063080A">
      <w:pPr>
        <w:pStyle w:val="B1"/>
      </w:pPr>
      <w:r>
        <w:t>-</w:t>
      </w:r>
      <w:r>
        <w:tab/>
        <w:t>The SMF provides for each 5G VN group member' N4 Session (i.e. N4 session corresponding to PDU Session) the following N4 rules that enable the processing of broadcast packets towards this UE.</w:t>
      </w:r>
    </w:p>
    <w:p w14:paraId="054D8358" w14:textId="77777777" w:rsidR="0063080A" w:rsidRDefault="0063080A" w:rsidP="0063080A">
      <w:pPr>
        <w:pStyle w:val="B2"/>
      </w:pPr>
      <w:r>
        <w:t>-</w:t>
      </w:r>
      <w:r>
        <w:tab/>
        <w:t>in order to detect the traffic, a PDR containing Source Interface set to "5G VN internal", Destination Address set to the broadcast address, the Packet replication skip information set to the IP/MAC address (</w:t>
      </w:r>
      <w:proofErr w:type="spellStart"/>
      <w:r>
        <w:t>es</w:t>
      </w:r>
      <w:proofErr w:type="spellEnd"/>
      <w:r>
        <w:t>) of this 5G VN group member, and the indication to carry on matching; and</w:t>
      </w:r>
    </w:p>
    <w:p w14:paraId="09B48876" w14:textId="77777777" w:rsidR="0063080A" w:rsidRDefault="0063080A" w:rsidP="0063080A">
      <w:pPr>
        <w:pStyle w:val="B2"/>
      </w:pPr>
      <w:r>
        <w:t>-</w:t>
      </w:r>
      <w:r>
        <w:tab/>
        <w:t>in order to forward the traffic, a FAR containing Outer Header Creation indicating the PDU Session tunnel information, and Destination Interface set "access side".</w:t>
      </w:r>
    </w:p>
    <w:p w14:paraId="6DE3C0E6" w14:textId="77777777" w:rsidR="0063080A" w:rsidRDefault="0063080A" w:rsidP="0063080A">
      <w:pPr>
        <w:pStyle w:val="B1"/>
      </w:pPr>
      <w:r>
        <w:t>-</w:t>
      </w:r>
      <w:r>
        <w:tab/>
        <w:t>The SMF configures the group-level N4 Session for processing packets received from a N19 tunnel with the following N4 rules for each N19 tunnel.</w:t>
      </w:r>
    </w:p>
    <w:p w14:paraId="556C33EF" w14:textId="77777777" w:rsidR="0063080A" w:rsidRDefault="0063080A" w:rsidP="0063080A">
      <w:pPr>
        <w:pStyle w:val="B2"/>
      </w:pPr>
      <w:r>
        <w:t>-</w:t>
      </w:r>
      <w:r>
        <w:tab/>
        <w:t>in order to detect the traffic, a PDR containing Source Interface set to "core side", Destination Address set to the broadcast address, and CN Tunnel Information set to N19 tunnel header (i.e., N19 GTP-U TEID); and</w:t>
      </w:r>
    </w:p>
    <w:p w14:paraId="331145BF" w14:textId="77777777" w:rsidR="0063080A" w:rsidRDefault="0063080A" w:rsidP="0063080A">
      <w:pPr>
        <w:pStyle w:val="B2"/>
      </w:pPr>
      <w:r>
        <w:t>-</w:t>
      </w:r>
      <w:r>
        <w:tab/>
        <w:t>in order to forward the traffic, a FAR containing Destination Interface set to "5G VN internal", Outer Header Creation with the N19 indication.</w:t>
      </w:r>
    </w:p>
    <w:p w14:paraId="38AD75C5" w14:textId="77777777" w:rsidR="0063080A" w:rsidRDefault="0063080A" w:rsidP="0063080A">
      <w:pPr>
        <w:pStyle w:val="B1"/>
      </w:pPr>
      <w:r>
        <w:t>-</w:t>
      </w:r>
      <w:r>
        <w:tab/>
        <w:t>The SMF provides for the group-level N4 Session the following N4 rules that enable the processing of broadcast packets towards the other UPFs.</w:t>
      </w:r>
    </w:p>
    <w:p w14:paraId="718BE80C" w14:textId="77777777" w:rsidR="0063080A" w:rsidRDefault="0063080A" w:rsidP="0063080A">
      <w:pPr>
        <w:pStyle w:val="B2"/>
      </w:pPr>
      <w:r>
        <w:t>-</w:t>
      </w:r>
      <w:r>
        <w:tab/>
        <w:t>in order to detect the traffic, a PDR containing Source Interface set to "5G VN internal", Destination Address set to the broadcast address, the Packet replication skip information set to the N19 indication, and the indication to carry on matching; and</w:t>
      </w:r>
    </w:p>
    <w:p w14:paraId="1F51FA44" w14:textId="77777777" w:rsidR="0063080A" w:rsidRDefault="0063080A" w:rsidP="0063080A">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26FAB761" w14:textId="77777777" w:rsidR="0063080A" w:rsidRDefault="0063080A" w:rsidP="0063080A">
      <w:pPr>
        <w:pStyle w:val="B1"/>
      </w:pPr>
      <w:r>
        <w:t>-</w:t>
      </w:r>
      <w:r>
        <w:tab/>
        <w:t>The SMF configures the group-level N4 Session for processing packets received from N6 with the following N4 rules.</w:t>
      </w:r>
    </w:p>
    <w:p w14:paraId="7B59D24F" w14:textId="77777777" w:rsidR="0063080A" w:rsidRDefault="0063080A" w:rsidP="0063080A">
      <w:pPr>
        <w:pStyle w:val="B2"/>
      </w:pPr>
      <w:r>
        <w:t>-</w:t>
      </w:r>
      <w:r>
        <w:tab/>
        <w:t>in order to detect the traffic, a PDR containing Source Interface set to "core side", and Destination Address set to the broadcast address; and</w:t>
      </w:r>
    </w:p>
    <w:p w14:paraId="3FE62B3E" w14:textId="77777777" w:rsidR="0063080A" w:rsidRDefault="0063080A" w:rsidP="0063080A">
      <w:pPr>
        <w:pStyle w:val="B2"/>
      </w:pPr>
      <w:r>
        <w:t>-</w:t>
      </w:r>
      <w:r>
        <w:tab/>
        <w:t>in order to forward the traffic, a FAR containing Destination Interface set to "5G VN internal", Outer Header Creation with the N6 indication.</w:t>
      </w:r>
    </w:p>
    <w:p w14:paraId="7C15BDD0" w14:textId="77777777" w:rsidR="0063080A" w:rsidRDefault="0063080A" w:rsidP="0063080A">
      <w:pPr>
        <w:pStyle w:val="B1"/>
      </w:pPr>
      <w:r>
        <w:t>-</w:t>
      </w:r>
      <w:r>
        <w:tab/>
        <w:t>The SMF provides for the group-level N4 Session the following N4 rules that enable the processing of broadcast packets towards N6.</w:t>
      </w:r>
    </w:p>
    <w:p w14:paraId="691FE206" w14:textId="77777777" w:rsidR="0063080A" w:rsidRDefault="0063080A" w:rsidP="0063080A">
      <w:pPr>
        <w:pStyle w:val="B2"/>
      </w:pPr>
      <w:r>
        <w:t>-</w:t>
      </w:r>
      <w:r>
        <w:tab/>
        <w:t>in order to detect the traffic, a PDR containing Source Interface set to "5G VN internal", a match-all packet filter, and the Packet replication skip information set to the N6 indication; and</w:t>
      </w:r>
    </w:p>
    <w:p w14:paraId="072EFDFD" w14:textId="77777777" w:rsidR="0063080A" w:rsidRDefault="0063080A" w:rsidP="0063080A">
      <w:pPr>
        <w:pStyle w:val="B2"/>
      </w:pPr>
      <w:r>
        <w:t>-</w:t>
      </w:r>
      <w:r>
        <w:tab/>
      </w:r>
      <w:proofErr w:type="gramStart"/>
      <w:r>
        <w:t>in</w:t>
      </w:r>
      <w:proofErr w:type="gramEnd"/>
      <w:r>
        <w:t xml:space="preserve"> order to forward the traffic to N6, a FAR containing Destination Interface set to "core side".</w:t>
      </w:r>
    </w:p>
    <w:p w14:paraId="30D2856A" w14:textId="77777777" w:rsidR="0063080A" w:rsidRDefault="0063080A" w:rsidP="0063080A">
      <w:r>
        <w:t>In this case, to enable multicast traffic forwarding of a 5G VN group in a UPF, broadcast traffic forwarding of a 5G VN applies to multicast traffic forwarding of a 5G VN with the following modifications:</w:t>
      </w:r>
    </w:p>
    <w:p w14:paraId="1754F752" w14:textId="77777777" w:rsidR="0063080A" w:rsidRDefault="0063080A" w:rsidP="0063080A">
      <w:pPr>
        <w:pStyle w:val="B1"/>
      </w:pPr>
      <w:r>
        <w:t>-</w:t>
      </w:r>
      <w:r>
        <w:tab/>
        <w:t>The SMF installs PDRs for the multicast address instead of the broadcast address.</w:t>
      </w:r>
    </w:p>
    <w:p w14:paraId="31A0C707" w14:textId="77777777" w:rsidR="0063080A" w:rsidRDefault="0063080A" w:rsidP="0063080A">
      <w:pPr>
        <w:pStyle w:val="B1"/>
      </w:pPr>
      <w:r>
        <w:lastRenderedPageBreak/>
        <w:t>-</w:t>
      </w:r>
      <w:r>
        <w:tab/>
        <w:t>The PDRs and FARs are installed for PDU Sessions corresponding to the members of the multicast group.</w:t>
      </w:r>
    </w:p>
    <w:p w14:paraId="6720EB13" w14:textId="77777777" w:rsidR="00A277AA" w:rsidRDefault="00A277AA" w:rsidP="00A277AA">
      <w:pPr>
        <w:pStyle w:val="B1"/>
        <w:rPr>
          <w:ins w:id="22" w:author="Huawei" w:date="2020-08-13T17:39:00Z"/>
        </w:rPr>
      </w:pPr>
      <w:ins w:id="23" w:author="Huawei" w:date="2020-08-13T17:39:00Z">
        <w:r>
          <w:t>-</w:t>
        </w:r>
        <w:r>
          <w:tab/>
          <w:t xml:space="preserve">In addition, the SMF installs the PDR identifying IGMP/MLD signalling for each 5G VN group member' N4 Session and a </w:t>
        </w:r>
        <w:r w:rsidRPr="00F42468">
          <w:t>URR with</w:t>
        </w:r>
        <w:r>
          <w:t xml:space="preserve"> a Reporting Trigger set to "IGMP reporting" for IGMP or set to "MLD reporting" for MLD. Based on the IP Multicast address in "IP multicast </w:t>
        </w:r>
        <w:r>
          <w:rPr>
            <w:rFonts w:hint="eastAsia"/>
            <w:lang w:eastAsia="zh-CN"/>
          </w:rPr>
          <w:t>join</w:t>
        </w:r>
        <w:r>
          <w:t>" or "IP multicast</w:t>
        </w:r>
        <w:r>
          <w:rPr>
            <w:lang w:eastAsia="zh-CN"/>
          </w:rPr>
          <w:t xml:space="preserve"> leave</w:t>
        </w:r>
        <w:r>
          <w:t>" reports received from UPF, the SMF manipulates (delete or add) the PDR identifying the multicast traffic for the reported IP Multicast address at the corresponding 5G VN group member' N4 Session, and if required at the group-level N4 Session at the UPF(s) of the 5G VN group.</w:t>
        </w:r>
      </w:ins>
    </w:p>
    <w:p w14:paraId="343CB499" w14:textId="77777777" w:rsidR="00E32339" w:rsidRPr="00A277AA" w:rsidRDefault="00E32339" w:rsidP="00E32339"/>
    <w:p w14:paraId="17E92D7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75354F" w14:textId="77777777" w:rsidR="0063080A" w:rsidRDefault="0063080A" w:rsidP="0063080A">
      <w:pPr>
        <w:pStyle w:val="5"/>
        <w:rPr>
          <w:lang w:eastAsia="x-none"/>
        </w:rPr>
      </w:pPr>
      <w:bookmarkStart w:id="24" w:name="_Toc45183705"/>
      <w:r>
        <w:t>5.8.2.13.1</w:t>
      </w:r>
      <w:r>
        <w:tab/>
        <w:t>Support for unicast traffic forwarding of a 5G VN</w:t>
      </w:r>
      <w:bookmarkEnd w:id="24"/>
    </w:p>
    <w:p w14:paraId="608AE087" w14:textId="77777777" w:rsidR="0063080A" w:rsidRDefault="0063080A" w:rsidP="0063080A">
      <w:pPr>
        <w:rPr>
          <w:lang w:eastAsia="x-none"/>
        </w:rPr>
      </w:pPr>
      <w:r>
        <w:rPr>
          <w:lang w:eastAsia="x-none"/>
        </w:rPr>
        <w:t>To enable unicast traffic forwarding in a UPF, the following applies:</w:t>
      </w:r>
    </w:p>
    <w:p w14:paraId="4AD48A29" w14:textId="77777777" w:rsidR="0063080A" w:rsidRDefault="0063080A" w:rsidP="0063080A">
      <w:pPr>
        <w:pStyle w:val="B1"/>
      </w:pPr>
      <w:r>
        <w:t>-</w:t>
      </w:r>
      <w:r>
        <w:tab/>
        <w:t>The SMF provides for each 5G VN group member's N4 Session (i.e. N4 Session corresponding to PDU Session) the following N4 rules that enable the processing of packets received from this UE.</w:t>
      </w:r>
    </w:p>
    <w:p w14:paraId="56C52F0B" w14:textId="77777777" w:rsidR="0063080A" w:rsidRDefault="0063080A" w:rsidP="0063080A">
      <w:pPr>
        <w:pStyle w:val="B2"/>
      </w:pPr>
      <w:r>
        <w:t>-</w:t>
      </w:r>
      <w:r>
        <w:tab/>
        <w:t>in order to detect the traffic, a PDR containing Source Interface set to "access side", and CN Tunnel Information set to PDU Session tunnel header (i.e., N3 or N9 GTP-U F-TEID); and</w:t>
      </w:r>
    </w:p>
    <w:p w14:paraId="65AAA544" w14:textId="77777777" w:rsidR="0063080A" w:rsidRDefault="0063080A" w:rsidP="0063080A">
      <w:pPr>
        <w:pStyle w:val="B2"/>
      </w:pPr>
      <w:r>
        <w:t>-</w:t>
      </w:r>
      <w:r>
        <w:tab/>
      </w:r>
      <w:proofErr w:type="gramStart"/>
      <w:r>
        <w:t>in</w:t>
      </w:r>
      <w:proofErr w:type="gramEnd"/>
      <w:r>
        <w:t xml:space="preserve"> order to forward the traffic, a FAR containing Destination Interface set to "5G VN internal".</w:t>
      </w:r>
    </w:p>
    <w:p w14:paraId="5E930D99" w14:textId="77777777" w:rsidR="0063080A" w:rsidRDefault="0063080A" w:rsidP="0063080A">
      <w:pPr>
        <w:pStyle w:val="B1"/>
      </w:pPr>
      <w:r>
        <w:t>-</w:t>
      </w:r>
      <w:r>
        <w:tab/>
        <w:t>The SMF provides for each 5G VN group member's N4 Session (i.e. N4 session corresponding to PDU Session) the following N4 rules that enable the processing of packets towards this UE.</w:t>
      </w:r>
    </w:p>
    <w:p w14:paraId="4A7D9600" w14:textId="77777777" w:rsidR="0063080A" w:rsidRDefault="0063080A" w:rsidP="0063080A">
      <w:pPr>
        <w:pStyle w:val="B2"/>
      </w:pPr>
      <w:r>
        <w:t>-</w:t>
      </w:r>
      <w:r>
        <w:tab/>
        <w:t>in order to detect the traffic, a PDR containing Source Interface set to "5G VN internal", and Destination Address set to the IP/MAC address (</w:t>
      </w:r>
      <w:proofErr w:type="spellStart"/>
      <w:r>
        <w:t>es</w:t>
      </w:r>
      <w:proofErr w:type="spellEnd"/>
      <w:r>
        <w:t>) of this 5G VN group member; and</w:t>
      </w:r>
    </w:p>
    <w:p w14:paraId="4EF05BA9" w14:textId="77777777" w:rsidR="0063080A" w:rsidRDefault="0063080A" w:rsidP="0063080A">
      <w:pPr>
        <w:pStyle w:val="B2"/>
      </w:pPr>
      <w:r>
        <w:t>-</w:t>
      </w:r>
      <w:r>
        <w:tab/>
        <w:t>in order to forward the traffic, a FAR containing Outer Header Creation indicating the N3/N9 tunnel information, and Destination Interface set "access side".</w:t>
      </w:r>
    </w:p>
    <w:p w14:paraId="75F93E2E" w14:textId="77777777" w:rsidR="0063080A" w:rsidRDefault="0063080A" w:rsidP="0063080A">
      <w:pPr>
        <w:pStyle w:val="B1"/>
      </w:pPr>
      <w:r>
        <w:t>-</w:t>
      </w:r>
      <w:r>
        <w:tab/>
        <w:t>If N19-based forwarding is applied, the SMF configures the group-level N4 Session for processing packets received from a N19 tunnel with the following N4 rules for each N19 tunnel.</w:t>
      </w:r>
    </w:p>
    <w:p w14:paraId="75D3581A" w14:textId="77777777" w:rsidR="0063080A" w:rsidRDefault="0063080A" w:rsidP="0063080A">
      <w:pPr>
        <w:pStyle w:val="B2"/>
      </w:pPr>
      <w:r>
        <w:t>-</w:t>
      </w:r>
      <w:r>
        <w:tab/>
        <w:t>in order to detect the traffic, a PDR containing Source Interface set to "core side", and CN Tunnel Information set to N19 tunnel header (i.e., N19 GTP-U F-TEID); and</w:t>
      </w:r>
    </w:p>
    <w:p w14:paraId="47E7E524" w14:textId="77777777" w:rsidR="0063080A" w:rsidRDefault="0063080A" w:rsidP="0063080A">
      <w:pPr>
        <w:pStyle w:val="B2"/>
      </w:pPr>
      <w:r>
        <w:t>-</w:t>
      </w:r>
      <w:r>
        <w:tab/>
      </w:r>
      <w:proofErr w:type="gramStart"/>
      <w:r>
        <w:t>in</w:t>
      </w:r>
      <w:proofErr w:type="gramEnd"/>
      <w:r>
        <w:t xml:space="preserve"> order to forward the traffic, a FAR containing Destination Interface set to "5G VN internal".</w:t>
      </w:r>
    </w:p>
    <w:p w14:paraId="264E6E1F" w14:textId="77777777" w:rsidR="0063080A" w:rsidRDefault="0063080A" w:rsidP="0063080A">
      <w:pPr>
        <w:pStyle w:val="B1"/>
      </w:pPr>
      <w:r>
        <w:t>-</w:t>
      </w:r>
      <w:r>
        <w:tab/>
        <w:t>If N19-based forwarding is applied, the SMF configures the group-level N4 Session for processing packets towards 5G VN group members anchored at other UPFs with the following N4 rules for each N19 tunnel.</w:t>
      </w:r>
    </w:p>
    <w:p w14:paraId="29E35F26" w14:textId="77777777" w:rsidR="0063080A" w:rsidRDefault="0063080A" w:rsidP="0063080A">
      <w:pPr>
        <w:pStyle w:val="B2"/>
      </w:pPr>
      <w:r>
        <w:t>-</w:t>
      </w:r>
      <w:r>
        <w:tab/>
        <w:t>in order to detect the traffic, a PDR containing Source Interface set to "5G VN internal", and Destination Address set to the IP/MAC address (</w:t>
      </w:r>
      <w:proofErr w:type="spellStart"/>
      <w:r>
        <w:t>es</w:t>
      </w:r>
      <w:proofErr w:type="spellEnd"/>
      <w:r>
        <w:t>) of UEs anchored at the peer UPF of this N19 tunnel; and</w:t>
      </w:r>
    </w:p>
    <w:p w14:paraId="12C5FE03" w14:textId="77777777" w:rsidR="0063080A" w:rsidRDefault="0063080A" w:rsidP="0063080A">
      <w:pPr>
        <w:pStyle w:val="B2"/>
      </w:pPr>
      <w:r>
        <w:t>-</w:t>
      </w:r>
      <w:r>
        <w:tab/>
        <w:t>in order to forward the traffic to a 5G VN group member anchored at another UPF via the N19 tunnel, a FAR containing Outer Header Creation indicating the N19 tunnel information, Destination Interface set to "core side".</w:t>
      </w:r>
    </w:p>
    <w:p w14:paraId="50AE7E53" w14:textId="77777777" w:rsidR="0063080A" w:rsidRDefault="0063080A" w:rsidP="0063080A">
      <w:pPr>
        <w:pStyle w:val="B1"/>
      </w:pPr>
      <w:r>
        <w:t>-</w:t>
      </w:r>
      <w:r>
        <w:tab/>
        <w:t>The SMF configures the group-level N4 Session for processing packets received from a 5G VN group member connected via N6 with the following N4 rules.</w:t>
      </w:r>
    </w:p>
    <w:p w14:paraId="513109B2" w14:textId="77777777" w:rsidR="0063080A" w:rsidRDefault="0063080A" w:rsidP="0063080A">
      <w:pPr>
        <w:pStyle w:val="B2"/>
      </w:pPr>
      <w:r>
        <w:t>-</w:t>
      </w:r>
      <w:r>
        <w:tab/>
        <w:t>in order to detect the traffic, a PDR containing Source Interface set to "core side", and Source Address set to the IP/MAC address (</w:t>
      </w:r>
      <w:proofErr w:type="spellStart"/>
      <w:r>
        <w:t>es</w:t>
      </w:r>
      <w:proofErr w:type="spellEnd"/>
      <w:r>
        <w:t>) of this 5G VN group member; and</w:t>
      </w:r>
    </w:p>
    <w:p w14:paraId="614DDFCF" w14:textId="77777777" w:rsidR="0063080A" w:rsidRDefault="0063080A" w:rsidP="0063080A">
      <w:pPr>
        <w:pStyle w:val="B2"/>
      </w:pPr>
      <w:r>
        <w:t>-</w:t>
      </w:r>
      <w:r>
        <w:tab/>
      </w:r>
      <w:proofErr w:type="gramStart"/>
      <w:r>
        <w:t>in</w:t>
      </w:r>
      <w:proofErr w:type="gramEnd"/>
      <w:r>
        <w:t xml:space="preserve"> order to forward the traffic, a FAR containing Destination Interface set to "5G VN internal".</w:t>
      </w:r>
    </w:p>
    <w:p w14:paraId="038FE27E" w14:textId="77777777" w:rsidR="0063080A" w:rsidRDefault="0063080A" w:rsidP="0063080A">
      <w:pPr>
        <w:pStyle w:val="B1"/>
      </w:pPr>
      <w:r>
        <w:t>-</w:t>
      </w:r>
      <w:r>
        <w:tab/>
        <w:t>The SMF configures the group-level N4 Session for processing packets towards a 5G VN group member connected via N6 or packets towards a device residing in DN with the following N4 rules.</w:t>
      </w:r>
    </w:p>
    <w:p w14:paraId="41F0AA87" w14:textId="77777777" w:rsidR="0063080A" w:rsidRDefault="0063080A" w:rsidP="0063080A">
      <w:pPr>
        <w:pStyle w:val="B2"/>
      </w:pPr>
      <w:r>
        <w:t>-</w:t>
      </w:r>
      <w:r>
        <w:tab/>
        <w:t>in order to detect the traffic, a PDR containing Source Interface set to "5G VN internal", and Destination Address set to the IP/MAC address (</w:t>
      </w:r>
      <w:proofErr w:type="spellStart"/>
      <w:r>
        <w:t>es</w:t>
      </w:r>
      <w:proofErr w:type="spellEnd"/>
      <w:r>
        <w:t>) of this 5G VN group member; and</w:t>
      </w:r>
    </w:p>
    <w:p w14:paraId="48CAE412" w14:textId="77777777" w:rsidR="0063080A" w:rsidRDefault="0063080A" w:rsidP="0063080A">
      <w:pPr>
        <w:pStyle w:val="B2"/>
      </w:pPr>
      <w:r>
        <w:lastRenderedPageBreak/>
        <w:t>-</w:t>
      </w:r>
      <w:r>
        <w:tab/>
        <w:t>in order to forward the traffic to the 5G VN group member or device via N6, a FAR containing Destination Interface set to "core side".</w:t>
      </w:r>
    </w:p>
    <w:p w14:paraId="2A9C5704" w14:textId="77777777" w:rsidR="0063080A" w:rsidRDefault="0063080A" w:rsidP="0063080A">
      <w:pPr>
        <w:pStyle w:val="B1"/>
      </w:pPr>
      <w:r>
        <w:t>-</w:t>
      </w:r>
      <w:r>
        <w:tab/>
        <w:t>The SMF shall update N4 rules for group-level N4 Session to enable correct forwarding of packets towards UE who's PSA UPF has been reallocated and address is unchanged.</w:t>
      </w:r>
    </w:p>
    <w:p w14:paraId="4AC2EB13" w14:textId="77777777" w:rsidR="0063080A" w:rsidRDefault="0063080A" w:rsidP="0063080A">
      <w:pPr>
        <w:pStyle w:val="B1"/>
      </w:pPr>
      <w:r>
        <w:t>-</w:t>
      </w:r>
      <w:r>
        <w:tab/>
        <w:t>The SMF may also configure the following N4 rules for the group-level N4 Session to process packets with an unknown destination address:</w:t>
      </w:r>
    </w:p>
    <w:p w14:paraId="32C121B4" w14:textId="77777777" w:rsidR="0063080A" w:rsidRDefault="0063080A" w:rsidP="0063080A">
      <w:pPr>
        <w:pStyle w:val="B2"/>
        <w:rPr>
          <w:lang w:val="x-none"/>
        </w:rPr>
      </w:pPr>
      <w:r>
        <w:t>-</w:t>
      </w:r>
      <w:r>
        <w:tab/>
        <w:t>in order to detect the traffic, a PDR containing Source Interface set to "5G VN internal", a match-all Packet Filter, and a Precedence set to the lowest precedence value; and</w:t>
      </w:r>
    </w:p>
    <w:p w14:paraId="3636BC26" w14:textId="1C430AC6" w:rsidR="0063080A" w:rsidRDefault="0063080A" w:rsidP="0063080A">
      <w:pPr>
        <w:pStyle w:val="B2"/>
      </w:pPr>
      <w:r>
        <w:t>-</w:t>
      </w:r>
      <w:r>
        <w:tab/>
        <w:t xml:space="preserve">in order to process the traffic, a FAR containing Destination Interface set to "core side" to route the traffic via N6 by default, or in the case of </w:t>
      </w:r>
      <w:ins w:id="25" w:author="Huawei" w:date="2020-08-13T17:40:00Z">
        <w:r w:rsidR="00A277AA">
          <w:t xml:space="preserve">local SMF configuration </w:t>
        </w:r>
        <w:commentRangeStart w:id="26"/>
        <w:del w:id="27" w:author="LTHB0" w:date="2020-08-16T15:55:00Z">
          <w:r w:rsidR="00A277AA" w:rsidDel="002A091E">
            <w:delText xml:space="preserve">or 5G VN group data </w:delText>
          </w:r>
        </w:del>
        <w:r w:rsidR="00A277AA" w:rsidRPr="007B5530">
          <w:rPr>
            <w:highlight w:val="yellow"/>
            <w:rPrChange w:id="28" w:author="Huawei-ZQH819" w:date="2020-08-19T18:00:00Z">
              <w:rPr/>
            </w:rPrChange>
          </w:rPr>
          <w:t>indicating</w:t>
        </w:r>
      </w:ins>
      <w:bookmarkStart w:id="29" w:name="_GoBack"/>
      <w:bookmarkEnd w:id="29"/>
      <w:ins w:id="30" w:author="Huawei-ZQH819" w:date="2020-08-19T17:55:00Z">
        <w:r w:rsidR="00F70704">
          <w:t xml:space="preserve"> </w:t>
        </w:r>
      </w:ins>
      <w:ins w:id="31" w:author="Huawei" w:date="2020-08-13T17:40:00Z">
        <w:del w:id="32" w:author="LTHB0" w:date="2020-08-16T15:55:00Z">
          <w:r w:rsidR="00A277AA" w:rsidDel="002A091E">
            <w:delText xml:space="preserve"> </w:delText>
          </w:r>
        </w:del>
      </w:ins>
      <w:commentRangeEnd w:id="26"/>
      <w:r w:rsidR="002A091E">
        <w:rPr>
          <w:rStyle w:val="ab"/>
        </w:rPr>
        <w:commentReference w:id="26"/>
      </w:r>
      <w:ins w:id="33" w:author="Huawei" w:date="2020-08-13T17:40:00Z">
        <w:r w:rsidR="00A277AA">
          <w:t xml:space="preserve">that </w:t>
        </w:r>
      </w:ins>
      <w:r>
        <w:t>N6-based forwarding is not applied a FAR instructing the UPF to drop the traffic.</w:t>
      </w:r>
    </w:p>
    <w:p w14:paraId="40DEA86E" w14:textId="77777777" w:rsidR="00E32339" w:rsidRPr="006F1A7C" w:rsidRDefault="00E32339" w:rsidP="00E32339"/>
    <w:p w14:paraId="38F05F60"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7703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C9C15E4" w14:textId="77777777" w:rsidR="0063080A" w:rsidRDefault="0063080A" w:rsidP="0063080A">
      <w:pPr>
        <w:pStyle w:val="5"/>
        <w:rPr>
          <w:lang w:eastAsia="x-none"/>
        </w:rPr>
      </w:pPr>
      <w:bookmarkStart w:id="34" w:name="_Toc45183692"/>
      <w:r>
        <w:t>5.8.2.11.3</w:t>
      </w:r>
      <w:r>
        <w:tab/>
        <w:t>Packet Detection Rule</w:t>
      </w:r>
      <w:bookmarkEnd w:id="34"/>
    </w:p>
    <w:p w14:paraId="7B0095EE" w14:textId="77777777" w:rsidR="0063080A" w:rsidRDefault="0063080A" w:rsidP="0063080A">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084BDF3" w14:textId="77777777" w:rsidR="0063080A" w:rsidRDefault="0063080A" w:rsidP="0063080A">
      <w:pPr>
        <w:pStyle w:val="TH"/>
      </w:pPr>
      <w:r>
        <w:lastRenderedPageBreak/>
        <w:t>Table 5.8.2.11.3-1: Attributes within Packet Detection Rule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3080A" w14:paraId="57F605F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5F780218" w14:textId="77777777" w:rsidR="0063080A" w:rsidRDefault="0063080A">
            <w:pPr>
              <w:pStyle w:val="TAH"/>
            </w:pPr>
            <w:r>
              <w:lastRenderedPageBreak/>
              <w:t>Attribute</w:t>
            </w:r>
          </w:p>
        </w:tc>
        <w:tc>
          <w:tcPr>
            <w:tcW w:w="4389" w:type="dxa"/>
            <w:tcBorders>
              <w:top w:val="single" w:sz="4" w:space="0" w:color="auto"/>
              <w:left w:val="single" w:sz="4" w:space="0" w:color="auto"/>
              <w:bottom w:val="single" w:sz="4" w:space="0" w:color="auto"/>
              <w:right w:val="single" w:sz="4" w:space="0" w:color="auto"/>
            </w:tcBorders>
            <w:hideMark/>
          </w:tcPr>
          <w:p w14:paraId="19F5455D" w14:textId="77777777" w:rsidR="0063080A" w:rsidRDefault="0063080A">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7172B0D0" w14:textId="77777777" w:rsidR="0063080A" w:rsidRDefault="0063080A">
            <w:pPr>
              <w:pStyle w:val="TAH"/>
            </w:pPr>
            <w:r>
              <w:t>Comment</w:t>
            </w:r>
          </w:p>
        </w:tc>
      </w:tr>
      <w:tr w:rsidR="0063080A" w14:paraId="2718055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144F8583" w14:textId="77777777" w:rsidR="0063080A" w:rsidRDefault="0063080A">
            <w:pPr>
              <w:pStyle w:val="TAL"/>
            </w:pPr>
            <w:r>
              <w:t>N4 Session ID</w:t>
            </w:r>
          </w:p>
        </w:tc>
        <w:tc>
          <w:tcPr>
            <w:tcW w:w="4389" w:type="dxa"/>
            <w:tcBorders>
              <w:top w:val="single" w:sz="4" w:space="0" w:color="auto"/>
              <w:left w:val="single" w:sz="4" w:space="0" w:color="auto"/>
              <w:bottom w:val="single" w:sz="4" w:space="0" w:color="auto"/>
              <w:right w:val="single" w:sz="4" w:space="0" w:color="auto"/>
            </w:tcBorders>
            <w:hideMark/>
          </w:tcPr>
          <w:p w14:paraId="49C1AF95" w14:textId="77777777" w:rsidR="0063080A" w:rsidRDefault="0063080A">
            <w:pPr>
              <w:pStyle w:val="TAL"/>
            </w:pPr>
            <w:r>
              <w:t>Identifies the N4 session associated to this PDR. NOTE 5.</w:t>
            </w:r>
          </w:p>
        </w:tc>
        <w:tc>
          <w:tcPr>
            <w:tcW w:w="2977" w:type="dxa"/>
            <w:tcBorders>
              <w:top w:val="single" w:sz="4" w:space="0" w:color="auto"/>
              <w:left w:val="single" w:sz="4" w:space="0" w:color="auto"/>
              <w:bottom w:val="single" w:sz="4" w:space="0" w:color="auto"/>
              <w:right w:val="single" w:sz="4" w:space="0" w:color="auto"/>
            </w:tcBorders>
          </w:tcPr>
          <w:p w14:paraId="2679BB6D" w14:textId="77777777" w:rsidR="0063080A" w:rsidRDefault="0063080A">
            <w:pPr>
              <w:pStyle w:val="TAL"/>
            </w:pPr>
          </w:p>
        </w:tc>
      </w:tr>
      <w:tr w:rsidR="0063080A" w14:paraId="18CA6399"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5F918BAF" w14:textId="77777777" w:rsidR="0063080A" w:rsidRDefault="0063080A">
            <w:pPr>
              <w:pStyle w:val="TAL"/>
            </w:pPr>
            <w:r>
              <w:t>Rule ID</w:t>
            </w:r>
          </w:p>
        </w:tc>
        <w:tc>
          <w:tcPr>
            <w:tcW w:w="4389" w:type="dxa"/>
            <w:tcBorders>
              <w:top w:val="single" w:sz="4" w:space="0" w:color="auto"/>
              <w:left w:val="single" w:sz="4" w:space="0" w:color="auto"/>
              <w:bottom w:val="single" w:sz="4" w:space="0" w:color="auto"/>
              <w:right w:val="single" w:sz="4" w:space="0" w:color="auto"/>
            </w:tcBorders>
            <w:hideMark/>
          </w:tcPr>
          <w:p w14:paraId="6DA89170" w14:textId="77777777" w:rsidR="0063080A" w:rsidRDefault="0063080A">
            <w:pPr>
              <w:pStyle w:val="TAL"/>
            </w:pPr>
            <w:r>
              <w:t>Unique identifier to identify this rule.</w:t>
            </w:r>
          </w:p>
        </w:tc>
        <w:tc>
          <w:tcPr>
            <w:tcW w:w="2977" w:type="dxa"/>
            <w:tcBorders>
              <w:top w:val="single" w:sz="4" w:space="0" w:color="auto"/>
              <w:left w:val="single" w:sz="4" w:space="0" w:color="auto"/>
              <w:bottom w:val="single" w:sz="4" w:space="0" w:color="auto"/>
              <w:right w:val="single" w:sz="4" w:space="0" w:color="auto"/>
            </w:tcBorders>
          </w:tcPr>
          <w:p w14:paraId="76E05FDC" w14:textId="77777777" w:rsidR="0063080A" w:rsidRDefault="0063080A">
            <w:pPr>
              <w:pStyle w:val="TAL"/>
            </w:pPr>
          </w:p>
        </w:tc>
      </w:tr>
      <w:tr w:rsidR="0063080A" w14:paraId="2B30DA2A"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275BB4FB" w14:textId="77777777" w:rsidR="0063080A" w:rsidRDefault="0063080A">
            <w:pPr>
              <w:pStyle w:val="TAL"/>
            </w:pPr>
            <w:r>
              <w:t>Precedence</w:t>
            </w:r>
          </w:p>
        </w:tc>
        <w:tc>
          <w:tcPr>
            <w:tcW w:w="4389" w:type="dxa"/>
            <w:tcBorders>
              <w:top w:val="single" w:sz="4" w:space="0" w:color="auto"/>
              <w:left w:val="single" w:sz="4" w:space="0" w:color="auto"/>
              <w:bottom w:val="single" w:sz="4" w:space="0" w:color="auto"/>
              <w:right w:val="single" w:sz="4" w:space="0" w:color="auto"/>
            </w:tcBorders>
            <w:hideMark/>
          </w:tcPr>
          <w:p w14:paraId="043AD735" w14:textId="77777777" w:rsidR="0063080A" w:rsidRDefault="0063080A">
            <w:pPr>
              <w:pStyle w:val="TAL"/>
            </w:pPr>
            <w:r>
              <w:rPr>
                <w:rFonts w:cs="Arial"/>
                <w:szCs w:val="18"/>
                <w:lang w:eastAsia="zh-CN"/>
              </w:rPr>
              <w:t>Determines the order, in which the detection information of all rules is applied.</w:t>
            </w:r>
          </w:p>
        </w:tc>
        <w:tc>
          <w:tcPr>
            <w:tcW w:w="2977" w:type="dxa"/>
            <w:tcBorders>
              <w:top w:val="single" w:sz="4" w:space="0" w:color="auto"/>
              <w:left w:val="single" w:sz="4" w:space="0" w:color="auto"/>
              <w:bottom w:val="single" w:sz="4" w:space="0" w:color="auto"/>
              <w:right w:val="single" w:sz="4" w:space="0" w:color="auto"/>
            </w:tcBorders>
          </w:tcPr>
          <w:p w14:paraId="605EAD72" w14:textId="77777777" w:rsidR="0063080A" w:rsidRDefault="0063080A">
            <w:pPr>
              <w:pStyle w:val="TAL"/>
            </w:pPr>
          </w:p>
        </w:tc>
      </w:tr>
      <w:tr w:rsidR="0063080A" w14:paraId="613B8BF8" w14:textId="77777777" w:rsidTr="0063080A">
        <w:tc>
          <w:tcPr>
            <w:tcW w:w="1242" w:type="dxa"/>
            <w:tcBorders>
              <w:top w:val="single" w:sz="4" w:space="0" w:color="auto"/>
              <w:left w:val="single" w:sz="4" w:space="0" w:color="auto"/>
              <w:bottom w:val="nil"/>
              <w:right w:val="single" w:sz="4" w:space="0" w:color="auto"/>
            </w:tcBorders>
            <w:hideMark/>
          </w:tcPr>
          <w:p w14:paraId="0C2E3861" w14:textId="77777777" w:rsidR="0063080A" w:rsidRDefault="0063080A">
            <w:pPr>
              <w:pStyle w:val="TAL"/>
            </w:pPr>
            <w:r>
              <w:t xml:space="preserve">Packet </w:t>
            </w:r>
          </w:p>
        </w:tc>
        <w:tc>
          <w:tcPr>
            <w:tcW w:w="1423" w:type="dxa"/>
            <w:tcBorders>
              <w:top w:val="single" w:sz="4" w:space="0" w:color="auto"/>
              <w:left w:val="single" w:sz="4" w:space="0" w:color="auto"/>
              <w:bottom w:val="single" w:sz="4" w:space="0" w:color="auto"/>
              <w:right w:val="single" w:sz="4" w:space="0" w:color="auto"/>
            </w:tcBorders>
            <w:hideMark/>
          </w:tcPr>
          <w:p w14:paraId="6435A0C7" w14:textId="77777777" w:rsidR="0063080A" w:rsidRDefault="0063080A">
            <w:pPr>
              <w:pStyle w:val="TAL"/>
            </w:pPr>
            <w:r>
              <w:t>Source interface</w:t>
            </w:r>
          </w:p>
        </w:tc>
        <w:tc>
          <w:tcPr>
            <w:tcW w:w="4389" w:type="dxa"/>
            <w:tcBorders>
              <w:top w:val="single" w:sz="4" w:space="0" w:color="auto"/>
              <w:left w:val="single" w:sz="4" w:space="0" w:color="auto"/>
              <w:bottom w:val="single" w:sz="4" w:space="0" w:color="auto"/>
              <w:right w:val="single" w:sz="4" w:space="0" w:color="auto"/>
            </w:tcBorders>
            <w:hideMark/>
          </w:tcPr>
          <w:p w14:paraId="7865CD54" w14:textId="77777777" w:rsidR="0063080A" w:rsidRDefault="0063080A">
            <w:pPr>
              <w:pStyle w:val="TAL"/>
            </w:pPr>
            <w:r>
              <w:t>Contains the values "access side", "core side", "SMF", "N6-LAN", "</w:t>
            </w:r>
            <w:proofErr w:type="gramStart"/>
            <w:r>
              <w:t>5G</w:t>
            </w:r>
            <w:proofErr w:type="gramEnd"/>
            <w:r>
              <w:t xml:space="preserve"> VN internal".</w:t>
            </w:r>
          </w:p>
        </w:tc>
        <w:tc>
          <w:tcPr>
            <w:tcW w:w="2977" w:type="dxa"/>
            <w:tcBorders>
              <w:top w:val="single" w:sz="4" w:space="0" w:color="auto"/>
              <w:left w:val="single" w:sz="4" w:space="0" w:color="auto"/>
              <w:bottom w:val="nil"/>
              <w:right w:val="single" w:sz="4" w:space="0" w:color="auto"/>
            </w:tcBorders>
            <w:hideMark/>
          </w:tcPr>
          <w:p w14:paraId="748303F4" w14:textId="77777777" w:rsidR="0063080A" w:rsidRDefault="0063080A">
            <w:pPr>
              <w:pStyle w:val="TAL"/>
            </w:pPr>
            <w:r>
              <w:t>Combination of UE IP address (together with Network instance, if necessary), CN tunnel info,</w:t>
            </w:r>
          </w:p>
        </w:tc>
      </w:tr>
      <w:tr w:rsidR="0063080A" w14:paraId="6FB37617" w14:textId="77777777" w:rsidTr="0063080A">
        <w:tc>
          <w:tcPr>
            <w:tcW w:w="1242" w:type="dxa"/>
            <w:tcBorders>
              <w:top w:val="nil"/>
              <w:left w:val="single" w:sz="4" w:space="0" w:color="auto"/>
              <w:bottom w:val="nil"/>
              <w:right w:val="single" w:sz="4" w:space="0" w:color="auto"/>
            </w:tcBorders>
            <w:hideMark/>
          </w:tcPr>
          <w:p w14:paraId="44758B53" w14:textId="77777777" w:rsidR="0063080A" w:rsidRDefault="0063080A">
            <w:pPr>
              <w:pStyle w:val="TAL"/>
            </w:pPr>
            <w:r>
              <w:t>Detection</w:t>
            </w:r>
          </w:p>
        </w:tc>
        <w:tc>
          <w:tcPr>
            <w:tcW w:w="1423" w:type="dxa"/>
            <w:tcBorders>
              <w:top w:val="single" w:sz="4" w:space="0" w:color="auto"/>
              <w:left w:val="single" w:sz="4" w:space="0" w:color="auto"/>
              <w:bottom w:val="single" w:sz="4" w:space="0" w:color="auto"/>
              <w:right w:val="single" w:sz="4" w:space="0" w:color="auto"/>
            </w:tcBorders>
            <w:hideMark/>
          </w:tcPr>
          <w:p w14:paraId="6C6ECE02" w14:textId="77777777" w:rsidR="0063080A" w:rsidRDefault="0063080A">
            <w:pPr>
              <w:pStyle w:val="TAL"/>
            </w:pPr>
            <w:r>
              <w:t xml:space="preserve">UE IP address </w:t>
            </w:r>
          </w:p>
        </w:tc>
        <w:tc>
          <w:tcPr>
            <w:tcW w:w="4389" w:type="dxa"/>
            <w:tcBorders>
              <w:top w:val="single" w:sz="4" w:space="0" w:color="auto"/>
              <w:left w:val="single" w:sz="4" w:space="0" w:color="auto"/>
              <w:bottom w:val="single" w:sz="4" w:space="0" w:color="auto"/>
              <w:right w:val="single" w:sz="4" w:space="0" w:color="auto"/>
            </w:tcBorders>
            <w:hideMark/>
          </w:tcPr>
          <w:p w14:paraId="71E22147" w14:textId="77777777" w:rsidR="0063080A" w:rsidRDefault="0063080A">
            <w:pPr>
              <w:pStyle w:val="TAL"/>
            </w:pPr>
            <w:r>
              <w:t>One IPv4 address and/or one IPv6 prefix with prefix length (NOTE 3).</w:t>
            </w:r>
          </w:p>
        </w:tc>
        <w:tc>
          <w:tcPr>
            <w:tcW w:w="2977" w:type="dxa"/>
            <w:tcBorders>
              <w:top w:val="nil"/>
              <w:left w:val="single" w:sz="4" w:space="0" w:color="auto"/>
              <w:bottom w:val="nil"/>
              <w:right w:val="single" w:sz="4" w:space="0" w:color="auto"/>
            </w:tcBorders>
            <w:hideMark/>
          </w:tcPr>
          <w:p w14:paraId="0B23990E" w14:textId="77777777" w:rsidR="0063080A" w:rsidRDefault="0063080A">
            <w:pPr>
              <w:pStyle w:val="TAL"/>
            </w:pPr>
            <w:r>
              <w:t>packet filter set, application ID, Ethernet PDU Session</w:t>
            </w:r>
          </w:p>
        </w:tc>
      </w:tr>
      <w:tr w:rsidR="0063080A" w14:paraId="0D89B327" w14:textId="77777777" w:rsidTr="0063080A">
        <w:tc>
          <w:tcPr>
            <w:tcW w:w="1242" w:type="dxa"/>
            <w:tcBorders>
              <w:top w:val="nil"/>
              <w:left w:val="single" w:sz="4" w:space="0" w:color="auto"/>
              <w:bottom w:val="nil"/>
              <w:right w:val="single" w:sz="4" w:space="0" w:color="auto"/>
            </w:tcBorders>
            <w:hideMark/>
          </w:tcPr>
          <w:p w14:paraId="52C63F8C" w14:textId="77777777" w:rsidR="0063080A" w:rsidRDefault="0063080A">
            <w:pPr>
              <w:pStyle w:val="TAL"/>
            </w:pPr>
            <w:r>
              <w:t>Information.</w:t>
            </w:r>
          </w:p>
          <w:p w14:paraId="1A80CCFB" w14:textId="77777777" w:rsidR="0063080A" w:rsidRDefault="0063080A">
            <w:pPr>
              <w:pStyle w:val="TAL"/>
            </w:pPr>
            <w:r>
              <w:t>NOTE 4.</w:t>
            </w:r>
          </w:p>
        </w:tc>
        <w:tc>
          <w:tcPr>
            <w:tcW w:w="1423" w:type="dxa"/>
            <w:tcBorders>
              <w:top w:val="single" w:sz="4" w:space="0" w:color="auto"/>
              <w:left w:val="single" w:sz="4" w:space="0" w:color="auto"/>
              <w:bottom w:val="single" w:sz="4" w:space="0" w:color="auto"/>
              <w:right w:val="single" w:sz="4" w:space="0" w:color="auto"/>
            </w:tcBorders>
            <w:hideMark/>
          </w:tcPr>
          <w:p w14:paraId="5A447AF8" w14:textId="77777777" w:rsidR="0063080A" w:rsidRDefault="0063080A">
            <w:pPr>
              <w:pStyle w:val="TAL"/>
            </w:pPr>
            <w:r>
              <w:t>Network instance (NOTE 1)</w:t>
            </w:r>
          </w:p>
        </w:tc>
        <w:tc>
          <w:tcPr>
            <w:tcW w:w="4389" w:type="dxa"/>
            <w:tcBorders>
              <w:top w:val="single" w:sz="4" w:space="0" w:color="auto"/>
              <w:left w:val="single" w:sz="4" w:space="0" w:color="auto"/>
              <w:bottom w:val="single" w:sz="4" w:space="0" w:color="auto"/>
              <w:right w:val="single" w:sz="4" w:space="0" w:color="auto"/>
            </w:tcBorders>
            <w:hideMark/>
          </w:tcPr>
          <w:p w14:paraId="102E685E" w14:textId="77777777" w:rsidR="0063080A" w:rsidRDefault="0063080A">
            <w:pPr>
              <w:pStyle w:val="TAL"/>
            </w:pPr>
            <w:r>
              <w:t>Identifies the Network instance associated with the incoming packet.</w:t>
            </w:r>
          </w:p>
        </w:tc>
        <w:tc>
          <w:tcPr>
            <w:tcW w:w="2977" w:type="dxa"/>
            <w:tcBorders>
              <w:top w:val="nil"/>
              <w:left w:val="single" w:sz="4" w:space="0" w:color="auto"/>
              <w:bottom w:val="nil"/>
              <w:right w:val="single" w:sz="4" w:space="0" w:color="auto"/>
            </w:tcBorders>
            <w:hideMark/>
          </w:tcPr>
          <w:p w14:paraId="5F66A3AE" w14:textId="77777777" w:rsidR="0063080A" w:rsidRDefault="0063080A">
            <w:pPr>
              <w:pStyle w:val="TAL"/>
            </w:pPr>
            <w:r>
              <w:t>Information and QFI are used for traffic detection.</w:t>
            </w:r>
          </w:p>
          <w:p w14:paraId="7FA239A0" w14:textId="77777777" w:rsidR="0063080A" w:rsidRDefault="0063080A">
            <w:pPr>
              <w:pStyle w:val="TAL"/>
            </w:pPr>
            <w:r>
              <w:t>Source interface identifies the</w:t>
            </w:r>
          </w:p>
        </w:tc>
      </w:tr>
      <w:tr w:rsidR="0063080A" w14:paraId="57DACC84" w14:textId="77777777" w:rsidTr="0063080A">
        <w:tc>
          <w:tcPr>
            <w:tcW w:w="1242" w:type="dxa"/>
            <w:tcBorders>
              <w:top w:val="nil"/>
              <w:left w:val="single" w:sz="4" w:space="0" w:color="auto"/>
              <w:bottom w:val="nil"/>
              <w:right w:val="single" w:sz="4" w:space="0" w:color="auto"/>
            </w:tcBorders>
          </w:tcPr>
          <w:p w14:paraId="76AA94BD"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091911FF" w14:textId="77777777" w:rsidR="0063080A" w:rsidRDefault="0063080A">
            <w:pPr>
              <w:pStyle w:val="TAL"/>
            </w:pPr>
            <w:r>
              <w:t>CN tunnel info</w:t>
            </w:r>
          </w:p>
        </w:tc>
        <w:tc>
          <w:tcPr>
            <w:tcW w:w="4389" w:type="dxa"/>
            <w:tcBorders>
              <w:top w:val="single" w:sz="4" w:space="0" w:color="auto"/>
              <w:left w:val="single" w:sz="4" w:space="0" w:color="auto"/>
              <w:bottom w:val="single" w:sz="4" w:space="0" w:color="auto"/>
              <w:right w:val="single" w:sz="4" w:space="0" w:color="auto"/>
            </w:tcBorders>
            <w:hideMark/>
          </w:tcPr>
          <w:p w14:paraId="21D41684" w14:textId="77777777" w:rsidR="0063080A" w:rsidRDefault="0063080A">
            <w:pPr>
              <w:pStyle w:val="TAL"/>
            </w:pPr>
            <w:r>
              <w:t>CN tunnel info on N3, N9 interfaces, i.e. F-TEID.</w:t>
            </w:r>
          </w:p>
        </w:tc>
        <w:tc>
          <w:tcPr>
            <w:tcW w:w="2977" w:type="dxa"/>
            <w:tcBorders>
              <w:top w:val="nil"/>
              <w:left w:val="single" w:sz="4" w:space="0" w:color="auto"/>
              <w:bottom w:val="nil"/>
              <w:right w:val="single" w:sz="4" w:space="0" w:color="auto"/>
            </w:tcBorders>
            <w:hideMark/>
          </w:tcPr>
          <w:p w14:paraId="6070863D" w14:textId="77777777" w:rsidR="0063080A" w:rsidRDefault="0063080A">
            <w:pPr>
              <w:pStyle w:val="TAL"/>
            </w:pPr>
            <w:r>
              <w:t>interface for incoming packets</w:t>
            </w:r>
          </w:p>
        </w:tc>
      </w:tr>
      <w:tr w:rsidR="0063080A" w14:paraId="5CC1084A" w14:textId="77777777" w:rsidTr="0063080A">
        <w:tc>
          <w:tcPr>
            <w:tcW w:w="1242" w:type="dxa"/>
            <w:tcBorders>
              <w:top w:val="nil"/>
              <w:left w:val="single" w:sz="4" w:space="0" w:color="auto"/>
              <w:bottom w:val="nil"/>
              <w:right w:val="single" w:sz="4" w:space="0" w:color="auto"/>
            </w:tcBorders>
          </w:tcPr>
          <w:p w14:paraId="7FE4D58A"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08E11D6D" w14:textId="77777777" w:rsidR="0063080A" w:rsidRDefault="0063080A">
            <w:pPr>
              <w:pStyle w:val="TAL"/>
            </w:pPr>
            <w:r>
              <w:t>Packet Filter Set</w:t>
            </w:r>
          </w:p>
        </w:tc>
        <w:tc>
          <w:tcPr>
            <w:tcW w:w="4389" w:type="dxa"/>
            <w:tcBorders>
              <w:top w:val="single" w:sz="4" w:space="0" w:color="auto"/>
              <w:left w:val="single" w:sz="4" w:space="0" w:color="auto"/>
              <w:bottom w:val="single" w:sz="4" w:space="0" w:color="auto"/>
              <w:right w:val="single" w:sz="4" w:space="0" w:color="auto"/>
            </w:tcBorders>
            <w:hideMark/>
          </w:tcPr>
          <w:p w14:paraId="3F328FAD" w14:textId="77777777" w:rsidR="0063080A" w:rsidRDefault="0063080A">
            <w:pPr>
              <w:pStyle w:val="TAL"/>
            </w:pPr>
            <w:r>
              <w:t>Details see clause 5.7.6.</w:t>
            </w:r>
          </w:p>
        </w:tc>
        <w:tc>
          <w:tcPr>
            <w:tcW w:w="2977" w:type="dxa"/>
            <w:tcBorders>
              <w:top w:val="nil"/>
              <w:left w:val="single" w:sz="4" w:space="0" w:color="auto"/>
              <w:bottom w:val="nil"/>
              <w:right w:val="single" w:sz="4" w:space="0" w:color="auto"/>
            </w:tcBorders>
            <w:hideMark/>
          </w:tcPr>
          <w:p w14:paraId="11BEB8B7" w14:textId="77777777" w:rsidR="0063080A" w:rsidRDefault="0063080A">
            <w:pPr>
              <w:pStyle w:val="TAL"/>
            </w:pPr>
            <w:r>
              <w:t>where the PDR applies, e.g. from access side (i.e. up-link),</w:t>
            </w:r>
          </w:p>
        </w:tc>
      </w:tr>
      <w:tr w:rsidR="0063080A" w14:paraId="44FAD251" w14:textId="77777777" w:rsidTr="0063080A">
        <w:tc>
          <w:tcPr>
            <w:tcW w:w="1242" w:type="dxa"/>
            <w:tcBorders>
              <w:top w:val="nil"/>
              <w:left w:val="single" w:sz="4" w:space="0" w:color="auto"/>
              <w:bottom w:val="nil"/>
              <w:right w:val="single" w:sz="4" w:space="0" w:color="auto"/>
            </w:tcBorders>
          </w:tcPr>
          <w:p w14:paraId="7467E77B"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51284967" w14:textId="77777777" w:rsidR="0063080A" w:rsidRDefault="0063080A">
            <w:pPr>
              <w:pStyle w:val="TAL"/>
            </w:pPr>
            <w:r>
              <w:t>Application ID</w:t>
            </w:r>
          </w:p>
        </w:tc>
        <w:tc>
          <w:tcPr>
            <w:tcW w:w="4389" w:type="dxa"/>
            <w:tcBorders>
              <w:top w:val="single" w:sz="4" w:space="0" w:color="auto"/>
              <w:left w:val="single" w:sz="4" w:space="0" w:color="auto"/>
              <w:bottom w:val="single" w:sz="4" w:space="0" w:color="auto"/>
              <w:right w:val="single" w:sz="4" w:space="0" w:color="auto"/>
            </w:tcBorders>
          </w:tcPr>
          <w:p w14:paraId="1194C7AB" w14:textId="77777777" w:rsidR="0063080A" w:rsidRDefault="0063080A">
            <w:pPr>
              <w:pStyle w:val="TAL"/>
            </w:pPr>
          </w:p>
        </w:tc>
        <w:tc>
          <w:tcPr>
            <w:tcW w:w="2977" w:type="dxa"/>
            <w:tcBorders>
              <w:top w:val="nil"/>
              <w:left w:val="single" w:sz="4" w:space="0" w:color="auto"/>
              <w:bottom w:val="nil"/>
              <w:right w:val="single" w:sz="4" w:space="0" w:color="auto"/>
            </w:tcBorders>
            <w:hideMark/>
          </w:tcPr>
          <w:p w14:paraId="13BC9708" w14:textId="77777777" w:rsidR="0063080A" w:rsidRDefault="0063080A">
            <w:pPr>
              <w:pStyle w:val="TAL"/>
            </w:pPr>
            <w:r>
              <w:t>from core side (i.e. down-link),</w:t>
            </w:r>
          </w:p>
        </w:tc>
      </w:tr>
      <w:tr w:rsidR="0063080A" w14:paraId="1C6805AA" w14:textId="77777777" w:rsidTr="0063080A">
        <w:tc>
          <w:tcPr>
            <w:tcW w:w="1242" w:type="dxa"/>
            <w:tcBorders>
              <w:top w:val="nil"/>
              <w:left w:val="single" w:sz="4" w:space="0" w:color="auto"/>
              <w:bottom w:val="nil"/>
              <w:right w:val="single" w:sz="4" w:space="0" w:color="auto"/>
            </w:tcBorders>
          </w:tcPr>
          <w:p w14:paraId="6563410B"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2BC3381C" w14:textId="77777777" w:rsidR="0063080A" w:rsidRDefault="0063080A">
            <w:pPr>
              <w:pStyle w:val="TAL"/>
            </w:pPr>
            <w:proofErr w:type="spellStart"/>
            <w:r>
              <w:t>QoS</w:t>
            </w:r>
            <w:proofErr w:type="spellEnd"/>
            <w:r>
              <w:t xml:space="preserve"> Flow ID</w:t>
            </w:r>
          </w:p>
        </w:tc>
        <w:tc>
          <w:tcPr>
            <w:tcW w:w="4389" w:type="dxa"/>
            <w:tcBorders>
              <w:top w:val="single" w:sz="4" w:space="0" w:color="auto"/>
              <w:left w:val="single" w:sz="4" w:space="0" w:color="auto"/>
              <w:bottom w:val="single" w:sz="4" w:space="0" w:color="auto"/>
              <w:right w:val="single" w:sz="4" w:space="0" w:color="auto"/>
            </w:tcBorders>
            <w:hideMark/>
          </w:tcPr>
          <w:p w14:paraId="7B4C6056" w14:textId="77777777" w:rsidR="0063080A" w:rsidRDefault="0063080A">
            <w:pPr>
              <w:pStyle w:val="TAL"/>
            </w:pPr>
            <w:r>
              <w:t>Contains the value of 5QI or non-standardized QFI.</w:t>
            </w:r>
          </w:p>
        </w:tc>
        <w:tc>
          <w:tcPr>
            <w:tcW w:w="2977" w:type="dxa"/>
            <w:tcBorders>
              <w:top w:val="nil"/>
              <w:left w:val="single" w:sz="4" w:space="0" w:color="auto"/>
              <w:bottom w:val="nil"/>
              <w:right w:val="single" w:sz="4" w:space="0" w:color="auto"/>
            </w:tcBorders>
            <w:hideMark/>
          </w:tcPr>
          <w:p w14:paraId="3C18BF19" w14:textId="77777777" w:rsidR="0063080A" w:rsidRDefault="0063080A">
            <w:pPr>
              <w:pStyle w:val="TAL"/>
            </w:pPr>
            <w:r>
              <w:t>from SMF, from N6-LAN (i.e. the</w:t>
            </w:r>
          </w:p>
        </w:tc>
      </w:tr>
      <w:tr w:rsidR="0063080A" w14:paraId="70FD3811" w14:textId="77777777" w:rsidTr="0063080A">
        <w:tc>
          <w:tcPr>
            <w:tcW w:w="1242" w:type="dxa"/>
            <w:tcBorders>
              <w:top w:val="nil"/>
              <w:left w:val="single" w:sz="4" w:space="0" w:color="auto"/>
              <w:bottom w:val="nil"/>
              <w:right w:val="single" w:sz="4" w:space="0" w:color="auto"/>
            </w:tcBorders>
          </w:tcPr>
          <w:p w14:paraId="5DAE0D98"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794C5AF4" w14:textId="77777777" w:rsidR="0063080A" w:rsidRDefault="0063080A">
            <w:pPr>
              <w:pStyle w:val="TAL"/>
            </w:pPr>
            <w:r>
              <w:t>Ethernet PDU Session Information</w:t>
            </w:r>
          </w:p>
        </w:tc>
        <w:tc>
          <w:tcPr>
            <w:tcW w:w="4389" w:type="dxa"/>
            <w:tcBorders>
              <w:top w:val="single" w:sz="4" w:space="0" w:color="auto"/>
              <w:left w:val="single" w:sz="4" w:space="0" w:color="auto"/>
              <w:bottom w:val="single" w:sz="4" w:space="0" w:color="auto"/>
              <w:right w:val="single" w:sz="4" w:space="0" w:color="auto"/>
            </w:tcBorders>
            <w:hideMark/>
          </w:tcPr>
          <w:p w14:paraId="014A4193" w14:textId="77777777" w:rsidR="0063080A" w:rsidRDefault="0063080A">
            <w:pPr>
              <w:pStyle w:val="TAL"/>
            </w:pPr>
            <w:r>
              <w:t>Refers to all the (DL) Ethernet packets matching an Ethernet PDU session, as further described in clause 5.6.10.2 and in TS 29.244 [65].</w:t>
            </w:r>
          </w:p>
        </w:tc>
        <w:tc>
          <w:tcPr>
            <w:tcW w:w="2977" w:type="dxa"/>
            <w:tcBorders>
              <w:top w:val="nil"/>
              <w:left w:val="single" w:sz="4" w:space="0" w:color="auto"/>
              <w:bottom w:val="nil"/>
              <w:right w:val="single" w:sz="4" w:space="0" w:color="auto"/>
            </w:tcBorders>
            <w:hideMark/>
          </w:tcPr>
          <w:p w14:paraId="18C24C7E" w14:textId="77777777" w:rsidR="0063080A" w:rsidRDefault="0063080A">
            <w:pPr>
              <w:pStyle w:val="TAL"/>
            </w:pPr>
            <w:r>
              <w:t>DN or the local DN), or from "5G VN internal" (i.e. local switch).</w:t>
            </w:r>
          </w:p>
        </w:tc>
      </w:tr>
      <w:tr w:rsidR="0063080A" w14:paraId="1C2AF130" w14:textId="77777777" w:rsidTr="0063080A">
        <w:tc>
          <w:tcPr>
            <w:tcW w:w="1242" w:type="dxa"/>
            <w:tcBorders>
              <w:top w:val="nil"/>
              <w:left w:val="single" w:sz="4" w:space="0" w:color="auto"/>
              <w:bottom w:val="nil"/>
              <w:right w:val="single" w:sz="4" w:space="0" w:color="auto"/>
            </w:tcBorders>
          </w:tcPr>
          <w:p w14:paraId="3D5CD5A8" w14:textId="77777777" w:rsidR="0063080A" w:rsidRDefault="0063080A">
            <w:pPr>
              <w:pStyle w:val="TAL"/>
            </w:pPr>
          </w:p>
        </w:tc>
        <w:tc>
          <w:tcPr>
            <w:tcW w:w="1423" w:type="dxa"/>
            <w:tcBorders>
              <w:top w:val="single" w:sz="4" w:space="0" w:color="auto"/>
              <w:left w:val="single" w:sz="4" w:space="0" w:color="auto"/>
              <w:bottom w:val="nil"/>
              <w:right w:val="single" w:sz="4" w:space="0" w:color="auto"/>
            </w:tcBorders>
            <w:hideMark/>
          </w:tcPr>
          <w:p w14:paraId="2D7D5870" w14:textId="77777777" w:rsidR="0063080A" w:rsidRDefault="0063080A">
            <w:pPr>
              <w:pStyle w:val="TAL"/>
            </w:pPr>
            <w:r>
              <w:t>Framed Route Information</w:t>
            </w:r>
          </w:p>
        </w:tc>
        <w:tc>
          <w:tcPr>
            <w:tcW w:w="4389" w:type="dxa"/>
            <w:tcBorders>
              <w:top w:val="single" w:sz="4" w:space="0" w:color="auto"/>
              <w:left w:val="single" w:sz="4" w:space="0" w:color="auto"/>
              <w:bottom w:val="nil"/>
              <w:right w:val="single" w:sz="4" w:space="0" w:color="auto"/>
            </w:tcBorders>
            <w:hideMark/>
          </w:tcPr>
          <w:p w14:paraId="3CB68253" w14:textId="77777777" w:rsidR="0063080A" w:rsidRDefault="0063080A">
            <w:pPr>
              <w:pStyle w:val="TAL"/>
            </w:pPr>
            <w:r>
              <w:t>Refers to Framed Routes defined in clause 5.6.14.</w:t>
            </w:r>
          </w:p>
        </w:tc>
        <w:tc>
          <w:tcPr>
            <w:tcW w:w="2977" w:type="dxa"/>
            <w:tcBorders>
              <w:top w:val="nil"/>
              <w:left w:val="single" w:sz="4" w:space="0" w:color="auto"/>
              <w:bottom w:val="nil"/>
              <w:right w:val="single" w:sz="4" w:space="0" w:color="auto"/>
            </w:tcBorders>
            <w:hideMark/>
          </w:tcPr>
          <w:p w14:paraId="40B2887D" w14:textId="77777777" w:rsidR="0063080A" w:rsidRDefault="0063080A">
            <w:pPr>
              <w:pStyle w:val="TAL"/>
            </w:pPr>
            <w:r>
              <w:t>Details like all the combination possibilities on N3, N9 interfaces are left for stage 3 decision.</w:t>
            </w:r>
          </w:p>
        </w:tc>
      </w:tr>
      <w:tr w:rsidR="0063080A" w14:paraId="5C535551" w14:textId="77777777" w:rsidTr="0063080A">
        <w:tc>
          <w:tcPr>
            <w:tcW w:w="1242" w:type="dxa"/>
            <w:tcBorders>
              <w:top w:val="single" w:sz="4" w:space="0" w:color="auto"/>
              <w:left w:val="single" w:sz="4" w:space="0" w:color="auto"/>
              <w:bottom w:val="nil"/>
              <w:right w:val="single" w:sz="4" w:space="0" w:color="auto"/>
            </w:tcBorders>
            <w:hideMark/>
          </w:tcPr>
          <w:p w14:paraId="367386BF" w14:textId="77777777" w:rsidR="0063080A" w:rsidRDefault="0063080A">
            <w:pPr>
              <w:pStyle w:val="TAL"/>
            </w:pPr>
            <w:r>
              <w:t>Packet replication and detection carry on information</w:t>
            </w:r>
          </w:p>
        </w:tc>
        <w:tc>
          <w:tcPr>
            <w:tcW w:w="1423" w:type="dxa"/>
            <w:tcBorders>
              <w:top w:val="single" w:sz="4" w:space="0" w:color="auto"/>
              <w:left w:val="single" w:sz="4" w:space="0" w:color="auto"/>
              <w:bottom w:val="single" w:sz="4" w:space="0" w:color="auto"/>
              <w:right w:val="single" w:sz="4" w:space="0" w:color="auto"/>
            </w:tcBorders>
            <w:hideMark/>
          </w:tcPr>
          <w:p w14:paraId="09050BBB" w14:textId="77777777" w:rsidR="0063080A" w:rsidRDefault="0063080A">
            <w:pPr>
              <w:pStyle w:val="TAL"/>
            </w:pPr>
            <w:r>
              <w:t>Packet replication skip information NOTE 7</w:t>
            </w:r>
          </w:p>
        </w:tc>
        <w:tc>
          <w:tcPr>
            <w:tcW w:w="4389" w:type="dxa"/>
            <w:tcBorders>
              <w:top w:val="single" w:sz="4" w:space="0" w:color="auto"/>
              <w:left w:val="single" w:sz="4" w:space="0" w:color="auto"/>
              <w:bottom w:val="single" w:sz="4" w:space="0" w:color="auto"/>
              <w:right w:val="single" w:sz="4" w:space="0" w:color="auto"/>
            </w:tcBorders>
            <w:hideMark/>
          </w:tcPr>
          <w:p w14:paraId="219FBD35" w14:textId="77777777" w:rsidR="0063080A" w:rsidRDefault="0063080A">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left w:val="single" w:sz="4" w:space="0" w:color="auto"/>
              <w:bottom w:val="nil"/>
              <w:right w:val="single" w:sz="4" w:space="0" w:color="auto"/>
            </w:tcBorders>
          </w:tcPr>
          <w:p w14:paraId="082A5D8B" w14:textId="77777777" w:rsidR="0063080A" w:rsidRDefault="0063080A">
            <w:pPr>
              <w:pStyle w:val="TAL"/>
            </w:pPr>
          </w:p>
        </w:tc>
      </w:tr>
      <w:tr w:rsidR="0063080A" w14:paraId="2F5DF019" w14:textId="77777777" w:rsidTr="0063080A">
        <w:tc>
          <w:tcPr>
            <w:tcW w:w="1242" w:type="dxa"/>
            <w:tcBorders>
              <w:top w:val="nil"/>
              <w:left w:val="single" w:sz="4" w:space="0" w:color="auto"/>
              <w:bottom w:val="nil"/>
              <w:right w:val="single" w:sz="4" w:space="0" w:color="auto"/>
            </w:tcBorders>
            <w:hideMark/>
          </w:tcPr>
          <w:p w14:paraId="03FCEAA2" w14:textId="77777777" w:rsidR="0063080A" w:rsidRDefault="0063080A">
            <w:pPr>
              <w:pStyle w:val="TAL"/>
            </w:pPr>
            <w:r>
              <w:t>NOTE 6</w:t>
            </w:r>
          </w:p>
        </w:tc>
        <w:tc>
          <w:tcPr>
            <w:tcW w:w="1423" w:type="dxa"/>
            <w:tcBorders>
              <w:top w:val="single" w:sz="4" w:space="0" w:color="auto"/>
              <w:left w:val="single" w:sz="4" w:space="0" w:color="auto"/>
              <w:bottom w:val="single" w:sz="4" w:space="0" w:color="auto"/>
              <w:right w:val="single" w:sz="4" w:space="0" w:color="auto"/>
            </w:tcBorders>
            <w:hideMark/>
          </w:tcPr>
          <w:p w14:paraId="18C1F30A" w14:textId="77777777" w:rsidR="0063080A" w:rsidRDefault="0063080A">
            <w:pPr>
              <w:pStyle w:val="TAL"/>
            </w:pPr>
            <w:r>
              <w:t>Carry on indication</w:t>
            </w:r>
          </w:p>
        </w:tc>
        <w:tc>
          <w:tcPr>
            <w:tcW w:w="4389" w:type="dxa"/>
            <w:tcBorders>
              <w:top w:val="single" w:sz="4" w:space="0" w:color="auto"/>
              <w:left w:val="single" w:sz="4" w:space="0" w:color="auto"/>
              <w:bottom w:val="single" w:sz="4" w:space="0" w:color="auto"/>
              <w:right w:val="single" w:sz="4" w:space="0" w:color="auto"/>
            </w:tcBorders>
            <w:hideMark/>
          </w:tcPr>
          <w:p w14:paraId="63958439" w14:textId="099AC0E3" w:rsidR="0063080A" w:rsidRDefault="0063080A" w:rsidP="00A277AA">
            <w:pPr>
              <w:pStyle w:val="TAL"/>
            </w:pPr>
            <w:r>
              <w:t>Instructs the UP function to continue the packet detection process, i.e., lookup of the other PDRs</w:t>
            </w:r>
            <w:del w:id="35" w:author="Huawei" w:date="2020-08-13T17:40:00Z">
              <w:r w:rsidDel="00A277AA">
                <w:delText xml:space="preserve"> without higher precedence</w:delText>
              </w:r>
            </w:del>
            <w:r>
              <w:t>.</w:t>
            </w:r>
          </w:p>
        </w:tc>
        <w:tc>
          <w:tcPr>
            <w:tcW w:w="2977" w:type="dxa"/>
            <w:tcBorders>
              <w:top w:val="nil"/>
              <w:left w:val="single" w:sz="4" w:space="0" w:color="auto"/>
              <w:bottom w:val="single" w:sz="4" w:space="0" w:color="auto"/>
              <w:right w:val="single" w:sz="4" w:space="0" w:color="auto"/>
            </w:tcBorders>
          </w:tcPr>
          <w:p w14:paraId="79FE6462" w14:textId="77777777" w:rsidR="0063080A" w:rsidRDefault="0063080A">
            <w:pPr>
              <w:pStyle w:val="TAL"/>
            </w:pPr>
          </w:p>
        </w:tc>
      </w:tr>
      <w:tr w:rsidR="0063080A" w14:paraId="012009D7"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41D0C985" w14:textId="77777777" w:rsidR="0063080A" w:rsidRDefault="0063080A">
            <w:pPr>
              <w:pStyle w:val="TAL"/>
            </w:pPr>
            <w:r>
              <w:t>Outer header removal</w:t>
            </w:r>
          </w:p>
        </w:tc>
        <w:tc>
          <w:tcPr>
            <w:tcW w:w="4389" w:type="dxa"/>
            <w:tcBorders>
              <w:top w:val="single" w:sz="4" w:space="0" w:color="auto"/>
              <w:left w:val="single" w:sz="4" w:space="0" w:color="auto"/>
              <w:bottom w:val="single" w:sz="4" w:space="0" w:color="auto"/>
              <w:right w:val="single" w:sz="4" w:space="0" w:color="auto"/>
            </w:tcBorders>
            <w:hideMark/>
          </w:tcPr>
          <w:p w14:paraId="01CFD660" w14:textId="77777777" w:rsidR="0063080A" w:rsidRDefault="0063080A">
            <w:pPr>
              <w:pStyle w:val="TAL"/>
            </w:pPr>
            <w:r>
              <w:t>Instructs the UP function to remove one or more outer header(s) (e.g. IP+UDP+GTP, IP + possibly UDP, VLAN tag), from the incoming packet.</w:t>
            </w:r>
          </w:p>
        </w:tc>
        <w:tc>
          <w:tcPr>
            <w:tcW w:w="2977" w:type="dxa"/>
            <w:tcBorders>
              <w:top w:val="single" w:sz="4" w:space="0" w:color="auto"/>
              <w:left w:val="single" w:sz="4" w:space="0" w:color="auto"/>
              <w:bottom w:val="single" w:sz="4" w:space="0" w:color="auto"/>
              <w:right w:val="single" w:sz="4" w:space="0" w:color="auto"/>
            </w:tcBorders>
            <w:hideMark/>
          </w:tcPr>
          <w:p w14:paraId="1D5FD94C" w14:textId="77777777" w:rsidR="0063080A" w:rsidRDefault="0063080A">
            <w:pPr>
              <w:pStyle w:val="TAL"/>
            </w:pPr>
            <w:r>
              <w:t xml:space="preserve">Any extension header shall be stored for this packet. </w:t>
            </w:r>
          </w:p>
        </w:tc>
      </w:tr>
      <w:tr w:rsidR="0063080A" w14:paraId="3ECADE9D"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45261D53" w14:textId="77777777" w:rsidR="0063080A" w:rsidRDefault="0063080A">
            <w:pPr>
              <w:pStyle w:val="TAL"/>
            </w:pPr>
            <w:r>
              <w:t>Forwarding Action Rule ID (NOTE 2)</w:t>
            </w:r>
          </w:p>
        </w:tc>
        <w:tc>
          <w:tcPr>
            <w:tcW w:w="4389" w:type="dxa"/>
            <w:tcBorders>
              <w:top w:val="single" w:sz="4" w:space="0" w:color="auto"/>
              <w:left w:val="single" w:sz="4" w:space="0" w:color="auto"/>
              <w:bottom w:val="single" w:sz="4" w:space="0" w:color="auto"/>
              <w:right w:val="single" w:sz="4" w:space="0" w:color="auto"/>
            </w:tcBorders>
            <w:hideMark/>
          </w:tcPr>
          <w:p w14:paraId="623FD709" w14:textId="77777777" w:rsidR="0063080A" w:rsidRDefault="0063080A">
            <w:pPr>
              <w:pStyle w:val="TAL"/>
            </w:pPr>
            <w:r>
              <w:t>The Forwarding Action Rule ID identifies a forwarding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4629706D" w14:textId="77777777" w:rsidR="0063080A" w:rsidRDefault="0063080A">
            <w:pPr>
              <w:pStyle w:val="TAL"/>
            </w:pPr>
          </w:p>
        </w:tc>
      </w:tr>
      <w:tr w:rsidR="0063080A" w14:paraId="60F18813"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07CAFEC9" w14:textId="77777777" w:rsidR="0063080A" w:rsidRDefault="0063080A">
            <w:pPr>
              <w:pStyle w:val="TAL"/>
            </w:pPr>
            <w:r>
              <w:t>Multi-Access Rule ID (NOTE 2)</w:t>
            </w:r>
          </w:p>
        </w:tc>
        <w:tc>
          <w:tcPr>
            <w:tcW w:w="4389" w:type="dxa"/>
            <w:tcBorders>
              <w:top w:val="single" w:sz="4" w:space="0" w:color="auto"/>
              <w:left w:val="single" w:sz="4" w:space="0" w:color="auto"/>
              <w:bottom w:val="single" w:sz="4" w:space="0" w:color="auto"/>
              <w:right w:val="single" w:sz="4" w:space="0" w:color="auto"/>
            </w:tcBorders>
            <w:hideMark/>
          </w:tcPr>
          <w:p w14:paraId="119D1F04" w14:textId="77777777" w:rsidR="0063080A" w:rsidRDefault="0063080A">
            <w:pPr>
              <w:pStyle w:val="TAL"/>
            </w:pPr>
            <w:r>
              <w:t>The Multi-Access Rule ID identifies an action to be applied for handling forwarding for a MA PDU Session.</w:t>
            </w:r>
          </w:p>
        </w:tc>
        <w:tc>
          <w:tcPr>
            <w:tcW w:w="2977" w:type="dxa"/>
            <w:tcBorders>
              <w:top w:val="single" w:sz="4" w:space="0" w:color="auto"/>
              <w:left w:val="single" w:sz="4" w:space="0" w:color="auto"/>
              <w:bottom w:val="single" w:sz="4" w:space="0" w:color="auto"/>
              <w:right w:val="single" w:sz="4" w:space="0" w:color="auto"/>
            </w:tcBorders>
          </w:tcPr>
          <w:p w14:paraId="53BBA68E" w14:textId="77777777" w:rsidR="0063080A" w:rsidRDefault="0063080A">
            <w:pPr>
              <w:pStyle w:val="TAL"/>
            </w:pPr>
          </w:p>
        </w:tc>
      </w:tr>
      <w:tr w:rsidR="0063080A" w14:paraId="4A19EA1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2CFE2FB9" w14:textId="77777777" w:rsidR="0063080A" w:rsidRDefault="0063080A">
            <w:pPr>
              <w:pStyle w:val="TAL"/>
            </w:pPr>
            <w:r>
              <w:t>List of Usage Reporting Rule ID(s)</w:t>
            </w:r>
          </w:p>
        </w:tc>
        <w:tc>
          <w:tcPr>
            <w:tcW w:w="4389" w:type="dxa"/>
            <w:tcBorders>
              <w:top w:val="single" w:sz="4" w:space="0" w:color="auto"/>
              <w:left w:val="single" w:sz="4" w:space="0" w:color="auto"/>
              <w:bottom w:val="single" w:sz="4" w:space="0" w:color="auto"/>
              <w:right w:val="single" w:sz="4" w:space="0" w:color="auto"/>
            </w:tcBorders>
            <w:hideMark/>
          </w:tcPr>
          <w:p w14:paraId="2E79987C" w14:textId="77777777" w:rsidR="0063080A" w:rsidRDefault="0063080A">
            <w:pPr>
              <w:pStyle w:val="TAL"/>
            </w:pPr>
            <w:r>
              <w:t>Every Usage Reporting Rule ID identifies a measurement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09DBA371" w14:textId="77777777" w:rsidR="0063080A" w:rsidRDefault="0063080A">
            <w:pPr>
              <w:pStyle w:val="TAL"/>
            </w:pPr>
          </w:p>
        </w:tc>
      </w:tr>
      <w:tr w:rsidR="0063080A" w14:paraId="5B2E237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5F362522" w14:textId="77777777" w:rsidR="0063080A" w:rsidRDefault="0063080A">
            <w:pPr>
              <w:pStyle w:val="TAL"/>
            </w:pPr>
            <w:r>
              <w:t xml:space="preserve">List of </w:t>
            </w:r>
            <w:proofErr w:type="spellStart"/>
            <w:r>
              <w:t>QoS</w:t>
            </w:r>
            <w:proofErr w:type="spellEnd"/>
            <w:r>
              <w:t xml:space="preserve"> Enforcement Rule ID(s)</w:t>
            </w:r>
          </w:p>
        </w:tc>
        <w:tc>
          <w:tcPr>
            <w:tcW w:w="4389" w:type="dxa"/>
            <w:tcBorders>
              <w:top w:val="single" w:sz="4" w:space="0" w:color="auto"/>
              <w:left w:val="single" w:sz="4" w:space="0" w:color="auto"/>
              <w:bottom w:val="single" w:sz="4" w:space="0" w:color="auto"/>
              <w:right w:val="single" w:sz="4" w:space="0" w:color="auto"/>
            </w:tcBorders>
            <w:hideMark/>
          </w:tcPr>
          <w:p w14:paraId="3B3B6CB5" w14:textId="77777777" w:rsidR="0063080A" w:rsidRDefault="0063080A">
            <w:pPr>
              <w:pStyle w:val="TAL"/>
            </w:pPr>
            <w:r>
              <w:t xml:space="preserve">Every </w:t>
            </w:r>
            <w:proofErr w:type="spellStart"/>
            <w:r>
              <w:t>QoS</w:t>
            </w:r>
            <w:proofErr w:type="spellEnd"/>
            <w:r>
              <w:t xml:space="preserve"> Enforcement Rule ID identifies a </w:t>
            </w:r>
            <w:proofErr w:type="spellStart"/>
            <w:r>
              <w:t>QoS</w:t>
            </w:r>
            <w:proofErr w:type="spellEnd"/>
            <w:r>
              <w:t xml:space="preserve"> enforcement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71C6300C" w14:textId="77777777" w:rsidR="0063080A" w:rsidRDefault="0063080A">
            <w:pPr>
              <w:pStyle w:val="TAL"/>
            </w:pPr>
          </w:p>
        </w:tc>
      </w:tr>
      <w:tr w:rsidR="0063080A" w14:paraId="2E0E1AE1" w14:textId="77777777" w:rsidTr="0063080A">
        <w:tc>
          <w:tcPr>
            <w:tcW w:w="10031" w:type="dxa"/>
            <w:gridSpan w:val="4"/>
            <w:tcBorders>
              <w:top w:val="single" w:sz="4" w:space="0" w:color="auto"/>
              <w:left w:val="single" w:sz="4" w:space="0" w:color="auto"/>
              <w:bottom w:val="single" w:sz="4" w:space="0" w:color="auto"/>
              <w:right w:val="single" w:sz="4" w:space="0" w:color="auto"/>
            </w:tcBorders>
            <w:hideMark/>
          </w:tcPr>
          <w:p w14:paraId="14133D50" w14:textId="77777777" w:rsidR="0063080A" w:rsidRDefault="0063080A">
            <w:pPr>
              <w:pStyle w:val="TAN"/>
            </w:pPr>
            <w:r>
              <w:t>NOTE 1:</w:t>
            </w:r>
            <w:r>
              <w:tab/>
              <w:t>Needed e.g. if:</w:t>
            </w:r>
          </w:p>
          <w:p w14:paraId="4123D890" w14:textId="77777777" w:rsidR="0063080A" w:rsidRDefault="0063080A">
            <w:pPr>
              <w:pStyle w:val="TAN"/>
            </w:pPr>
            <w:r>
              <w:tab/>
              <w:t>-</w:t>
            </w:r>
            <w:r>
              <w:tab/>
              <w:t>UPF supports multiple DNN with overlapping IP addresses;</w:t>
            </w:r>
          </w:p>
          <w:p w14:paraId="1737F67D" w14:textId="77777777" w:rsidR="0063080A" w:rsidRDefault="0063080A">
            <w:pPr>
              <w:pStyle w:val="TAN"/>
            </w:pPr>
            <w:r>
              <w:tab/>
              <w:t>-</w:t>
            </w:r>
            <w:r>
              <w:tab/>
              <w:t xml:space="preserve">UPF is connected to other UPF or </w:t>
            </w:r>
            <w:proofErr w:type="gramStart"/>
            <w:r>
              <w:t>AN</w:t>
            </w:r>
            <w:proofErr w:type="gramEnd"/>
            <w:r>
              <w:t xml:space="preserve"> node in different IP domains.</w:t>
            </w:r>
          </w:p>
          <w:p w14:paraId="58F7DBA5" w14:textId="77777777" w:rsidR="0063080A" w:rsidRDefault="0063080A">
            <w:pPr>
              <w:pStyle w:val="TAN"/>
            </w:pPr>
            <w:r>
              <w:tab/>
              <w:t>-</w:t>
            </w:r>
            <w:r>
              <w:tab/>
              <w:t>UPF "local switch", N6-based forwarding and N19 forwarding is used for different 5G LAN groups.</w:t>
            </w:r>
          </w:p>
          <w:p w14:paraId="37B238A9" w14:textId="77777777" w:rsidR="0063080A" w:rsidRDefault="0063080A">
            <w:pPr>
              <w:pStyle w:val="TAN"/>
            </w:pPr>
            <w:r>
              <w:t>NOTE 2:</w:t>
            </w:r>
            <w:r>
              <w:tab/>
              <w:t>Either a FAR ID or a MAR ID is included, not both.</w:t>
            </w:r>
          </w:p>
          <w:p w14:paraId="4B347E91" w14:textId="77777777" w:rsidR="0063080A" w:rsidRDefault="0063080A">
            <w:pPr>
              <w:pStyle w:val="TAN"/>
            </w:pPr>
            <w:r>
              <w:t>NOTE 3:</w:t>
            </w:r>
            <w:r>
              <w:tab/>
              <w:t>The SMF may provide an indication asking the UPF to allocate one IPv4 address and/or IPv6 prefix. When asking to provide an IPv6 Prefix the SMF provides also an IPv6 prefix length.</w:t>
            </w:r>
          </w:p>
          <w:p w14:paraId="37E84BFB" w14:textId="77777777" w:rsidR="0063080A" w:rsidRDefault="0063080A">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65B7A4B6" w14:textId="77777777" w:rsidR="0063080A" w:rsidRDefault="0063080A">
            <w:pPr>
              <w:pStyle w:val="TAN"/>
            </w:pPr>
            <w:r>
              <w:t>NOTE 5:</w:t>
            </w:r>
            <w:r>
              <w:tab/>
              <w:t xml:space="preserve">In the architecture defined in clause 5.34, the rules exchanged between I-SMF and SMF are not associated with a N4 Session ID but are associated with </w:t>
            </w:r>
            <w:proofErr w:type="gramStart"/>
            <w:r>
              <w:t>a</w:t>
            </w:r>
            <w:proofErr w:type="gramEnd"/>
            <w:r>
              <w:t xml:space="preserve"> N16a association.</w:t>
            </w:r>
          </w:p>
          <w:p w14:paraId="5136D3BA" w14:textId="77777777" w:rsidR="0063080A" w:rsidRDefault="0063080A">
            <w:pPr>
              <w:pStyle w:val="TAN"/>
            </w:pPr>
            <w:r>
              <w:t>NOTE 6:</w:t>
            </w:r>
            <w:r>
              <w:tab/>
              <w:t>Needed in the case of support for broadcast/multicast traffic forwarding using packet replication with SMF-provided PDRs and FARs as described in clause 5.8.2.13.3.2.</w:t>
            </w:r>
          </w:p>
          <w:p w14:paraId="3F6558D8" w14:textId="77777777" w:rsidR="0063080A" w:rsidRDefault="0063080A">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79B01E4B" w14:textId="77777777" w:rsidR="00A74CEF" w:rsidRPr="0042466D" w:rsidRDefault="00A74CEF" w:rsidP="00A74C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DA466AF" w14:textId="77777777" w:rsidR="00A74CEF" w:rsidRDefault="00A74CEF" w:rsidP="00A74CEF">
      <w:pPr>
        <w:pStyle w:val="FP"/>
      </w:pPr>
    </w:p>
    <w:p w14:paraId="24DBFC77" w14:textId="77777777" w:rsidR="001E41F3" w:rsidRPr="00A74CEF" w:rsidRDefault="001E41F3">
      <w:pPr>
        <w:rPr>
          <w:noProof/>
        </w:rPr>
      </w:pPr>
    </w:p>
    <w:sectPr w:rsidR="001E41F3" w:rsidRPr="00A74C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LTHB0" w:date="2020-08-16T13:23:00Z" w:initials="LTHB0">
    <w:p w14:paraId="341C1CFC" w14:textId="2BEE0FB8" w:rsidR="00E65763" w:rsidRDefault="00E65763">
      <w:pPr>
        <w:pStyle w:val="ac"/>
      </w:pPr>
      <w:r>
        <w:rPr>
          <w:rStyle w:val="ab"/>
        </w:rPr>
        <w:annotationRef/>
      </w:r>
      <w:r>
        <w:t>Removed as the behaviour is stated above “members of the 5G VN groups may receive any multicast traffic associated with the (DNN, S-NSSAI) of the 5G VN group”</w:t>
      </w:r>
    </w:p>
  </w:comment>
  <w:comment w:id="20" w:author="LTHB0" w:date="2020-08-16T15:49:00Z" w:initials="LTHB0">
    <w:p w14:paraId="7DDFB811" w14:textId="2E439FC2" w:rsidR="002A091E" w:rsidRDefault="002A091E">
      <w:pPr>
        <w:pStyle w:val="ac"/>
      </w:pPr>
      <w:r>
        <w:rPr>
          <w:rStyle w:val="ab"/>
        </w:rPr>
        <w:annotationRef/>
      </w:r>
      <w:r>
        <w:t>Removed as this is an implementation detail</w:t>
      </w:r>
    </w:p>
  </w:comment>
  <w:comment w:id="21" w:author="Huawei-ZQH819" w:date="2020-08-19T17:50:00Z" w:initials="z">
    <w:p w14:paraId="06A280A9" w14:textId="3ADAF32A" w:rsidR="00BD7632" w:rsidRDefault="00BD7632">
      <w:pPr>
        <w:pStyle w:val="ac"/>
        <w:rPr>
          <w:rFonts w:hint="eastAsia"/>
          <w:lang w:eastAsia="zh-CN"/>
        </w:rPr>
      </w:pPr>
      <w:r>
        <w:rPr>
          <w:rStyle w:val="ab"/>
        </w:rPr>
        <w:annotationRef/>
      </w:r>
      <w:r w:rsidR="00F70704">
        <w:rPr>
          <w:lang w:eastAsia="zh-CN"/>
        </w:rPr>
        <w:t>There is no other ways to carry this.</w:t>
      </w:r>
    </w:p>
  </w:comment>
  <w:comment w:id="26" w:author="LTHB0" w:date="2020-08-16T15:55:00Z" w:initials="LTHB0">
    <w:p w14:paraId="7AEE0A79" w14:textId="0D5F79FA" w:rsidR="002A091E" w:rsidRDefault="002A091E">
      <w:pPr>
        <w:pStyle w:val="ac"/>
      </w:pPr>
      <w:r>
        <w:rPr>
          <w:rStyle w:val="ab"/>
        </w:rPr>
        <w:annotationRef/>
      </w:r>
      <w:r>
        <w:t>This does not exist?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1C1CFC" w15:done="0"/>
  <w15:commentEx w15:paraId="7DDFB811" w15:done="0"/>
  <w15:commentEx w15:paraId="06A280A9" w15:paraIdParent="7DDFB811" w15:done="0"/>
  <w15:commentEx w15:paraId="7AEE0A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1C1CFC" w16cid:durableId="22E3B1E2"/>
  <w16cid:commentId w16cid:paraId="7DDFB811" w16cid:durableId="22E3D3F0"/>
  <w16cid:commentId w16cid:paraId="7AEE0A79" w16cid:durableId="22E3D5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9ED5F" w14:textId="77777777" w:rsidR="005F2D41" w:rsidRDefault="005F2D41">
      <w:r>
        <w:separator/>
      </w:r>
    </w:p>
  </w:endnote>
  <w:endnote w:type="continuationSeparator" w:id="0">
    <w:p w14:paraId="048ED665" w14:textId="77777777" w:rsidR="005F2D41" w:rsidRDefault="005F2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9D5BE" w14:textId="77777777" w:rsidR="005F2D41" w:rsidRDefault="005F2D41">
      <w:r>
        <w:separator/>
      </w:r>
    </w:p>
  </w:footnote>
  <w:footnote w:type="continuationSeparator" w:id="0">
    <w:p w14:paraId="2D1BC741" w14:textId="77777777" w:rsidR="005F2D41" w:rsidRDefault="005F2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81F6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C3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C0FD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474F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B7CC3"/>
    <w:multiLevelType w:val="hybridMultilevel"/>
    <w:tmpl w:val="B0D0A078"/>
    <w:lvl w:ilvl="0" w:tplc="DEE219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8DB30DA"/>
    <w:multiLevelType w:val="hybridMultilevel"/>
    <w:tmpl w:val="8DD0F82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0A221DB"/>
    <w:multiLevelType w:val="hybridMultilevel"/>
    <w:tmpl w:val="199CD892"/>
    <w:lvl w:ilvl="0" w:tplc="C84804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D527E8"/>
    <w:multiLevelType w:val="hybridMultilevel"/>
    <w:tmpl w:val="374CE54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19">
    <w15:presenceInfo w15:providerId="None" w15:userId="Huawei-ZQH819"/>
  </w15:person>
  <w15:person w15:author="LTHB0">
    <w15:presenceInfo w15:providerId="None" w15:userId="LTHB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3A"/>
    <w:rsid w:val="00022E4A"/>
    <w:rsid w:val="0002364E"/>
    <w:rsid w:val="00032113"/>
    <w:rsid w:val="0004061A"/>
    <w:rsid w:val="0005071C"/>
    <w:rsid w:val="000512F1"/>
    <w:rsid w:val="00053062"/>
    <w:rsid w:val="00063A77"/>
    <w:rsid w:val="00066E53"/>
    <w:rsid w:val="000672D7"/>
    <w:rsid w:val="00076524"/>
    <w:rsid w:val="00086F9A"/>
    <w:rsid w:val="00094213"/>
    <w:rsid w:val="000A2DF0"/>
    <w:rsid w:val="000A6394"/>
    <w:rsid w:val="000B3F48"/>
    <w:rsid w:val="000B7FED"/>
    <w:rsid w:val="000C038A"/>
    <w:rsid w:val="000C0B42"/>
    <w:rsid w:val="000C6598"/>
    <w:rsid w:val="000D294C"/>
    <w:rsid w:val="000D2BBD"/>
    <w:rsid w:val="000E268E"/>
    <w:rsid w:val="000E31D5"/>
    <w:rsid w:val="000E408A"/>
    <w:rsid w:val="000F48C6"/>
    <w:rsid w:val="00145D43"/>
    <w:rsid w:val="001804E7"/>
    <w:rsid w:val="00192C46"/>
    <w:rsid w:val="001931A1"/>
    <w:rsid w:val="00194E4E"/>
    <w:rsid w:val="001A08B3"/>
    <w:rsid w:val="001A3AC7"/>
    <w:rsid w:val="001A7B60"/>
    <w:rsid w:val="001B52F0"/>
    <w:rsid w:val="001B7A65"/>
    <w:rsid w:val="001E005B"/>
    <w:rsid w:val="001E41F3"/>
    <w:rsid w:val="00203C4C"/>
    <w:rsid w:val="00236777"/>
    <w:rsid w:val="002579BE"/>
    <w:rsid w:val="0026004D"/>
    <w:rsid w:val="002640DD"/>
    <w:rsid w:val="00265753"/>
    <w:rsid w:val="00275D12"/>
    <w:rsid w:val="002831F6"/>
    <w:rsid w:val="00284FEB"/>
    <w:rsid w:val="002860C4"/>
    <w:rsid w:val="0029429D"/>
    <w:rsid w:val="002A091E"/>
    <w:rsid w:val="002B5741"/>
    <w:rsid w:val="002C0DAF"/>
    <w:rsid w:val="002C1FBD"/>
    <w:rsid w:val="002C4392"/>
    <w:rsid w:val="002C6E3E"/>
    <w:rsid w:val="002C700E"/>
    <w:rsid w:val="002C7450"/>
    <w:rsid w:val="002E163A"/>
    <w:rsid w:val="00305409"/>
    <w:rsid w:val="00322F81"/>
    <w:rsid w:val="003433A8"/>
    <w:rsid w:val="00355E25"/>
    <w:rsid w:val="003609EF"/>
    <w:rsid w:val="0036231A"/>
    <w:rsid w:val="00365883"/>
    <w:rsid w:val="00365B71"/>
    <w:rsid w:val="00374DD4"/>
    <w:rsid w:val="003808E9"/>
    <w:rsid w:val="00385A11"/>
    <w:rsid w:val="00386DEC"/>
    <w:rsid w:val="003968D8"/>
    <w:rsid w:val="00396BB9"/>
    <w:rsid w:val="003E1A36"/>
    <w:rsid w:val="003E2242"/>
    <w:rsid w:val="003E7D28"/>
    <w:rsid w:val="00405CF0"/>
    <w:rsid w:val="00407EE2"/>
    <w:rsid w:val="00410371"/>
    <w:rsid w:val="004242F1"/>
    <w:rsid w:val="00425008"/>
    <w:rsid w:val="00442649"/>
    <w:rsid w:val="00446625"/>
    <w:rsid w:val="00452FDC"/>
    <w:rsid w:val="00466542"/>
    <w:rsid w:val="004729B6"/>
    <w:rsid w:val="00491B82"/>
    <w:rsid w:val="004B75B7"/>
    <w:rsid w:val="004C2329"/>
    <w:rsid w:val="004F5B2A"/>
    <w:rsid w:val="004F6377"/>
    <w:rsid w:val="00512EB6"/>
    <w:rsid w:val="0051435D"/>
    <w:rsid w:val="00514818"/>
    <w:rsid w:val="0051580D"/>
    <w:rsid w:val="00524056"/>
    <w:rsid w:val="0054285C"/>
    <w:rsid w:val="005440B8"/>
    <w:rsid w:val="00547111"/>
    <w:rsid w:val="00560121"/>
    <w:rsid w:val="00592BF2"/>
    <w:rsid w:val="00592D74"/>
    <w:rsid w:val="005A79F9"/>
    <w:rsid w:val="005B7794"/>
    <w:rsid w:val="005C0E4F"/>
    <w:rsid w:val="005E2C44"/>
    <w:rsid w:val="005E472C"/>
    <w:rsid w:val="005F2B9B"/>
    <w:rsid w:val="005F2D41"/>
    <w:rsid w:val="00621188"/>
    <w:rsid w:val="006257ED"/>
    <w:rsid w:val="00625CC6"/>
    <w:rsid w:val="0063080A"/>
    <w:rsid w:val="00666142"/>
    <w:rsid w:val="006874CB"/>
    <w:rsid w:val="00695808"/>
    <w:rsid w:val="006A7DA6"/>
    <w:rsid w:val="006B46FB"/>
    <w:rsid w:val="006C5F1D"/>
    <w:rsid w:val="006C7ED0"/>
    <w:rsid w:val="006D0BDF"/>
    <w:rsid w:val="006D18D3"/>
    <w:rsid w:val="006E21FB"/>
    <w:rsid w:val="006F1A7C"/>
    <w:rsid w:val="0070388D"/>
    <w:rsid w:val="00713ABD"/>
    <w:rsid w:val="00715396"/>
    <w:rsid w:val="00792342"/>
    <w:rsid w:val="00793EC4"/>
    <w:rsid w:val="00794678"/>
    <w:rsid w:val="007977A8"/>
    <w:rsid w:val="007A53C3"/>
    <w:rsid w:val="007B512A"/>
    <w:rsid w:val="007B5530"/>
    <w:rsid w:val="007C2097"/>
    <w:rsid w:val="007D40AD"/>
    <w:rsid w:val="007D6A07"/>
    <w:rsid w:val="007F2012"/>
    <w:rsid w:val="007F6DA8"/>
    <w:rsid w:val="007F7259"/>
    <w:rsid w:val="008040A8"/>
    <w:rsid w:val="00806DA8"/>
    <w:rsid w:val="00810A5F"/>
    <w:rsid w:val="00814C20"/>
    <w:rsid w:val="00817285"/>
    <w:rsid w:val="008279FA"/>
    <w:rsid w:val="00840961"/>
    <w:rsid w:val="008437C9"/>
    <w:rsid w:val="008457A8"/>
    <w:rsid w:val="008560C5"/>
    <w:rsid w:val="00860C8B"/>
    <w:rsid w:val="008626E7"/>
    <w:rsid w:val="008668B0"/>
    <w:rsid w:val="00867FF6"/>
    <w:rsid w:val="00870EE7"/>
    <w:rsid w:val="0087152A"/>
    <w:rsid w:val="00884B1B"/>
    <w:rsid w:val="008863B9"/>
    <w:rsid w:val="008A45A6"/>
    <w:rsid w:val="008D04CD"/>
    <w:rsid w:val="008F686C"/>
    <w:rsid w:val="00901CAF"/>
    <w:rsid w:val="00906141"/>
    <w:rsid w:val="00911BA9"/>
    <w:rsid w:val="009148DE"/>
    <w:rsid w:val="00922BFA"/>
    <w:rsid w:val="009363B1"/>
    <w:rsid w:val="0093714D"/>
    <w:rsid w:val="00941E30"/>
    <w:rsid w:val="009570B6"/>
    <w:rsid w:val="009723AE"/>
    <w:rsid w:val="009733BE"/>
    <w:rsid w:val="0097395D"/>
    <w:rsid w:val="009777D9"/>
    <w:rsid w:val="00985544"/>
    <w:rsid w:val="00987C7F"/>
    <w:rsid w:val="00991B88"/>
    <w:rsid w:val="009936B5"/>
    <w:rsid w:val="0099446C"/>
    <w:rsid w:val="009A5753"/>
    <w:rsid w:val="009A579D"/>
    <w:rsid w:val="009B49F0"/>
    <w:rsid w:val="009E3297"/>
    <w:rsid w:val="009F6FA4"/>
    <w:rsid w:val="009F734F"/>
    <w:rsid w:val="00A20692"/>
    <w:rsid w:val="00A246B6"/>
    <w:rsid w:val="00A263D1"/>
    <w:rsid w:val="00A277AA"/>
    <w:rsid w:val="00A419C1"/>
    <w:rsid w:val="00A47E70"/>
    <w:rsid w:val="00A50CF0"/>
    <w:rsid w:val="00A542FF"/>
    <w:rsid w:val="00A603D5"/>
    <w:rsid w:val="00A74CEF"/>
    <w:rsid w:val="00A7671C"/>
    <w:rsid w:val="00A7703E"/>
    <w:rsid w:val="00AA2CBC"/>
    <w:rsid w:val="00AB4943"/>
    <w:rsid w:val="00AC564E"/>
    <w:rsid w:val="00AC5820"/>
    <w:rsid w:val="00AD01F2"/>
    <w:rsid w:val="00AD1CD8"/>
    <w:rsid w:val="00AF1A6F"/>
    <w:rsid w:val="00AF5480"/>
    <w:rsid w:val="00B0119E"/>
    <w:rsid w:val="00B068A1"/>
    <w:rsid w:val="00B228E8"/>
    <w:rsid w:val="00B258BB"/>
    <w:rsid w:val="00B51DB3"/>
    <w:rsid w:val="00B661A1"/>
    <w:rsid w:val="00B67B97"/>
    <w:rsid w:val="00B908B4"/>
    <w:rsid w:val="00B91170"/>
    <w:rsid w:val="00B968C8"/>
    <w:rsid w:val="00BA3EC5"/>
    <w:rsid w:val="00BA51D9"/>
    <w:rsid w:val="00BB2444"/>
    <w:rsid w:val="00BB5DFC"/>
    <w:rsid w:val="00BC0E8C"/>
    <w:rsid w:val="00BC1106"/>
    <w:rsid w:val="00BC22C8"/>
    <w:rsid w:val="00BD279D"/>
    <w:rsid w:val="00BD6BB8"/>
    <w:rsid w:val="00BD7632"/>
    <w:rsid w:val="00BE15B4"/>
    <w:rsid w:val="00BE1F58"/>
    <w:rsid w:val="00BF6FBC"/>
    <w:rsid w:val="00C160A6"/>
    <w:rsid w:val="00C33231"/>
    <w:rsid w:val="00C33B68"/>
    <w:rsid w:val="00C53E48"/>
    <w:rsid w:val="00C655D6"/>
    <w:rsid w:val="00C66BA2"/>
    <w:rsid w:val="00C71853"/>
    <w:rsid w:val="00C95985"/>
    <w:rsid w:val="00CB6086"/>
    <w:rsid w:val="00CC5026"/>
    <w:rsid w:val="00CC68D0"/>
    <w:rsid w:val="00CE648E"/>
    <w:rsid w:val="00CF0DBF"/>
    <w:rsid w:val="00D01F77"/>
    <w:rsid w:val="00D03F9A"/>
    <w:rsid w:val="00D06D51"/>
    <w:rsid w:val="00D114FB"/>
    <w:rsid w:val="00D15E43"/>
    <w:rsid w:val="00D24991"/>
    <w:rsid w:val="00D34D8A"/>
    <w:rsid w:val="00D37551"/>
    <w:rsid w:val="00D41D22"/>
    <w:rsid w:val="00D50255"/>
    <w:rsid w:val="00D66520"/>
    <w:rsid w:val="00D66AE8"/>
    <w:rsid w:val="00D75D56"/>
    <w:rsid w:val="00D76BFF"/>
    <w:rsid w:val="00D92747"/>
    <w:rsid w:val="00DA2B71"/>
    <w:rsid w:val="00DC138B"/>
    <w:rsid w:val="00DC58AF"/>
    <w:rsid w:val="00DD58D4"/>
    <w:rsid w:val="00DE2CDD"/>
    <w:rsid w:val="00DE34CF"/>
    <w:rsid w:val="00DE3A80"/>
    <w:rsid w:val="00DF3F27"/>
    <w:rsid w:val="00DF7EB3"/>
    <w:rsid w:val="00E0168B"/>
    <w:rsid w:val="00E02E98"/>
    <w:rsid w:val="00E13F3D"/>
    <w:rsid w:val="00E160B9"/>
    <w:rsid w:val="00E3008F"/>
    <w:rsid w:val="00E32339"/>
    <w:rsid w:val="00E34898"/>
    <w:rsid w:val="00E533D9"/>
    <w:rsid w:val="00E61B6E"/>
    <w:rsid w:val="00E62FFB"/>
    <w:rsid w:val="00E65763"/>
    <w:rsid w:val="00E66046"/>
    <w:rsid w:val="00E82D4D"/>
    <w:rsid w:val="00EA2561"/>
    <w:rsid w:val="00EB09B7"/>
    <w:rsid w:val="00ED4426"/>
    <w:rsid w:val="00EE7D7C"/>
    <w:rsid w:val="00EF3327"/>
    <w:rsid w:val="00F074E3"/>
    <w:rsid w:val="00F25D98"/>
    <w:rsid w:val="00F300FB"/>
    <w:rsid w:val="00F6044F"/>
    <w:rsid w:val="00F62D14"/>
    <w:rsid w:val="00F70027"/>
    <w:rsid w:val="00F70704"/>
    <w:rsid w:val="00F93A68"/>
    <w:rsid w:val="00FA16AF"/>
    <w:rsid w:val="00FA3EA2"/>
    <w:rsid w:val="00FB0D07"/>
    <w:rsid w:val="00FB394E"/>
    <w:rsid w:val="00FB6386"/>
    <w:rsid w:val="00FC0960"/>
    <w:rsid w:val="00FC40D2"/>
    <w:rsid w:val="00FD2221"/>
    <w:rsid w:val="00FD4FF9"/>
    <w:rsid w:val="00FE76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7BA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66E53"/>
    <w:rPr>
      <w:rFonts w:ascii="Arial" w:hAnsi="Arial"/>
      <w:lang w:val="en-GB" w:eastAsia="en-US"/>
    </w:rPr>
  </w:style>
  <w:style w:type="character" w:customStyle="1" w:styleId="B1Char">
    <w:name w:val="B1 Char"/>
    <w:link w:val="B1"/>
    <w:locked/>
    <w:rsid w:val="00396BB9"/>
    <w:rPr>
      <w:rFonts w:ascii="Times New Roman" w:hAnsi="Times New Roman"/>
      <w:lang w:val="en-GB" w:eastAsia="en-US"/>
    </w:rPr>
  </w:style>
  <w:style w:type="character" w:customStyle="1" w:styleId="B2Char">
    <w:name w:val="B2 Char"/>
    <w:link w:val="B2"/>
    <w:rsid w:val="00396BB9"/>
    <w:rPr>
      <w:rFonts w:ascii="Times New Roman" w:hAnsi="Times New Roman"/>
      <w:lang w:val="en-GB" w:eastAsia="en-US"/>
    </w:rPr>
  </w:style>
  <w:style w:type="character" w:customStyle="1" w:styleId="TALChar">
    <w:name w:val="TAL Char"/>
    <w:link w:val="TAL"/>
    <w:rsid w:val="009B49F0"/>
    <w:rPr>
      <w:rFonts w:ascii="Arial" w:hAnsi="Arial"/>
      <w:sz w:val="18"/>
      <w:lang w:val="en-GB" w:eastAsia="en-US"/>
    </w:rPr>
  </w:style>
  <w:style w:type="character" w:customStyle="1" w:styleId="TAHCar">
    <w:name w:val="TAH Car"/>
    <w:link w:val="TAH"/>
    <w:rsid w:val="009B49F0"/>
    <w:rPr>
      <w:rFonts w:ascii="Arial" w:hAnsi="Arial"/>
      <w:b/>
      <w:sz w:val="18"/>
      <w:lang w:val="en-GB" w:eastAsia="en-US"/>
    </w:rPr>
  </w:style>
  <w:style w:type="character" w:customStyle="1" w:styleId="THChar">
    <w:name w:val="TH Char"/>
    <w:link w:val="TH"/>
    <w:rsid w:val="009B49F0"/>
    <w:rPr>
      <w:rFonts w:ascii="Arial" w:hAnsi="Arial"/>
      <w:b/>
      <w:lang w:val="en-GB" w:eastAsia="en-US"/>
    </w:rPr>
  </w:style>
  <w:style w:type="paragraph" w:styleId="af1">
    <w:name w:val="Revision"/>
    <w:hidden/>
    <w:uiPriority w:val="99"/>
    <w:semiHidden/>
    <w:rsid w:val="001A3AC7"/>
    <w:rPr>
      <w:rFonts w:ascii="Times New Roman" w:hAnsi="Times New Roman"/>
      <w:lang w:val="en-GB" w:eastAsia="en-US"/>
    </w:rPr>
  </w:style>
  <w:style w:type="character" w:customStyle="1" w:styleId="NOZchn">
    <w:name w:val="NO Zchn"/>
    <w:link w:val="NO"/>
    <w:locked/>
    <w:rsid w:val="002C0D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650314">
      <w:bodyDiv w:val="1"/>
      <w:marLeft w:val="0"/>
      <w:marRight w:val="0"/>
      <w:marTop w:val="0"/>
      <w:marBottom w:val="0"/>
      <w:divBdr>
        <w:top w:val="none" w:sz="0" w:space="0" w:color="auto"/>
        <w:left w:val="none" w:sz="0" w:space="0" w:color="auto"/>
        <w:bottom w:val="none" w:sz="0" w:space="0" w:color="auto"/>
        <w:right w:val="none" w:sz="0" w:space="0" w:color="auto"/>
      </w:divBdr>
    </w:div>
    <w:div w:id="444228179">
      <w:bodyDiv w:val="1"/>
      <w:marLeft w:val="0"/>
      <w:marRight w:val="0"/>
      <w:marTop w:val="0"/>
      <w:marBottom w:val="0"/>
      <w:divBdr>
        <w:top w:val="none" w:sz="0" w:space="0" w:color="auto"/>
        <w:left w:val="none" w:sz="0" w:space="0" w:color="auto"/>
        <w:bottom w:val="none" w:sz="0" w:space="0" w:color="auto"/>
        <w:right w:val="none" w:sz="0" w:space="0" w:color="auto"/>
      </w:divBdr>
    </w:div>
    <w:div w:id="566771750">
      <w:bodyDiv w:val="1"/>
      <w:marLeft w:val="0"/>
      <w:marRight w:val="0"/>
      <w:marTop w:val="0"/>
      <w:marBottom w:val="0"/>
      <w:divBdr>
        <w:top w:val="none" w:sz="0" w:space="0" w:color="auto"/>
        <w:left w:val="none" w:sz="0" w:space="0" w:color="auto"/>
        <w:bottom w:val="none" w:sz="0" w:space="0" w:color="auto"/>
        <w:right w:val="none" w:sz="0" w:space="0" w:color="auto"/>
      </w:divBdr>
    </w:div>
    <w:div w:id="752817438">
      <w:bodyDiv w:val="1"/>
      <w:marLeft w:val="0"/>
      <w:marRight w:val="0"/>
      <w:marTop w:val="0"/>
      <w:marBottom w:val="0"/>
      <w:divBdr>
        <w:top w:val="none" w:sz="0" w:space="0" w:color="auto"/>
        <w:left w:val="none" w:sz="0" w:space="0" w:color="auto"/>
        <w:bottom w:val="none" w:sz="0" w:space="0" w:color="auto"/>
        <w:right w:val="none" w:sz="0" w:space="0" w:color="auto"/>
      </w:divBdr>
    </w:div>
    <w:div w:id="1077290066">
      <w:bodyDiv w:val="1"/>
      <w:marLeft w:val="0"/>
      <w:marRight w:val="0"/>
      <w:marTop w:val="0"/>
      <w:marBottom w:val="0"/>
      <w:divBdr>
        <w:top w:val="none" w:sz="0" w:space="0" w:color="auto"/>
        <w:left w:val="none" w:sz="0" w:space="0" w:color="auto"/>
        <w:bottom w:val="none" w:sz="0" w:space="0" w:color="auto"/>
        <w:right w:val="none" w:sz="0" w:space="0" w:color="auto"/>
      </w:divBdr>
    </w:div>
    <w:div w:id="1232077011">
      <w:bodyDiv w:val="1"/>
      <w:marLeft w:val="0"/>
      <w:marRight w:val="0"/>
      <w:marTop w:val="0"/>
      <w:marBottom w:val="0"/>
      <w:divBdr>
        <w:top w:val="none" w:sz="0" w:space="0" w:color="auto"/>
        <w:left w:val="none" w:sz="0" w:space="0" w:color="auto"/>
        <w:bottom w:val="none" w:sz="0" w:space="0" w:color="auto"/>
        <w:right w:val="none" w:sz="0" w:space="0" w:color="auto"/>
      </w:divBdr>
    </w:div>
    <w:div w:id="1410543855">
      <w:bodyDiv w:val="1"/>
      <w:marLeft w:val="0"/>
      <w:marRight w:val="0"/>
      <w:marTop w:val="0"/>
      <w:marBottom w:val="0"/>
      <w:divBdr>
        <w:top w:val="none" w:sz="0" w:space="0" w:color="auto"/>
        <w:left w:val="none" w:sz="0" w:space="0" w:color="auto"/>
        <w:bottom w:val="none" w:sz="0" w:space="0" w:color="auto"/>
        <w:right w:val="none" w:sz="0" w:space="0" w:color="auto"/>
      </w:divBdr>
    </w:div>
    <w:div w:id="1425152026">
      <w:bodyDiv w:val="1"/>
      <w:marLeft w:val="0"/>
      <w:marRight w:val="0"/>
      <w:marTop w:val="0"/>
      <w:marBottom w:val="0"/>
      <w:divBdr>
        <w:top w:val="none" w:sz="0" w:space="0" w:color="auto"/>
        <w:left w:val="none" w:sz="0" w:space="0" w:color="auto"/>
        <w:bottom w:val="none" w:sz="0" w:space="0" w:color="auto"/>
        <w:right w:val="none" w:sz="0" w:space="0" w:color="auto"/>
      </w:divBdr>
    </w:div>
    <w:div w:id="1613395718">
      <w:bodyDiv w:val="1"/>
      <w:marLeft w:val="0"/>
      <w:marRight w:val="0"/>
      <w:marTop w:val="0"/>
      <w:marBottom w:val="0"/>
      <w:divBdr>
        <w:top w:val="none" w:sz="0" w:space="0" w:color="auto"/>
        <w:left w:val="none" w:sz="0" w:space="0" w:color="auto"/>
        <w:bottom w:val="none" w:sz="0" w:space="0" w:color="auto"/>
        <w:right w:val="none" w:sz="0" w:space="0" w:color="auto"/>
      </w:divBdr>
    </w:div>
    <w:div w:id="1786999329">
      <w:bodyDiv w:val="1"/>
      <w:marLeft w:val="0"/>
      <w:marRight w:val="0"/>
      <w:marTop w:val="0"/>
      <w:marBottom w:val="0"/>
      <w:divBdr>
        <w:top w:val="none" w:sz="0" w:space="0" w:color="auto"/>
        <w:left w:val="none" w:sz="0" w:space="0" w:color="auto"/>
        <w:bottom w:val="none" w:sz="0" w:space="0" w:color="auto"/>
        <w:right w:val="none" w:sz="0" w:space="0" w:color="auto"/>
      </w:divBdr>
    </w:div>
    <w:div w:id="1816872256">
      <w:bodyDiv w:val="1"/>
      <w:marLeft w:val="0"/>
      <w:marRight w:val="0"/>
      <w:marTop w:val="0"/>
      <w:marBottom w:val="0"/>
      <w:divBdr>
        <w:top w:val="none" w:sz="0" w:space="0" w:color="auto"/>
        <w:left w:val="none" w:sz="0" w:space="0" w:color="auto"/>
        <w:bottom w:val="none" w:sz="0" w:space="0" w:color="auto"/>
        <w:right w:val="none" w:sz="0" w:space="0" w:color="auto"/>
      </w:divBdr>
    </w:div>
    <w:div w:id="192846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CE1EC-5BB8-4112-8CD1-65F42E752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8</Pages>
  <Words>2970</Words>
  <Characters>16934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Huawei-ZQH819</cp:lastModifiedBy>
  <cp:revision>44</cp:revision>
  <cp:lastPrinted>1900-01-01T05:00:00Z</cp:lastPrinted>
  <dcterms:created xsi:type="dcterms:W3CDTF">2020-07-08T03:08:00Z</dcterms:created>
  <dcterms:modified xsi:type="dcterms:W3CDTF">2020-08-19T10:00:00Z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(3)pznZXTYgSHoNFwRq4M/eueTsRRN5I1MBU5euggdFdAEp8Ymx5oPRG9sMBUF0QbxngJISNyvx
u5O58RPMmWIjQ+kZAcfZ7YgptOmLENJ2wFgkAs0qvoTAhyJ9GJy4yH9xLCb6QeFoD62GjPeY
hK6DGsAhqtYf1gxEgAOHBXl0p4onmREhXABX3vGbEEh+VddpVQz0lV7xdLr8aSJdShAHwWMn
FvY37lL4JJfEUNm/YC</vt:lpwstr>
  </property>
  <property fmtid="{D5CDD505-2E9C-101B-9397-08002B2CF9AE}" pid="22" name="_2015_ms_pID_7253431">
    <vt:lpwstr>1PbSBUUjss4SK6gIGYnleSS6T3yPsArKU79H1WmSPLNvMC0EULO5iF
l4brsVMG787QgXu2/vrhiMVjveVISl5hbI1JQPrFsb1gVSWGjrbXbPJVBwvsKEmFlWr558aT
v3znKYmtzYX/STlWqudhlgG76Cgk9wfdonM/L7uoOTbB8v3ipG/UAGcuNQcAGTXDQJ2fCtI7
2n/ZipKguhKPPfSF6jPi5KRuLrmK5zhPCksj</vt:lpwstr>
  </property>
  <property fmtid="{D5CDD505-2E9C-101B-9397-08002B2CF9AE}" pid="23" name="_2015_ms_pID_7253432">
    <vt:lpwstr>UcUJeKLKQimgJSY+084OvfE=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