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6D29E1">
        <w:rPr>
          <w:rFonts w:cs="Arial" w:hint="eastAsia"/>
          <w:b/>
          <w:noProof/>
          <w:sz w:val="24"/>
          <w:lang w:eastAsia="zh-CN"/>
        </w:rPr>
        <w:t>5591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>KI #</w:t>
      </w:r>
      <w:r w:rsidR="0059410A">
        <w:rPr>
          <w:rFonts w:ascii="Arial" w:hAnsi="Arial" w:cs="Arial" w:hint="eastAsia"/>
          <w:b/>
          <w:lang w:eastAsia="zh-CN"/>
        </w:rPr>
        <w:t xml:space="preserve"> </w:t>
      </w:r>
      <w:r w:rsidR="00AA1AA8">
        <w:rPr>
          <w:rFonts w:ascii="Arial" w:hAnsi="Arial" w:cs="Arial" w:hint="eastAsia"/>
          <w:b/>
          <w:lang w:eastAsia="zh-CN"/>
        </w:rPr>
        <w:t>2</w:t>
      </w:r>
      <w:r w:rsidR="0059410A">
        <w:rPr>
          <w:rFonts w:ascii="Arial" w:hAnsi="Arial" w:cs="Arial" w:hint="eastAsia"/>
          <w:b/>
          <w:lang w:eastAsia="zh-CN"/>
        </w:rPr>
        <w:t>&amp;</w:t>
      </w:r>
      <w:r w:rsidR="00AA1AA8">
        <w:rPr>
          <w:rFonts w:ascii="Arial" w:hAnsi="Arial" w:cs="Arial" w:hint="eastAsia"/>
          <w:b/>
          <w:lang w:eastAsia="zh-CN"/>
        </w:rPr>
        <w:t>3</w:t>
      </w:r>
      <w:r w:rsidR="008E1CDB">
        <w:rPr>
          <w:rFonts w:ascii="Arial" w:hAnsi="Arial" w:cs="Arial" w:hint="eastAsia"/>
          <w:b/>
          <w:lang w:eastAsia="zh-CN"/>
        </w:rPr>
        <w:t xml:space="preserve">, </w:t>
      </w:r>
      <w:r w:rsidR="00AA1AA8">
        <w:rPr>
          <w:rFonts w:ascii="Arial" w:hAnsi="Arial" w:cs="Arial" w:hint="eastAsia"/>
          <w:b/>
          <w:lang w:eastAsia="zh-CN"/>
        </w:rPr>
        <w:t xml:space="preserve">New </w:t>
      </w:r>
      <w:r w:rsidR="008E1CDB">
        <w:rPr>
          <w:rFonts w:ascii="Arial" w:hAnsi="Arial" w:cs="Arial" w:hint="eastAsia"/>
          <w:b/>
          <w:lang w:eastAsia="zh-CN"/>
        </w:rPr>
        <w:t xml:space="preserve">Sol: </w:t>
      </w:r>
      <w:bookmarkEnd w:id="0"/>
      <w:bookmarkEnd w:id="1"/>
      <w:r w:rsidR="00AA1AA8" w:rsidRPr="00AA1AA8">
        <w:rPr>
          <w:rFonts w:ascii="Arial" w:hAnsi="Arial" w:cs="Arial" w:hint="eastAsia"/>
          <w:b/>
          <w:lang w:eastAsia="zh-CN"/>
        </w:rPr>
        <w:t>UAV Re-authentication and Re-authorization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DA51F2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DA51F2">
        <w:rPr>
          <w:rFonts w:ascii="Arial" w:hAnsi="Arial" w:cs="Arial" w:hint="eastAsia"/>
          <w:b/>
          <w:lang w:eastAsia="zh-CN"/>
        </w:rPr>
        <w:t>ID_UAS-SA</w:t>
      </w:r>
      <w:r w:rsidR="00C340E4">
        <w:rPr>
          <w:rFonts w:ascii="Arial" w:hAnsi="Arial" w:cs="Arial" w:hint="eastAsia"/>
          <w:b/>
          <w:lang w:eastAsia="zh-CN"/>
        </w:rPr>
        <w:t>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AA1AA8">
        <w:rPr>
          <w:rFonts w:ascii="Arial" w:hAnsi="Arial" w:cs="Arial" w:hint="eastAsia"/>
          <w:i/>
          <w:lang w:eastAsia="zh-CN"/>
        </w:rPr>
        <w:t>add a new</w:t>
      </w:r>
      <w:r w:rsidR="009D06C5">
        <w:rPr>
          <w:rFonts w:ascii="Arial" w:hAnsi="Arial" w:cs="Arial" w:hint="eastAsia"/>
          <w:i/>
          <w:lang w:eastAsia="zh-CN"/>
        </w:rPr>
        <w:t xml:space="preserve"> solution </w:t>
      </w:r>
      <w:r w:rsidR="00AA1AA8">
        <w:rPr>
          <w:rFonts w:ascii="Arial" w:hAnsi="Arial" w:cs="Arial" w:hint="eastAsia"/>
          <w:i/>
          <w:lang w:eastAsia="zh-CN"/>
        </w:rPr>
        <w:t xml:space="preserve">related to UAV re-authentication and re-authorization </w:t>
      </w:r>
      <w:r w:rsidR="001C7C52">
        <w:rPr>
          <w:rFonts w:ascii="Arial" w:hAnsi="Arial" w:cs="Arial" w:hint="eastAsia"/>
          <w:i/>
          <w:lang w:eastAsia="zh-CN"/>
        </w:rPr>
        <w:t xml:space="preserve">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9D06C5">
        <w:rPr>
          <w:rFonts w:ascii="Arial" w:hAnsi="Arial" w:cs="Arial" w:hint="eastAsia"/>
          <w:i/>
          <w:lang w:eastAsia="zh-CN"/>
        </w:rPr>
        <w:t>5</w:t>
      </w:r>
      <w:r w:rsidR="00B76456">
        <w:rPr>
          <w:rFonts w:ascii="Arial" w:hAnsi="Arial" w:cs="Arial" w:hint="eastAsia"/>
          <w:i/>
          <w:lang w:eastAsia="zh-CN"/>
        </w:rPr>
        <w:t>4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967A44" w:rsidRDefault="00BF6150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val="en-US" w:eastAsia="zh-CN"/>
        </w:rPr>
        <w:t xml:space="preserve">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proposes new solution related to UAV </w:t>
      </w:r>
      <w:r>
        <w:rPr>
          <w:rFonts w:hint="eastAsia"/>
          <w:lang w:eastAsia="zh-CN"/>
        </w:rPr>
        <w:t xml:space="preserve">re-authentication and re-authorization.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this solution:</w:t>
      </w:r>
    </w:p>
    <w:p w:rsidR="00BF6150" w:rsidRDefault="00BF6150" w:rsidP="00BF6150">
      <w:pPr>
        <w:pStyle w:val="B1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 w:rsidRPr="00BF6150">
        <w:rPr>
          <w:lang w:eastAsia="zh-CN"/>
        </w:rPr>
        <w:t>T</w:t>
      </w:r>
      <w:r w:rsidRPr="00BF6150">
        <w:rPr>
          <w:rFonts w:hint="eastAsia"/>
          <w:lang w:eastAsia="zh-CN"/>
        </w:rPr>
        <w:t xml:space="preserve">he UTM can trigger UAV re-authentication and re-authorization. </w:t>
      </w:r>
      <w:r w:rsidRPr="00BF6150">
        <w:rPr>
          <w:lang w:eastAsia="zh-CN"/>
        </w:rPr>
        <w:t>I</w:t>
      </w:r>
      <w:r w:rsidRPr="00BF6150">
        <w:rPr>
          <w:rFonts w:hint="eastAsia"/>
          <w:lang w:eastAsia="zh-CN"/>
        </w:rPr>
        <w:t xml:space="preserve">n 5GS, the AMF triggers UUAA procedure to re-authenticate and re-authorize the UAV. </w:t>
      </w:r>
      <w:r w:rsidRPr="00BF6150">
        <w:rPr>
          <w:lang w:eastAsia="zh-CN"/>
        </w:rPr>
        <w:t>I</w:t>
      </w:r>
      <w:r w:rsidRPr="00BF6150">
        <w:rPr>
          <w:rFonts w:hint="eastAsia"/>
          <w:lang w:eastAsia="zh-CN"/>
        </w:rPr>
        <w:t xml:space="preserve">n EPS, the PGW </w:t>
      </w:r>
      <w:r>
        <w:rPr>
          <w:rFonts w:hint="eastAsia"/>
          <w:lang w:eastAsia="zh-CN"/>
        </w:rPr>
        <w:t>initiates bearer modification procedure to transfer the re-authentication and re-authorization information via PCO.</w:t>
      </w:r>
    </w:p>
    <w:p w:rsidR="00BF6150" w:rsidRPr="00BF6150" w:rsidRDefault="00BF6150" w:rsidP="00BF6150">
      <w:pPr>
        <w:pStyle w:val="B1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UTM can update the UAV and UAVC pairing authorization and RITI. </w:t>
      </w:r>
      <w:r>
        <w:rPr>
          <w:lang w:eastAsia="zh-CN"/>
        </w:rPr>
        <w:t>I</w:t>
      </w:r>
      <w:r>
        <w:rPr>
          <w:rFonts w:hint="eastAsia"/>
          <w:lang w:eastAsia="zh-CN"/>
        </w:rPr>
        <w:t>n 5GS,</w:t>
      </w:r>
      <w:del w:id="4" w:author="catt-v4" w:date="2020-08-19T09:37:00Z">
        <w:r w:rsidDel="006201B7">
          <w:rPr>
            <w:rFonts w:hint="eastAsia"/>
            <w:lang w:eastAsia="zh-CN"/>
          </w:rPr>
          <w:delText xml:space="preserve"> the AMF or</w:delText>
        </w:r>
      </w:del>
      <w:r>
        <w:rPr>
          <w:rFonts w:hint="eastAsia"/>
          <w:lang w:eastAsia="zh-CN"/>
        </w:rPr>
        <w:t xml:space="preserve"> SMF could be used to transfer the updated authorization data and RITI to UAV.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EPS, the PGW initiates</w:t>
      </w:r>
      <w:r w:rsidRPr="003068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bearer modification procedure to transfer the authorization data and RITI via PCO to UAV.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>It is proposed to</w:t>
      </w:r>
      <w:r w:rsidR="00AA1AA8">
        <w:rPr>
          <w:rFonts w:hint="eastAsia"/>
          <w:lang w:eastAsia="zh-CN"/>
        </w:rPr>
        <w:t xml:space="preserve"> add a new solution related to UAV re-authentication and re-authorization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002FB" w:rsidRPr="00C303C8" w:rsidRDefault="00F002FB" w:rsidP="00F002FB">
      <w:pPr>
        <w:pStyle w:val="2"/>
      </w:pPr>
      <w:bookmarkStart w:id="5" w:name="_Toc43132111"/>
      <w:bookmarkStart w:id="6" w:name="_Toc43193023"/>
      <w:proofErr w:type="gramStart"/>
      <w:r w:rsidRPr="00C303C8">
        <w:rPr>
          <w:lang w:eastAsia="zh-CN"/>
        </w:rPr>
        <w:t>6</w:t>
      </w:r>
      <w:r w:rsidRPr="00C303C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X</w:t>
      </w:r>
      <w:proofErr w:type="gramEnd"/>
      <w:r w:rsidRPr="00C303C8">
        <w:rPr>
          <w:rFonts w:hint="eastAsia"/>
          <w:lang w:eastAsia="ko-KR"/>
        </w:rPr>
        <w:tab/>
      </w:r>
      <w:r w:rsidRPr="00C303C8">
        <w:t>Solution</w:t>
      </w:r>
      <w:r w:rsidRPr="00C303C8">
        <w:rPr>
          <w:rFonts w:hint="eastAsia"/>
          <w:lang w:eastAsia="zh-CN"/>
        </w:rPr>
        <w:t xml:space="preserve"> #</w:t>
      </w:r>
      <w:r>
        <w:rPr>
          <w:rFonts w:hint="eastAsia"/>
          <w:lang w:eastAsia="zh-CN"/>
        </w:rPr>
        <w:t>X</w:t>
      </w:r>
      <w:r w:rsidRPr="00C303C8">
        <w:t xml:space="preserve">: </w:t>
      </w:r>
      <w:r>
        <w:rPr>
          <w:rFonts w:hint="eastAsia"/>
          <w:lang w:eastAsia="zh-CN"/>
        </w:rPr>
        <w:t>UAV Re-authentication and Re-authorization</w:t>
      </w:r>
      <w:bookmarkEnd w:id="5"/>
      <w:bookmarkEnd w:id="6"/>
    </w:p>
    <w:p w:rsidR="00F002FB" w:rsidRPr="00C303C8" w:rsidRDefault="00F002FB" w:rsidP="00F002FB">
      <w:pPr>
        <w:pStyle w:val="30"/>
      </w:pPr>
      <w:bookmarkStart w:id="7" w:name="_Toc43132112"/>
      <w:bookmarkStart w:id="8" w:name="_Toc43193024"/>
      <w:proofErr w:type="gramStart"/>
      <w:r>
        <w:t>6.</w:t>
      </w:r>
      <w:r>
        <w:rPr>
          <w:rFonts w:hint="eastAsia"/>
          <w:lang w:eastAsia="zh-CN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r w:rsidRPr="00C303C8">
        <w:t>Introduction</w:t>
      </w:r>
      <w:bookmarkEnd w:id="7"/>
      <w:bookmarkEnd w:id="8"/>
    </w:p>
    <w:p w:rsidR="00F002FB" w:rsidRDefault="00F002FB" w:rsidP="00F002FB">
      <w:pPr>
        <w:rPr>
          <w:lang w:eastAsia="zh-CN"/>
        </w:rPr>
      </w:pPr>
      <w:r w:rsidRPr="00C34C98">
        <w:rPr>
          <w:lang w:eastAsia="zh-CN"/>
        </w:rPr>
        <w:t>This solution addresses Key Issue</w:t>
      </w:r>
      <w:r>
        <w:rPr>
          <w:rFonts w:hint="eastAsia"/>
          <w:lang w:eastAsia="zh-CN"/>
        </w:rPr>
        <w:t xml:space="preserve"> </w:t>
      </w:r>
      <w:r w:rsidRPr="00C34C98">
        <w:rPr>
          <w:lang w:eastAsia="zh-CN"/>
        </w:rPr>
        <w:t>#2</w:t>
      </w:r>
      <w:r>
        <w:rPr>
          <w:rFonts w:hint="eastAsia"/>
          <w:lang w:eastAsia="zh-CN"/>
        </w:rPr>
        <w:t xml:space="preserve"> and</w:t>
      </w:r>
      <w:r w:rsidRPr="00C34C98">
        <w:rPr>
          <w:lang w:eastAsia="zh-CN"/>
        </w:rPr>
        <w:t xml:space="preserve"> #3</w:t>
      </w:r>
      <w:r>
        <w:rPr>
          <w:rFonts w:hint="eastAsia"/>
          <w:lang w:eastAsia="zh-CN"/>
        </w:rPr>
        <w:t xml:space="preserve"> to support UAV Re-authentication and Re-authorization</w:t>
      </w:r>
      <w:r w:rsidR="00453659">
        <w:rPr>
          <w:rFonts w:hint="eastAsia"/>
          <w:lang w:eastAsia="zh-CN"/>
        </w:rPr>
        <w:t>, UAV and UAVC pairing re-authorization</w:t>
      </w:r>
      <w:r>
        <w:rPr>
          <w:rFonts w:hint="eastAsia"/>
          <w:lang w:eastAsia="zh-CN"/>
        </w:rPr>
        <w:t>.</w:t>
      </w:r>
    </w:p>
    <w:p w:rsidR="00453659" w:rsidRPr="00C34C98" w:rsidRDefault="00453659" w:rsidP="00453659">
      <w:pPr>
        <w:rPr>
          <w:lang w:val="en-US" w:eastAsia="zh-CN"/>
        </w:rPr>
      </w:pPr>
      <w:r w:rsidRPr="00C34C98">
        <w:rPr>
          <w:lang w:eastAsia="zh-CN"/>
        </w:rPr>
        <w:t>This solution is applicable to EPC and 5GS</w:t>
      </w:r>
      <w:r w:rsidRPr="00C34C98">
        <w:rPr>
          <w:lang w:val="en-US" w:eastAsia="zh-CN"/>
        </w:rPr>
        <w:t>.</w:t>
      </w:r>
    </w:p>
    <w:p w:rsidR="00F002FB" w:rsidRPr="00C303C8" w:rsidRDefault="00F002FB" w:rsidP="00F002FB">
      <w:pPr>
        <w:pStyle w:val="30"/>
      </w:pPr>
      <w:bookmarkStart w:id="9" w:name="_Toc43132113"/>
      <w:bookmarkStart w:id="10" w:name="_Toc43193025"/>
      <w:proofErr w:type="gramStart"/>
      <w:r>
        <w:t>6.</w:t>
      </w:r>
      <w:r>
        <w:rPr>
          <w:rFonts w:hint="eastAsia"/>
          <w:lang w:eastAsia="zh-CN"/>
        </w:rPr>
        <w:t>X</w:t>
      </w:r>
      <w:r w:rsidRPr="00C303C8">
        <w:t>.</w:t>
      </w:r>
      <w:r>
        <w:t>2</w:t>
      </w:r>
      <w:proofErr w:type="gramEnd"/>
      <w:r w:rsidRPr="00C303C8">
        <w:rPr>
          <w:rFonts w:hint="eastAsia"/>
        </w:rPr>
        <w:tab/>
      </w:r>
      <w:r>
        <w:t>Functional Description</w:t>
      </w:r>
      <w:bookmarkEnd w:id="9"/>
      <w:bookmarkEnd w:id="10"/>
    </w:p>
    <w:p w:rsidR="00453659" w:rsidRDefault="00453659" w:rsidP="00266FF3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266FF3">
        <w:rPr>
          <w:rFonts w:eastAsia="宋体" w:hint="eastAsia"/>
          <w:lang w:eastAsia="zh-CN"/>
        </w:rPr>
        <w:t xml:space="preserve">UTM can </w:t>
      </w:r>
      <w:r>
        <w:rPr>
          <w:rFonts w:eastAsia="宋体" w:hint="eastAsia"/>
          <w:lang w:eastAsia="zh-CN"/>
        </w:rPr>
        <w:t>trigger</w:t>
      </w:r>
      <w:r w:rsidR="00266FF3">
        <w:rPr>
          <w:rFonts w:eastAsia="宋体" w:hint="eastAsia"/>
          <w:lang w:eastAsia="zh-CN"/>
        </w:rPr>
        <w:t xml:space="preserve"> UAV r</w:t>
      </w:r>
      <w:r w:rsidR="005526CB">
        <w:rPr>
          <w:rFonts w:eastAsia="宋体" w:hint="eastAsia"/>
          <w:lang w:eastAsia="zh-CN"/>
        </w:rPr>
        <w:t xml:space="preserve">e-authentication and </w:t>
      </w:r>
      <w:r w:rsidR="00266FF3">
        <w:rPr>
          <w:rFonts w:eastAsia="宋体" w:hint="eastAsia"/>
          <w:lang w:eastAsia="zh-CN"/>
        </w:rPr>
        <w:t>r</w:t>
      </w:r>
      <w:r w:rsidR="005526CB">
        <w:rPr>
          <w:rFonts w:eastAsia="宋体" w:hint="eastAsia"/>
          <w:lang w:eastAsia="zh-CN"/>
        </w:rPr>
        <w:t>e-authorization</w:t>
      </w:r>
      <w:r w:rsidR="00266FF3">
        <w:rPr>
          <w:rFonts w:eastAsia="宋体" w:hint="eastAsia"/>
          <w:lang w:eastAsia="zh-CN"/>
        </w:rPr>
        <w:t xml:space="preserve"> at any time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5GS, the AMF triggers UUAA procedure to re-authenticate and re-authorize the UAV.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EPS, the PGW </w:t>
      </w:r>
      <w:r w:rsidR="00306884">
        <w:rPr>
          <w:rFonts w:hint="eastAsia"/>
          <w:lang w:eastAsia="zh-CN"/>
        </w:rPr>
        <w:t>initiates bearer modification procedure to transfer the re-authentication and re-authorization information via PCO.</w:t>
      </w:r>
    </w:p>
    <w:p w:rsidR="00306884" w:rsidRDefault="00306884" w:rsidP="00266FF3">
      <w:pPr>
        <w:rPr>
          <w:rFonts w:eastAsia="宋体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UTM can update the UAV and UAVC pairing authorization and RITI at any time. </w:t>
      </w:r>
      <w:r>
        <w:rPr>
          <w:lang w:eastAsia="zh-CN"/>
        </w:rPr>
        <w:t>I</w:t>
      </w:r>
      <w:r>
        <w:rPr>
          <w:rFonts w:hint="eastAsia"/>
          <w:lang w:eastAsia="zh-CN"/>
        </w:rPr>
        <w:t>n 5GS, the</w:t>
      </w:r>
      <w:del w:id="11" w:author="catt-v4" w:date="2020-08-19T09:38:00Z">
        <w:r w:rsidDel="006201B7">
          <w:rPr>
            <w:rFonts w:hint="eastAsia"/>
            <w:lang w:eastAsia="zh-CN"/>
          </w:rPr>
          <w:delText xml:space="preserve"> AMF or</w:delText>
        </w:r>
      </w:del>
      <w:r>
        <w:rPr>
          <w:rFonts w:hint="eastAsia"/>
          <w:lang w:eastAsia="zh-CN"/>
        </w:rPr>
        <w:t xml:space="preserve"> SMF could be used to transfer the updated authorization data and RITI to UAV.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EPS, the PGW initiates</w:t>
      </w:r>
      <w:r w:rsidRPr="003068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bearer modification procedure to transfer the</w:t>
      </w:r>
      <w:r w:rsidR="00FD7DCC">
        <w:rPr>
          <w:rFonts w:hint="eastAsia"/>
          <w:lang w:eastAsia="zh-CN"/>
        </w:rPr>
        <w:t xml:space="preserve"> authorization data and RITI </w:t>
      </w:r>
      <w:r>
        <w:rPr>
          <w:rFonts w:hint="eastAsia"/>
          <w:lang w:eastAsia="zh-CN"/>
        </w:rPr>
        <w:t>via PCO</w:t>
      </w:r>
      <w:r w:rsidR="00FD7DCC">
        <w:rPr>
          <w:rFonts w:hint="eastAsia"/>
          <w:lang w:eastAsia="zh-CN"/>
        </w:rPr>
        <w:t xml:space="preserve"> to UAV</w:t>
      </w:r>
      <w:r>
        <w:rPr>
          <w:rFonts w:hint="eastAsia"/>
          <w:lang w:eastAsia="zh-CN"/>
        </w:rPr>
        <w:t>.</w:t>
      </w:r>
    </w:p>
    <w:p w:rsidR="00F002FB" w:rsidRDefault="00F002FB" w:rsidP="00F002FB">
      <w:pPr>
        <w:pStyle w:val="30"/>
      </w:pPr>
      <w:bookmarkStart w:id="12" w:name="_Toc43132114"/>
      <w:bookmarkStart w:id="13" w:name="_Toc43193026"/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 w:rsidRPr="00C303C8">
        <w:t>.</w:t>
      </w:r>
      <w:r w:rsidRPr="00C303C8">
        <w:rPr>
          <w:rFonts w:hint="eastAsia"/>
          <w:lang w:eastAsia="zh-CN"/>
        </w:rPr>
        <w:t>3</w:t>
      </w:r>
      <w:proofErr w:type="gramEnd"/>
      <w:r w:rsidRPr="00C303C8">
        <w:tab/>
        <w:t>Procedures</w:t>
      </w:r>
      <w:bookmarkEnd w:id="12"/>
      <w:bookmarkEnd w:id="13"/>
    </w:p>
    <w:p w:rsidR="00FD5A43" w:rsidRDefault="00F002FB" w:rsidP="008A0856">
      <w:pPr>
        <w:pStyle w:val="4"/>
        <w:rPr>
          <w:ins w:id="14" w:author="catt-v4" w:date="2020-08-19T09:39:00Z"/>
          <w:rFonts w:hint="eastAsia"/>
          <w:lang w:eastAsia="zh-CN"/>
        </w:rPr>
      </w:pPr>
      <w:bookmarkStart w:id="15" w:name="_Toc43132115"/>
      <w:bookmarkStart w:id="16" w:name="_Toc43193027"/>
      <w:proofErr w:type="gramStart"/>
      <w:r>
        <w:t>6.</w:t>
      </w:r>
      <w:r>
        <w:rPr>
          <w:rFonts w:hint="eastAsia"/>
        </w:rPr>
        <w:t>X</w:t>
      </w:r>
      <w:r>
        <w:t>.3.1</w:t>
      </w:r>
      <w:proofErr w:type="gramEnd"/>
      <w:r w:rsidR="008A0856">
        <w:tab/>
      </w:r>
      <w:ins w:id="17" w:author="catt-v4" w:date="2020-08-19T09:39:00Z">
        <w:r w:rsidR="00FD5A43">
          <w:rPr>
            <w:rFonts w:hint="eastAsia"/>
            <w:lang w:eastAsia="zh-CN"/>
          </w:rPr>
          <w:t>5GS pro</w:t>
        </w:r>
      </w:ins>
      <w:ins w:id="18" w:author="catt-v4" w:date="2020-08-19T09:40:00Z">
        <w:r w:rsidR="00FD5A43">
          <w:rPr>
            <w:rFonts w:hint="eastAsia"/>
            <w:lang w:eastAsia="zh-CN"/>
          </w:rPr>
          <w:t>cedures</w:t>
        </w:r>
      </w:ins>
    </w:p>
    <w:p w:rsidR="00F002FB" w:rsidRPr="00FD5A43" w:rsidRDefault="00FD5A43" w:rsidP="00FD5A43">
      <w:pPr>
        <w:pStyle w:val="5"/>
        <w:overflowPunct/>
        <w:autoSpaceDE/>
        <w:autoSpaceDN/>
        <w:adjustRightInd/>
        <w:textAlignment w:val="auto"/>
        <w:rPr>
          <w:lang w:val="x-none" w:eastAsia="en-US"/>
          <w:rPrChange w:id="19" w:author="catt-v4" w:date="2020-08-19T09:40:00Z">
            <w:rPr>
              <w:lang w:eastAsia="zh-CN"/>
            </w:rPr>
          </w:rPrChange>
        </w:rPr>
        <w:pPrChange w:id="20" w:author="catt-v4" w:date="2020-08-19T09:40:00Z">
          <w:pPr>
            <w:pStyle w:val="4"/>
          </w:pPr>
        </w:pPrChange>
      </w:pPr>
      <w:ins w:id="21" w:author="catt-v4" w:date="2020-08-19T09:40:00Z">
        <w:r w:rsidRPr="00967A44">
          <w:rPr>
            <w:rFonts w:hint="eastAsia"/>
            <w:lang w:val="x-none" w:eastAsia="en-US"/>
          </w:rPr>
          <w:t>6</w:t>
        </w:r>
        <w:r w:rsidRPr="00967A44">
          <w:rPr>
            <w:lang w:val="x-none" w:eastAsia="en-US"/>
          </w:rPr>
          <w:t>.</w:t>
        </w:r>
        <w:r w:rsidRPr="00967A44">
          <w:rPr>
            <w:rFonts w:hint="eastAsia"/>
            <w:lang w:val="x-none" w:eastAsia="en-US"/>
          </w:rPr>
          <w:t>X</w:t>
        </w:r>
        <w:r w:rsidRPr="00967A44">
          <w:rPr>
            <w:lang w:val="x-none" w:eastAsia="en-US"/>
          </w:rPr>
          <w:t>.</w:t>
        </w:r>
        <w:r w:rsidRPr="00967A44">
          <w:rPr>
            <w:rFonts w:hint="eastAsia"/>
            <w:lang w:val="x-none" w:eastAsia="en-US"/>
          </w:rPr>
          <w:t>3</w:t>
        </w:r>
        <w:r w:rsidRPr="00967A44">
          <w:rPr>
            <w:lang w:val="x-none" w:eastAsia="en-US"/>
          </w:rPr>
          <w:t>.</w:t>
        </w:r>
      </w:ins>
      <w:ins w:id="22" w:author="catt-v4" w:date="2020-08-19T09:41:00Z">
        <w:r>
          <w:rPr>
            <w:rFonts w:hint="eastAsia"/>
            <w:lang w:val="x-none" w:eastAsia="zh-CN"/>
          </w:rPr>
          <w:t>1</w:t>
        </w:r>
      </w:ins>
      <w:ins w:id="23" w:author="catt-v4" w:date="2020-08-19T09:40:00Z">
        <w:r w:rsidRPr="00967A44">
          <w:rPr>
            <w:lang w:val="x-none" w:eastAsia="en-US"/>
          </w:rPr>
          <w:t>.</w:t>
        </w:r>
        <w:r w:rsidRPr="00967A44">
          <w:rPr>
            <w:rFonts w:hint="eastAsia"/>
            <w:lang w:val="x-none" w:eastAsia="en-US"/>
          </w:rPr>
          <w:t>1</w:t>
        </w:r>
        <w:r w:rsidRPr="00967A44">
          <w:rPr>
            <w:lang w:val="x-none" w:eastAsia="en-US"/>
          </w:rPr>
          <w:tab/>
        </w:r>
      </w:ins>
      <w:r w:rsidR="00266FF3" w:rsidRPr="00FD5A43">
        <w:rPr>
          <w:rFonts w:hint="eastAsia"/>
          <w:lang w:val="x-none" w:eastAsia="en-US"/>
          <w:rPrChange w:id="24" w:author="catt-v4" w:date="2020-08-19T09:40:00Z">
            <w:rPr>
              <w:rFonts w:hint="eastAsia"/>
            </w:rPr>
          </w:rPrChange>
        </w:rPr>
        <w:t xml:space="preserve">UTM </w:t>
      </w:r>
      <w:r w:rsidR="00266FF3" w:rsidRPr="00FD5A43">
        <w:rPr>
          <w:lang w:val="x-none" w:eastAsia="en-US"/>
          <w:rPrChange w:id="25" w:author="catt-v4" w:date="2020-08-19T09:40:00Z">
            <w:rPr/>
          </w:rPrChange>
        </w:rPr>
        <w:t>triggered</w:t>
      </w:r>
      <w:r w:rsidR="00266FF3" w:rsidRPr="00FD5A43">
        <w:rPr>
          <w:rFonts w:hint="eastAsia"/>
          <w:lang w:val="x-none" w:eastAsia="en-US"/>
          <w:rPrChange w:id="26" w:author="catt-v4" w:date="2020-08-19T09:40:00Z">
            <w:rPr>
              <w:rFonts w:hint="eastAsia"/>
            </w:rPr>
          </w:rPrChange>
        </w:rPr>
        <w:t xml:space="preserve"> UAV Re-authentication and Re-authorization</w:t>
      </w:r>
      <w:bookmarkEnd w:id="15"/>
      <w:bookmarkEnd w:id="16"/>
      <w:r w:rsidR="00882145" w:rsidRPr="00FD5A43">
        <w:rPr>
          <w:rFonts w:hint="eastAsia"/>
          <w:lang w:val="x-none" w:eastAsia="en-US"/>
          <w:rPrChange w:id="27" w:author="catt-v4" w:date="2020-08-19T09:40:00Z">
            <w:rPr>
              <w:rFonts w:hint="eastAsia"/>
              <w:lang w:eastAsia="zh-CN"/>
            </w:rPr>
          </w:rPrChange>
        </w:rPr>
        <w:t xml:space="preserve"> in 5GS</w:t>
      </w:r>
    </w:p>
    <w:p w:rsidR="003931CF" w:rsidRDefault="008A0856" w:rsidP="003931CF">
      <w:pPr>
        <w:pStyle w:val="TH"/>
      </w:pPr>
      <w:r>
        <w:object w:dxaOrig="10969" w:dyaOrig="3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50pt" o:ole="">
            <v:imagedata r:id="rId14" o:title=""/>
          </v:shape>
          <o:OLEObject Type="Embed" ProgID="Visio.Drawing.11" ShapeID="_x0000_i1025" DrawAspect="Content" ObjectID="_1659335416" r:id="rId15"/>
        </w:object>
      </w:r>
    </w:p>
    <w:p w:rsidR="00A17155" w:rsidRPr="003931CF" w:rsidRDefault="003931CF" w:rsidP="003931C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>
        <w:t>.3.1</w:t>
      </w:r>
      <w:ins w:id="28" w:author="catt-v4" w:date="2020-08-19T09:42:00Z">
        <w:r w:rsidR="007A6270">
          <w:rPr>
            <w:rFonts w:hint="eastAsia"/>
            <w:lang w:eastAsia="zh-CN"/>
          </w:rPr>
          <w:t>.1</w:t>
        </w:r>
      </w:ins>
      <w:r>
        <w:t xml:space="preserve">-1: </w:t>
      </w:r>
      <w:r>
        <w:rPr>
          <w:rFonts w:hint="eastAsia"/>
          <w:lang w:eastAsia="zh-CN"/>
        </w:rPr>
        <w:t>UTM triggered UAV Re-authentication and Re-authorization</w:t>
      </w:r>
    </w:p>
    <w:p w:rsidR="00AC3FED" w:rsidRPr="00140E21" w:rsidRDefault="00AC3FED" w:rsidP="00AC3FED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the re-authentication and re-authorization for the </w:t>
      </w:r>
      <w:r>
        <w:rPr>
          <w:rFonts w:hint="eastAsia"/>
          <w:lang w:eastAsia="zh-CN"/>
        </w:rPr>
        <w:t xml:space="preserve">UAV </w:t>
      </w:r>
      <w:r w:rsidRPr="00140E21">
        <w:t xml:space="preserve">identified by the </w:t>
      </w:r>
      <w:r>
        <w:rPr>
          <w:rFonts w:hint="eastAsia"/>
          <w:lang w:eastAsia="zh-CN"/>
        </w:rPr>
        <w:t>CAA-level UAV ID</w:t>
      </w:r>
      <w:r w:rsidRPr="00140E21">
        <w:t xml:space="preserve">. </w:t>
      </w:r>
    </w:p>
    <w:p w:rsidR="00AC3FED" w:rsidRDefault="00AC3FED" w:rsidP="00AC3FED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-3.</w:t>
      </w:r>
      <w:r>
        <w:tab/>
      </w:r>
      <w:r>
        <w:rPr>
          <w:rFonts w:hint="eastAsia"/>
          <w:lang w:eastAsia="zh-CN"/>
        </w:rPr>
        <w:t>UFES</w:t>
      </w:r>
      <w:r>
        <w:t xml:space="preserve"> gets AMF ID from UDM using </w:t>
      </w:r>
      <w:proofErr w:type="spellStart"/>
      <w:r>
        <w:t>Nudm_UECM_Get</w:t>
      </w:r>
      <w:proofErr w:type="spellEnd"/>
      <w:r>
        <w:t xml:space="preserve"> with the </w:t>
      </w:r>
      <w:r>
        <w:rPr>
          <w:rFonts w:hint="eastAsia"/>
          <w:lang w:eastAsia="zh-CN"/>
        </w:rPr>
        <w:t>CAA-level UAV ID</w:t>
      </w:r>
      <w:r>
        <w:t xml:space="preserve"> in the received </w:t>
      </w:r>
      <w:r>
        <w:rPr>
          <w:rFonts w:hint="eastAsia"/>
          <w:lang w:eastAsia="zh-CN"/>
        </w:rPr>
        <w:t>request</w:t>
      </w:r>
      <w:r w:rsidR="00C63866">
        <w:rPr>
          <w:rFonts w:hint="eastAsia"/>
          <w:lang w:eastAsia="zh-CN"/>
        </w:rPr>
        <w:t xml:space="preserve"> in step 1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f UFES does not store the mapping between CAA-level UAV ID and 3GPP UAV ID, the 3GPP UAV ID is also included in the message of step 3.</w:t>
      </w:r>
    </w:p>
    <w:p w:rsidR="00AC3FED" w:rsidRDefault="00AC3FED" w:rsidP="00AC3FED">
      <w:pPr>
        <w:pStyle w:val="B1"/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Re-</w:t>
      </w:r>
      <w:proofErr w:type="spellStart"/>
      <w:r>
        <w:t>auth</w:t>
      </w:r>
      <w:proofErr w:type="spellEnd"/>
      <w:r>
        <w:t xml:space="preserve"> event to the AMF to re-authenticate/re-authorize the</w:t>
      </w:r>
      <w:r>
        <w:rPr>
          <w:rFonts w:hint="eastAsia"/>
          <w:lang w:eastAsia="zh-CN"/>
        </w:rPr>
        <w:t xml:space="preserve"> UAV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t xml:space="preserve"> with the </w:t>
      </w:r>
      <w:r>
        <w:rPr>
          <w:rFonts w:hint="eastAsia"/>
          <w:lang w:eastAsia="zh-CN"/>
        </w:rPr>
        <w:t>3GPP UAV ID and the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event</w:t>
      </w:r>
      <w:r>
        <w:t>.</w:t>
      </w:r>
    </w:p>
    <w:p w:rsidR="00AC3FED" w:rsidRPr="00140E21" w:rsidRDefault="00AC3FED" w:rsidP="00AC3FED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  <w:t xml:space="preserve">The AMF triggers the </w:t>
      </w:r>
      <w:r>
        <w:rPr>
          <w:rFonts w:hint="eastAsia"/>
          <w:lang w:eastAsia="zh-CN"/>
        </w:rPr>
        <w:t>UUAA procedure</w:t>
      </w:r>
      <w:r w:rsidRPr="00140E21">
        <w:t>.</w:t>
      </w:r>
    </w:p>
    <w:p w:rsidR="00266FF3" w:rsidRDefault="00266FF3" w:rsidP="00FD5A43">
      <w:pPr>
        <w:pStyle w:val="5"/>
        <w:overflowPunct/>
        <w:autoSpaceDE/>
        <w:autoSpaceDN/>
        <w:adjustRightInd/>
        <w:textAlignment w:val="auto"/>
        <w:rPr>
          <w:lang w:val="x-none" w:eastAsia="en-US"/>
        </w:rPr>
        <w:pPrChange w:id="29" w:author="catt-v4" w:date="2020-08-19T09:41:00Z">
          <w:pPr>
            <w:pStyle w:val="4"/>
            <w:overflowPunct/>
            <w:autoSpaceDE/>
            <w:autoSpaceDN/>
            <w:adjustRightInd/>
            <w:textAlignment w:val="auto"/>
          </w:pPr>
        </w:pPrChange>
      </w:pPr>
      <w:r w:rsidRPr="008A0856">
        <w:rPr>
          <w:lang w:val="x-none" w:eastAsia="en-US"/>
        </w:rPr>
        <w:t>6.</w:t>
      </w:r>
      <w:r w:rsidRPr="008A0856">
        <w:rPr>
          <w:rFonts w:hint="eastAsia"/>
          <w:lang w:val="x-none" w:eastAsia="en-US"/>
        </w:rPr>
        <w:t>X</w:t>
      </w:r>
      <w:r w:rsidRPr="008A0856">
        <w:rPr>
          <w:lang w:val="x-none" w:eastAsia="en-US"/>
        </w:rPr>
        <w:t>.3.</w:t>
      </w:r>
      <w:ins w:id="30" w:author="catt-v4" w:date="2020-08-19T09:41:00Z">
        <w:r w:rsidR="00FD5A43">
          <w:rPr>
            <w:rFonts w:hint="eastAsia"/>
            <w:lang w:val="x-none" w:eastAsia="zh-CN"/>
          </w:rPr>
          <w:t>1.</w:t>
        </w:r>
      </w:ins>
      <w:r w:rsidRPr="008A0856">
        <w:rPr>
          <w:rFonts w:hint="eastAsia"/>
          <w:lang w:val="x-none" w:eastAsia="en-US"/>
        </w:rPr>
        <w:t>2</w:t>
      </w:r>
      <w:r w:rsidR="008A0856" w:rsidRPr="00FD5A43">
        <w:rPr>
          <w:lang w:val="x-none" w:eastAsia="en-US"/>
          <w:rPrChange w:id="31" w:author="catt-v4" w:date="2020-08-19T09:41:00Z">
            <w:rPr/>
          </w:rPrChange>
        </w:rPr>
        <w:tab/>
      </w:r>
      <w:r w:rsidR="008B5F72" w:rsidRPr="008A0856">
        <w:rPr>
          <w:rFonts w:hint="eastAsia"/>
          <w:lang w:val="x-none" w:eastAsia="en-US"/>
        </w:rPr>
        <w:t xml:space="preserve">UTM triggered </w:t>
      </w:r>
      <w:r w:rsidRPr="008A0856">
        <w:rPr>
          <w:rFonts w:hint="eastAsia"/>
          <w:lang w:val="x-none" w:eastAsia="en-US"/>
        </w:rPr>
        <w:t>UAV and UAVC pairing Re-authorization</w:t>
      </w:r>
      <w:r w:rsidR="00882145">
        <w:rPr>
          <w:rFonts w:hint="eastAsia"/>
          <w:lang w:val="x-none" w:eastAsia="en-US"/>
        </w:rPr>
        <w:t xml:space="preserve"> in 5GS</w:t>
      </w:r>
    </w:p>
    <w:p w:rsidR="008B5F72" w:rsidDel="00FD5A43" w:rsidRDefault="008B5F72" w:rsidP="00967A44">
      <w:pPr>
        <w:pStyle w:val="5"/>
        <w:overflowPunct/>
        <w:autoSpaceDE/>
        <w:autoSpaceDN/>
        <w:adjustRightInd/>
        <w:textAlignment w:val="auto"/>
        <w:rPr>
          <w:del w:id="32" w:author="catt-v4" w:date="2020-08-19T09:41:00Z"/>
          <w:lang w:val="x-none" w:eastAsia="zh-CN"/>
        </w:rPr>
      </w:pPr>
      <w:bookmarkStart w:id="33" w:name="_Toc43397094"/>
      <w:bookmarkStart w:id="34" w:name="_Toc43483490"/>
      <w:bookmarkStart w:id="35" w:name="_Toc43483784"/>
      <w:del w:id="36" w:author="catt-v4" w:date="2020-08-19T09:41:00Z">
        <w:r w:rsidRPr="00967A44" w:rsidDel="00FD5A43">
          <w:rPr>
            <w:rFonts w:hint="eastAsia"/>
            <w:lang w:val="x-none" w:eastAsia="en-US"/>
          </w:rPr>
          <w:delText>6</w:delText>
        </w:r>
        <w:r w:rsidRPr="00967A44" w:rsidDel="00FD5A43">
          <w:rPr>
            <w:lang w:val="x-none" w:eastAsia="en-US"/>
          </w:rPr>
          <w:delText>.</w:delText>
        </w:r>
        <w:r w:rsidRPr="00967A44" w:rsidDel="00FD5A43">
          <w:rPr>
            <w:rFonts w:hint="eastAsia"/>
            <w:lang w:val="x-none" w:eastAsia="en-US"/>
          </w:rPr>
          <w:delText>X</w:delText>
        </w:r>
        <w:r w:rsidRPr="00967A44" w:rsidDel="00FD5A43">
          <w:rPr>
            <w:lang w:val="x-none" w:eastAsia="en-US"/>
          </w:rPr>
          <w:delText>.</w:delText>
        </w:r>
        <w:r w:rsidRPr="00967A44" w:rsidDel="00FD5A43">
          <w:rPr>
            <w:rFonts w:hint="eastAsia"/>
            <w:lang w:val="x-none" w:eastAsia="en-US"/>
          </w:rPr>
          <w:delText>3</w:delText>
        </w:r>
        <w:r w:rsidRPr="00967A44" w:rsidDel="00FD5A43">
          <w:rPr>
            <w:lang w:val="x-none" w:eastAsia="en-US"/>
          </w:rPr>
          <w:delText>.</w:delText>
        </w:r>
        <w:r w:rsidRPr="00967A44" w:rsidDel="00FD5A43">
          <w:rPr>
            <w:rFonts w:hint="eastAsia"/>
            <w:lang w:val="x-none" w:eastAsia="en-US"/>
          </w:rPr>
          <w:delText>2</w:delText>
        </w:r>
        <w:r w:rsidRPr="00967A44" w:rsidDel="00FD5A43">
          <w:rPr>
            <w:lang w:val="x-none" w:eastAsia="en-US"/>
          </w:rPr>
          <w:delText>.</w:delText>
        </w:r>
        <w:r w:rsidRPr="00967A44" w:rsidDel="00FD5A43">
          <w:rPr>
            <w:rFonts w:hint="eastAsia"/>
            <w:lang w:val="x-none" w:eastAsia="en-US"/>
          </w:rPr>
          <w:delText>1</w:delText>
        </w:r>
        <w:r w:rsidRPr="00967A44" w:rsidDel="00FD5A43">
          <w:rPr>
            <w:lang w:val="x-none" w:eastAsia="en-US"/>
          </w:rPr>
          <w:tab/>
        </w:r>
        <w:r w:rsidR="00C63866" w:rsidRPr="00967A44" w:rsidDel="00FD5A43">
          <w:rPr>
            <w:rFonts w:hint="eastAsia"/>
            <w:lang w:val="x-none" w:eastAsia="en-US"/>
          </w:rPr>
          <w:delText xml:space="preserve">Option 1: </w:delText>
        </w:r>
        <w:r w:rsidRPr="00967A44" w:rsidDel="00FD5A43">
          <w:rPr>
            <w:rFonts w:hint="eastAsia"/>
            <w:lang w:val="x-none" w:eastAsia="en-US"/>
          </w:rPr>
          <w:delText>UAV and UAVC pairing re-authorization</w:delText>
        </w:r>
        <w:bookmarkEnd w:id="33"/>
        <w:bookmarkEnd w:id="34"/>
        <w:bookmarkEnd w:id="35"/>
        <w:r w:rsidRPr="00967A44" w:rsidDel="00FD5A43">
          <w:rPr>
            <w:rFonts w:hint="eastAsia"/>
            <w:lang w:val="x-none" w:eastAsia="en-US"/>
          </w:rPr>
          <w:delText xml:space="preserve"> via AMF</w:delText>
        </w:r>
      </w:del>
    </w:p>
    <w:p w:rsidR="00A17155" w:rsidRPr="006B7E57" w:rsidDel="00FD5A43" w:rsidRDefault="00AC3FED" w:rsidP="00F002FB">
      <w:pPr>
        <w:rPr>
          <w:del w:id="37" w:author="catt-v4" w:date="2020-08-19T09:41:00Z"/>
          <w:lang w:eastAsia="zh-CN"/>
        </w:rPr>
      </w:pPr>
      <w:del w:id="38" w:author="catt-v4" w:date="2020-08-19T09:41:00Z">
        <w:r w:rsidDel="00FD5A43">
          <w:rPr>
            <w:rFonts w:hint="eastAsia"/>
            <w:lang w:eastAsia="zh-CN"/>
          </w:rPr>
          <w:delText xml:space="preserve">The procedure is triggered by UTM to send the updated </w:delText>
        </w:r>
        <w:r w:rsidDel="00FD5A43">
          <w:rPr>
            <w:lang w:eastAsia="zh-CN"/>
          </w:rPr>
          <w:delText>authorization</w:delText>
        </w:r>
        <w:r w:rsidDel="00FD5A43">
          <w:rPr>
            <w:rFonts w:hint="eastAsia"/>
            <w:lang w:eastAsia="zh-CN"/>
          </w:rPr>
          <w:delText xml:space="preserve"> data and RITI to the UAV</w:delText>
        </w:r>
        <w:r w:rsidR="008A0856" w:rsidDel="00FD5A43">
          <w:rPr>
            <w:rFonts w:hint="eastAsia"/>
            <w:lang w:eastAsia="zh-CN"/>
          </w:rPr>
          <w:delText xml:space="preserve"> via AMF</w:delText>
        </w:r>
        <w:r w:rsidDel="00FD5A43">
          <w:rPr>
            <w:rFonts w:hint="eastAsia"/>
            <w:lang w:eastAsia="zh-CN"/>
          </w:rPr>
          <w:delText>.</w:delText>
        </w:r>
        <w:r w:rsidR="008A0856" w:rsidDel="00FD5A43">
          <w:rPr>
            <w:rFonts w:hint="eastAsia"/>
            <w:lang w:eastAsia="zh-CN"/>
          </w:rPr>
          <w:delText xml:space="preserve"> </w:delText>
        </w:r>
        <w:r w:rsidR="008A0856" w:rsidDel="00FD5A43">
          <w:rPr>
            <w:lang w:eastAsia="zh-CN"/>
          </w:rPr>
          <w:delText>T</w:delText>
        </w:r>
        <w:r w:rsidR="008A0856" w:rsidDel="00FD5A43">
          <w:rPr>
            <w:rFonts w:hint="eastAsia"/>
            <w:lang w:eastAsia="zh-CN"/>
          </w:rPr>
          <w:delText>he AMF triggers UUAA procedure to send authorization data and RITI to UAV.</w:delText>
        </w:r>
        <w:r w:rsidDel="00FD5A43">
          <w:rPr>
            <w:rFonts w:hint="eastAsia"/>
            <w:lang w:eastAsia="zh-CN"/>
          </w:rPr>
          <w:delText xml:space="preserve"> </w:delText>
        </w:r>
        <w:r w:rsidDel="00FD5A43">
          <w:rPr>
            <w:lang w:eastAsia="zh-CN"/>
          </w:rPr>
          <w:delText>T</w:delText>
        </w:r>
        <w:r w:rsidDel="00FD5A43">
          <w:rPr>
            <w:rFonts w:hint="eastAsia"/>
            <w:lang w:eastAsia="zh-CN"/>
          </w:rPr>
          <w:delText>he procedure is the same as the procedure in clause 6.X.3.1, with the following difference:</w:delText>
        </w:r>
      </w:del>
    </w:p>
    <w:p w:rsidR="00AC3FED" w:rsidRPr="001216A7" w:rsidDel="00FD5A43" w:rsidRDefault="00AC3FED" w:rsidP="00AC3FED">
      <w:pPr>
        <w:pStyle w:val="B1"/>
        <w:rPr>
          <w:del w:id="39" w:author="catt-v4" w:date="2020-08-19T09:41:00Z"/>
          <w:rFonts w:eastAsia="宋体"/>
          <w:lang w:eastAsia="zh-CN"/>
        </w:rPr>
      </w:pPr>
      <w:del w:id="40" w:author="catt-v4" w:date="2020-08-19T09:41:00Z">
        <w:r w:rsidRPr="001216A7" w:rsidDel="00FD5A43">
          <w:rPr>
            <w:lang w:eastAsia="zh-CN"/>
          </w:rPr>
          <w:delText>-</w:delText>
        </w:r>
        <w:r w:rsidRPr="001216A7" w:rsidDel="00FD5A43">
          <w:rPr>
            <w:lang w:eastAsia="zh-CN"/>
          </w:rPr>
          <w:tab/>
        </w:r>
        <w:r w:rsidDel="00FD5A43">
          <w:rPr>
            <w:rFonts w:hint="eastAsia"/>
            <w:lang w:eastAsia="zh-CN"/>
          </w:rPr>
          <w:delText xml:space="preserve">Step 1: </w:delText>
        </w:r>
        <w:r w:rsidRPr="001216A7" w:rsidDel="00FD5A43">
          <w:rPr>
            <w:rFonts w:eastAsia="宋体" w:hint="eastAsia"/>
            <w:lang w:eastAsia="zh-CN"/>
          </w:rPr>
          <w:delText>The</w:delText>
        </w:r>
        <w:r w:rsidDel="00FD5A43">
          <w:rPr>
            <w:rFonts w:eastAsia="宋体" w:hint="eastAsia"/>
            <w:lang w:eastAsia="zh-CN"/>
          </w:rPr>
          <w:delText xml:space="preserve"> UTM also includes the UAV and UAVC pairing authorization data and RITI in the request.</w:delText>
        </w:r>
      </w:del>
    </w:p>
    <w:p w:rsidR="00C63866" w:rsidRPr="001216A7" w:rsidDel="00FD5A43" w:rsidRDefault="00C63866" w:rsidP="00C63866">
      <w:pPr>
        <w:pStyle w:val="B1"/>
        <w:rPr>
          <w:del w:id="41" w:author="catt-v4" w:date="2020-08-19T09:41:00Z"/>
          <w:rFonts w:eastAsia="宋体"/>
          <w:lang w:eastAsia="zh-CN"/>
        </w:rPr>
      </w:pPr>
      <w:del w:id="42" w:author="catt-v4" w:date="2020-08-19T09:41:00Z">
        <w:r w:rsidRPr="001216A7" w:rsidDel="00FD5A43">
          <w:rPr>
            <w:lang w:eastAsia="zh-CN"/>
          </w:rPr>
          <w:delText>-</w:delText>
        </w:r>
        <w:r w:rsidRPr="001216A7" w:rsidDel="00FD5A43">
          <w:rPr>
            <w:lang w:eastAsia="zh-CN"/>
          </w:rPr>
          <w:tab/>
        </w:r>
        <w:r w:rsidDel="00FD5A43">
          <w:rPr>
            <w:rFonts w:hint="eastAsia"/>
            <w:lang w:eastAsia="zh-CN"/>
          </w:rPr>
          <w:delText xml:space="preserve">Step 4: </w:delText>
        </w:r>
        <w:r w:rsidRPr="001216A7" w:rsidDel="00FD5A43">
          <w:rPr>
            <w:rFonts w:eastAsia="宋体" w:hint="eastAsia"/>
            <w:lang w:eastAsia="zh-CN"/>
          </w:rPr>
          <w:delText>The</w:delText>
        </w:r>
        <w:r w:rsidDel="00FD5A43">
          <w:rPr>
            <w:rFonts w:eastAsia="宋体" w:hint="eastAsia"/>
            <w:lang w:eastAsia="zh-CN"/>
          </w:rPr>
          <w:delText xml:space="preserve"> UFES also includes the UAV and UAVC pairing authorization data and RITI in the notify service operation.</w:delText>
        </w:r>
      </w:del>
    </w:p>
    <w:p w:rsidR="003931CF" w:rsidRPr="00C63866" w:rsidDel="00FD5A43" w:rsidRDefault="00C63866" w:rsidP="00C63866">
      <w:pPr>
        <w:pStyle w:val="B1"/>
        <w:rPr>
          <w:del w:id="43" w:author="catt-v4" w:date="2020-08-19T09:41:00Z"/>
          <w:lang w:eastAsia="zh-CN"/>
        </w:rPr>
      </w:pPr>
      <w:del w:id="44" w:author="catt-v4" w:date="2020-08-19T09:41:00Z">
        <w:r w:rsidRPr="001216A7" w:rsidDel="00FD5A43">
          <w:rPr>
            <w:lang w:eastAsia="zh-CN"/>
          </w:rPr>
          <w:delText>-</w:delText>
        </w:r>
        <w:r w:rsidRPr="001216A7" w:rsidDel="00FD5A43">
          <w:rPr>
            <w:lang w:eastAsia="zh-CN"/>
          </w:rPr>
          <w:tab/>
        </w:r>
        <w:r w:rsidDel="00FD5A43">
          <w:rPr>
            <w:rFonts w:hint="eastAsia"/>
            <w:lang w:eastAsia="zh-CN"/>
          </w:rPr>
          <w:delText xml:space="preserve">Step 5: </w:delText>
        </w:r>
        <w:r w:rsidRPr="001216A7" w:rsidDel="00FD5A43">
          <w:rPr>
            <w:rFonts w:eastAsia="宋体" w:hint="eastAsia"/>
            <w:lang w:eastAsia="zh-CN"/>
          </w:rPr>
          <w:delText>T</w:delText>
        </w:r>
        <w:r w:rsidDel="00FD5A43">
          <w:rPr>
            <w:rFonts w:eastAsia="宋体" w:hint="eastAsia"/>
            <w:lang w:eastAsia="zh-CN"/>
          </w:rPr>
          <w:delText>he UAV and UAVC pairing authorization data and RITI in transferred via UUAA procedure.</w:delText>
        </w:r>
      </w:del>
    </w:p>
    <w:p w:rsidR="008B5F72" w:rsidRPr="00336397" w:rsidDel="00FD5A43" w:rsidRDefault="008B5F72" w:rsidP="008B5F72">
      <w:pPr>
        <w:pStyle w:val="5"/>
        <w:rPr>
          <w:del w:id="45" w:author="catt-v4" w:date="2020-08-19T09:41:00Z"/>
          <w:lang w:eastAsia="zh-CN"/>
        </w:rPr>
      </w:pPr>
      <w:del w:id="46" w:author="catt-v4" w:date="2020-08-19T09:41:00Z">
        <w:r w:rsidDel="00FD5A43">
          <w:rPr>
            <w:rFonts w:hint="eastAsia"/>
            <w:lang w:eastAsia="zh-CN"/>
          </w:rPr>
          <w:lastRenderedPageBreak/>
          <w:delText>6</w:delText>
        </w:r>
        <w:r w:rsidRPr="009E0DE1" w:rsidDel="00FD5A43">
          <w:rPr>
            <w:lang w:eastAsia="zh-CN"/>
          </w:rPr>
          <w:delText>.</w:delText>
        </w:r>
        <w:r w:rsidDel="00FD5A43">
          <w:rPr>
            <w:rFonts w:hint="eastAsia"/>
            <w:lang w:eastAsia="zh-CN"/>
          </w:rPr>
          <w:delText>X</w:delText>
        </w:r>
        <w:r w:rsidRPr="009E0DE1" w:rsidDel="00FD5A43">
          <w:rPr>
            <w:lang w:eastAsia="zh-CN"/>
          </w:rPr>
          <w:delText>.</w:delText>
        </w:r>
        <w:r w:rsidDel="00FD5A43">
          <w:rPr>
            <w:rFonts w:hint="eastAsia"/>
            <w:lang w:eastAsia="zh-CN"/>
          </w:rPr>
          <w:delText>3</w:delText>
        </w:r>
        <w:r w:rsidRPr="009E0DE1" w:rsidDel="00FD5A43">
          <w:rPr>
            <w:lang w:eastAsia="zh-CN"/>
          </w:rPr>
          <w:delText>.</w:delText>
        </w:r>
        <w:r w:rsidDel="00FD5A43">
          <w:rPr>
            <w:rFonts w:hint="eastAsia"/>
            <w:lang w:eastAsia="zh-CN"/>
          </w:rPr>
          <w:delText>2</w:delText>
        </w:r>
        <w:r w:rsidRPr="009E0DE1" w:rsidDel="00FD5A43">
          <w:rPr>
            <w:lang w:eastAsia="zh-CN"/>
          </w:rPr>
          <w:delText>.</w:delText>
        </w:r>
        <w:r w:rsidDel="00FD5A43">
          <w:rPr>
            <w:rFonts w:hint="eastAsia"/>
            <w:lang w:eastAsia="zh-CN"/>
          </w:rPr>
          <w:delText>2</w:delText>
        </w:r>
        <w:r w:rsidRPr="009E0DE1" w:rsidDel="00FD5A43">
          <w:rPr>
            <w:lang w:eastAsia="zh-CN"/>
          </w:rPr>
          <w:tab/>
        </w:r>
        <w:r w:rsidR="00C63866" w:rsidDel="00FD5A43">
          <w:rPr>
            <w:rFonts w:hint="eastAsia"/>
            <w:lang w:eastAsia="zh-CN"/>
          </w:rPr>
          <w:delText xml:space="preserve">Option 2: </w:delText>
        </w:r>
        <w:r w:rsidDel="00FD5A43">
          <w:rPr>
            <w:rFonts w:hint="eastAsia"/>
            <w:lang w:eastAsia="zh-CN"/>
          </w:rPr>
          <w:delText>UAV and UAVC pairing re-authorization via SMF</w:delText>
        </w:r>
      </w:del>
    </w:p>
    <w:p w:rsidR="006B7E57" w:rsidRDefault="008A0856" w:rsidP="006B7E57">
      <w:pPr>
        <w:pStyle w:val="TH"/>
      </w:pPr>
      <w:r>
        <w:object w:dxaOrig="11487" w:dyaOrig="4591">
          <v:shape id="_x0000_i1026" type="#_x0000_t75" style="width:441.75pt;height:176.25pt" o:ole="">
            <v:imagedata r:id="rId16" o:title=""/>
          </v:shape>
          <o:OLEObject Type="Embed" ProgID="Visio.Drawing.11" ShapeID="_x0000_i1026" DrawAspect="Content" ObjectID="_1659335417" r:id="rId17"/>
        </w:object>
      </w:r>
    </w:p>
    <w:p w:rsidR="006B7E57" w:rsidRPr="003931CF" w:rsidRDefault="006B7E57" w:rsidP="006B7E57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>
        <w:t>.3.1</w:t>
      </w:r>
      <w:ins w:id="47" w:author="catt-v4" w:date="2020-08-19T09:42:00Z">
        <w:r w:rsidR="00B157AF">
          <w:rPr>
            <w:rFonts w:hint="eastAsia"/>
            <w:lang w:eastAsia="zh-CN"/>
          </w:rPr>
          <w:t>.2</w:t>
        </w:r>
      </w:ins>
      <w:r>
        <w:t xml:space="preserve">-1: </w:t>
      </w:r>
      <w:r>
        <w:rPr>
          <w:rFonts w:hint="eastAsia"/>
          <w:lang w:eastAsia="zh-CN"/>
        </w:rPr>
        <w:t>UTM triggered UAV Re-authentication and Re-authorization</w:t>
      </w:r>
    </w:p>
    <w:p w:rsidR="00C63866" w:rsidRPr="00140E21" w:rsidRDefault="00C63866" w:rsidP="00C63866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</w:t>
      </w:r>
      <w:r>
        <w:rPr>
          <w:rFonts w:hint="eastAsia"/>
          <w:lang w:eastAsia="zh-CN"/>
        </w:rPr>
        <w:t>o update th</w:t>
      </w:r>
      <w:r w:rsidRPr="00140E21">
        <w:t>e</w:t>
      </w:r>
      <w:r>
        <w:rPr>
          <w:rFonts w:hint="eastAsia"/>
          <w:lang w:eastAsia="zh-CN"/>
        </w:rPr>
        <w:t xml:space="preserve"> UAV and UAVC pairing authorization data and RITI</w:t>
      </w:r>
      <w:r w:rsidRPr="00140E21">
        <w:t xml:space="preserve">. </w:t>
      </w:r>
    </w:p>
    <w:p w:rsidR="00C63866" w:rsidRDefault="00C63866" w:rsidP="00C6386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-3.</w:t>
      </w:r>
      <w:r>
        <w:tab/>
      </w:r>
      <w:r>
        <w:rPr>
          <w:rFonts w:hint="eastAsia"/>
          <w:lang w:eastAsia="zh-CN"/>
        </w:rPr>
        <w:t>UFES</w:t>
      </w:r>
      <w:r>
        <w:t xml:space="preserve"> gets </w:t>
      </w:r>
      <w:r>
        <w:rPr>
          <w:rFonts w:hint="eastAsia"/>
          <w:lang w:eastAsia="zh-CN"/>
        </w:rPr>
        <w:t>S</w:t>
      </w:r>
      <w:r>
        <w:t xml:space="preserve">MF ID from UDM using </w:t>
      </w:r>
      <w:proofErr w:type="spellStart"/>
      <w:r>
        <w:t>Nudm_UECM_Get</w:t>
      </w:r>
      <w:proofErr w:type="spellEnd"/>
      <w:r>
        <w:rPr>
          <w:rFonts w:hint="eastAsia"/>
          <w:lang w:eastAsia="zh-CN"/>
        </w:rPr>
        <w:t xml:space="preserve"> service operation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f UFES does not store the mapping between CAA-level UAV ID and 3GPP UAV ID, the 3GPP UAV ID is also included in the message of step 3.</w:t>
      </w:r>
    </w:p>
    <w:p w:rsidR="00C63866" w:rsidRDefault="00C63866" w:rsidP="00C63866">
      <w:pPr>
        <w:pStyle w:val="B1"/>
        <w:rPr>
          <w:lang w:eastAsia="zh-CN"/>
        </w:rPr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</w:t>
      </w:r>
      <w:r>
        <w:rPr>
          <w:rFonts w:hint="eastAsia"/>
          <w:lang w:eastAsia="zh-CN"/>
        </w:rPr>
        <w:t>the UAV and UAVC pairing authorization data and RITI</w:t>
      </w:r>
      <w:r>
        <w:t xml:space="preserve"> to the </w:t>
      </w:r>
      <w:r>
        <w:rPr>
          <w:rFonts w:hint="eastAsia"/>
          <w:lang w:eastAsia="zh-CN"/>
        </w:rPr>
        <w:t>S</w:t>
      </w:r>
      <w:r>
        <w:t>MF to</w:t>
      </w:r>
      <w:r>
        <w:rPr>
          <w:rFonts w:hint="eastAsia"/>
          <w:lang w:eastAsia="zh-CN"/>
        </w:rPr>
        <w:t xml:space="preserve"> update the authorization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rPr>
          <w:rFonts w:hint="eastAsia"/>
          <w:lang w:eastAsia="zh-CN"/>
        </w:rPr>
        <w:t>.</w:t>
      </w:r>
    </w:p>
    <w:p w:rsidR="00C63866" w:rsidRPr="00140E21" w:rsidRDefault="00C63866" w:rsidP="00C63866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S</w:t>
      </w:r>
      <w:r>
        <w:t>MF sends PDU Session Modification Command to UAV.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UAV and UAVC pairing authorization data and RITI</w:t>
      </w:r>
      <w:r w:rsidRPr="00140E21">
        <w:t>.</w:t>
      </w:r>
    </w:p>
    <w:p w:rsidR="00C63866" w:rsidRPr="00140E21" w:rsidRDefault="00C63866" w:rsidP="00C63866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UAV</w:t>
      </w:r>
      <w:r>
        <w:t xml:space="preserve"> sends PDU Session Modification Command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Ack</w:t>
      </w:r>
      <w:proofErr w:type="spellEnd"/>
      <w:r>
        <w:t xml:space="preserve"> to </w:t>
      </w:r>
      <w:r>
        <w:rPr>
          <w:rFonts w:hint="eastAsia"/>
          <w:lang w:eastAsia="zh-CN"/>
        </w:rPr>
        <w:t>SMF</w:t>
      </w:r>
      <w:r>
        <w:t>.</w:t>
      </w:r>
    </w:p>
    <w:p w:rsidR="00882145" w:rsidRDefault="00882145" w:rsidP="00882145">
      <w:pPr>
        <w:pStyle w:val="4"/>
        <w:overflowPunct/>
        <w:autoSpaceDE/>
        <w:autoSpaceDN/>
        <w:adjustRightInd/>
        <w:textAlignment w:val="auto"/>
        <w:rPr>
          <w:lang w:val="x-none" w:eastAsia="zh-CN"/>
        </w:rPr>
      </w:pPr>
      <w:r w:rsidRPr="008A0856">
        <w:rPr>
          <w:lang w:val="x-none" w:eastAsia="en-US"/>
        </w:rPr>
        <w:t>6.</w:t>
      </w:r>
      <w:r w:rsidRPr="008A0856">
        <w:rPr>
          <w:rFonts w:hint="eastAsia"/>
          <w:lang w:val="x-none" w:eastAsia="en-US"/>
        </w:rPr>
        <w:t>X</w:t>
      </w:r>
      <w:r w:rsidRPr="008A0856">
        <w:rPr>
          <w:lang w:val="x-none" w:eastAsia="en-US"/>
        </w:rPr>
        <w:t>.3.</w:t>
      </w:r>
      <w:del w:id="48" w:author="catt-v4" w:date="2020-08-19T09:43:00Z">
        <w:r w:rsidDel="007358E6">
          <w:rPr>
            <w:rFonts w:hint="eastAsia"/>
            <w:lang w:val="x-none" w:eastAsia="zh-CN"/>
          </w:rPr>
          <w:delText>3</w:delText>
        </w:r>
      </w:del>
      <w:ins w:id="49" w:author="catt-v4" w:date="2020-08-19T09:43:00Z">
        <w:r w:rsidR="007358E6">
          <w:rPr>
            <w:rFonts w:hint="eastAsia"/>
            <w:lang w:val="x-none" w:eastAsia="zh-CN"/>
          </w:rPr>
          <w:t>2</w:t>
        </w:r>
      </w:ins>
      <w:r>
        <w:tab/>
      </w:r>
      <w:ins w:id="50" w:author="catt-v4" w:date="2020-08-19T09:41:00Z">
        <w:r w:rsidR="00FD5A43">
          <w:rPr>
            <w:rFonts w:hint="eastAsia"/>
            <w:lang w:eastAsia="zh-CN"/>
          </w:rPr>
          <w:t xml:space="preserve">EPS procedure: </w:t>
        </w:r>
      </w:ins>
      <w:r w:rsidRPr="008A0856">
        <w:rPr>
          <w:rFonts w:hint="eastAsia"/>
          <w:lang w:val="x-none" w:eastAsia="en-US"/>
        </w:rPr>
        <w:t xml:space="preserve">UTM triggered </w:t>
      </w:r>
      <w:r w:rsidR="00453659">
        <w:rPr>
          <w:rFonts w:hint="eastAsia"/>
          <w:lang w:val="x-none" w:eastAsia="zh-CN"/>
        </w:rPr>
        <w:t>Re-authentication and</w:t>
      </w:r>
      <w:r w:rsidRPr="008A0856">
        <w:rPr>
          <w:rFonts w:hint="eastAsia"/>
          <w:lang w:val="x-none" w:eastAsia="en-US"/>
        </w:rPr>
        <w:t xml:space="preserve"> Re-authorization</w:t>
      </w:r>
      <w:r>
        <w:rPr>
          <w:rFonts w:hint="eastAsia"/>
          <w:lang w:val="x-none" w:eastAsia="zh-CN"/>
        </w:rPr>
        <w:t xml:space="preserve"> in EPS</w:t>
      </w:r>
    </w:p>
    <w:p w:rsidR="00453659" w:rsidRDefault="00453659" w:rsidP="00453659">
      <w:pPr>
        <w:pStyle w:val="TH"/>
      </w:pPr>
      <w:r>
        <w:object w:dxaOrig="12007" w:dyaOrig="3571">
          <v:shape id="_x0000_i1027" type="#_x0000_t75" style="width:481.5pt;height:143.25pt" o:ole="">
            <v:imagedata r:id="rId18" o:title=""/>
          </v:shape>
          <o:OLEObject Type="Embed" ProgID="Visio.Drawing.11" ShapeID="_x0000_i1027" DrawAspect="Content" ObjectID="_1659335418" r:id="rId19"/>
        </w:object>
      </w:r>
    </w:p>
    <w:p w:rsidR="00453659" w:rsidRPr="003931CF" w:rsidRDefault="00453659" w:rsidP="00453659">
      <w:pPr>
        <w:pStyle w:val="TF"/>
        <w:rPr>
          <w:lang w:eastAsia="zh-CN"/>
        </w:rPr>
      </w:pPr>
      <w:proofErr w:type="gramStart"/>
      <w:r>
        <w:t>Figure 6.</w:t>
      </w:r>
      <w:r>
        <w:rPr>
          <w:rFonts w:hint="eastAsia"/>
          <w:lang w:eastAsia="zh-CN"/>
        </w:rPr>
        <w:t>X</w:t>
      </w:r>
      <w:r>
        <w:t>.3.</w:t>
      </w:r>
      <w:proofErr w:type="gramEnd"/>
      <w:del w:id="51" w:author="catt-v4" w:date="2020-08-19T09:43:00Z">
        <w:r w:rsidDel="007358E6">
          <w:rPr>
            <w:rFonts w:hint="eastAsia"/>
            <w:lang w:eastAsia="zh-CN"/>
          </w:rPr>
          <w:delText>3</w:delText>
        </w:r>
      </w:del>
      <w:ins w:id="52" w:author="catt-v4" w:date="2020-08-19T09:43:00Z">
        <w:r w:rsidR="007358E6">
          <w:rPr>
            <w:rFonts w:hint="eastAsia"/>
            <w:lang w:eastAsia="zh-CN"/>
          </w:rPr>
          <w:t>2</w:t>
        </w:r>
      </w:ins>
      <w:r>
        <w:t xml:space="preserve">-1: </w:t>
      </w:r>
      <w:r>
        <w:rPr>
          <w:rFonts w:hint="eastAsia"/>
          <w:lang w:eastAsia="zh-CN"/>
        </w:rPr>
        <w:t>UTM triggered Re-authentication and Re-authorization in EPS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t>.</w:t>
      </w:r>
      <w:r>
        <w:tab/>
        <w:t xml:space="preserve">The </w:t>
      </w:r>
      <w:r>
        <w:rPr>
          <w:rFonts w:hint="eastAsia"/>
          <w:lang w:eastAsia="zh-CN"/>
        </w:rPr>
        <w:t>UTM sends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request (CAA-level UAV ID, aut</w:t>
      </w:r>
      <w:bookmarkStart w:id="53" w:name="_GoBack"/>
      <w:bookmarkEnd w:id="53"/>
      <w:r>
        <w:rPr>
          <w:rFonts w:hint="eastAsia"/>
          <w:lang w:eastAsia="zh-CN"/>
        </w:rPr>
        <w:t>horization data and RITI) to UFES.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UFES sends UAV operation request to PGW.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PGW initiated bearer modification procedure in clause 5.4.2.1 in TS 23.401 to send authorization data and RITI to UE via PCO.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 xml:space="preserve">PGW sends UAV operation response to UFES.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information that the UE provided in PCO.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UFES sends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response to UTM.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information that the UFES received in step 4.</w:t>
      </w:r>
    </w:p>
    <w:p w:rsidR="00F002FB" w:rsidRPr="004236E2" w:rsidRDefault="00F002FB" w:rsidP="00F002FB">
      <w:pPr>
        <w:pStyle w:val="30"/>
      </w:pPr>
      <w:bookmarkStart w:id="54" w:name="_Toc43193028"/>
      <w:bookmarkStart w:id="55" w:name="_Toc43132116"/>
      <w:proofErr w:type="gramStart"/>
      <w:r>
        <w:t>6.</w:t>
      </w:r>
      <w:r>
        <w:rPr>
          <w:rFonts w:hint="eastAsia"/>
          <w:lang w:eastAsia="zh-CN"/>
        </w:rPr>
        <w:t>X</w:t>
      </w:r>
      <w:r w:rsidRPr="00830105">
        <w:t>.</w:t>
      </w:r>
      <w:r w:rsidRPr="00830105">
        <w:rPr>
          <w:rFonts w:hint="eastAsia"/>
          <w:lang w:eastAsia="zh-CN"/>
        </w:rPr>
        <w:t>4</w:t>
      </w:r>
      <w:proofErr w:type="gramEnd"/>
      <w:r w:rsidRPr="00830105"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 and interfaces</w:t>
      </w:r>
      <w:bookmarkEnd w:id="54"/>
    </w:p>
    <w:bookmarkEnd w:id="55"/>
    <w:p w:rsidR="00FD7DCC" w:rsidRPr="00C34C98" w:rsidRDefault="00FD7DCC" w:rsidP="00FD7DCC">
      <w:pPr>
        <w:rPr>
          <w:lang w:eastAsia="zh-CN"/>
        </w:rPr>
      </w:pPr>
      <w:r w:rsidRPr="00C34C98">
        <w:rPr>
          <w:lang w:eastAsia="zh-CN"/>
        </w:rPr>
        <w:t>For 5GS:</w:t>
      </w:r>
    </w:p>
    <w:p w:rsidR="00FD7DCC" w:rsidRPr="00C34C98" w:rsidRDefault="00FD7DCC" w:rsidP="00FD7DCC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AMF is enhanced to </w:t>
      </w:r>
      <w:r w:rsidR="003A4B9E">
        <w:rPr>
          <w:rFonts w:hint="eastAsia"/>
          <w:lang w:val="en-US" w:eastAsia="zh-CN"/>
        </w:rPr>
        <w:t>trigger UUAA when re-</w:t>
      </w:r>
      <w:proofErr w:type="spellStart"/>
      <w:r w:rsidR="003A4B9E">
        <w:rPr>
          <w:rFonts w:hint="eastAsia"/>
          <w:lang w:val="en-US" w:eastAsia="zh-CN"/>
        </w:rPr>
        <w:t>auth</w:t>
      </w:r>
      <w:proofErr w:type="spellEnd"/>
      <w:r w:rsidR="003A4B9E">
        <w:rPr>
          <w:rFonts w:hint="eastAsia"/>
          <w:lang w:val="en-US" w:eastAsia="zh-CN"/>
        </w:rPr>
        <w:t xml:space="preserve"> event or authorization data is received</w:t>
      </w:r>
    </w:p>
    <w:p w:rsidR="003A4B9E" w:rsidRDefault="00FD7DCC" w:rsidP="00FD7DCC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 xml:space="preserve">The SMF </w:t>
      </w:r>
      <w:r w:rsidR="003A4B9E">
        <w:rPr>
          <w:rFonts w:hint="eastAsia"/>
          <w:lang w:eastAsia="zh-CN"/>
        </w:rPr>
        <w:t>sends authorization data and RITI to UE via PDU Session modification command.</w:t>
      </w:r>
    </w:p>
    <w:p w:rsidR="00FD7DCC" w:rsidRPr="00C34C98" w:rsidRDefault="00FD7DCC" w:rsidP="00FD7DCC">
      <w:pPr>
        <w:rPr>
          <w:lang w:eastAsia="zh-CN"/>
        </w:rPr>
      </w:pPr>
      <w:r w:rsidRPr="00C34C98">
        <w:rPr>
          <w:lang w:eastAsia="zh-CN"/>
        </w:rPr>
        <w:t>For EPS:</w:t>
      </w:r>
    </w:p>
    <w:p w:rsidR="00FD7DCC" w:rsidRPr="00C34C98" w:rsidRDefault="00FD7DCC" w:rsidP="00FD7DCC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PDN GW </w:t>
      </w:r>
      <w:r w:rsidR="003A4B9E">
        <w:rPr>
          <w:rFonts w:hint="eastAsia"/>
          <w:lang w:eastAsia="zh-CN"/>
        </w:rPr>
        <w:t>initiates bearer modification procedure to transfer re-authentication and re-authorization data in PCO.</w:t>
      </w:r>
    </w:p>
    <w:p w:rsidR="00FD7DCC" w:rsidRPr="00C34C98" w:rsidRDefault="00FD7DCC" w:rsidP="00FD7DCC">
      <w:pPr>
        <w:rPr>
          <w:lang w:val="en-US" w:eastAsia="zh-CN"/>
        </w:rPr>
      </w:pPr>
      <w:r w:rsidRPr="00C34C98">
        <w:rPr>
          <w:lang w:val="en-US" w:eastAsia="zh-CN"/>
        </w:rPr>
        <w:t>For both EPS and 5GS:</w:t>
      </w:r>
    </w:p>
    <w:p w:rsidR="009D17FC" w:rsidRPr="009D17FC" w:rsidRDefault="00FD7DCC" w:rsidP="003A4B9E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>An UFES function is introduced as described above. The UFES may be mapped to existing functionality, e.g. SCEF, NEF, AAA-P depending on the specific implementation of the interfaces between the 3GPP system and the UTM.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977" w:rsidRDefault="00845977">
      <w:r>
        <w:separator/>
      </w:r>
    </w:p>
    <w:p w:rsidR="00845977" w:rsidRDefault="00845977"/>
  </w:endnote>
  <w:endnote w:type="continuationSeparator" w:id="0">
    <w:p w:rsidR="00845977" w:rsidRDefault="00845977">
      <w:r>
        <w:continuationSeparator/>
      </w:r>
    </w:p>
    <w:p w:rsidR="00845977" w:rsidRDefault="008459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977" w:rsidRDefault="00845977">
      <w:r>
        <w:separator/>
      </w:r>
    </w:p>
    <w:p w:rsidR="00845977" w:rsidRDefault="00845977"/>
  </w:footnote>
  <w:footnote w:type="continuationSeparator" w:id="0">
    <w:p w:rsidR="00845977" w:rsidRDefault="00845977">
      <w:r>
        <w:continuationSeparator/>
      </w:r>
    </w:p>
    <w:p w:rsidR="00845977" w:rsidRDefault="008459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58E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FF618A1"/>
    <w:multiLevelType w:val="hybridMultilevel"/>
    <w:tmpl w:val="7FE601C4"/>
    <w:lvl w:ilvl="0" w:tplc="55E839D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8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4"/>
  </w:num>
  <w:num w:numId="27">
    <w:abstractNumId w:val="26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0402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3762"/>
    <w:rsid w:val="000850FC"/>
    <w:rsid w:val="000903F6"/>
    <w:rsid w:val="00095629"/>
    <w:rsid w:val="00096613"/>
    <w:rsid w:val="000A0616"/>
    <w:rsid w:val="000A1885"/>
    <w:rsid w:val="000A4446"/>
    <w:rsid w:val="000A5B11"/>
    <w:rsid w:val="000B5F20"/>
    <w:rsid w:val="000C644F"/>
    <w:rsid w:val="000C74CF"/>
    <w:rsid w:val="000D0B22"/>
    <w:rsid w:val="000E39A7"/>
    <w:rsid w:val="000E7A73"/>
    <w:rsid w:val="000F18AA"/>
    <w:rsid w:val="000F1EBF"/>
    <w:rsid w:val="001013C0"/>
    <w:rsid w:val="00101C00"/>
    <w:rsid w:val="0010362B"/>
    <w:rsid w:val="00105182"/>
    <w:rsid w:val="00106DA1"/>
    <w:rsid w:val="00110A07"/>
    <w:rsid w:val="00115F8E"/>
    <w:rsid w:val="00116581"/>
    <w:rsid w:val="0011727F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51D17"/>
    <w:rsid w:val="001614BF"/>
    <w:rsid w:val="00161F2E"/>
    <w:rsid w:val="00166D89"/>
    <w:rsid w:val="00172D9F"/>
    <w:rsid w:val="00182949"/>
    <w:rsid w:val="00184DFB"/>
    <w:rsid w:val="0018638B"/>
    <w:rsid w:val="0019138E"/>
    <w:rsid w:val="0019344D"/>
    <w:rsid w:val="00194693"/>
    <w:rsid w:val="0019490F"/>
    <w:rsid w:val="00196A44"/>
    <w:rsid w:val="00196ABD"/>
    <w:rsid w:val="00197643"/>
    <w:rsid w:val="001A369B"/>
    <w:rsid w:val="001B2C6C"/>
    <w:rsid w:val="001B4724"/>
    <w:rsid w:val="001B6A45"/>
    <w:rsid w:val="001C233D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5DEA"/>
    <w:rsid w:val="00212788"/>
    <w:rsid w:val="00214A9D"/>
    <w:rsid w:val="00216540"/>
    <w:rsid w:val="00216BE9"/>
    <w:rsid w:val="00217266"/>
    <w:rsid w:val="002218BD"/>
    <w:rsid w:val="0022590A"/>
    <w:rsid w:val="0022632A"/>
    <w:rsid w:val="0022676A"/>
    <w:rsid w:val="00265AC1"/>
    <w:rsid w:val="00266FF3"/>
    <w:rsid w:val="0027116F"/>
    <w:rsid w:val="0027239E"/>
    <w:rsid w:val="0027272B"/>
    <w:rsid w:val="00274B88"/>
    <w:rsid w:val="00274BF6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50C6"/>
    <w:rsid w:val="002F5DBC"/>
    <w:rsid w:val="00300CFD"/>
    <w:rsid w:val="0030175B"/>
    <w:rsid w:val="00303B67"/>
    <w:rsid w:val="003055B3"/>
    <w:rsid w:val="00306884"/>
    <w:rsid w:val="003140B0"/>
    <w:rsid w:val="0032395F"/>
    <w:rsid w:val="0032491C"/>
    <w:rsid w:val="0033557D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860E1"/>
    <w:rsid w:val="003931CF"/>
    <w:rsid w:val="00393D0A"/>
    <w:rsid w:val="003968FE"/>
    <w:rsid w:val="003A0636"/>
    <w:rsid w:val="003A0E4B"/>
    <w:rsid w:val="003A2149"/>
    <w:rsid w:val="003A37F6"/>
    <w:rsid w:val="003A4511"/>
    <w:rsid w:val="003A4B9E"/>
    <w:rsid w:val="003A5EAB"/>
    <w:rsid w:val="003A76D4"/>
    <w:rsid w:val="003C4C34"/>
    <w:rsid w:val="003D2355"/>
    <w:rsid w:val="003D4A1B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2C8A"/>
    <w:rsid w:val="00413188"/>
    <w:rsid w:val="00417940"/>
    <w:rsid w:val="00423DA3"/>
    <w:rsid w:val="00424071"/>
    <w:rsid w:val="00432DAC"/>
    <w:rsid w:val="004359A8"/>
    <w:rsid w:val="00435C01"/>
    <w:rsid w:val="00440983"/>
    <w:rsid w:val="0044170A"/>
    <w:rsid w:val="004507B2"/>
    <w:rsid w:val="00451982"/>
    <w:rsid w:val="00453659"/>
    <w:rsid w:val="0045433E"/>
    <w:rsid w:val="004567B3"/>
    <w:rsid w:val="00457504"/>
    <w:rsid w:val="0046077E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A760E"/>
    <w:rsid w:val="004B312C"/>
    <w:rsid w:val="004B4FB0"/>
    <w:rsid w:val="004B5CF5"/>
    <w:rsid w:val="004C020B"/>
    <w:rsid w:val="004C28D0"/>
    <w:rsid w:val="004C34C8"/>
    <w:rsid w:val="004C5E54"/>
    <w:rsid w:val="004C627E"/>
    <w:rsid w:val="004C66EE"/>
    <w:rsid w:val="004C6851"/>
    <w:rsid w:val="004C6B7B"/>
    <w:rsid w:val="004C7EE7"/>
    <w:rsid w:val="004D05AA"/>
    <w:rsid w:val="004D19C1"/>
    <w:rsid w:val="004D1A4E"/>
    <w:rsid w:val="004D5551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26CB"/>
    <w:rsid w:val="005540EA"/>
    <w:rsid w:val="00556E50"/>
    <w:rsid w:val="00561306"/>
    <w:rsid w:val="005638DA"/>
    <w:rsid w:val="00566B3E"/>
    <w:rsid w:val="00573B40"/>
    <w:rsid w:val="00584929"/>
    <w:rsid w:val="00584A0E"/>
    <w:rsid w:val="00585988"/>
    <w:rsid w:val="00586E93"/>
    <w:rsid w:val="005905CA"/>
    <w:rsid w:val="0059410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1B7"/>
    <w:rsid w:val="00620388"/>
    <w:rsid w:val="00624945"/>
    <w:rsid w:val="00631091"/>
    <w:rsid w:val="006319EC"/>
    <w:rsid w:val="00631C84"/>
    <w:rsid w:val="00635087"/>
    <w:rsid w:val="006352B6"/>
    <w:rsid w:val="00642983"/>
    <w:rsid w:val="00644326"/>
    <w:rsid w:val="00646841"/>
    <w:rsid w:val="00647956"/>
    <w:rsid w:val="00653280"/>
    <w:rsid w:val="0066091B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774DA"/>
    <w:rsid w:val="0068281D"/>
    <w:rsid w:val="00683EB2"/>
    <w:rsid w:val="006868ED"/>
    <w:rsid w:val="0069133A"/>
    <w:rsid w:val="00692051"/>
    <w:rsid w:val="006921A3"/>
    <w:rsid w:val="0069266C"/>
    <w:rsid w:val="00692A03"/>
    <w:rsid w:val="00694308"/>
    <w:rsid w:val="006A0AAC"/>
    <w:rsid w:val="006A3BA9"/>
    <w:rsid w:val="006A7BE1"/>
    <w:rsid w:val="006B07B5"/>
    <w:rsid w:val="006B1929"/>
    <w:rsid w:val="006B2B29"/>
    <w:rsid w:val="006B3DC3"/>
    <w:rsid w:val="006B4661"/>
    <w:rsid w:val="006B65FC"/>
    <w:rsid w:val="006B774E"/>
    <w:rsid w:val="006B7E57"/>
    <w:rsid w:val="006C0C3E"/>
    <w:rsid w:val="006C1485"/>
    <w:rsid w:val="006C239D"/>
    <w:rsid w:val="006C2E7B"/>
    <w:rsid w:val="006D21FF"/>
    <w:rsid w:val="006D29E1"/>
    <w:rsid w:val="006D5B0B"/>
    <w:rsid w:val="006D605E"/>
    <w:rsid w:val="006E1FF7"/>
    <w:rsid w:val="006E64BD"/>
    <w:rsid w:val="006F0D23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357ED"/>
    <w:rsid w:val="007358E6"/>
    <w:rsid w:val="00746EB3"/>
    <w:rsid w:val="00752155"/>
    <w:rsid w:val="007535E2"/>
    <w:rsid w:val="00756837"/>
    <w:rsid w:val="007614FF"/>
    <w:rsid w:val="0076224D"/>
    <w:rsid w:val="007809E7"/>
    <w:rsid w:val="00783CE1"/>
    <w:rsid w:val="00787C42"/>
    <w:rsid w:val="007916D8"/>
    <w:rsid w:val="0079432C"/>
    <w:rsid w:val="00796632"/>
    <w:rsid w:val="00796F66"/>
    <w:rsid w:val="00797A2A"/>
    <w:rsid w:val="007A3710"/>
    <w:rsid w:val="007A4105"/>
    <w:rsid w:val="007A6270"/>
    <w:rsid w:val="007A6845"/>
    <w:rsid w:val="007B1412"/>
    <w:rsid w:val="007B2524"/>
    <w:rsid w:val="007B5973"/>
    <w:rsid w:val="007B7FE2"/>
    <w:rsid w:val="007C0E15"/>
    <w:rsid w:val="007D4052"/>
    <w:rsid w:val="007E51C8"/>
    <w:rsid w:val="007F1BAC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45977"/>
    <w:rsid w:val="00853D8D"/>
    <w:rsid w:val="0087375C"/>
    <w:rsid w:val="00873CC0"/>
    <w:rsid w:val="0088044E"/>
    <w:rsid w:val="00882145"/>
    <w:rsid w:val="00883B55"/>
    <w:rsid w:val="008854CF"/>
    <w:rsid w:val="008860BF"/>
    <w:rsid w:val="00891BC6"/>
    <w:rsid w:val="008924BB"/>
    <w:rsid w:val="00893216"/>
    <w:rsid w:val="00894AE3"/>
    <w:rsid w:val="00896618"/>
    <w:rsid w:val="00896A1B"/>
    <w:rsid w:val="00896E11"/>
    <w:rsid w:val="008A0856"/>
    <w:rsid w:val="008A3E53"/>
    <w:rsid w:val="008A3F63"/>
    <w:rsid w:val="008A4BA9"/>
    <w:rsid w:val="008B4007"/>
    <w:rsid w:val="008B5F72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67A44"/>
    <w:rsid w:val="00972B46"/>
    <w:rsid w:val="009737A8"/>
    <w:rsid w:val="0097482A"/>
    <w:rsid w:val="00980162"/>
    <w:rsid w:val="009867E1"/>
    <w:rsid w:val="009908E2"/>
    <w:rsid w:val="009912FC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06C5"/>
    <w:rsid w:val="009D17FC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17155"/>
    <w:rsid w:val="00A31068"/>
    <w:rsid w:val="00A31713"/>
    <w:rsid w:val="00A32D53"/>
    <w:rsid w:val="00A33192"/>
    <w:rsid w:val="00A37115"/>
    <w:rsid w:val="00A41677"/>
    <w:rsid w:val="00A43FA7"/>
    <w:rsid w:val="00A4681C"/>
    <w:rsid w:val="00A4693D"/>
    <w:rsid w:val="00A4699A"/>
    <w:rsid w:val="00A4740C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1AA8"/>
    <w:rsid w:val="00AA4F0C"/>
    <w:rsid w:val="00AA66DE"/>
    <w:rsid w:val="00AB31E2"/>
    <w:rsid w:val="00AB3D9A"/>
    <w:rsid w:val="00AB5021"/>
    <w:rsid w:val="00AB6630"/>
    <w:rsid w:val="00AC2F69"/>
    <w:rsid w:val="00AC3635"/>
    <w:rsid w:val="00AC3FED"/>
    <w:rsid w:val="00AD4725"/>
    <w:rsid w:val="00AE0504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3E03"/>
    <w:rsid w:val="00B157AF"/>
    <w:rsid w:val="00B16531"/>
    <w:rsid w:val="00B23CDE"/>
    <w:rsid w:val="00B3328C"/>
    <w:rsid w:val="00B33D62"/>
    <w:rsid w:val="00B449F2"/>
    <w:rsid w:val="00B46A9B"/>
    <w:rsid w:val="00B5133A"/>
    <w:rsid w:val="00B55AFC"/>
    <w:rsid w:val="00B56967"/>
    <w:rsid w:val="00B62A32"/>
    <w:rsid w:val="00B723BC"/>
    <w:rsid w:val="00B76456"/>
    <w:rsid w:val="00B76D09"/>
    <w:rsid w:val="00B7707D"/>
    <w:rsid w:val="00B80B5B"/>
    <w:rsid w:val="00B850FB"/>
    <w:rsid w:val="00BA2339"/>
    <w:rsid w:val="00BA715E"/>
    <w:rsid w:val="00BC33C5"/>
    <w:rsid w:val="00BC62BF"/>
    <w:rsid w:val="00BD1669"/>
    <w:rsid w:val="00BD3FAC"/>
    <w:rsid w:val="00BD5878"/>
    <w:rsid w:val="00BD5C23"/>
    <w:rsid w:val="00BE044B"/>
    <w:rsid w:val="00BE0D45"/>
    <w:rsid w:val="00BE5E47"/>
    <w:rsid w:val="00BF00DE"/>
    <w:rsid w:val="00BF410A"/>
    <w:rsid w:val="00BF5161"/>
    <w:rsid w:val="00BF5B4E"/>
    <w:rsid w:val="00BF5CC5"/>
    <w:rsid w:val="00BF5DDA"/>
    <w:rsid w:val="00BF6150"/>
    <w:rsid w:val="00C027D1"/>
    <w:rsid w:val="00C0465F"/>
    <w:rsid w:val="00C04D0D"/>
    <w:rsid w:val="00C1058A"/>
    <w:rsid w:val="00C178A2"/>
    <w:rsid w:val="00C2033C"/>
    <w:rsid w:val="00C22750"/>
    <w:rsid w:val="00C23BFF"/>
    <w:rsid w:val="00C24A6B"/>
    <w:rsid w:val="00C26C1D"/>
    <w:rsid w:val="00C26DB9"/>
    <w:rsid w:val="00C30363"/>
    <w:rsid w:val="00C30676"/>
    <w:rsid w:val="00C33200"/>
    <w:rsid w:val="00C33594"/>
    <w:rsid w:val="00C340E4"/>
    <w:rsid w:val="00C368EF"/>
    <w:rsid w:val="00C419B6"/>
    <w:rsid w:val="00C4636D"/>
    <w:rsid w:val="00C47B70"/>
    <w:rsid w:val="00C53938"/>
    <w:rsid w:val="00C55445"/>
    <w:rsid w:val="00C601D8"/>
    <w:rsid w:val="00C60A92"/>
    <w:rsid w:val="00C62CF0"/>
    <w:rsid w:val="00C63866"/>
    <w:rsid w:val="00C6458E"/>
    <w:rsid w:val="00C64702"/>
    <w:rsid w:val="00C64867"/>
    <w:rsid w:val="00C71764"/>
    <w:rsid w:val="00C7259D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42C1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30224"/>
    <w:rsid w:val="00D31BDD"/>
    <w:rsid w:val="00D321CB"/>
    <w:rsid w:val="00D411F5"/>
    <w:rsid w:val="00D464CB"/>
    <w:rsid w:val="00D46D7B"/>
    <w:rsid w:val="00D51A20"/>
    <w:rsid w:val="00D52099"/>
    <w:rsid w:val="00D522C2"/>
    <w:rsid w:val="00D52306"/>
    <w:rsid w:val="00D57DF2"/>
    <w:rsid w:val="00D61BD0"/>
    <w:rsid w:val="00D640BE"/>
    <w:rsid w:val="00D66723"/>
    <w:rsid w:val="00D6794A"/>
    <w:rsid w:val="00D67B68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97516"/>
    <w:rsid w:val="00DA17BE"/>
    <w:rsid w:val="00DA51F2"/>
    <w:rsid w:val="00DA5D88"/>
    <w:rsid w:val="00DA6294"/>
    <w:rsid w:val="00DA7C8A"/>
    <w:rsid w:val="00DB09A0"/>
    <w:rsid w:val="00DB2C0E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9AA"/>
    <w:rsid w:val="00DF0EBE"/>
    <w:rsid w:val="00DF17EA"/>
    <w:rsid w:val="00DF3CA7"/>
    <w:rsid w:val="00DF4706"/>
    <w:rsid w:val="00DF4A47"/>
    <w:rsid w:val="00DF6453"/>
    <w:rsid w:val="00DF7AD5"/>
    <w:rsid w:val="00DF7FB6"/>
    <w:rsid w:val="00E02C52"/>
    <w:rsid w:val="00E06713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36E69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B3FD8"/>
    <w:rsid w:val="00EB74CC"/>
    <w:rsid w:val="00EC0DA8"/>
    <w:rsid w:val="00EC26B0"/>
    <w:rsid w:val="00ED55EA"/>
    <w:rsid w:val="00ED79DC"/>
    <w:rsid w:val="00EE23B4"/>
    <w:rsid w:val="00EE3B2E"/>
    <w:rsid w:val="00EF3578"/>
    <w:rsid w:val="00EF65B3"/>
    <w:rsid w:val="00EF6B1E"/>
    <w:rsid w:val="00F002FB"/>
    <w:rsid w:val="00F00929"/>
    <w:rsid w:val="00F01DFD"/>
    <w:rsid w:val="00F02198"/>
    <w:rsid w:val="00F03CFC"/>
    <w:rsid w:val="00F04549"/>
    <w:rsid w:val="00F05673"/>
    <w:rsid w:val="00F07E99"/>
    <w:rsid w:val="00F118A2"/>
    <w:rsid w:val="00F1628A"/>
    <w:rsid w:val="00F16DBC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272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5E52"/>
    <w:rsid w:val="00FC6D8C"/>
    <w:rsid w:val="00FC71D6"/>
    <w:rsid w:val="00FD483A"/>
    <w:rsid w:val="00FD595F"/>
    <w:rsid w:val="00FD5A43"/>
    <w:rsid w:val="00FD6EDD"/>
    <w:rsid w:val="00FD6F17"/>
    <w:rsid w:val="00FD7189"/>
    <w:rsid w:val="00FD7251"/>
    <w:rsid w:val="00FD7DCC"/>
    <w:rsid w:val="00FE56A1"/>
    <w:rsid w:val="00FE584B"/>
    <w:rsid w:val="00FF1603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314075-015A-4D45-B44B-F36D600B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1985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397</cp:revision>
  <cp:lastPrinted>2003-09-26T09:29:00Z</cp:lastPrinted>
  <dcterms:created xsi:type="dcterms:W3CDTF">2020-01-07T02:18:00Z</dcterms:created>
  <dcterms:modified xsi:type="dcterms:W3CDTF">2020-08-19T01:43:00Z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