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D22661">
        <w:rPr>
          <w:rFonts w:cs="Arial" w:hint="eastAsia"/>
          <w:b/>
          <w:noProof/>
          <w:sz w:val="24"/>
          <w:lang w:eastAsia="zh-CN"/>
        </w:rPr>
        <w:t>5589</w:t>
      </w:r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4E79B5">
        <w:rPr>
          <w:rFonts w:ascii="Arial" w:hAnsi="Arial" w:cs="Arial" w:hint="eastAsia"/>
          <w:b/>
          <w:lang w:eastAsia="zh-CN"/>
        </w:rPr>
        <w:t>#22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AE6416">
        <w:rPr>
          <w:rFonts w:ascii="Arial" w:hAnsi="Arial" w:cs="Arial" w:hint="eastAsia"/>
          <w:b/>
          <w:lang w:eastAsia="zh-CN"/>
        </w:rPr>
        <w:t>U</w:t>
      </w:r>
      <w:r w:rsidR="004E79B5">
        <w:rPr>
          <w:rFonts w:ascii="Arial" w:hAnsi="Arial" w:cs="Arial" w:hint="eastAsia"/>
          <w:b/>
          <w:lang w:eastAsia="zh-CN"/>
        </w:rPr>
        <w:t>pdate the solution</w:t>
      </w:r>
      <w:bookmarkEnd w:id="0"/>
      <w:bookmarkEnd w:id="1"/>
      <w:r w:rsidR="00FC304F">
        <w:rPr>
          <w:rFonts w:ascii="Arial" w:hAnsi="Arial" w:cs="Arial" w:hint="eastAsia"/>
          <w:b/>
          <w:lang w:eastAsia="zh-CN"/>
        </w:rPr>
        <w:t xml:space="preserve"> to add SMBR event notification procedure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B27525">
        <w:rPr>
          <w:rFonts w:ascii="Arial" w:hAnsi="Arial" w:cs="Arial" w:hint="eastAsia"/>
          <w:b/>
          <w:lang w:eastAsia="zh-CN"/>
        </w:rPr>
        <w:t>P</w:t>
      </w:r>
      <w:r w:rsidR="00C340E4">
        <w:rPr>
          <w:rFonts w:ascii="Arial" w:hAnsi="Arial" w:cs="Arial" w:hint="eastAsia"/>
          <w:b/>
          <w:lang w:eastAsia="zh-CN"/>
        </w:rPr>
        <w:t>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1C7C52">
        <w:rPr>
          <w:rFonts w:ascii="Arial" w:hAnsi="Arial" w:cs="Arial" w:hint="eastAsia"/>
          <w:i/>
          <w:lang w:eastAsia="zh-CN"/>
        </w:rPr>
        <w:t>update solution #</w:t>
      </w:r>
      <w:r w:rsidR="00B27525">
        <w:rPr>
          <w:rFonts w:ascii="Arial" w:hAnsi="Arial" w:cs="Arial" w:hint="eastAsia"/>
          <w:i/>
          <w:lang w:eastAsia="zh-CN"/>
        </w:rPr>
        <w:t>22</w:t>
      </w:r>
      <w:r w:rsidR="001C7C52">
        <w:rPr>
          <w:rFonts w:ascii="Arial" w:hAnsi="Arial" w:cs="Arial" w:hint="eastAsia"/>
          <w:i/>
          <w:lang w:eastAsia="zh-CN"/>
        </w:rPr>
        <w:t xml:space="preserve"> 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2" w:name="OLE_LINK9"/>
      <w:bookmarkStart w:id="3" w:name="OLE_LINK10"/>
      <w:r>
        <w:rPr>
          <w:rFonts w:hint="eastAsia"/>
          <w:lang w:eastAsia="zh-CN"/>
        </w:rPr>
        <w:t>This is proposed to update solution#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 with following aspects:</w:t>
      </w:r>
    </w:p>
    <w:p w:rsidR="0068281D" w:rsidRDefault="00955299" w:rsidP="0068281D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 a new procedure to support SMBR event notify</w:t>
      </w:r>
      <w:r w:rsidR="0068281D">
        <w:rPr>
          <w:rFonts w:hint="eastAsia"/>
          <w:lang w:eastAsia="zh-CN"/>
        </w:rPr>
        <w:t>.</w:t>
      </w:r>
    </w:p>
    <w:p w:rsidR="001C7C52" w:rsidRDefault="00955299" w:rsidP="00A03F66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the impacts clause</w:t>
      </w:r>
      <w:r w:rsidR="0068281D">
        <w:rPr>
          <w:rFonts w:hint="eastAsia"/>
          <w:lang w:eastAsia="zh-CN"/>
        </w:rPr>
        <w:t>.</w:t>
      </w:r>
    </w:p>
    <w:bookmarkEnd w:id="2"/>
    <w:bookmarkEnd w:id="3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584885" w:rsidRDefault="00584885" w:rsidP="00584885">
      <w:pPr>
        <w:pStyle w:val="4"/>
        <w:rPr>
          <w:ins w:id="4" w:author="catt-v4" w:date="2020-08-06T09:40:00Z"/>
        </w:rPr>
      </w:pPr>
      <w:ins w:id="5" w:author="catt-v4" w:date="2020-08-06T09:40:00Z">
        <w:r>
          <w:t>6.22.3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ins w:id="6" w:author="catt-v4" w:date="2020-08-06T09:41:00Z">
        <w:r>
          <w:rPr>
            <w:lang w:val="en-US" w:eastAsia="zh-CN"/>
          </w:rPr>
          <w:t>SMBR</w:t>
        </w:r>
        <w:r>
          <w:t xml:space="preserve"> </w:t>
        </w:r>
        <w:r>
          <w:rPr>
            <w:rFonts w:hint="eastAsia"/>
            <w:lang w:eastAsia="zh-CN"/>
          </w:rPr>
          <w:t>event notification</w:t>
        </w:r>
      </w:ins>
    </w:p>
    <w:p w:rsidR="00584885" w:rsidRPr="00201F1D" w:rsidRDefault="001C4A57" w:rsidP="00201F1D">
      <w:pPr>
        <w:pStyle w:val="TH"/>
        <w:rPr>
          <w:ins w:id="7" w:author="catt-v4" w:date="2020-08-06T09:41:00Z"/>
          <w:b w:val="0"/>
        </w:rPr>
      </w:pPr>
      <w:ins w:id="8" w:author="catt-v3" w:date="2020-08-28T16:59:00Z">
        <w:r>
          <w:object w:dxaOrig="10140" w:dyaOrig="62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75pt;height:248.25pt" o:ole="">
              <v:imagedata r:id="rId13" o:title=""/>
            </v:shape>
            <o:OLEObject Type="Embed" ProgID="Visio.Drawing.11" ShapeID="_x0000_i1025" DrawAspect="Content" ObjectID="_1660140682" r:id="rId14"/>
          </w:object>
        </w:r>
      </w:ins>
    </w:p>
    <w:p w:rsidR="00201F1D" w:rsidRDefault="00201F1D" w:rsidP="00201F1D">
      <w:pPr>
        <w:pStyle w:val="TF"/>
        <w:rPr>
          <w:ins w:id="9" w:author="catt-v4" w:date="2020-08-06T10:23:00Z"/>
          <w:lang w:eastAsia="zh-CN"/>
        </w:rPr>
      </w:pPr>
      <w:ins w:id="10" w:author="catt-v4" w:date="2020-08-06T10:23:00Z">
        <w:r>
          <w:t>Figure 6.22.3.</w:t>
        </w:r>
        <w:r>
          <w:rPr>
            <w:rFonts w:hint="eastAsia"/>
            <w:lang w:eastAsia="zh-CN"/>
          </w:rPr>
          <w:t>x</w:t>
        </w:r>
        <w:r>
          <w:t>-1</w:t>
        </w:r>
        <w:r>
          <w:rPr>
            <w:rFonts w:hint="eastAsia"/>
            <w:lang w:eastAsia="zh-CN"/>
          </w:rPr>
          <w:t xml:space="preserve"> SMBR </w:t>
        </w:r>
      </w:ins>
      <w:ins w:id="11" w:author="catt-v4" w:date="2020-08-06T10:24:00Z">
        <w:r>
          <w:rPr>
            <w:rFonts w:hint="eastAsia"/>
            <w:lang w:eastAsia="zh-CN"/>
          </w:rPr>
          <w:t>event notification</w:t>
        </w:r>
      </w:ins>
    </w:p>
    <w:p w:rsidR="001C4A57" w:rsidRPr="001C4A57" w:rsidRDefault="001C4A57" w:rsidP="00B06F98">
      <w:pPr>
        <w:pStyle w:val="B1"/>
        <w:rPr>
          <w:ins w:id="12" w:author="catt-v3" w:date="2020-08-27T16:23:00Z"/>
          <w:lang w:eastAsia="zh-CN"/>
        </w:rPr>
      </w:pPr>
      <w:ins w:id="13" w:author="catt-v0" w:date="2020-08-28T17:00:00Z">
        <w:r>
          <w:rPr>
            <w:rFonts w:hint="eastAsia"/>
            <w:lang w:eastAsia="zh-CN"/>
          </w:rPr>
          <w:t>1</w:t>
        </w:r>
        <w:r w:rsidRPr="00140E21">
          <w:t>.</w:t>
        </w:r>
        <w:r w:rsidRPr="00140E21">
          <w:tab/>
          <w:t xml:space="preserve">The </w:t>
        </w:r>
        <w:r>
          <w:rPr>
            <w:rFonts w:hint="eastAsia"/>
            <w:lang w:eastAsia="zh-CN"/>
          </w:rPr>
          <w:t>AF</w:t>
        </w:r>
        <w:r>
          <w:rPr>
            <w:rFonts w:hint="eastAsia"/>
            <w:lang w:eastAsia="zh-CN"/>
          </w:rPr>
          <w:t xml:space="preserve"> or the PCF subscribes </w:t>
        </w:r>
      </w:ins>
      <w:ins w:id="14" w:author="catt-v0" w:date="2020-08-28T17:01:00Z">
        <w:r>
          <w:rPr>
            <w:rFonts w:hint="eastAsia"/>
            <w:lang w:eastAsia="zh-CN"/>
          </w:rPr>
          <w:t xml:space="preserve">the event of the </w:t>
        </w:r>
      </w:ins>
      <w:ins w:id="15" w:author="catt-v0" w:date="2020-08-28T17:00:00Z">
        <w:r>
          <w:rPr>
            <w:rFonts w:hint="eastAsia"/>
            <w:lang w:eastAsia="zh-CN"/>
          </w:rPr>
          <w:t xml:space="preserve">SMBR </w:t>
        </w:r>
      </w:ins>
      <w:ins w:id="16" w:author="catt-v0" w:date="2020-08-28T17:01:00Z">
        <w:r>
          <w:rPr>
            <w:rFonts w:hint="eastAsia"/>
            <w:lang w:eastAsia="zh-CN"/>
          </w:rPr>
          <w:t xml:space="preserve">reaches a threshold.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AF subscribes the event via NEF </w:t>
        </w:r>
      </w:ins>
      <w:ins w:id="17" w:author="catt-v0" w:date="2020-08-28T17:02:00Z">
        <w:r>
          <w:rPr>
            <w:rFonts w:hint="eastAsia"/>
            <w:lang w:eastAsia="zh-CN"/>
          </w:rPr>
          <w:t>using</w:t>
        </w:r>
      </w:ins>
      <w:ins w:id="18" w:author="catt-v0" w:date="2020-08-28T17:01:00Z">
        <w:r>
          <w:rPr>
            <w:rFonts w:hint="eastAsia"/>
            <w:lang w:eastAsia="zh-CN"/>
          </w:rPr>
          <w:t xml:space="preserve"> step 1a.</w:t>
        </w:r>
      </w:ins>
      <w:ins w:id="19" w:author="catt-v0" w:date="2020-08-28T17:00:00Z">
        <w:r w:rsidRPr="00140E21">
          <w:t xml:space="preserve"> </w:t>
        </w:r>
      </w:ins>
      <w:ins w:id="20" w:author="catt-v0" w:date="2020-08-28T17:02:00Z">
        <w:r>
          <w:rPr>
            <w:rFonts w:hint="eastAsia"/>
            <w:lang w:eastAsia="zh-CN"/>
          </w:rPr>
          <w:t>The PCF subscribes the event using step 1b.</w:t>
        </w:r>
      </w:ins>
    </w:p>
    <w:p w:rsidR="00786C48" w:rsidRDefault="00145D63" w:rsidP="00786C48">
      <w:pPr>
        <w:pStyle w:val="B1"/>
        <w:rPr>
          <w:ins w:id="21" w:author="catt-v4" w:date="2020-08-06T10:39:00Z"/>
          <w:lang w:eastAsia="zh-CN"/>
        </w:rPr>
      </w:pPr>
      <w:ins w:id="22" w:author="catt-v4" w:date="2020-08-12T18:07:00Z">
        <w:r>
          <w:rPr>
            <w:rFonts w:hint="eastAsia"/>
            <w:lang w:eastAsia="zh-CN"/>
          </w:rPr>
          <w:t>2</w:t>
        </w:r>
      </w:ins>
      <w:ins w:id="23" w:author="catt-v4" w:date="2020-08-06T10:39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AMF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24" w:author="catt-v4" w:date="2020-08-06T10:40:00Z">
        <w:r w:rsidR="00786C48">
          <w:rPr>
            <w:rFonts w:hint="eastAsia"/>
            <w:lang w:eastAsia="zh-CN"/>
          </w:rPr>
          <w:t>RAN</w:t>
        </w:r>
      </w:ins>
      <w:ins w:id="25" w:author="catt-v4" w:date="2020-08-06T10:39:00Z">
        <w:r w:rsidR="00786C48">
          <w:rPr>
            <w:rFonts w:hint="eastAsia"/>
            <w:lang w:eastAsia="zh-CN"/>
          </w:rPr>
          <w:t xml:space="preserve"> to </w:t>
        </w:r>
        <w:r w:rsidR="00786C48" w:rsidRPr="00140E21">
          <w:t xml:space="preserve">subscribe </w:t>
        </w:r>
        <w:r w:rsidR="00786C48">
          <w:rPr>
            <w:rFonts w:hint="eastAsia"/>
            <w:lang w:eastAsia="zh-CN"/>
          </w:rPr>
          <w:t>the event that the SMBR of UE reaches a threshold.</w:t>
        </w:r>
      </w:ins>
    </w:p>
    <w:p w:rsidR="00786C48" w:rsidRDefault="00145D63" w:rsidP="00786C48">
      <w:pPr>
        <w:pStyle w:val="B1"/>
        <w:rPr>
          <w:ins w:id="26" w:author="catt-v4" w:date="2020-08-06T10:40:00Z"/>
          <w:lang w:eastAsia="zh-CN"/>
        </w:rPr>
      </w:pPr>
      <w:ins w:id="27" w:author="catt-v4" w:date="2020-08-12T18:07:00Z">
        <w:r>
          <w:rPr>
            <w:rFonts w:hint="eastAsia"/>
            <w:lang w:eastAsia="zh-CN"/>
          </w:rPr>
          <w:lastRenderedPageBreak/>
          <w:t>3</w:t>
        </w:r>
      </w:ins>
      <w:ins w:id="28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 detects that the SMBR reaches the threshold.</w:t>
        </w:r>
      </w:ins>
    </w:p>
    <w:p w:rsidR="00786C48" w:rsidRDefault="00145D63" w:rsidP="00786C48">
      <w:pPr>
        <w:pStyle w:val="B1"/>
        <w:rPr>
          <w:ins w:id="29" w:author="catt-v4" w:date="2020-08-06T10:40:00Z"/>
          <w:lang w:eastAsia="zh-CN"/>
        </w:rPr>
      </w:pPr>
      <w:ins w:id="30" w:author="catt-v4" w:date="2020-08-12T18:07:00Z">
        <w:r>
          <w:rPr>
            <w:rFonts w:hint="eastAsia"/>
            <w:lang w:eastAsia="zh-CN"/>
          </w:rPr>
          <w:t>4</w:t>
        </w:r>
      </w:ins>
      <w:ins w:id="31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</w:ins>
      <w:ins w:id="32" w:author="catt-v4" w:date="2020-08-06T10:41:00Z">
        <w:r w:rsidR="00786C48">
          <w:rPr>
            <w:rFonts w:hint="eastAsia"/>
            <w:lang w:eastAsia="zh-CN"/>
          </w:rPr>
          <w:t xml:space="preserve"> including S-NSSAI and indication of SMBR threshold reached</w:t>
        </w:r>
      </w:ins>
      <w:ins w:id="33" w:author="catt-v4" w:date="2020-08-06T10:40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34" w:author="catt-v4" w:date="2020-08-06T10:41:00Z">
        <w:r w:rsidR="00786C48">
          <w:rPr>
            <w:rFonts w:hint="eastAsia"/>
            <w:lang w:eastAsia="zh-CN"/>
          </w:rPr>
          <w:t>AMF</w:t>
        </w:r>
      </w:ins>
      <w:ins w:id="35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E02216" w:rsidP="00786C48">
      <w:pPr>
        <w:pStyle w:val="B1"/>
        <w:rPr>
          <w:ins w:id="36" w:author="catt-v4" w:date="2020-08-06T10:41:00Z"/>
          <w:lang w:eastAsia="zh-CN"/>
        </w:rPr>
      </w:pPr>
      <w:ins w:id="37" w:author="catt-v4" w:date="2020-08-12T18:13:00Z">
        <w:r>
          <w:rPr>
            <w:rFonts w:hint="eastAsia"/>
            <w:lang w:eastAsia="zh-CN"/>
          </w:rPr>
          <w:t>5</w:t>
        </w:r>
      </w:ins>
      <w:ins w:id="38" w:author="catt-v4" w:date="2020-08-06T10:41:00Z">
        <w:r w:rsidR="00786C48" w:rsidRPr="00140E21">
          <w:t>.</w:t>
        </w:r>
        <w:r w:rsidR="00786C48" w:rsidRPr="00140E21">
          <w:tab/>
          <w:t xml:space="preserve">The </w:t>
        </w:r>
      </w:ins>
      <w:ins w:id="39" w:author="catt-v4" w:date="2020-08-06T10:42:00Z">
        <w:r w:rsidR="00786C48">
          <w:rPr>
            <w:rFonts w:hint="eastAsia"/>
            <w:lang w:eastAsia="zh-CN"/>
          </w:rPr>
          <w:t>AMF</w:t>
        </w:r>
      </w:ins>
      <w:ins w:id="40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>sends</w:t>
        </w:r>
      </w:ins>
      <w:ins w:id="41" w:author="catt-v0" w:date="2020-08-28T17:04:00Z">
        <w:r w:rsidR="001C4A57">
          <w:rPr>
            <w:rFonts w:hint="eastAsia"/>
            <w:lang w:eastAsia="zh-CN"/>
          </w:rPr>
          <w:t xml:space="preserve"> event notification </w:t>
        </w:r>
      </w:ins>
      <w:ins w:id="42" w:author="catt-v0" w:date="2020-08-28T17:06:00Z">
        <w:r w:rsidR="001C4A57">
          <w:rPr>
            <w:rFonts w:hint="eastAsia"/>
            <w:lang w:eastAsia="zh-CN"/>
          </w:rPr>
          <w:t>to AF via NEF</w:t>
        </w:r>
      </w:ins>
      <w:ins w:id="43" w:author="catt-v0" w:date="2020-08-28T17:07:00Z">
        <w:r w:rsidR="001C4A57">
          <w:rPr>
            <w:rFonts w:hint="eastAsia"/>
            <w:lang w:eastAsia="zh-CN"/>
          </w:rPr>
          <w:t xml:space="preserve"> or</w:t>
        </w:r>
        <w:r w:rsidR="001C4A57">
          <w:rPr>
            <w:rFonts w:hint="eastAsia"/>
            <w:lang w:eastAsia="zh-CN"/>
          </w:rPr>
          <w:t xml:space="preserve"> </w:t>
        </w:r>
      </w:ins>
      <w:ins w:id="44" w:author="catt-v0" w:date="2020-08-28T17:08:00Z">
        <w:r w:rsidR="001C4A57">
          <w:rPr>
            <w:rFonts w:hint="eastAsia"/>
            <w:lang w:eastAsia="zh-CN"/>
          </w:rPr>
          <w:t xml:space="preserve">to </w:t>
        </w:r>
      </w:ins>
      <w:ins w:id="45" w:author="catt-v0" w:date="2020-08-28T17:07:00Z">
        <w:r w:rsidR="001C4A57">
          <w:rPr>
            <w:rFonts w:hint="eastAsia"/>
            <w:lang w:eastAsia="zh-CN"/>
          </w:rPr>
          <w:t>PCF</w:t>
        </w:r>
      </w:ins>
      <w:ins w:id="46" w:author="catt-v0" w:date="2020-08-28T17:06:00Z">
        <w:r w:rsidR="001C4A57">
          <w:rPr>
            <w:rFonts w:hint="eastAsia"/>
            <w:lang w:eastAsia="zh-CN"/>
          </w:rPr>
          <w:t>.</w:t>
        </w:r>
      </w:ins>
      <w:ins w:id="47" w:author="catt-v0" w:date="2020-08-28T17:07:00Z">
        <w:r w:rsidR="001C4A57">
          <w:rPr>
            <w:rFonts w:hint="eastAsia"/>
            <w:lang w:eastAsia="zh-CN"/>
          </w:rPr>
          <w:t xml:space="preserve"> The PCF may decide to update UE policy to steer </w:t>
        </w:r>
      </w:ins>
      <w:ins w:id="48" w:author="catt-v0" w:date="2020-08-28T17:09:00Z">
        <w:r w:rsidR="00F2426E">
          <w:rPr>
            <w:rFonts w:hint="eastAsia"/>
            <w:lang w:eastAsia="zh-CN"/>
          </w:rPr>
          <w:t xml:space="preserve">the UE traffic in the </w:t>
        </w:r>
      </w:ins>
      <w:ins w:id="49" w:author="catt-v0" w:date="2020-08-28T17:07:00Z">
        <w:r w:rsidR="001C4A57">
          <w:rPr>
            <w:rFonts w:hint="eastAsia"/>
            <w:lang w:eastAsia="zh-CN"/>
          </w:rPr>
          <w:t>slice to N3</w:t>
        </w:r>
      </w:ins>
      <w:ins w:id="50" w:author="catt-v0" w:date="2020-08-28T17:08:00Z">
        <w:r w:rsidR="001C4A57">
          <w:rPr>
            <w:rFonts w:hint="eastAsia"/>
            <w:lang w:eastAsia="zh-CN"/>
          </w:rPr>
          <w:t>GPP access.</w:t>
        </w:r>
      </w:ins>
    </w:p>
    <w:p w:rsidR="00955299" w:rsidRPr="008C362F" w:rsidRDefault="00955299" w:rsidP="009552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69123B" w:rsidRPr="00C87466" w:rsidRDefault="0069123B" w:rsidP="0069123B">
      <w:pPr>
        <w:pStyle w:val="30"/>
      </w:pPr>
      <w:bookmarkStart w:id="51" w:name="_Toc43483523"/>
      <w:bookmarkStart w:id="52" w:name="_Toc43483817"/>
      <w:r w:rsidRPr="00C87466">
        <w:t>6.22.4</w:t>
      </w:r>
      <w:r w:rsidRPr="00C87466">
        <w:tab/>
        <w:t>Impacts on services, entities and interfaces</w:t>
      </w:r>
      <w:bookmarkEnd w:id="51"/>
      <w:bookmarkEnd w:id="52"/>
    </w:p>
    <w:p w:rsidR="0069123B" w:rsidRDefault="0069123B" w:rsidP="0069123B">
      <w:r>
        <w:t>AMF: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pPr>
        <w:pStyle w:val="B1"/>
        <w:rPr>
          <w:ins w:id="53" w:author="catt-v4" w:date="2020-08-12T18:31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Default="00EA5295" w:rsidP="00EA5295">
      <w:pPr>
        <w:pStyle w:val="B1"/>
        <w:rPr>
          <w:ins w:id="54" w:author="catt-v4" w:date="2020-08-12T18:32:00Z"/>
          <w:lang w:eastAsia="zh-CN"/>
        </w:rPr>
      </w:pPr>
      <w:ins w:id="55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t>.</w:t>
        </w:r>
      </w:ins>
    </w:p>
    <w:p w:rsidR="00EA5295" w:rsidRPr="00EA5295" w:rsidRDefault="00EA5295" w:rsidP="0069123B">
      <w:pPr>
        <w:pStyle w:val="B1"/>
        <w:rPr>
          <w:lang w:eastAsia="zh-CN"/>
        </w:rPr>
      </w:pPr>
    </w:p>
    <w:p w:rsidR="0069123B" w:rsidRDefault="0069123B" w:rsidP="0069123B">
      <w:r>
        <w:t>UDM: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r>
        <w:t>PCF:</w:t>
      </w:r>
    </w:p>
    <w:p w:rsidR="0069123B" w:rsidRDefault="0069123B" w:rsidP="0069123B">
      <w:pPr>
        <w:pStyle w:val="B1"/>
        <w:rPr>
          <w:ins w:id="56" w:author="catt-v4" w:date="2020-08-12T18:33:00Z"/>
          <w:lang w:eastAsia="zh-CN"/>
        </w:rPr>
      </w:pPr>
      <w:r>
        <w:t>-</w:t>
      </w:r>
      <w:r>
        <w:tab/>
        <w:t xml:space="preserve">FFS: Support authorized SMBR transfer via </w:t>
      </w:r>
      <w:proofErr w:type="spellStart"/>
      <w:r>
        <w:t>Npcf_AMPolicyControl</w:t>
      </w:r>
      <w:proofErr w:type="spellEnd"/>
      <w:r>
        <w:t xml:space="preserve"> Service.</w:t>
      </w:r>
    </w:p>
    <w:p w:rsidR="005F12C8" w:rsidRDefault="005F12C8" w:rsidP="005F12C8">
      <w:pPr>
        <w:pStyle w:val="B1"/>
        <w:rPr>
          <w:ins w:id="57" w:author="catt-v4" w:date="2020-08-12T18:33:00Z"/>
          <w:lang w:eastAsia="zh-CN"/>
        </w:rPr>
      </w:pPr>
      <w:ins w:id="58" w:author="catt-v4" w:date="2020-08-12T18:33:00Z">
        <w:r>
          <w:t>-</w:t>
        </w:r>
        <w:r>
          <w:tab/>
          <w:t xml:space="preserve">Support </w:t>
        </w:r>
        <w:r>
          <w:rPr>
            <w:rFonts w:hint="eastAsia"/>
            <w:lang w:eastAsia="zh-CN"/>
          </w:rPr>
          <w:t>SMBR event notify</w:t>
        </w:r>
        <w:bookmarkStart w:id="59" w:name="_GoBack"/>
        <w:bookmarkEnd w:id="59"/>
        <w:r>
          <w:rPr>
            <w:rFonts w:hint="eastAsia"/>
            <w:lang w:eastAsia="zh-CN"/>
          </w:rPr>
          <w:t>.</w:t>
        </w:r>
      </w:ins>
    </w:p>
    <w:p w:rsidR="005F12C8" w:rsidRPr="005F12C8" w:rsidRDefault="005F12C8" w:rsidP="0069123B">
      <w:pPr>
        <w:pStyle w:val="B1"/>
        <w:rPr>
          <w:lang w:eastAsia="zh-CN"/>
        </w:rPr>
      </w:pPr>
    </w:p>
    <w:p w:rsidR="0069123B" w:rsidRDefault="0069123B" w:rsidP="0069123B">
      <w:r>
        <w:t>RAN:</w:t>
      </w:r>
    </w:p>
    <w:p w:rsidR="0069123B" w:rsidRDefault="0069123B" w:rsidP="0069123B">
      <w:pPr>
        <w:pStyle w:val="B1"/>
        <w:rPr>
          <w:ins w:id="60" w:author="catt-v4" w:date="2020-08-12T18:32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Pr="00EA5295" w:rsidRDefault="00EA5295" w:rsidP="0069123B">
      <w:pPr>
        <w:pStyle w:val="B1"/>
        <w:rPr>
          <w:lang w:eastAsia="zh-CN"/>
        </w:rPr>
      </w:pPr>
      <w:ins w:id="61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rPr>
            <w:rFonts w:hint="eastAsia"/>
            <w:lang w:eastAsia="zh-CN"/>
          </w:rPr>
          <w:t xml:space="preserve"> when the SMBR reaches a threshold</w:t>
        </w:r>
        <w:r>
          <w:t>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6B9" w:rsidRDefault="009446B9">
      <w:r>
        <w:separator/>
      </w:r>
    </w:p>
    <w:p w:rsidR="009446B9" w:rsidRDefault="009446B9"/>
  </w:endnote>
  <w:endnote w:type="continuationSeparator" w:id="0">
    <w:p w:rsidR="009446B9" w:rsidRDefault="009446B9">
      <w:r>
        <w:continuationSeparator/>
      </w:r>
    </w:p>
    <w:p w:rsidR="009446B9" w:rsidRDefault="009446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6B9" w:rsidRDefault="009446B9">
      <w:r>
        <w:separator/>
      </w:r>
    </w:p>
    <w:p w:rsidR="009446B9" w:rsidRDefault="009446B9"/>
  </w:footnote>
  <w:footnote w:type="continuationSeparator" w:id="0">
    <w:p w:rsidR="009446B9" w:rsidRDefault="009446B9">
      <w:r>
        <w:continuationSeparator/>
      </w:r>
    </w:p>
    <w:p w:rsidR="009446B9" w:rsidRDefault="009446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426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8CA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66437"/>
    <w:rsid w:val="00071300"/>
    <w:rsid w:val="00077D47"/>
    <w:rsid w:val="00083762"/>
    <w:rsid w:val="000850FC"/>
    <w:rsid w:val="000903F6"/>
    <w:rsid w:val="00092573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5D63"/>
    <w:rsid w:val="00147BF0"/>
    <w:rsid w:val="00147C33"/>
    <w:rsid w:val="00151D17"/>
    <w:rsid w:val="001614BF"/>
    <w:rsid w:val="00161F2E"/>
    <w:rsid w:val="00166D89"/>
    <w:rsid w:val="00172D9F"/>
    <w:rsid w:val="001762E9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C4A57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1F1D"/>
    <w:rsid w:val="00214A9D"/>
    <w:rsid w:val="00216540"/>
    <w:rsid w:val="00216BE9"/>
    <w:rsid w:val="00217266"/>
    <w:rsid w:val="002218BD"/>
    <w:rsid w:val="0022590A"/>
    <w:rsid w:val="0022676A"/>
    <w:rsid w:val="002472C5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4987"/>
    <w:rsid w:val="002F5DBC"/>
    <w:rsid w:val="00300CFD"/>
    <w:rsid w:val="0030175B"/>
    <w:rsid w:val="00303B67"/>
    <w:rsid w:val="003055B3"/>
    <w:rsid w:val="00311E34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41F6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E79B5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885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2C8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23B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6C48"/>
    <w:rsid w:val="00787C42"/>
    <w:rsid w:val="007916D8"/>
    <w:rsid w:val="00796632"/>
    <w:rsid w:val="00796F66"/>
    <w:rsid w:val="007A3710"/>
    <w:rsid w:val="007A6845"/>
    <w:rsid w:val="007B2524"/>
    <w:rsid w:val="007B7FE2"/>
    <w:rsid w:val="007C0E15"/>
    <w:rsid w:val="007D4052"/>
    <w:rsid w:val="007E0807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46B9"/>
    <w:rsid w:val="00945496"/>
    <w:rsid w:val="00946C3E"/>
    <w:rsid w:val="00952E7F"/>
    <w:rsid w:val="0095526E"/>
    <w:rsid w:val="00955299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872C9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06F98"/>
    <w:rsid w:val="00B109C3"/>
    <w:rsid w:val="00B12E13"/>
    <w:rsid w:val="00B13776"/>
    <w:rsid w:val="00B16531"/>
    <w:rsid w:val="00B23CDE"/>
    <w:rsid w:val="00B27525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5CC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165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22661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318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0221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A5295"/>
    <w:rsid w:val="00EB3913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0D91"/>
    <w:rsid w:val="00F01DFD"/>
    <w:rsid w:val="00F02198"/>
    <w:rsid w:val="00F03CFC"/>
    <w:rsid w:val="00F04549"/>
    <w:rsid w:val="00F05673"/>
    <w:rsid w:val="00F07E99"/>
    <w:rsid w:val="00F118A2"/>
    <w:rsid w:val="00F23636"/>
    <w:rsid w:val="00F2426E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304F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1394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catt-v0</cp:lastModifiedBy>
  <cp:revision>292</cp:revision>
  <cp:lastPrinted>2003-09-26T09:29:00Z</cp:lastPrinted>
  <dcterms:created xsi:type="dcterms:W3CDTF">2020-01-07T02:18:00Z</dcterms:created>
  <dcterms:modified xsi:type="dcterms:W3CDTF">2020-08-28T09:10:00Z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