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BBB0" w14:textId="3DBC8D8F"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9D64B2">
        <w:rPr>
          <w:rFonts w:ascii="Arial" w:hAnsi="Arial" w:cs="Arial"/>
          <w:b/>
          <w:bCs/>
          <w:sz w:val="24"/>
        </w:rPr>
        <w:t>5556</w:t>
      </w:r>
    </w:p>
    <w:p w14:paraId="1E88397D" w14:textId="4FF316B2" w:rsidR="00DC6291" w:rsidRPr="002D5D1C" w:rsidRDefault="009B5C87" w:rsidP="00DC6291">
      <w:pPr>
        <w:pBdr>
          <w:bottom w:val="single" w:sz="6" w:space="0" w:color="auto"/>
        </w:pBdr>
        <w:tabs>
          <w:tab w:val="right" w:pos="9638"/>
        </w:tabs>
        <w:rPr>
          <w:rFonts w:ascii="Arial" w:eastAsia="SimSun"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3D7E650"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FC55A6" w:rsidRPr="00FC55A6">
        <w:rPr>
          <w:rFonts w:ascii="Arial" w:hAnsi="Arial" w:cs="Arial"/>
          <w:b/>
        </w:rPr>
        <w:t>KI#3, Sol#45 update to remove EN</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68890B7"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FC55A6">
        <w:rPr>
          <w:rFonts w:ascii="Arial" w:hAnsi="Arial" w:cs="Arial"/>
          <w:b/>
        </w:rPr>
        <w:t>3</w:t>
      </w:r>
    </w:p>
    <w:p w14:paraId="5880A40A" w14:textId="6E39D33B"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r>
      <w:proofErr w:type="spellStart"/>
      <w:r w:rsidRPr="002D5D1C">
        <w:rPr>
          <w:rFonts w:ascii="Arial" w:hAnsi="Arial" w:cs="Arial"/>
          <w:b/>
        </w:rPr>
        <w:t>FS_</w:t>
      </w:r>
      <w:r w:rsidR="00241448">
        <w:rPr>
          <w:rFonts w:ascii="Arial" w:hAnsi="Arial" w:cs="Arial"/>
          <w:b/>
        </w:rPr>
        <w:t>EC</w:t>
      </w:r>
      <w:r w:rsidRPr="002D5D1C">
        <w:rPr>
          <w:rFonts w:ascii="Arial" w:hAnsi="Arial" w:cs="Arial"/>
          <w:b/>
        </w:rPr>
        <w:t>_</w:t>
      </w:r>
      <w:r w:rsidR="00241448">
        <w:rPr>
          <w:rFonts w:ascii="Arial" w:hAnsi="Arial" w:cs="Arial"/>
          <w:b/>
        </w:rPr>
        <w:t>enh</w:t>
      </w:r>
      <w:proofErr w:type="spellEnd"/>
      <w:r w:rsidRPr="002D5D1C">
        <w:rPr>
          <w:rFonts w:ascii="Arial" w:hAnsi="Arial" w:cs="Arial"/>
          <w:b/>
        </w:rPr>
        <w:t xml:space="preserve"> / Rel-17</w:t>
      </w:r>
    </w:p>
    <w:p w14:paraId="5A21FC15" w14:textId="6DEC5BB3"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241448">
        <w:rPr>
          <w:rFonts w:eastAsiaTheme="minorEastAsia"/>
          <w:lang w:eastAsia="zh-CN"/>
        </w:rPr>
        <w:t>resolve the EN and some editorial change.</w:t>
      </w:r>
      <w:r w:rsidR="005B788E">
        <w:rPr>
          <w:rFonts w:eastAsiaTheme="minorEastAsia"/>
          <w:lang w:eastAsia="zh-CN"/>
        </w:rPr>
        <w:t xml:space="preserve"> </w:t>
      </w:r>
      <w:r w:rsidR="00AC130C">
        <w:rPr>
          <w:rFonts w:eastAsiaTheme="minorEastAsia"/>
          <w:lang w:eastAsia="zh-CN"/>
        </w:rPr>
        <w:t xml:space="preserve"> </w:t>
      </w:r>
    </w:p>
    <w:p w14:paraId="64D09369" w14:textId="20B4C854" w:rsidR="00DC6291" w:rsidRPr="002D5D1C" w:rsidRDefault="00DC6291" w:rsidP="00DC6291">
      <w:pPr>
        <w:pStyle w:val="Heading1"/>
        <w:rPr>
          <w:lang w:eastAsia="ko-KR"/>
        </w:rPr>
      </w:pPr>
      <w:r w:rsidRPr="002D5D1C">
        <w:rPr>
          <w:lang w:eastAsia="ko-KR"/>
        </w:rPr>
        <w:t xml:space="preserve">1. </w:t>
      </w:r>
      <w:r w:rsidR="00241448">
        <w:rPr>
          <w:lang w:eastAsia="ko-KR"/>
        </w:rPr>
        <w:t>Discussion</w:t>
      </w:r>
    </w:p>
    <w:p w14:paraId="1512BA9D" w14:textId="6B2BFEDF" w:rsidR="00241448" w:rsidRPr="00D43D8D" w:rsidRDefault="00D43D8D" w:rsidP="00241448">
      <w:pPr>
        <w:rPr>
          <w:b/>
        </w:rPr>
      </w:pPr>
      <w:r w:rsidRPr="00D43D8D">
        <w:rPr>
          <w:rFonts w:eastAsiaTheme="minorEastAsia"/>
          <w:b/>
          <w:lang w:eastAsia="zh-CN"/>
        </w:rPr>
        <w:t>1. T</w:t>
      </w:r>
      <w:r w:rsidRPr="00D43D8D">
        <w:rPr>
          <w:rFonts w:eastAsiaTheme="minorEastAsia" w:hint="eastAsia"/>
          <w:b/>
          <w:lang w:eastAsia="zh-CN"/>
        </w:rPr>
        <w:t xml:space="preserve">o </w:t>
      </w:r>
      <w:r w:rsidRPr="00D43D8D">
        <w:rPr>
          <w:rFonts w:eastAsiaTheme="minorEastAsia"/>
          <w:b/>
          <w:lang w:eastAsia="zh-CN"/>
        </w:rPr>
        <w:t xml:space="preserve">resolve </w:t>
      </w:r>
      <w:r w:rsidR="00241448" w:rsidRPr="00D43D8D">
        <w:rPr>
          <w:rFonts w:eastAsiaTheme="minorEastAsia"/>
          <w:b/>
          <w:lang w:eastAsia="zh-CN"/>
        </w:rPr>
        <w:t>“</w:t>
      </w:r>
      <w:r w:rsidR="00241448" w:rsidRPr="00D43D8D">
        <w:rPr>
          <w:b/>
          <w:color w:val="FF0000"/>
        </w:rPr>
        <w:t>Editor's note:</w:t>
      </w:r>
      <w:r w:rsidR="00241448" w:rsidRPr="00D43D8D">
        <w:rPr>
          <w:b/>
          <w:color w:val="FF0000"/>
        </w:rPr>
        <w:tab/>
        <w:t>the SMF impact is to be clarified</w:t>
      </w:r>
      <w:r w:rsidR="00241448" w:rsidRPr="00D43D8D">
        <w:rPr>
          <w:b/>
        </w:rPr>
        <w:t>”.</w:t>
      </w:r>
    </w:p>
    <w:p w14:paraId="114C3D1E" w14:textId="23F81036" w:rsidR="00241448" w:rsidRPr="00D43D8D" w:rsidRDefault="00241448" w:rsidP="00241448">
      <w:r>
        <w:t xml:space="preserve">This solution aims to notify UE about the change of QoS and UE can sends the information to EAS promptly.  </w:t>
      </w:r>
      <w:r w:rsidR="00936F14">
        <w:t xml:space="preserve">The Change of QoS is </w:t>
      </w:r>
      <w:proofErr w:type="spellStart"/>
      <w:r w:rsidR="00936F14">
        <w:t>awared</w:t>
      </w:r>
      <w:proofErr w:type="spellEnd"/>
      <w:r w:rsidR="00936F14" w:rsidRPr="00D43D8D">
        <w:t xml:space="preserve"> by SMF using existing QoS Notification control</w:t>
      </w:r>
      <w:r w:rsidR="00D43D8D" w:rsidRPr="00D43D8D">
        <w:t xml:space="preserve"> defined in sub-clause 5.7.2.4 in TS 23.501</w:t>
      </w:r>
      <w:r w:rsidR="00936F14" w:rsidRPr="00D43D8D">
        <w:t>:</w:t>
      </w:r>
    </w:p>
    <w:p w14:paraId="12F34A86" w14:textId="412EB118" w:rsidR="00936F14" w:rsidRPr="00D43D8D" w:rsidRDefault="00B00141" w:rsidP="00936F14">
      <w:pPr>
        <w:pStyle w:val="ListParagraph"/>
        <w:numPr>
          <w:ilvl w:val="0"/>
          <w:numId w:val="17"/>
        </w:numPr>
        <w:ind w:leftChars="0"/>
        <w:rPr>
          <w:rFonts w:ascii="Times New Roman" w:hAnsi="Times New Roman"/>
        </w:rPr>
      </w:pPr>
      <w:r w:rsidRPr="00D43D8D">
        <w:rPr>
          <w:rFonts w:ascii="Times New Roman" w:eastAsiaTheme="minorEastAsia" w:hAnsi="Times New Roman"/>
          <w:lang w:eastAsia="zh-CN"/>
        </w:rPr>
        <w:t>For non-AQP,</w:t>
      </w:r>
      <w:r w:rsidR="00936F14" w:rsidRPr="00D43D8D">
        <w:rPr>
          <w:rFonts w:ascii="Times New Roman" w:eastAsiaTheme="minorEastAsia" w:hAnsi="Times New Roman"/>
          <w:lang w:eastAsia="zh-CN"/>
        </w:rPr>
        <w:t xml:space="preserve"> “GFBR can no longer be guaranteed” for a QoS flow</w:t>
      </w:r>
    </w:p>
    <w:p w14:paraId="3D5A8942" w14:textId="17241D3B" w:rsidR="00936F14" w:rsidRPr="00D43D8D" w:rsidRDefault="00B00141" w:rsidP="00D43D8D">
      <w:pPr>
        <w:pStyle w:val="ListParagraph"/>
        <w:numPr>
          <w:ilvl w:val="0"/>
          <w:numId w:val="17"/>
        </w:numPr>
        <w:wordWrap/>
        <w:spacing w:before="60" w:after="60"/>
        <w:ind w:leftChars="0"/>
        <w:rPr>
          <w:rFonts w:ascii="Times New Roman" w:hAnsi="Times New Roman"/>
        </w:rPr>
      </w:pPr>
      <w:r w:rsidRPr="00D43D8D">
        <w:rPr>
          <w:rFonts w:ascii="Times New Roman" w:eastAsiaTheme="minorEastAsia" w:hAnsi="Times New Roman"/>
          <w:lang w:eastAsia="zh-CN"/>
        </w:rPr>
        <w:t xml:space="preserve">For AQP, </w:t>
      </w:r>
      <w:r w:rsidR="00936F14" w:rsidRPr="00D43D8D">
        <w:rPr>
          <w:rFonts w:ascii="Times New Roman" w:eastAsiaTheme="minorEastAsia" w:hAnsi="Times New Roman"/>
          <w:lang w:eastAsia="zh-CN"/>
        </w:rPr>
        <w:t xml:space="preserve">Change </w:t>
      </w:r>
      <w:r w:rsidRPr="00D43D8D">
        <w:rPr>
          <w:rFonts w:ascii="Times New Roman" w:eastAsiaTheme="minorEastAsia" w:hAnsi="Times New Roman"/>
          <w:lang w:eastAsia="zh-CN"/>
        </w:rPr>
        <w:t>in the</w:t>
      </w:r>
      <w:r w:rsidR="00936F14" w:rsidRPr="00D43D8D">
        <w:rPr>
          <w:rFonts w:ascii="Times New Roman" w:eastAsiaTheme="minorEastAsia" w:hAnsi="Times New Roman"/>
          <w:lang w:eastAsia="zh-CN"/>
        </w:rPr>
        <w:t xml:space="preserve"> QoS parameters (</w:t>
      </w:r>
      <w:r w:rsidRPr="00D43D8D">
        <w:rPr>
          <w:rFonts w:ascii="Times New Roman" w:eastAsiaTheme="minorEastAsia" w:hAnsi="Times New Roman"/>
          <w:lang w:eastAsia="zh-CN"/>
        </w:rPr>
        <w:t>i.e. 5QI, GFBR, MFBR</w:t>
      </w:r>
      <w:r w:rsidR="00936F14" w:rsidRPr="00D43D8D">
        <w:rPr>
          <w:rFonts w:ascii="Times New Roman" w:eastAsiaTheme="minorEastAsia" w:hAnsi="Times New Roman"/>
          <w:lang w:eastAsia="zh-CN"/>
        </w:rPr>
        <w:t>)</w:t>
      </w:r>
      <w:r w:rsidRPr="00D43D8D">
        <w:rPr>
          <w:rFonts w:ascii="Times New Roman" w:eastAsiaTheme="minorEastAsia" w:hAnsi="Times New Roman"/>
          <w:lang w:eastAsia="zh-CN"/>
        </w:rPr>
        <w:t xml:space="preserve"> for a QoS flow.</w:t>
      </w:r>
    </w:p>
    <w:p w14:paraId="79566FD9" w14:textId="4179E7C0" w:rsidR="00241448" w:rsidRDefault="00B00141" w:rsidP="00D43D8D">
      <w:pPr>
        <w:spacing w:before="60" w:after="60"/>
        <w:rPr>
          <w:rFonts w:eastAsiaTheme="minorEastAsia"/>
          <w:lang w:val="en-US" w:eastAsia="zh-CN"/>
        </w:rPr>
      </w:pPr>
      <w:r w:rsidRPr="00D43D8D">
        <w:rPr>
          <w:rFonts w:eastAsiaTheme="minorEastAsia"/>
          <w:lang w:val="en-US" w:eastAsia="zh-CN"/>
        </w:rPr>
        <w:t>For the 1</w:t>
      </w:r>
      <w:r w:rsidRPr="00D43D8D">
        <w:rPr>
          <w:rFonts w:eastAsiaTheme="minorEastAsia"/>
          <w:vertAlign w:val="superscript"/>
          <w:lang w:val="en-US" w:eastAsia="zh-CN"/>
        </w:rPr>
        <w:t>st</w:t>
      </w:r>
      <w:r w:rsidRPr="00D43D8D">
        <w:rPr>
          <w:rFonts w:eastAsiaTheme="minorEastAsia"/>
          <w:lang w:val="en-US" w:eastAsia="zh-CN"/>
        </w:rPr>
        <w:t xml:space="preserve"> bullet, normal QoS profile (Non-AQP), SMF nee</w:t>
      </w:r>
      <w:r>
        <w:rPr>
          <w:rFonts w:eastAsiaTheme="minorEastAsia"/>
          <w:lang w:val="en-US" w:eastAsia="zh-CN"/>
        </w:rPr>
        <w:t xml:space="preserve">ds to be enhanced to use NAS </w:t>
      </w:r>
      <w:proofErr w:type="spellStart"/>
      <w:r>
        <w:rPr>
          <w:rFonts w:eastAsiaTheme="minorEastAsia"/>
          <w:lang w:val="en-US" w:eastAsia="zh-CN"/>
        </w:rPr>
        <w:t>messag</w:t>
      </w:r>
      <w:proofErr w:type="spellEnd"/>
      <w:r>
        <w:rPr>
          <w:rFonts w:eastAsiaTheme="minorEastAsia"/>
          <w:lang w:val="en-US" w:eastAsia="zh-CN"/>
        </w:rPr>
        <w:t xml:space="preserve"> to notify “GFBR can no longer be guaranteed” (1</w:t>
      </w:r>
      <w:r w:rsidRPr="00B00141">
        <w:rPr>
          <w:rFonts w:eastAsiaTheme="minorEastAsia"/>
          <w:vertAlign w:val="superscript"/>
          <w:lang w:val="en-US" w:eastAsia="zh-CN"/>
        </w:rPr>
        <w:t>st</w:t>
      </w:r>
      <w:r>
        <w:rPr>
          <w:rFonts w:eastAsiaTheme="minorEastAsia"/>
          <w:lang w:val="en-US" w:eastAsia="zh-CN"/>
        </w:rPr>
        <w:t xml:space="preserve"> bullet). And for t</w:t>
      </w:r>
      <w:r>
        <w:rPr>
          <w:rFonts w:eastAsiaTheme="minorEastAsia" w:hint="eastAsia"/>
          <w:lang w:val="en-US" w:eastAsia="zh-CN"/>
        </w:rPr>
        <w:t>he second bullet</w:t>
      </w:r>
      <w:r>
        <w:rPr>
          <w:rFonts w:eastAsiaTheme="minorEastAsia"/>
          <w:lang w:val="en-US" w:eastAsia="zh-CN"/>
        </w:rPr>
        <w:t>, the AQP notification via NAS</w:t>
      </w:r>
      <w:r>
        <w:rPr>
          <w:rFonts w:eastAsiaTheme="minorEastAsia" w:hint="eastAsia"/>
          <w:lang w:val="en-US" w:eastAsia="zh-CN"/>
        </w:rPr>
        <w:t xml:space="preserve"> has been supported by</w:t>
      </w:r>
      <w:r>
        <w:rPr>
          <w:rFonts w:eastAsiaTheme="minorEastAsia"/>
          <w:lang w:val="en-US" w:eastAsia="zh-CN"/>
        </w:rPr>
        <w:t xml:space="preserve"> Rel-16.</w:t>
      </w:r>
    </w:p>
    <w:p w14:paraId="24DCB0DE" w14:textId="2F0B3788" w:rsidR="00B00141" w:rsidRDefault="00B00141" w:rsidP="00F97F62">
      <w:pPr>
        <w:rPr>
          <w:rFonts w:eastAsiaTheme="minorEastAsia"/>
          <w:lang w:val="en-US" w:eastAsia="zh-CN"/>
        </w:rPr>
      </w:pPr>
      <w:r>
        <w:rPr>
          <w:rFonts w:eastAsiaTheme="minorEastAsia"/>
          <w:lang w:val="en-US" w:eastAsia="zh-CN"/>
        </w:rPr>
        <w:t>Therefore, it is propose to enhance SMF to notify “</w:t>
      </w:r>
      <w:r w:rsidR="00D43D8D">
        <w:rPr>
          <w:rFonts w:eastAsiaTheme="minorEastAsia"/>
          <w:lang w:val="en-US" w:eastAsia="zh-CN"/>
        </w:rPr>
        <w:t xml:space="preserve">GFBR can </w:t>
      </w:r>
      <w:r>
        <w:rPr>
          <w:rFonts w:eastAsiaTheme="minorEastAsia"/>
          <w:lang w:val="en-US" w:eastAsia="zh-CN"/>
        </w:rPr>
        <w:t xml:space="preserve">no longer be </w:t>
      </w:r>
      <w:r w:rsidR="00D43D8D">
        <w:rPr>
          <w:rFonts w:eastAsiaTheme="minorEastAsia"/>
          <w:lang w:val="en-US" w:eastAsia="zh-CN"/>
        </w:rPr>
        <w:t>guaranteed</w:t>
      </w:r>
      <w:r>
        <w:rPr>
          <w:rFonts w:eastAsiaTheme="minorEastAsia"/>
          <w:lang w:val="en-US" w:eastAsia="zh-CN"/>
        </w:rPr>
        <w:t>”</w:t>
      </w:r>
      <w:r w:rsidR="00D43D8D">
        <w:rPr>
          <w:rFonts w:eastAsiaTheme="minorEastAsia"/>
          <w:lang w:val="en-US" w:eastAsia="zh-CN"/>
        </w:rPr>
        <w:t xml:space="preserve"> for a QoS flow without AQP to UE</w:t>
      </w:r>
      <w:r>
        <w:rPr>
          <w:rFonts w:eastAsiaTheme="minorEastAsia"/>
          <w:lang w:val="en-US" w:eastAsia="zh-CN"/>
        </w:rPr>
        <w:t xml:space="preserve"> when it received the </w:t>
      </w:r>
      <w:r w:rsidR="00D43D8D">
        <w:rPr>
          <w:rFonts w:eastAsiaTheme="minorEastAsia"/>
          <w:lang w:val="en-US" w:eastAsia="zh-CN"/>
        </w:rPr>
        <w:t>notification</w:t>
      </w:r>
      <w:r>
        <w:rPr>
          <w:rFonts w:eastAsiaTheme="minorEastAsia"/>
          <w:lang w:val="en-US" w:eastAsia="zh-CN"/>
        </w:rPr>
        <w:t xml:space="preserve"> from NG-RAN.</w:t>
      </w:r>
    </w:p>
    <w:p w14:paraId="11DDA06F" w14:textId="7E6079B1" w:rsidR="00D43D8D" w:rsidRPr="00D43D8D" w:rsidRDefault="00D43D8D" w:rsidP="00F97F62">
      <w:pPr>
        <w:rPr>
          <w:rFonts w:eastAsiaTheme="minorEastAsia"/>
          <w:b/>
          <w:lang w:val="en-US" w:eastAsia="zh-CN"/>
        </w:rPr>
      </w:pPr>
      <w:r w:rsidRPr="00D43D8D">
        <w:rPr>
          <w:rFonts w:eastAsiaTheme="minorEastAsia"/>
          <w:b/>
          <w:lang w:val="en-US" w:eastAsia="zh-CN"/>
        </w:rPr>
        <w:t>2. Editorial Change</w:t>
      </w:r>
    </w:p>
    <w:p w14:paraId="6CA60B4F" w14:textId="32278018" w:rsidR="00DC6291" w:rsidRPr="002D5D1C" w:rsidRDefault="004C32B1" w:rsidP="00DC6291">
      <w:pPr>
        <w:pStyle w:val="Heading1"/>
      </w:pPr>
      <w:r>
        <w:t>2</w:t>
      </w:r>
      <w:r w:rsidR="00DC6291" w:rsidRPr="002D5D1C">
        <w:t>. Proposal</w:t>
      </w:r>
    </w:p>
    <w:p w14:paraId="390CBEE6" w14:textId="69184264"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0" w:name="_Toc473190644"/>
      <w:bookmarkStart w:id="1" w:name="_Toc500949091"/>
    </w:p>
    <w:p w14:paraId="15306162" w14:textId="29C1FFE7" w:rsidR="00D43D8D" w:rsidRPr="00520DE9" w:rsidRDefault="00D43D8D" w:rsidP="00D43D8D">
      <w:pPr>
        <w:pStyle w:val="Heading2"/>
      </w:pPr>
      <w:bookmarkStart w:id="2" w:name="_Toc43317490"/>
      <w:bookmarkStart w:id="3" w:name="_Toc43374962"/>
      <w:bookmarkStart w:id="4" w:name="_Toc43375423"/>
      <w:bookmarkStart w:id="5" w:name="_Toc43801947"/>
      <w:bookmarkStart w:id="6" w:name="_Toc43806213"/>
      <w:bookmarkStart w:id="7" w:name="_Toc43806520"/>
      <w:r w:rsidRPr="00520DE9">
        <w:t>6.45</w:t>
      </w:r>
      <w:r w:rsidRPr="00520DE9">
        <w:rPr>
          <w:rFonts w:hint="eastAsia"/>
        </w:rPr>
        <w:tab/>
      </w:r>
      <w:r w:rsidRPr="00520DE9">
        <w:t>Solution</w:t>
      </w:r>
      <w:r w:rsidRPr="00520DE9">
        <w:rPr>
          <w:rFonts w:hint="eastAsia"/>
        </w:rPr>
        <w:t xml:space="preserve"> #</w:t>
      </w:r>
      <w:r w:rsidRPr="00520DE9">
        <w:t xml:space="preserve">45: Using </w:t>
      </w:r>
      <w:del w:id="8" w:author="YangXu" w:date="2020-08-06T15:00:00Z">
        <w:r w:rsidRPr="00520DE9" w:rsidDel="00D43D8D">
          <w:delText xml:space="preserve">AS or </w:delText>
        </w:r>
      </w:del>
      <w:r w:rsidRPr="00520DE9">
        <w:t>NAS message notify UE</w:t>
      </w:r>
      <w:r>
        <w:t>'</w:t>
      </w:r>
      <w:r w:rsidRPr="00520DE9">
        <w:t>s application layer</w:t>
      </w:r>
      <w:bookmarkEnd w:id="2"/>
      <w:bookmarkEnd w:id="3"/>
      <w:bookmarkEnd w:id="4"/>
      <w:bookmarkEnd w:id="5"/>
      <w:bookmarkEnd w:id="6"/>
      <w:bookmarkEnd w:id="7"/>
    </w:p>
    <w:p w14:paraId="7C14ACF6" w14:textId="77777777" w:rsidR="00D43D8D" w:rsidRPr="00520DE9" w:rsidRDefault="00D43D8D" w:rsidP="00D43D8D">
      <w:pPr>
        <w:pStyle w:val="Heading3"/>
      </w:pPr>
      <w:bookmarkStart w:id="9" w:name="_Toc43317491"/>
      <w:bookmarkStart w:id="10" w:name="_Toc43374963"/>
      <w:bookmarkStart w:id="11" w:name="_Toc43375424"/>
      <w:bookmarkStart w:id="12" w:name="_Toc43801948"/>
      <w:bookmarkStart w:id="13" w:name="_Toc43806214"/>
      <w:bookmarkStart w:id="14" w:name="_Toc43806521"/>
      <w:r w:rsidRPr="00520DE9">
        <w:t>6.45.1</w:t>
      </w:r>
      <w:r w:rsidRPr="00520DE9">
        <w:rPr>
          <w:rFonts w:hint="eastAsia"/>
        </w:rPr>
        <w:tab/>
        <w:t>Description</w:t>
      </w:r>
      <w:bookmarkEnd w:id="9"/>
      <w:bookmarkEnd w:id="10"/>
      <w:bookmarkEnd w:id="11"/>
      <w:bookmarkEnd w:id="12"/>
      <w:bookmarkEnd w:id="13"/>
      <w:bookmarkEnd w:id="14"/>
    </w:p>
    <w:p w14:paraId="403C5AB2" w14:textId="77777777" w:rsidR="00D43D8D" w:rsidRPr="00520DE9" w:rsidRDefault="00D43D8D" w:rsidP="00D43D8D">
      <w:pPr>
        <w:pStyle w:val="EditorsNote"/>
      </w:pPr>
      <w:r w:rsidRPr="00520DE9">
        <w:t>Editor</w:t>
      </w:r>
      <w:r>
        <w:t>'</w:t>
      </w:r>
      <w:r w:rsidRPr="00520DE9">
        <w:t>s note:</w:t>
      </w:r>
      <w:r w:rsidRPr="00520DE9">
        <w:tab/>
        <w:t xml:space="preserve">This </w:t>
      </w:r>
      <w:r>
        <w:t>clause </w:t>
      </w:r>
      <w:r w:rsidRPr="00520DE9">
        <w:t>will describe the solution principles and architecture assumptions for corresponding key issue(s). (Sub) clause(s) may be added to capture details.</w:t>
      </w:r>
    </w:p>
    <w:p w14:paraId="667025EB" w14:textId="77777777" w:rsidR="00D43D8D" w:rsidRPr="00520DE9" w:rsidRDefault="00D43D8D" w:rsidP="00D43D8D">
      <w:r w:rsidRPr="00520DE9">
        <w:t xml:space="preserve">The solution applies to Key Issue #3 </w:t>
      </w:r>
      <w:r>
        <w:t>"</w:t>
      </w:r>
      <w:r w:rsidRPr="00520DE9">
        <w:t>Network Information Provisioning to Local Applications with low latency</w:t>
      </w:r>
      <w:r>
        <w:t>"</w:t>
      </w:r>
      <w:r w:rsidRPr="00520DE9">
        <w:t>.</w:t>
      </w:r>
    </w:p>
    <w:p w14:paraId="776B9E9B" w14:textId="77777777" w:rsidR="00D43D8D" w:rsidRPr="00520DE9" w:rsidRDefault="00D43D8D" w:rsidP="00D43D8D">
      <w:r w:rsidRPr="00520DE9">
        <w:t>To guarantee the user experience, the UE shall be able to be notified the change of network information (such as the change of QoS when an alternative QoS applies to RAN) quickly so that the application layer behaviour can be adjusted as soon as possible. To realize it, as the figure-6.45.1-1 illustrated, when change of QoS happens (a kind of network information), RAN can use NAS message to notify UE (Optionally, UE can adjust the application behaviour promptly if available). Upon receiving the notification from 3GPP network, the UE notifies to with EAS the change.</w:t>
      </w:r>
    </w:p>
    <w:p w14:paraId="76B09246" w14:textId="77777777" w:rsidR="00D43D8D" w:rsidRPr="00520DE9" w:rsidRDefault="00D43D8D" w:rsidP="00D43D8D">
      <w:pPr>
        <w:pStyle w:val="TH"/>
      </w:pPr>
      <w:r w:rsidRPr="00520DE9">
        <w:object w:dxaOrig="9519" w:dyaOrig="3445" w14:anchorId="1D92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73pt" o:ole="">
            <v:imagedata r:id="rId8" o:title=""/>
          </v:shape>
          <o:OLEObject Type="Embed" ProgID="Visio.Drawing.11" ShapeID="_x0000_i1025" DrawAspect="Content" ObjectID="_1660146522" r:id="rId9"/>
        </w:object>
      </w:r>
    </w:p>
    <w:p w14:paraId="6EE86BE8" w14:textId="77777777" w:rsidR="00D43D8D" w:rsidRPr="00520DE9" w:rsidRDefault="00D43D8D" w:rsidP="00D43D8D">
      <w:pPr>
        <w:pStyle w:val="TF"/>
      </w:pPr>
      <w:r w:rsidRPr="00520DE9">
        <w:t>Figure-6.45.1-1 5GS notify the change of network information (QoS) to UE</w:t>
      </w:r>
    </w:p>
    <w:p w14:paraId="65809372" w14:textId="77777777" w:rsidR="00D43D8D" w:rsidRDefault="00D43D8D" w:rsidP="00D43D8D">
      <w:pPr>
        <w:rPr>
          <w:ins w:id="15" w:author="YangXu" w:date="2020-08-06T15:00:00Z"/>
          <w:lang w:eastAsia="ko-KR"/>
        </w:rPr>
      </w:pPr>
      <w:r w:rsidRPr="00520DE9">
        <w:rPr>
          <w:lang w:eastAsia="ko-KR"/>
        </w:rPr>
        <w:t>For the non-mobility case, the change of QoS will be delivered to UE via NAS message (e.g. PDU Session modification request).</w:t>
      </w:r>
    </w:p>
    <w:p w14:paraId="13E9694F" w14:textId="1E9A5F65" w:rsidR="00D43D8D" w:rsidRPr="00D43D8D" w:rsidRDefault="00D43D8D" w:rsidP="00D43D8D">
      <w:pPr>
        <w:rPr>
          <w:ins w:id="16" w:author="YangXu" w:date="2020-08-06T15:00:00Z"/>
        </w:rPr>
      </w:pPr>
      <w:ins w:id="17" w:author="YangXu" w:date="2020-08-06T15:00:00Z">
        <w:r>
          <w:t xml:space="preserve">The Change of QoS is </w:t>
        </w:r>
        <w:proofErr w:type="spellStart"/>
        <w:r>
          <w:t>awared</w:t>
        </w:r>
        <w:proofErr w:type="spellEnd"/>
        <w:r w:rsidRPr="00D43D8D">
          <w:t xml:space="preserve"> by SMF using existing QoS Notification control defined in sub-clause 5.7.2.4 in TS 23.501:</w:t>
        </w:r>
      </w:ins>
    </w:p>
    <w:p w14:paraId="7C79B3E4" w14:textId="234A6C20" w:rsidR="00D43D8D" w:rsidRPr="00D43D8D" w:rsidRDefault="00D43D8D" w:rsidP="00D43D8D">
      <w:pPr>
        <w:pStyle w:val="ListParagraph"/>
        <w:numPr>
          <w:ilvl w:val="0"/>
          <w:numId w:val="17"/>
        </w:numPr>
        <w:ind w:leftChars="0"/>
        <w:rPr>
          <w:ins w:id="18" w:author="YangXu" w:date="2020-08-06T15:00:00Z"/>
          <w:rFonts w:ascii="Times New Roman" w:hAnsi="Times New Roman"/>
        </w:rPr>
      </w:pPr>
      <w:ins w:id="19" w:author="YangXu" w:date="2020-08-06T15:00:00Z">
        <w:r w:rsidRPr="00D43D8D">
          <w:rPr>
            <w:rFonts w:ascii="Times New Roman" w:eastAsiaTheme="minorEastAsia" w:hAnsi="Times New Roman"/>
            <w:lang w:eastAsia="zh-CN"/>
          </w:rPr>
          <w:t xml:space="preserve">For </w:t>
        </w:r>
        <w:r>
          <w:rPr>
            <w:rFonts w:ascii="Times New Roman" w:eastAsiaTheme="minorEastAsia" w:hAnsi="Times New Roman"/>
            <w:lang w:eastAsia="zh-CN"/>
          </w:rPr>
          <w:t xml:space="preserve">QoS flow with </w:t>
        </w:r>
        <w:r w:rsidRPr="00D43D8D">
          <w:rPr>
            <w:rFonts w:ascii="Times New Roman" w:eastAsiaTheme="minorEastAsia" w:hAnsi="Times New Roman"/>
            <w:lang w:eastAsia="zh-CN"/>
          </w:rPr>
          <w:t>non-AQP, “GFBR can no longer be guaranteed” for a QoS flow</w:t>
        </w:r>
      </w:ins>
    </w:p>
    <w:p w14:paraId="63F73ADF" w14:textId="6126D4E3" w:rsidR="00D43D8D" w:rsidRPr="00D43D8D" w:rsidRDefault="00D43D8D" w:rsidP="00D43D8D">
      <w:pPr>
        <w:pStyle w:val="ListParagraph"/>
        <w:numPr>
          <w:ilvl w:val="0"/>
          <w:numId w:val="17"/>
        </w:numPr>
        <w:wordWrap/>
        <w:spacing w:before="60" w:after="60"/>
        <w:ind w:leftChars="0"/>
        <w:rPr>
          <w:ins w:id="20" w:author="YangXu" w:date="2020-08-06T15:00:00Z"/>
          <w:rFonts w:ascii="Times New Roman" w:hAnsi="Times New Roman"/>
        </w:rPr>
      </w:pPr>
      <w:ins w:id="21" w:author="YangXu" w:date="2020-08-06T15:00:00Z">
        <w:r w:rsidRPr="00D43D8D">
          <w:rPr>
            <w:rFonts w:ascii="Times New Roman" w:eastAsiaTheme="minorEastAsia" w:hAnsi="Times New Roman"/>
            <w:lang w:eastAsia="zh-CN"/>
          </w:rPr>
          <w:t xml:space="preserve">For </w:t>
        </w:r>
        <w:r>
          <w:rPr>
            <w:rFonts w:ascii="Times New Roman" w:eastAsiaTheme="minorEastAsia" w:hAnsi="Times New Roman"/>
            <w:lang w:eastAsia="zh-CN"/>
          </w:rPr>
          <w:t>QoS flow with</w:t>
        </w:r>
        <w:r w:rsidRPr="00D43D8D">
          <w:rPr>
            <w:rFonts w:ascii="Times New Roman" w:eastAsiaTheme="minorEastAsia" w:hAnsi="Times New Roman"/>
            <w:lang w:eastAsia="zh-CN"/>
          </w:rPr>
          <w:t xml:space="preserve"> AQP, Change in the QoS parameters (i.e. 5QI, GFBR, MFBR) for a QoS flow.</w:t>
        </w:r>
      </w:ins>
    </w:p>
    <w:p w14:paraId="729F2DFB" w14:textId="5FB3E873" w:rsidR="00D43D8D" w:rsidRPr="00D43D8D" w:rsidRDefault="00D43D8D" w:rsidP="00D43D8D">
      <w:pPr>
        <w:rPr>
          <w:lang w:val="en-US" w:eastAsia="ko-KR"/>
        </w:rPr>
      </w:pPr>
    </w:p>
    <w:p w14:paraId="10A57979" w14:textId="77777777" w:rsidR="00D43D8D" w:rsidRPr="00520DE9" w:rsidRDefault="00D43D8D" w:rsidP="00D43D8D">
      <w:pPr>
        <w:rPr>
          <w:lang w:eastAsia="ko-KR"/>
        </w:rPr>
      </w:pPr>
      <w:r w:rsidRPr="00520DE9">
        <w:rPr>
          <w:lang w:eastAsia="ko-KR"/>
        </w:rPr>
        <w:t>The SMF can notify other network information and UE reacts accordingly using the same mechanism as change of QoS.</w:t>
      </w:r>
    </w:p>
    <w:p w14:paraId="3731D081" w14:textId="77777777" w:rsidR="00D43D8D" w:rsidRPr="00520DE9" w:rsidRDefault="00D43D8D" w:rsidP="00D43D8D">
      <w:pPr>
        <w:pStyle w:val="NO"/>
        <w:rPr>
          <w:lang w:eastAsia="ko-KR"/>
        </w:rPr>
      </w:pPr>
      <w:r w:rsidRPr="00520DE9">
        <w:rPr>
          <w:lang w:eastAsia="ko-KR"/>
        </w:rPr>
        <w:t>NOTE 1:</w:t>
      </w:r>
      <w:r w:rsidRPr="00520DE9">
        <w:rPr>
          <w:lang w:eastAsia="ko-KR"/>
        </w:rPr>
        <w:tab/>
        <w:t>For using the NAS message, it assumes the AMF and SMF can be localized to guarantee a prompt notification.</w:t>
      </w:r>
    </w:p>
    <w:p w14:paraId="0D18AB86" w14:textId="77777777" w:rsidR="00D43D8D" w:rsidRPr="00520DE9" w:rsidRDefault="00D43D8D" w:rsidP="00D43D8D">
      <w:pPr>
        <w:pStyle w:val="NO"/>
        <w:rPr>
          <w:lang w:eastAsia="ko-KR"/>
        </w:rPr>
      </w:pPr>
      <w:r w:rsidRPr="00520DE9">
        <w:rPr>
          <w:lang w:eastAsia="ko-KR"/>
        </w:rPr>
        <w:t>NOTE 2:</w:t>
      </w:r>
      <w:r w:rsidRPr="00520DE9">
        <w:rPr>
          <w:lang w:eastAsia="ko-KR"/>
        </w:rPr>
        <w:tab/>
        <w:t>How the UE notify the network information to EAS via application layer is out of 3GPP scope.</w:t>
      </w:r>
    </w:p>
    <w:p w14:paraId="0678F22C" w14:textId="77777777" w:rsidR="00D43D8D" w:rsidRPr="00520DE9" w:rsidRDefault="00D43D8D" w:rsidP="00D43D8D">
      <w:pPr>
        <w:pStyle w:val="Heading3"/>
      </w:pPr>
      <w:bookmarkStart w:id="22" w:name="_Toc43317492"/>
      <w:bookmarkStart w:id="23" w:name="_Toc43374964"/>
      <w:bookmarkStart w:id="24" w:name="_Toc43375425"/>
      <w:bookmarkStart w:id="25" w:name="_Toc43801949"/>
      <w:bookmarkStart w:id="26" w:name="_Toc43806215"/>
      <w:bookmarkStart w:id="27" w:name="_Toc43806522"/>
      <w:r w:rsidRPr="00520DE9">
        <w:t>6.45.2</w:t>
      </w:r>
      <w:r w:rsidRPr="00520DE9">
        <w:tab/>
        <w:t>Procedures</w:t>
      </w:r>
      <w:bookmarkEnd w:id="22"/>
      <w:bookmarkEnd w:id="23"/>
      <w:bookmarkEnd w:id="24"/>
      <w:bookmarkEnd w:id="25"/>
      <w:bookmarkEnd w:id="26"/>
      <w:bookmarkEnd w:id="27"/>
    </w:p>
    <w:p w14:paraId="68EF4831" w14:textId="77777777" w:rsidR="00D43D8D" w:rsidRPr="00520DE9" w:rsidRDefault="00D43D8D" w:rsidP="00D43D8D">
      <w:pPr>
        <w:pStyle w:val="EditorsNote"/>
      </w:pPr>
      <w:r w:rsidRPr="00520DE9">
        <w:t>Editor</w:t>
      </w:r>
      <w:r>
        <w:t>'</w:t>
      </w:r>
      <w:r w:rsidRPr="00520DE9">
        <w:t>s note:</w:t>
      </w:r>
      <w:r w:rsidRPr="00520DE9">
        <w:tab/>
        <w:t xml:space="preserve">This </w:t>
      </w:r>
      <w:r>
        <w:t>clause </w:t>
      </w:r>
      <w:r w:rsidRPr="00520DE9">
        <w:t xml:space="preserve">describes </w:t>
      </w:r>
      <w:r w:rsidRPr="00520DE9">
        <w:rPr>
          <w:rFonts w:hint="eastAsia"/>
        </w:rPr>
        <w:t xml:space="preserve">high-level </w:t>
      </w:r>
      <w:r w:rsidRPr="00520DE9">
        <w:t>procedures and information flows for the solution.</w:t>
      </w:r>
    </w:p>
    <w:p w14:paraId="3EB16135" w14:textId="01960089" w:rsidR="00D43D8D" w:rsidRPr="00520DE9" w:rsidRDefault="00D43D8D" w:rsidP="00D43D8D">
      <w:pPr>
        <w:pStyle w:val="Heading5"/>
      </w:pPr>
      <w:bookmarkStart w:id="28" w:name="_Toc43317493"/>
      <w:bookmarkStart w:id="29" w:name="_Toc43374965"/>
      <w:bookmarkStart w:id="30" w:name="_Toc43375426"/>
      <w:bookmarkStart w:id="31" w:name="_Toc43801950"/>
      <w:bookmarkStart w:id="32" w:name="_Toc43806216"/>
      <w:bookmarkStart w:id="33" w:name="_Toc43806523"/>
      <w:r w:rsidRPr="00520DE9">
        <w:rPr>
          <w:rFonts w:hint="eastAsia"/>
        </w:rPr>
        <w:t>6.45.2.1</w:t>
      </w:r>
      <w:r w:rsidRPr="00520DE9">
        <w:tab/>
      </w:r>
      <w:r w:rsidRPr="00520DE9">
        <w:rPr>
          <w:rFonts w:hint="eastAsia"/>
        </w:rPr>
        <w:t xml:space="preserve">notify the </w:t>
      </w:r>
      <w:r w:rsidRPr="00520DE9">
        <w:t>change</w:t>
      </w:r>
      <w:r w:rsidRPr="00520DE9">
        <w:rPr>
          <w:rFonts w:hint="eastAsia"/>
        </w:rPr>
        <w:t xml:space="preserve"> </w:t>
      </w:r>
      <w:r w:rsidRPr="00520DE9">
        <w:t xml:space="preserve">of QoS using </w:t>
      </w:r>
      <w:del w:id="34" w:author="YangXu" w:date="2020-08-06T14:59:00Z">
        <w:r w:rsidRPr="00520DE9" w:rsidDel="00D43D8D">
          <w:delText xml:space="preserve">AS or </w:delText>
        </w:r>
      </w:del>
      <w:r w:rsidRPr="00520DE9">
        <w:t>NAS message</w:t>
      </w:r>
      <w:bookmarkEnd w:id="28"/>
      <w:bookmarkEnd w:id="29"/>
      <w:bookmarkEnd w:id="30"/>
      <w:bookmarkEnd w:id="31"/>
      <w:bookmarkEnd w:id="32"/>
      <w:bookmarkEnd w:id="33"/>
    </w:p>
    <w:p w14:paraId="35EB0D30" w14:textId="77777777" w:rsidR="00D43D8D" w:rsidRPr="00520DE9" w:rsidRDefault="00D43D8D" w:rsidP="00D43D8D">
      <w:pPr>
        <w:pStyle w:val="TH"/>
      </w:pPr>
      <w:r w:rsidRPr="00520DE9">
        <w:object w:dxaOrig="12471" w:dyaOrig="6391" w14:anchorId="07564F64">
          <v:shape id="_x0000_i1026" type="#_x0000_t75" style="width:481.5pt;height:246.5pt" o:ole="">
            <v:imagedata r:id="rId10" o:title=""/>
          </v:shape>
          <o:OLEObject Type="Embed" ProgID="Visio.Drawing.11" ShapeID="_x0000_i1026" DrawAspect="Content" ObjectID="_1660146523" r:id="rId11"/>
        </w:object>
      </w:r>
    </w:p>
    <w:p w14:paraId="1565C999" w14:textId="77777777" w:rsidR="00D43D8D" w:rsidRPr="00520DE9" w:rsidRDefault="00D43D8D" w:rsidP="00D43D8D">
      <w:pPr>
        <w:pStyle w:val="TF"/>
      </w:pPr>
      <w:r w:rsidRPr="00520DE9">
        <w:t>Figure-6.45.2-1</w:t>
      </w:r>
      <w:r w:rsidRPr="00520DE9">
        <w:rPr>
          <w:lang w:val="en-US"/>
        </w:rPr>
        <w:t>:</w:t>
      </w:r>
      <w:r w:rsidRPr="00520DE9">
        <w:t xml:space="preserve"> 5GS notify the change of QoS using NAS message</w:t>
      </w:r>
    </w:p>
    <w:p w14:paraId="7CF3C047" w14:textId="77777777" w:rsidR="00D43D8D" w:rsidRPr="00520DE9" w:rsidRDefault="00D43D8D" w:rsidP="00D43D8D">
      <w:pPr>
        <w:pStyle w:val="B1"/>
        <w:rPr>
          <w:rFonts w:eastAsia="SimSun"/>
          <w:lang w:eastAsia="zh-CN"/>
        </w:rPr>
      </w:pPr>
      <w:r w:rsidRPr="00520DE9">
        <w:rPr>
          <w:rFonts w:eastAsia="SimSun"/>
          <w:lang w:eastAsia="zh-CN"/>
        </w:rPr>
        <w:t>1.</w:t>
      </w:r>
      <w:r w:rsidRPr="00520DE9">
        <w:rPr>
          <w:rFonts w:eastAsia="SimSun"/>
          <w:lang w:eastAsia="zh-CN"/>
        </w:rPr>
        <w:tab/>
        <w:t>When change of QoS happens, step 1will be used to notify UE the change of QoS quickly. For step 1, the detailed procedure has been described in TS</w:t>
      </w:r>
      <w:r>
        <w:rPr>
          <w:rFonts w:eastAsia="SimSun"/>
          <w:lang w:eastAsia="zh-CN"/>
        </w:rPr>
        <w:t> </w:t>
      </w:r>
      <w:r w:rsidRPr="00520DE9">
        <w:rPr>
          <w:rFonts w:eastAsia="SimSun"/>
          <w:lang w:eastAsia="zh-CN"/>
        </w:rPr>
        <w:t>23.502</w:t>
      </w:r>
      <w:r>
        <w:rPr>
          <w:rFonts w:eastAsia="SimSun"/>
          <w:lang w:eastAsia="zh-CN"/>
        </w:rPr>
        <w:t> </w:t>
      </w:r>
      <w:r w:rsidRPr="00520DE9">
        <w:rPr>
          <w:rFonts w:eastAsia="SimSun"/>
          <w:lang w:eastAsia="zh-CN"/>
        </w:rPr>
        <w:t xml:space="preserve">[3] </w:t>
      </w:r>
      <w:r>
        <w:rPr>
          <w:rFonts w:eastAsia="SimSun"/>
          <w:lang w:eastAsia="zh-CN"/>
        </w:rPr>
        <w:t>clause </w:t>
      </w:r>
      <w:r w:rsidRPr="00520DE9">
        <w:rPr>
          <w:rFonts w:eastAsia="SimSun"/>
          <w:lang w:eastAsia="zh-CN"/>
        </w:rPr>
        <w:t>4.3.3.2 UE or network requested PDU Session Modification.</w:t>
      </w:r>
    </w:p>
    <w:p w14:paraId="2E2471DC" w14:textId="77777777" w:rsidR="00D43D8D" w:rsidRPr="00520DE9" w:rsidRDefault="00D43D8D" w:rsidP="00D43D8D">
      <w:pPr>
        <w:pStyle w:val="B1"/>
        <w:rPr>
          <w:rFonts w:eastAsia="SimSun"/>
          <w:lang w:eastAsia="zh-CN"/>
        </w:rPr>
      </w:pPr>
      <w:r w:rsidRPr="00520DE9">
        <w:rPr>
          <w:rFonts w:eastAsia="SimSun"/>
          <w:lang w:eastAsia="zh-CN"/>
        </w:rPr>
        <w:t>2.</w:t>
      </w:r>
      <w:r w:rsidRPr="00520DE9">
        <w:rPr>
          <w:rFonts w:eastAsia="SimSun"/>
          <w:lang w:eastAsia="zh-CN"/>
        </w:rPr>
        <w:tab/>
        <w:t>UE interacts with EAS via user-plane to notify the change of QoS. EAS can further notify it to AF.</w:t>
      </w:r>
    </w:p>
    <w:p w14:paraId="4730C762" w14:textId="77777777" w:rsidR="00D43D8D" w:rsidRPr="00520DE9" w:rsidRDefault="00D43D8D" w:rsidP="00D43D8D">
      <w:pPr>
        <w:pStyle w:val="NO"/>
        <w:rPr>
          <w:lang w:eastAsia="zh-CN"/>
        </w:rPr>
      </w:pPr>
      <w:r w:rsidRPr="00520DE9">
        <w:rPr>
          <w:lang w:eastAsia="zh-CN"/>
        </w:rPr>
        <w:t>NOTE:</w:t>
      </w:r>
      <w:r w:rsidRPr="00520DE9">
        <w:rPr>
          <w:lang w:eastAsia="zh-CN"/>
        </w:rPr>
        <w:tab/>
        <w:t>As the interface between UE and EAS is not even defined by SA WG6, step 3 is out of 3GPP scope.</w:t>
      </w:r>
    </w:p>
    <w:p w14:paraId="355DD8DD" w14:textId="77777777" w:rsidR="00D43D8D" w:rsidRPr="00520DE9" w:rsidRDefault="00D43D8D" w:rsidP="00D43D8D">
      <w:pPr>
        <w:pStyle w:val="Heading3"/>
      </w:pPr>
      <w:bookmarkStart w:id="35" w:name="_Toc43317494"/>
      <w:bookmarkStart w:id="36" w:name="_Toc43374966"/>
      <w:bookmarkStart w:id="37" w:name="_Toc43375427"/>
      <w:bookmarkStart w:id="38" w:name="_Toc43801951"/>
      <w:bookmarkStart w:id="39" w:name="_Toc43806217"/>
      <w:bookmarkStart w:id="40" w:name="_Toc43806524"/>
      <w:r w:rsidRPr="00520DE9">
        <w:t>6.45.3</w:t>
      </w:r>
      <w:r w:rsidRPr="00520DE9">
        <w:tab/>
      </w:r>
      <w:bookmarkEnd w:id="35"/>
      <w:r w:rsidRPr="00520DE9">
        <w:t>Impacts on services, entities and interfaces</w:t>
      </w:r>
      <w:bookmarkEnd w:id="36"/>
      <w:bookmarkEnd w:id="37"/>
      <w:bookmarkEnd w:id="38"/>
      <w:bookmarkEnd w:id="39"/>
      <w:bookmarkEnd w:id="40"/>
    </w:p>
    <w:p w14:paraId="6C555D17" w14:textId="77777777" w:rsidR="00D43D8D" w:rsidRPr="00520DE9" w:rsidRDefault="00D43D8D" w:rsidP="00D43D8D">
      <w:pPr>
        <w:pStyle w:val="EditorsNote"/>
      </w:pPr>
      <w:r w:rsidRPr="00520DE9">
        <w:t>Editor</w:t>
      </w:r>
      <w:r>
        <w:t>'</w:t>
      </w:r>
      <w:r w:rsidRPr="00520DE9">
        <w:t>s note:</w:t>
      </w:r>
      <w:r w:rsidRPr="00520DE9">
        <w:tab/>
        <w:t xml:space="preserve">This </w:t>
      </w:r>
      <w:r>
        <w:t>clause </w:t>
      </w:r>
      <w:r w:rsidRPr="00520DE9">
        <w:t>captures impacts on existing 3GPP nodes and functional elements.</w:t>
      </w:r>
    </w:p>
    <w:p w14:paraId="21E12E26" w14:textId="77777777" w:rsidR="00D43D8D" w:rsidRPr="00520DE9" w:rsidRDefault="00D43D8D" w:rsidP="00D43D8D">
      <w:pPr>
        <w:rPr>
          <w:lang w:eastAsia="zh-CN"/>
        </w:rPr>
      </w:pPr>
      <w:r w:rsidRPr="00520DE9">
        <w:rPr>
          <w:rFonts w:hint="eastAsia"/>
          <w:lang w:eastAsia="zh-CN"/>
        </w:rPr>
        <w:t>UE:</w:t>
      </w:r>
    </w:p>
    <w:p w14:paraId="56B425C5" w14:textId="77777777" w:rsidR="00D43D8D" w:rsidRDefault="00D43D8D" w:rsidP="00D43D8D">
      <w:pPr>
        <w:pStyle w:val="B1"/>
        <w:rPr>
          <w:rFonts w:eastAsia="SimSun"/>
          <w:lang w:eastAsia="zh-CN"/>
        </w:rPr>
      </w:pPr>
      <w:r>
        <w:rPr>
          <w:rFonts w:eastAsia="SimSun"/>
          <w:lang w:eastAsia="zh-CN"/>
        </w:rPr>
        <w:t>-</w:t>
      </w:r>
      <w:r>
        <w:rPr>
          <w:rFonts w:eastAsia="SimSun"/>
          <w:lang w:eastAsia="zh-CN"/>
        </w:rPr>
        <w:tab/>
        <w:t>Acquire the network information (e.g. change of QoS) using NAS message (existing mechanism in Rel</w:t>
      </w:r>
      <w:r>
        <w:rPr>
          <w:rFonts w:eastAsia="SimSun"/>
          <w:lang w:eastAsia="zh-CN"/>
        </w:rPr>
        <w:noBreakHyphen/>
        <w:t>16).</w:t>
      </w:r>
    </w:p>
    <w:p w14:paraId="5819D8B9" w14:textId="77777777" w:rsidR="00D43D8D" w:rsidRDefault="00D43D8D" w:rsidP="00D43D8D">
      <w:pPr>
        <w:pStyle w:val="B1"/>
        <w:rPr>
          <w:rFonts w:eastAsia="SimSun"/>
          <w:lang w:eastAsia="zh-CN"/>
        </w:rPr>
      </w:pPr>
      <w:r>
        <w:rPr>
          <w:rFonts w:eastAsia="SimSun"/>
          <w:lang w:eastAsia="zh-CN"/>
        </w:rPr>
        <w:t>-</w:t>
      </w:r>
      <w:r>
        <w:rPr>
          <w:rFonts w:eastAsia="SimSun"/>
          <w:lang w:eastAsia="zh-CN"/>
        </w:rPr>
        <w:tab/>
        <w:t>Notify network information to EAS via application layer (out of 3GPP scope).</w:t>
      </w:r>
    </w:p>
    <w:p w14:paraId="729C0918" w14:textId="77777777" w:rsidR="00D43D8D" w:rsidRPr="00520DE9" w:rsidRDefault="00D43D8D" w:rsidP="00D43D8D">
      <w:r w:rsidRPr="00520DE9">
        <w:t>SMF:</w:t>
      </w:r>
    </w:p>
    <w:p w14:paraId="2B3978BE" w14:textId="77777777" w:rsidR="0066604B" w:rsidRDefault="00D43D8D" w:rsidP="00D43D8D">
      <w:pPr>
        <w:pStyle w:val="B1"/>
        <w:rPr>
          <w:ins w:id="41" w:author="YangXu" w:date="2020-08-06T15:04:00Z"/>
        </w:rPr>
      </w:pPr>
      <w:r w:rsidRPr="00520DE9">
        <w:t>-</w:t>
      </w:r>
      <w:r w:rsidRPr="00520DE9">
        <w:tab/>
        <w:t>Support to notify the network information using NAS message.</w:t>
      </w:r>
      <w:r>
        <w:t xml:space="preserve"> </w:t>
      </w:r>
      <w:ins w:id="42" w:author="YangXu" w:date="2020-08-06T15:01:00Z">
        <w:r>
          <w:t xml:space="preserve">Specifically, SMF can notify </w:t>
        </w:r>
      </w:ins>
      <w:ins w:id="43" w:author="YangXu" w:date="2020-08-06T15:02:00Z">
        <w:r>
          <w:t>to UE that</w:t>
        </w:r>
      </w:ins>
      <w:ins w:id="44" w:author="YangXu" w:date="2020-08-06T15:01:00Z">
        <w:r>
          <w:t xml:space="preserve"> “GFBR can</w:t>
        </w:r>
      </w:ins>
      <w:ins w:id="45" w:author="YangXu" w:date="2020-08-06T15:02:00Z">
        <w:r>
          <w:t xml:space="preserve"> no longer</w:t>
        </w:r>
      </w:ins>
      <w:ins w:id="46" w:author="YangXu" w:date="2020-08-06T15:01:00Z">
        <w:r>
          <w:t xml:space="preserve"> be guaranteed</w:t>
        </w:r>
      </w:ins>
      <w:ins w:id="47" w:author="YangXu" w:date="2020-08-06T15:02:00Z">
        <w:r>
          <w:t xml:space="preserve">” or </w:t>
        </w:r>
      </w:ins>
      <w:ins w:id="48" w:author="YangXu" w:date="2020-08-06T15:03:00Z">
        <w:r>
          <w:t>“</w:t>
        </w:r>
      </w:ins>
      <w:ins w:id="49" w:author="YangXu" w:date="2020-08-06T15:02:00Z">
        <w:r>
          <w:t>resumed</w:t>
        </w:r>
      </w:ins>
      <w:ins w:id="50" w:author="YangXu" w:date="2020-08-06T15:03:00Z">
        <w:r>
          <w:t>”</w:t>
        </w:r>
      </w:ins>
      <w:ins w:id="51" w:author="YangXu" w:date="2020-08-06T15:02:00Z">
        <w:r>
          <w:t xml:space="preserve"> for a QoS flow</w:t>
        </w:r>
      </w:ins>
      <w:ins w:id="52" w:author="YangXu" w:date="2020-08-06T15:04:00Z">
        <w:r w:rsidR="0066604B">
          <w:t xml:space="preserve"> without AQP</w:t>
        </w:r>
      </w:ins>
      <w:ins w:id="53" w:author="YangXu" w:date="2020-08-06T15:03:00Z">
        <w:r>
          <w:t xml:space="preserve"> using NAS message.</w:t>
        </w:r>
        <w:r w:rsidR="0066604B">
          <w:t xml:space="preserve"> </w:t>
        </w:r>
      </w:ins>
    </w:p>
    <w:p w14:paraId="6715E064" w14:textId="771D0174" w:rsidR="00D43D8D" w:rsidRDefault="0066604B" w:rsidP="00D43D8D">
      <w:pPr>
        <w:pStyle w:val="B1"/>
        <w:rPr>
          <w:ins w:id="54" w:author="YangXu" w:date="2020-08-06T15:01:00Z"/>
        </w:rPr>
      </w:pPr>
      <w:ins w:id="55" w:author="YangXu" w:date="2020-08-06T15:04:00Z">
        <w:r>
          <w:t xml:space="preserve">NOTE: </w:t>
        </w:r>
      </w:ins>
      <w:ins w:id="56" w:author="YangXu" w:date="2020-08-06T15:03:00Z">
        <w:r>
          <w:t>The message and mechanism used for the notification is same as notification of change of AQP for a QoS flow.</w:t>
        </w:r>
      </w:ins>
      <w:ins w:id="57" w:author="YangXu" w:date="2020-08-06T15:02:00Z">
        <w:r w:rsidR="00D43D8D">
          <w:t xml:space="preserve"> </w:t>
        </w:r>
      </w:ins>
    </w:p>
    <w:p w14:paraId="14E1E47E" w14:textId="77777777" w:rsidR="002919A6" w:rsidRPr="002919A6" w:rsidRDefault="002919A6" w:rsidP="002919A6">
      <w:pPr>
        <w:pStyle w:val="EditorsNote"/>
        <w:rPr>
          <w:ins w:id="58" w:author="LTHM0" w:date="2020-08-28T18:52:00Z"/>
          <w:lang w:val="en-GB"/>
        </w:rPr>
      </w:pPr>
      <w:ins w:id="59" w:author="LTHM0" w:date="2020-08-28T18:52:00Z">
        <w:r>
          <w:rPr>
            <w:lang w:val="en-GB"/>
          </w:rPr>
          <w:t xml:space="preserve">Editor’s Note: it is FFS whether the solution provides QoS information for non GBR flows. It is FFS solution how the solution provides Application with information about the UE. It is FFS whether changes </w:t>
        </w:r>
        <w:proofErr w:type="spellStart"/>
        <w:r>
          <w:rPr>
            <w:lang w:val="en-GB"/>
          </w:rPr>
          <w:t>wrt</w:t>
        </w:r>
        <w:proofErr w:type="spellEnd"/>
        <w:r>
          <w:rPr>
            <w:lang w:val="en-GB"/>
          </w:rPr>
          <w:t xml:space="preserve"> AQP as defined in R16 are needed</w:t>
        </w:r>
      </w:ins>
    </w:p>
    <w:p w14:paraId="4D4E5423" w14:textId="3CE6C452" w:rsidR="00D43D8D" w:rsidRPr="00520DE9" w:rsidDel="0066604B" w:rsidRDefault="00D43D8D" w:rsidP="00D43D8D">
      <w:pPr>
        <w:pStyle w:val="EditorsNote"/>
        <w:rPr>
          <w:del w:id="60" w:author="YangXu" w:date="2020-08-06T15:04:00Z"/>
        </w:rPr>
      </w:pPr>
      <w:bookmarkStart w:id="61" w:name="_GoBack"/>
      <w:bookmarkEnd w:id="61"/>
      <w:del w:id="62" w:author="YangXu" w:date="2020-08-06T15:04:00Z">
        <w:r w:rsidRPr="00520DE9" w:rsidDel="0066604B">
          <w:delText>Editor</w:delText>
        </w:r>
        <w:r w:rsidDel="0066604B">
          <w:delText>'</w:delText>
        </w:r>
        <w:r w:rsidRPr="00520DE9" w:rsidDel="0066604B">
          <w:delText>s note:</w:delText>
        </w:r>
        <w:r w:rsidRPr="00520DE9" w:rsidDel="0066604B">
          <w:tab/>
          <w:delText>the SMF impact is to be clarified.</w:delText>
        </w:r>
      </w:del>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0"/>
    <w:bookmarkEnd w:id="1"/>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D6EF7" w14:textId="77777777" w:rsidR="00587181" w:rsidRDefault="00587181">
      <w:pPr>
        <w:spacing w:after="0"/>
      </w:pPr>
      <w:r>
        <w:separator/>
      </w:r>
    </w:p>
  </w:endnote>
  <w:endnote w:type="continuationSeparator" w:id="0">
    <w:p w14:paraId="459900CF" w14:textId="77777777" w:rsidR="00587181" w:rsidRDefault="00587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AD8F4" w14:textId="77777777" w:rsidR="00587181" w:rsidRDefault="00587181">
      <w:pPr>
        <w:spacing w:after="0"/>
      </w:pPr>
      <w:r>
        <w:separator/>
      </w:r>
    </w:p>
  </w:footnote>
  <w:footnote w:type="continuationSeparator" w:id="0">
    <w:p w14:paraId="3388E538" w14:textId="77777777" w:rsidR="00587181" w:rsidRDefault="00587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9B5C87">
      <w:rPr>
        <w:rFonts w:ascii="Arial" w:hAnsi="Arial" w:cs="Arial"/>
        <w:b/>
        <w:bCs/>
        <w:noProof/>
        <w:sz w:val="18"/>
        <w:lang w:val="fr-FR"/>
      </w:rPr>
      <w:t>3</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18"/>
    <w:multiLevelType w:val="hybridMultilevel"/>
    <w:tmpl w:val="80A82DFC"/>
    <w:lvl w:ilvl="0" w:tplc="8056D88C">
      <w:start w:val="1"/>
      <w:numFmt w:val="bullet"/>
      <w:lvlText w:val="-"/>
      <w:lvlJc w:val="left"/>
      <w:pPr>
        <w:tabs>
          <w:tab w:val="num" w:pos="720"/>
        </w:tabs>
        <w:ind w:left="720" w:hanging="360"/>
      </w:pPr>
      <w:rPr>
        <w:rFonts w:ascii="SimSun" w:hAnsi="SimSun" w:hint="default"/>
      </w:rPr>
    </w:lvl>
    <w:lvl w:ilvl="1" w:tplc="04AA7068" w:tentative="1">
      <w:start w:val="1"/>
      <w:numFmt w:val="bullet"/>
      <w:lvlText w:val="-"/>
      <w:lvlJc w:val="left"/>
      <w:pPr>
        <w:tabs>
          <w:tab w:val="num" w:pos="1440"/>
        </w:tabs>
        <w:ind w:left="1440" w:hanging="360"/>
      </w:pPr>
      <w:rPr>
        <w:rFonts w:ascii="SimSun" w:hAnsi="SimSun" w:hint="default"/>
      </w:rPr>
    </w:lvl>
    <w:lvl w:ilvl="2" w:tplc="A4C220F2" w:tentative="1">
      <w:start w:val="1"/>
      <w:numFmt w:val="bullet"/>
      <w:lvlText w:val="-"/>
      <w:lvlJc w:val="left"/>
      <w:pPr>
        <w:tabs>
          <w:tab w:val="num" w:pos="2160"/>
        </w:tabs>
        <w:ind w:left="2160" w:hanging="360"/>
      </w:pPr>
      <w:rPr>
        <w:rFonts w:ascii="SimSun" w:hAnsi="SimSun" w:hint="default"/>
      </w:rPr>
    </w:lvl>
    <w:lvl w:ilvl="3" w:tplc="5DB2E7A0" w:tentative="1">
      <w:start w:val="1"/>
      <w:numFmt w:val="bullet"/>
      <w:lvlText w:val="-"/>
      <w:lvlJc w:val="left"/>
      <w:pPr>
        <w:tabs>
          <w:tab w:val="num" w:pos="2880"/>
        </w:tabs>
        <w:ind w:left="2880" w:hanging="360"/>
      </w:pPr>
      <w:rPr>
        <w:rFonts w:ascii="SimSun" w:hAnsi="SimSun" w:hint="default"/>
      </w:rPr>
    </w:lvl>
    <w:lvl w:ilvl="4" w:tplc="658C2DE6" w:tentative="1">
      <w:start w:val="1"/>
      <w:numFmt w:val="bullet"/>
      <w:lvlText w:val="-"/>
      <w:lvlJc w:val="left"/>
      <w:pPr>
        <w:tabs>
          <w:tab w:val="num" w:pos="3600"/>
        </w:tabs>
        <w:ind w:left="3600" w:hanging="360"/>
      </w:pPr>
      <w:rPr>
        <w:rFonts w:ascii="SimSun" w:hAnsi="SimSun" w:hint="default"/>
      </w:rPr>
    </w:lvl>
    <w:lvl w:ilvl="5" w:tplc="1AB626C6" w:tentative="1">
      <w:start w:val="1"/>
      <w:numFmt w:val="bullet"/>
      <w:lvlText w:val="-"/>
      <w:lvlJc w:val="left"/>
      <w:pPr>
        <w:tabs>
          <w:tab w:val="num" w:pos="4320"/>
        </w:tabs>
        <w:ind w:left="4320" w:hanging="360"/>
      </w:pPr>
      <w:rPr>
        <w:rFonts w:ascii="SimSun" w:hAnsi="SimSun" w:hint="default"/>
      </w:rPr>
    </w:lvl>
    <w:lvl w:ilvl="6" w:tplc="DCF408D4" w:tentative="1">
      <w:start w:val="1"/>
      <w:numFmt w:val="bullet"/>
      <w:lvlText w:val="-"/>
      <w:lvlJc w:val="left"/>
      <w:pPr>
        <w:tabs>
          <w:tab w:val="num" w:pos="5040"/>
        </w:tabs>
        <w:ind w:left="5040" w:hanging="360"/>
      </w:pPr>
      <w:rPr>
        <w:rFonts w:ascii="SimSun" w:hAnsi="SimSun" w:hint="default"/>
      </w:rPr>
    </w:lvl>
    <w:lvl w:ilvl="7" w:tplc="22A8CBD0" w:tentative="1">
      <w:start w:val="1"/>
      <w:numFmt w:val="bullet"/>
      <w:lvlText w:val="-"/>
      <w:lvlJc w:val="left"/>
      <w:pPr>
        <w:tabs>
          <w:tab w:val="num" w:pos="5760"/>
        </w:tabs>
        <w:ind w:left="5760" w:hanging="360"/>
      </w:pPr>
      <w:rPr>
        <w:rFonts w:ascii="SimSun" w:hAnsi="SimSun" w:hint="default"/>
      </w:rPr>
    </w:lvl>
    <w:lvl w:ilvl="8" w:tplc="6E5AD670"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49673BEE"/>
    <w:multiLevelType w:val="hybridMultilevel"/>
    <w:tmpl w:val="9F482246"/>
    <w:lvl w:ilvl="0" w:tplc="424E19A4">
      <w:start w:val="1"/>
      <w:numFmt w:val="bullet"/>
      <w:lvlText w:val="•"/>
      <w:lvlJc w:val="left"/>
      <w:pPr>
        <w:tabs>
          <w:tab w:val="num" w:pos="720"/>
        </w:tabs>
        <w:ind w:left="720" w:hanging="360"/>
      </w:pPr>
      <w:rPr>
        <w:rFonts w:ascii="SimSun" w:hAnsi="SimSun" w:hint="default"/>
      </w:rPr>
    </w:lvl>
    <w:lvl w:ilvl="1" w:tplc="F0242020" w:tentative="1">
      <w:start w:val="1"/>
      <w:numFmt w:val="bullet"/>
      <w:lvlText w:val="•"/>
      <w:lvlJc w:val="left"/>
      <w:pPr>
        <w:tabs>
          <w:tab w:val="num" w:pos="1440"/>
        </w:tabs>
        <w:ind w:left="1440" w:hanging="360"/>
      </w:pPr>
      <w:rPr>
        <w:rFonts w:ascii="SimSun" w:hAnsi="SimSun" w:hint="default"/>
      </w:rPr>
    </w:lvl>
    <w:lvl w:ilvl="2" w:tplc="E31C670C" w:tentative="1">
      <w:start w:val="1"/>
      <w:numFmt w:val="bullet"/>
      <w:lvlText w:val="•"/>
      <w:lvlJc w:val="left"/>
      <w:pPr>
        <w:tabs>
          <w:tab w:val="num" w:pos="2160"/>
        </w:tabs>
        <w:ind w:left="2160" w:hanging="360"/>
      </w:pPr>
      <w:rPr>
        <w:rFonts w:ascii="SimSun" w:hAnsi="SimSun" w:hint="default"/>
      </w:rPr>
    </w:lvl>
    <w:lvl w:ilvl="3" w:tplc="C9CC4716" w:tentative="1">
      <w:start w:val="1"/>
      <w:numFmt w:val="bullet"/>
      <w:lvlText w:val="•"/>
      <w:lvlJc w:val="left"/>
      <w:pPr>
        <w:tabs>
          <w:tab w:val="num" w:pos="2880"/>
        </w:tabs>
        <w:ind w:left="2880" w:hanging="360"/>
      </w:pPr>
      <w:rPr>
        <w:rFonts w:ascii="SimSun" w:hAnsi="SimSun" w:hint="default"/>
      </w:rPr>
    </w:lvl>
    <w:lvl w:ilvl="4" w:tplc="669AAF46" w:tentative="1">
      <w:start w:val="1"/>
      <w:numFmt w:val="bullet"/>
      <w:lvlText w:val="•"/>
      <w:lvlJc w:val="left"/>
      <w:pPr>
        <w:tabs>
          <w:tab w:val="num" w:pos="3600"/>
        </w:tabs>
        <w:ind w:left="3600" w:hanging="360"/>
      </w:pPr>
      <w:rPr>
        <w:rFonts w:ascii="SimSun" w:hAnsi="SimSun" w:hint="default"/>
      </w:rPr>
    </w:lvl>
    <w:lvl w:ilvl="5" w:tplc="953A79B2" w:tentative="1">
      <w:start w:val="1"/>
      <w:numFmt w:val="bullet"/>
      <w:lvlText w:val="•"/>
      <w:lvlJc w:val="left"/>
      <w:pPr>
        <w:tabs>
          <w:tab w:val="num" w:pos="4320"/>
        </w:tabs>
        <w:ind w:left="4320" w:hanging="360"/>
      </w:pPr>
      <w:rPr>
        <w:rFonts w:ascii="SimSun" w:hAnsi="SimSun" w:hint="default"/>
      </w:rPr>
    </w:lvl>
    <w:lvl w:ilvl="6" w:tplc="066EF340" w:tentative="1">
      <w:start w:val="1"/>
      <w:numFmt w:val="bullet"/>
      <w:lvlText w:val="•"/>
      <w:lvlJc w:val="left"/>
      <w:pPr>
        <w:tabs>
          <w:tab w:val="num" w:pos="5040"/>
        </w:tabs>
        <w:ind w:left="5040" w:hanging="360"/>
      </w:pPr>
      <w:rPr>
        <w:rFonts w:ascii="SimSun" w:hAnsi="SimSun" w:hint="default"/>
      </w:rPr>
    </w:lvl>
    <w:lvl w:ilvl="7" w:tplc="65C22888" w:tentative="1">
      <w:start w:val="1"/>
      <w:numFmt w:val="bullet"/>
      <w:lvlText w:val="•"/>
      <w:lvlJc w:val="left"/>
      <w:pPr>
        <w:tabs>
          <w:tab w:val="num" w:pos="5760"/>
        </w:tabs>
        <w:ind w:left="5760" w:hanging="360"/>
      </w:pPr>
      <w:rPr>
        <w:rFonts w:ascii="SimSun" w:hAnsi="SimSun" w:hint="default"/>
      </w:rPr>
    </w:lvl>
    <w:lvl w:ilvl="8" w:tplc="5AFAC220"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291"/>
    <w:rsid w:val="000078DB"/>
    <w:rsid w:val="00012CB6"/>
    <w:rsid w:val="0001340E"/>
    <w:rsid w:val="00017D77"/>
    <w:rsid w:val="00087A9D"/>
    <w:rsid w:val="000D05A1"/>
    <w:rsid w:val="000D7CE7"/>
    <w:rsid w:val="000F66F5"/>
    <w:rsid w:val="001074E0"/>
    <w:rsid w:val="001103A0"/>
    <w:rsid w:val="00127D07"/>
    <w:rsid w:val="00176AD2"/>
    <w:rsid w:val="001810A7"/>
    <w:rsid w:val="001911F8"/>
    <w:rsid w:val="001A3175"/>
    <w:rsid w:val="001F30F3"/>
    <w:rsid w:val="001F536D"/>
    <w:rsid w:val="00231F2D"/>
    <w:rsid w:val="00241448"/>
    <w:rsid w:val="0025610A"/>
    <w:rsid w:val="002578CE"/>
    <w:rsid w:val="00267666"/>
    <w:rsid w:val="00277278"/>
    <w:rsid w:val="002848E9"/>
    <w:rsid w:val="002919A6"/>
    <w:rsid w:val="002A77DC"/>
    <w:rsid w:val="002B45A5"/>
    <w:rsid w:val="002D5D1C"/>
    <w:rsid w:val="002E7BBA"/>
    <w:rsid w:val="00322A78"/>
    <w:rsid w:val="00333A19"/>
    <w:rsid w:val="00334E00"/>
    <w:rsid w:val="00372EB2"/>
    <w:rsid w:val="00375328"/>
    <w:rsid w:val="00385242"/>
    <w:rsid w:val="003A15FA"/>
    <w:rsid w:val="003D226B"/>
    <w:rsid w:val="003F0C08"/>
    <w:rsid w:val="004003A5"/>
    <w:rsid w:val="00405F74"/>
    <w:rsid w:val="0044424A"/>
    <w:rsid w:val="00483E9A"/>
    <w:rsid w:val="00491923"/>
    <w:rsid w:val="004C32B1"/>
    <w:rsid w:val="004C55B0"/>
    <w:rsid w:val="004C712F"/>
    <w:rsid w:val="004D5A0C"/>
    <w:rsid w:val="0051054C"/>
    <w:rsid w:val="005257E5"/>
    <w:rsid w:val="0056559C"/>
    <w:rsid w:val="00587181"/>
    <w:rsid w:val="00591B70"/>
    <w:rsid w:val="005B788E"/>
    <w:rsid w:val="005C3BE8"/>
    <w:rsid w:val="005E4C91"/>
    <w:rsid w:val="005F3F90"/>
    <w:rsid w:val="0063005F"/>
    <w:rsid w:val="00644C59"/>
    <w:rsid w:val="00645E73"/>
    <w:rsid w:val="00647C37"/>
    <w:rsid w:val="0066604B"/>
    <w:rsid w:val="0068146D"/>
    <w:rsid w:val="00690984"/>
    <w:rsid w:val="006A47B9"/>
    <w:rsid w:val="006B5221"/>
    <w:rsid w:val="006C3393"/>
    <w:rsid w:val="006D1A2D"/>
    <w:rsid w:val="006F0EDF"/>
    <w:rsid w:val="00723F09"/>
    <w:rsid w:val="00767D13"/>
    <w:rsid w:val="00782B04"/>
    <w:rsid w:val="00796606"/>
    <w:rsid w:val="007A55AE"/>
    <w:rsid w:val="007B0A93"/>
    <w:rsid w:val="007F5C55"/>
    <w:rsid w:val="008107E6"/>
    <w:rsid w:val="0082142C"/>
    <w:rsid w:val="008F215C"/>
    <w:rsid w:val="0091002F"/>
    <w:rsid w:val="00912657"/>
    <w:rsid w:val="00923DD6"/>
    <w:rsid w:val="00924CF0"/>
    <w:rsid w:val="00932A31"/>
    <w:rsid w:val="00936F14"/>
    <w:rsid w:val="009561A4"/>
    <w:rsid w:val="009664D8"/>
    <w:rsid w:val="00984A8E"/>
    <w:rsid w:val="009B5C87"/>
    <w:rsid w:val="009B641A"/>
    <w:rsid w:val="009D61E1"/>
    <w:rsid w:val="009D64B2"/>
    <w:rsid w:val="00A00B6B"/>
    <w:rsid w:val="00A22092"/>
    <w:rsid w:val="00A44FE3"/>
    <w:rsid w:val="00A4773A"/>
    <w:rsid w:val="00A6002C"/>
    <w:rsid w:val="00AA1966"/>
    <w:rsid w:val="00AA49FE"/>
    <w:rsid w:val="00AC130C"/>
    <w:rsid w:val="00AD5950"/>
    <w:rsid w:val="00AF4E33"/>
    <w:rsid w:val="00B00141"/>
    <w:rsid w:val="00B13D7F"/>
    <w:rsid w:val="00B14F96"/>
    <w:rsid w:val="00B53F6B"/>
    <w:rsid w:val="00B6072D"/>
    <w:rsid w:val="00B839A5"/>
    <w:rsid w:val="00BA341B"/>
    <w:rsid w:val="00BA4EF8"/>
    <w:rsid w:val="00BB7FF4"/>
    <w:rsid w:val="00BE0837"/>
    <w:rsid w:val="00C550A6"/>
    <w:rsid w:val="00C93BD5"/>
    <w:rsid w:val="00CA1BCB"/>
    <w:rsid w:val="00CA4CE7"/>
    <w:rsid w:val="00CF39B3"/>
    <w:rsid w:val="00D00E6F"/>
    <w:rsid w:val="00D06F18"/>
    <w:rsid w:val="00D43D8D"/>
    <w:rsid w:val="00D51FDA"/>
    <w:rsid w:val="00D64B08"/>
    <w:rsid w:val="00DB312D"/>
    <w:rsid w:val="00DB417B"/>
    <w:rsid w:val="00DC31A5"/>
    <w:rsid w:val="00DC6291"/>
    <w:rsid w:val="00DD46A3"/>
    <w:rsid w:val="00DF06ED"/>
    <w:rsid w:val="00E33DD3"/>
    <w:rsid w:val="00E37530"/>
    <w:rsid w:val="00E470D1"/>
    <w:rsid w:val="00E502C7"/>
    <w:rsid w:val="00E5279B"/>
    <w:rsid w:val="00E55252"/>
    <w:rsid w:val="00E728FB"/>
    <w:rsid w:val="00E77673"/>
    <w:rsid w:val="00E83E82"/>
    <w:rsid w:val="00ED0CE7"/>
    <w:rsid w:val="00EE2BF6"/>
    <w:rsid w:val="00F84F71"/>
    <w:rsid w:val="00F86E9B"/>
    <w:rsid w:val="00F91DD2"/>
    <w:rsid w:val="00F97F62"/>
    <w:rsid w:val="00FC48E7"/>
    <w:rsid w:val="00FC55A6"/>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paragraph" w:styleId="Heading5">
    <w:name w:val="heading 5"/>
    <w:basedOn w:val="Normal"/>
    <w:next w:val="Normal"/>
    <w:link w:val="Heading5Char"/>
    <w:uiPriority w:val="9"/>
    <w:semiHidden/>
    <w:unhideWhenUsed/>
    <w:qFormat/>
    <w:rsid w:val="00D43D8D"/>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styleId="Footer">
    <w:name w:val="footer"/>
    <w:basedOn w:val="Normal"/>
    <w:link w:val="FooterChar"/>
    <w:uiPriority w:val="99"/>
    <w:unhideWhenUsed/>
    <w:rsid w:val="00767D1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67D13"/>
    <w:rPr>
      <w:rFonts w:ascii="Times New Roman" w:eastAsia="Malgun Gothic" w:hAnsi="Times New Roman" w:cs="Times New Roman"/>
      <w:color w:val="000000"/>
      <w:sz w:val="18"/>
      <w:szCs w:val="18"/>
      <w:lang w:val="en-GB" w:eastAsia="ja-JP"/>
    </w:rPr>
  </w:style>
  <w:style w:type="paragraph" w:styleId="Header">
    <w:name w:val="header"/>
    <w:basedOn w:val="Normal"/>
    <w:link w:val="HeaderChar"/>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67D13"/>
    <w:rPr>
      <w:rFonts w:ascii="Times New Roman" w:eastAsia="Malgun Gothic" w:hAnsi="Times New Roman" w:cs="Times New Roman"/>
      <w:color w:val="000000"/>
      <w:sz w:val="18"/>
      <w:szCs w:val="18"/>
      <w:lang w:val="en-GB" w:eastAsia="ja-JP"/>
    </w:rPr>
  </w:style>
  <w:style w:type="paragraph" w:styleId="BalloonText">
    <w:name w:val="Balloon Text"/>
    <w:basedOn w:val="Normal"/>
    <w:link w:val="BalloonTextChar"/>
    <w:uiPriority w:val="99"/>
    <w:semiHidden/>
    <w:unhideWhenUsed/>
    <w:rsid w:val="00645E73"/>
    <w:pPr>
      <w:spacing w:after="0"/>
    </w:pPr>
    <w:rPr>
      <w:sz w:val="18"/>
      <w:szCs w:val="18"/>
    </w:rPr>
  </w:style>
  <w:style w:type="character" w:customStyle="1" w:styleId="BalloonTextChar">
    <w:name w:val="Balloon Text Char"/>
    <w:basedOn w:val="DefaultParagraphFont"/>
    <w:link w:val="BalloonText"/>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TableGrid">
    <w:name w:val="Table Grid"/>
    <w:basedOn w:val="TableNormal"/>
    <w:uiPriority w:val="39"/>
    <w:rsid w:val="00385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3FDC9-A69F-4A74-ABC4-103EC58B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726</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LTHM0</cp:lastModifiedBy>
  <cp:revision>3</cp:revision>
  <dcterms:created xsi:type="dcterms:W3CDTF">2020-08-28T16:50:00Z</dcterms:created>
  <dcterms:modified xsi:type="dcterms:W3CDTF">2020-08-28T16:52:00Z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