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5D68ED75"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ins w:id="0" w:author="NTT DOCOMO_r1" w:date="2020-08-19T19:27:00Z">
        <w:r w:rsidR="006D6702" w:rsidRPr="006D6702">
          <w:rPr>
            <w:b/>
            <w:i/>
            <w:noProof/>
            <w:sz w:val="28"/>
            <w:highlight w:val="yellow"/>
            <w:lang w:eastAsia="ja-JP"/>
            <w:rPrChange w:id="1" w:author="NTT DOCOMO_r1" w:date="2020-08-19T19:28:00Z">
              <w:rPr>
                <w:b/>
                <w:i/>
                <w:noProof/>
                <w:sz w:val="28"/>
                <w:lang w:eastAsia="ja-JP"/>
              </w:rPr>
            </w:rPrChange>
          </w:rPr>
          <w:t>r0</w:t>
        </w:r>
      </w:ins>
      <w:ins w:id="2" w:author="NTT DOCOMO_r2" w:date="2020-08-21T21:53:00Z">
        <w:r w:rsidR="0055099C">
          <w:rPr>
            <w:rFonts w:hint="eastAsia"/>
            <w:b/>
            <w:i/>
            <w:noProof/>
            <w:sz w:val="28"/>
            <w:highlight w:val="yellow"/>
            <w:lang w:eastAsia="ja-JP"/>
          </w:rPr>
          <w:t>8</w:t>
        </w:r>
      </w:ins>
      <w:ins w:id="3" w:author="Hietalahti, Hannu (Nokia - FI/Oulu)" w:date="2020-08-21T15:17:00Z">
        <w:del w:id="4" w:author="NTT DOCOMO_r2" w:date="2020-08-21T21:53:00Z">
          <w:r w:rsidR="00DF6E3C" w:rsidDel="0055099C">
            <w:rPr>
              <w:b/>
              <w:i/>
              <w:noProof/>
              <w:sz w:val="28"/>
              <w:highlight w:val="yellow"/>
              <w:lang w:eastAsia="ja-JP"/>
            </w:rPr>
            <w:delText>7</w:delText>
          </w:r>
        </w:del>
      </w:ins>
      <w:ins w:id="5" w:author="Ericsson r06" w:date="2020-08-21T14:02:00Z">
        <w:del w:id="6" w:author="Hietalahti, Hannu (Nokia - FI/Oulu)" w:date="2020-08-21T15:17:00Z">
          <w:r w:rsidR="00E54014" w:rsidDel="00DF6E3C">
            <w:rPr>
              <w:b/>
              <w:i/>
              <w:noProof/>
              <w:sz w:val="28"/>
              <w:highlight w:val="yellow"/>
              <w:lang w:eastAsia="ja-JP"/>
            </w:rPr>
            <w:delText>6</w:delText>
          </w:r>
        </w:del>
      </w:ins>
      <w:ins w:id="7" w:author="Ericsson r04" w:date="2020-08-21T07:12:00Z">
        <w:del w:id="8" w:author="Huawei-zfq1" w:date="2020-08-21T11:11:00Z">
          <w:r w:rsidR="00746065" w:rsidDel="00125432">
            <w:rPr>
              <w:b/>
              <w:i/>
              <w:noProof/>
              <w:sz w:val="28"/>
              <w:highlight w:val="green"/>
              <w:lang w:eastAsia="ja-JP"/>
            </w:rPr>
            <w:delText>4</w:delText>
          </w:r>
        </w:del>
      </w:ins>
      <w:ins w:id="9" w:author="Huawei-zfq1" w:date="2020-08-21T11:11:00Z">
        <w:del w:id="10" w:author="Ericsson r06" w:date="2020-08-21T14:02:00Z">
          <w:r w:rsidR="00125432" w:rsidDel="00E54014">
            <w:rPr>
              <w:b/>
              <w:i/>
              <w:noProof/>
              <w:sz w:val="28"/>
              <w:highlight w:val="green"/>
              <w:lang w:eastAsia="ja-JP"/>
            </w:rPr>
            <w:delText>5</w:delText>
          </w:r>
        </w:del>
      </w:ins>
      <w:ins w:id="11" w:author="Hietalahti, Hannu (Nokia - FI/Oulu)" w:date="2020-08-20T15:51:00Z">
        <w:del w:id="12" w:author="Ericsson r04" w:date="2020-08-21T07:12:00Z">
          <w:r w:rsidR="00A66EE0" w:rsidRPr="00A66EE0" w:rsidDel="00746065">
            <w:rPr>
              <w:b/>
              <w:i/>
              <w:noProof/>
              <w:sz w:val="28"/>
              <w:highlight w:val="green"/>
              <w:lang w:eastAsia="ja-JP"/>
              <w:rPrChange w:id="13" w:author="Hietalahti, Hannu (Nokia - FI/Oulu)" w:date="2020-08-20T15:51:00Z">
                <w:rPr>
                  <w:b/>
                  <w:i/>
                  <w:noProof/>
                  <w:sz w:val="28"/>
                  <w:highlight w:val="yellow"/>
                  <w:lang w:eastAsia="ja-JP"/>
                </w:rPr>
              </w:rPrChange>
            </w:rPr>
            <w:delText>3</w:delText>
          </w:r>
        </w:del>
      </w:ins>
      <w:ins w:id="14" w:author="Ericsson r02" w:date="2020-08-20T16:25:00Z">
        <w:del w:id="15" w:author="Hietalahti, Hannu (Nokia - FI/Oulu)" w:date="2020-08-20T15:51:00Z">
          <w:r w:rsidR="00B70A87" w:rsidRPr="00A66EE0" w:rsidDel="00A66EE0">
            <w:rPr>
              <w:b/>
              <w:i/>
              <w:noProof/>
              <w:sz w:val="28"/>
              <w:highlight w:val="green"/>
              <w:lang w:eastAsia="ja-JP"/>
              <w:rPrChange w:id="16" w:author="Hietalahti, Hannu (Nokia - FI/Oulu)" w:date="2020-08-20T15:51:00Z">
                <w:rPr>
                  <w:b/>
                  <w:i/>
                  <w:noProof/>
                  <w:sz w:val="28"/>
                  <w:highlight w:val="yellow"/>
                  <w:lang w:eastAsia="ja-JP"/>
                </w:rPr>
              </w:rPrChange>
            </w:rPr>
            <w:delText>2</w:delText>
          </w:r>
        </w:del>
      </w:ins>
      <w:ins w:id="17" w:author="NTT DOCOMO_r1" w:date="2020-08-19T19:27:00Z">
        <w:del w:id="18" w:author="Ericsson r02" w:date="2020-08-20T16:25:00Z">
          <w:r w:rsidR="006D6702" w:rsidRPr="00A66EE0" w:rsidDel="00B70A87">
            <w:rPr>
              <w:b/>
              <w:i/>
              <w:noProof/>
              <w:sz w:val="28"/>
              <w:highlight w:val="green"/>
              <w:lang w:eastAsia="ja-JP"/>
              <w:rPrChange w:id="19" w:author="Hietalahti, Hannu (Nokia - FI/Oulu)" w:date="2020-08-20T15:51:00Z">
                <w:rPr>
                  <w:b/>
                  <w:i/>
                  <w:noProof/>
                  <w:sz w:val="28"/>
                  <w:lang w:eastAsia="ja-JP"/>
                </w:rPr>
              </w:rPrChange>
            </w:rPr>
            <w:delText>1</w:delText>
          </w:r>
        </w:del>
      </w:ins>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20" w:name="_Hlt497126619"/>
            <w:r w:rsidRPr="005342C1">
              <w:rPr>
                <w:rFonts w:ascii="Arial" w:hAnsi="Arial" w:cs="Arial"/>
                <w:b/>
                <w:i/>
                <w:noProof/>
              </w:rPr>
              <w:t>L</w:t>
            </w:r>
            <w:bookmarkEnd w:id="2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C32CE6"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1C09982B" w:rsidR="001E41F3" w:rsidRPr="00C32CE6" w:rsidRDefault="00EE77AF">
            <w:pPr>
              <w:spacing w:after="0"/>
              <w:ind w:left="100"/>
              <w:rPr>
                <w:rFonts w:ascii="Arial" w:hAnsi="Arial" w:cs="Arial"/>
                <w:noProof/>
                <w:lang w:val="en-US" w:eastAsia="ja-JP"/>
                <w:rPrChange w:id="21" w:author="Hietalahti, Hannu (Nokia - FI/Oulu)" w:date="2020-08-20T15:30:00Z">
                  <w:rPr>
                    <w:rFonts w:ascii="Arial" w:hAnsi="Arial" w:cs="Arial"/>
                    <w:noProof/>
                    <w:lang w:eastAsia="ja-JP"/>
                  </w:rPr>
                </w:rPrChange>
              </w:rPr>
            </w:pPr>
            <w:r w:rsidRPr="00C32CE6">
              <w:rPr>
                <w:rFonts w:ascii="Arial" w:hAnsi="Arial" w:cs="Arial"/>
                <w:noProof/>
                <w:lang w:val="en-US"/>
                <w:rPrChange w:id="22" w:author="Hietalahti, Hannu (Nokia - FI/Oulu)" w:date="2020-08-20T15:30:00Z">
                  <w:rPr>
                    <w:rFonts w:ascii="Arial" w:hAnsi="Arial" w:cs="Arial"/>
                    <w:noProof/>
                  </w:rPr>
                </w:rPrChange>
              </w:rPr>
              <w:t>NTT DOCOMO</w:t>
            </w:r>
            <w:ins w:id="23" w:author="Hietalahti, Hannu (Nokia - FI/Oulu)" w:date="2020-08-20T15:30:00Z">
              <w:r w:rsidR="00C32CE6" w:rsidRPr="00C32CE6">
                <w:rPr>
                  <w:rFonts w:ascii="Arial" w:hAnsi="Arial" w:cs="Arial"/>
                  <w:noProof/>
                  <w:lang w:val="en-US"/>
                  <w:rPrChange w:id="24" w:author="Hietalahti, Hannu (Nokia - FI/Oulu)" w:date="2020-08-20T15:30:00Z">
                    <w:rPr>
                      <w:rFonts w:ascii="Arial" w:hAnsi="Arial" w:cs="Arial"/>
                      <w:noProof/>
                    </w:rPr>
                  </w:rPrChange>
                </w:rPr>
                <w:t xml:space="preserve">, </w:t>
              </w:r>
              <w:r w:rsidR="00C32CE6" w:rsidRPr="00A66EE0">
                <w:rPr>
                  <w:rFonts w:ascii="Arial" w:hAnsi="Arial" w:cs="Arial"/>
                  <w:noProof/>
                  <w:highlight w:val="green"/>
                  <w:lang w:val="en-US"/>
                  <w:rPrChange w:id="25" w:author="Hietalahti, Hannu (Nokia - FI/Oulu)" w:date="2020-08-20T15:51:00Z">
                    <w:rPr>
                      <w:rFonts w:ascii="Arial" w:hAnsi="Arial" w:cs="Arial"/>
                      <w:noProof/>
                    </w:rPr>
                  </w:rPrChange>
                </w:rPr>
                <w:t>Nokia, Nokia Sh</w:t>
              </w:r>
              <w:r w:rsidR="00C32CE6" w:rsidRPr="00A66EE0">
                <w:rPr>
                  <w:rFonts w:ascii="Arial" w:hAnsi="Arial" w:cs="Arial"/>
                  <w:noProof/>
                  <w:highlight w:val="green"/>
                  <w:lang w:val="en-US"/>
                  <w:rPrChange w:id="26" w:author="Hietalahti, Hannu (Nokia - FI/Oulu)" w:date="2020-08-20T15:51:00Z">
                    <w:rPr>
                      <w:rFonts w:ascii="Arial" w:hAnsi="Arial" w:cs="Arial"/>
                      <w:noProof/>
                      <w:lang w:val="fi-FI"/>
                    </w:rPr>
                  </w:rPrChange>
                </w:rPr>
                <w:t>anghai Be</w:t>
              </w:r>
              <w:r w:rsidR="00C32CE6" w:rsidRPr="00A66EE0">
                <w:rPr>
                  <w:rFonts w:ascii="Arial" w:hAnsi="Arial" w:cs="Arial"/>
                  <w:noProof/>
                  <w:highlight w:val="green"/>
                  <w:lang w:val="en-US"/>
                  <w:rPrChange w:id="27" w:author="Hietalahti, Hannu (Nokia - FI/Oulu)" w:date="2020-08-20T15:51:00Z">
                    <w:rPr>
                      <w:rFonts w:ascii="Arial" w:hAnsi="Arial" w:cs="Arial"/>
                      <w:noProof/>
                      <w:lang w:val="en-US"/>
                    </w:rPr>
                  </w:rPrChange>
                </w:rPr>
                <w:t>ll</w:t>
              </w:r>
            </w:ins>
            <w:ins w:id="28" w:author="Ericsson r04" w:date="2020-08-21T07:21:00Z">
              <w:r w:rsidR="00746065">
                <w:rPr>
                  <w:rFonts w:ascii="Arial" w:hAnsi="Arial" w:cs="Arial"/>
                  <w:noProof/>
                  <w:lang w:val="en-US"/>
                </w:rPr>
                <w:t xml:space="preserve">, </w:t>
              </w:r>
              <w:r w:rsidR="00746065" w:rsidRPr="00746065">
                <w:rPr>
                  <w:rFonts w:ascii="Arial" w:hAnsi="Arial" w:cs="Arial"/>
                  <w:noProof/>
                  <w:highlight w:val="lightGray"/>
                  <w:lang w:val="en-US"/>
                  <w:rPrChange w:id="29" w:author="Ericsson r04" w:date="2020-08-21T07:21:00Z">
                    <w:rPr>
                      <w:rFonts w:ascii="Arial" w:hAnsi="Arial" w:cs="Arial"/>
                      <w:noProof/>
                      <w:lang w:val="en-US"/>
                    </w:rPr>
                  </w:rPrChange>
                </w:rPr>
                <w:t>Ericsson</w:t>
              </w:r>
            </w:ins>
            <w:ins w:id="30" w:author="Huawei-zfq1" w:date="2020-08-21T11:10:00Z">
              <w:r w:rsidR="00D26DE1" w:rsidRPr="00D26DE1">
                <w:rPr>
                  <w:rFonts w:ascii="Arial" w:hAnsi="Arial" w:cs="Arial"/>
                  <w:noProof/>
                  <w:highlight w:val="green"/>
                  <w:lang w:val="en-US"/>
                  <w:rPrChange w:id="31" w:author="Huawei-zfq1" w:date="2020-08-21T11:10:00Z">
                    <w:rPr>
                      <w:rFonts w:ascii="Arial" w:hAnsi="Arial" w:cs="Arial"/>
                      <w:noProof/>
                      <w:lang w:val="en-US"/>
                    </w:rPr>
                  </w:rPrChange>
                </w:rPr>
                <w:t>, Huawei</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8567B92"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sidRPr="0017264E">
              <w:rPr>
                <w:rFonts w:ascii="Arial" w:hAnsi="Arial" w:cs="Arial"/>
                <w:noProof/>
                <w:highlight w:val="yellow"/>
                <w:lang w:eastAsia="ja-JP"/>
                <w:rPrChange w:id="32" w:author="NTT DOCOMO_r1" w:date="2020-08-19T18:27:00Z">
                  <w:rPr>
                    <w:rFonts w:ascii="Arial" w:hAnsi="Arial" w:cs="Arial"/>
                    <w:noProof/>
                    <w:lang w:eastAsia="ja-JP"/>
                  </w:rPr>
                </w:rPrChange>
              </w:rPr>
              <w:t>1</w:t>
            </w:r>
            <w:ins w:id="33" w:author="NTT DOCOMO_r1" w:date="2020-08-19T18:27:00Z">
              <w:r w:rsidR="0017264E" w:rsidRPr="0017264E">
                <w:rPr>
                  <w:rFonts w:ascii="Arial" w:hAnsi="Arial" w:cs="Arial"/>
                  <w:noProof/>
                  <w:highlight w:val="yellow"/>
                  <w:lang w:eastAsia="ja-JP"/>
                  <w:rPrChange w:id="34" w:author="NTT DOCOMO_r1" w:date="2020-08-19T18:27:00Z">
                    <w:rPr>
                      <w:rFonts w:ascii="Arial" w:hAnsi="Arial" w:cs="Arial"/>
                      <w:noProof/>
                      <w:lang w:eastAsia="ja-JP"/>
                    </w:rPr>
                  </w:rPrChange>
                </w:rPr>
                <w:t>9</w:t>
              </w:r>
            </w:ins>
            <w:del w:id="35" w:author="NTT DOCOMO_r1" w:date="2020-08-19T18:27:00Z">
              <w:r w:rsidR="00017A94" w:rsidRPr="0017264E" w:rsidDel="0017264E">
                <w:rPr>
                  <w:rFonts w:ascii="Arial" w:hAnsi="Arial" w:cs="Arial"/>
                  <w:noProof/>
                  <w:highlight w:val="yellow"/>
                  <w:lang w:eastAsia="ja-JP"/>
                  <w:rPrChange w:id="36" w:author="NTT DOCOMO_r1" w:date="2020-08-19T18:27: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37"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37"/>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9" w:history="1">
              <w:r w:rsidRPr="003E387B">
                <w:rPr>
                  <w:rStyle w:val="aa"/>
                  <w:noProof/>
                  <w:lang w:eastAsia="ja-JP"/>
                </w:rPr>
                <w:t xml:space="preserve">CR </w:t>
              </w:r>
              <w:r w:rsidRPr="003E387B">
                <w:rPr>
                  <w:rStyle w:val="aa"/>
                  <w:rFonts w:hint="eastAsia"/>
                  <w:noProof/>
                  <w:lang w:eastAsia="ja-JP"/>
                </w:rPr>
                <w:t>0</w:t>
              </w:r>
              <w:r w:rsidRPr="003E387B">
                <w:rPr>
                  <w:rStyle w:val="aa"/>
                  <w:noProof/>
                  <w:lang w:eastAsia="ja-JP"/>
                </w:rPr>
                <w:t>370 of TS 29.518</w:t>
              </w:r>
            </w:hyperlink>
            <w:r>
              <w:rPr>
                <w:noProof/>
                <w:lang w:eastAsia="ja-JP"/>
              </w:rPr>
              <w:t xml:space="preserve"> that CT4 LS (</w:t>
            </w:r>
            <w:hyperlink r:id="rId10" w:history="1">
              <w:r w:rsidRPr="0025755B">
                <w:rPr>
                  <w:rStyle w:val="aa"/>
                  <w:noProof/>
                  <w:lang w:eastAsia="ja-JP"/>
                </w:rPr>
                <w:t>S2-2004801</w:t>
              </w:r>
            </w:hyperlink>
            <w:r>
              <w:rPr>
                <w:noProof/>
                <w:lang w:eastAsia="ja-JP"/>
              </w:rPr>
              <w:t>/</w:t>
            </w:r>
            <w:hyperlink r:id="rId11" w:history="1">
              <w:r w:rsidRPr="00DD13D6">
                <w:rPr>
                  <w:rStyle w:val="aa"/>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0ECB852D" w14:textId="1B1B98D9" w:rsidR="00C10E63" w:rsidRDefault="00276FCB" w:rsidP="00C10E63">
            <w:pPr>
              <w:pStyle w:val="CRCoverPage"/>
              <w:spacing w:after="0"/>
              <w:ind w:left="100"/>
              <w:rPr>
                <w:ins w:id="38" w:author="Ericsson r02" w:date="2020-08-20T10:29:00Z"/>
                <w:noProof/>
                <w:lang w:eastAsia="ja-JP"/>
              </w:rPr>
            </w:pPr>
            <w:del w:id="39" w:author="NTT DOCOMO_r2" w:date="2020-08-21T21:54:00Z">
              <w:r w:rsidRPr="0055099C" w:rsidDel="0055099C">
                <w:rPr>
                  <w:noProof/>
                  <w:highlight w:val="yellow"/>
                  <w:lang w:eastAsia="ja-JP"/>
                  <w:rPrChange w:id="40" w:author="NTT DOCOMO_r2" w:date="2020-08-21T21:54:00Z">
                    <w:rPr>
                      <w:noProof/>
                      <w:lang w:eastAsia="ja-JP"/>
                    </w:rPr>
                  </w:rPrChange>
                </w:rPr>
                <w:delText>An aspect for which this CT4 CR is not very clear is what happens if the Reachability Filter is not set.</w:delText>
              </w:r>
              <w:bookmarkStart w:id="41" w:name="_GoBack"/>
              <w:bookmarkEnd w:id="41"/>
              <w:r w:rsidRPr="003959CA" w:rsidDel="0055099C">
                <w:rPr>
                  <w:noProof/>
                  <w:lang w:eastAsia="ja-JP"/>
                </w:rPr>
                <w:delText xml:space="preserve"> </w:delText>
              </w:r>
            </w:del>
            <w:ins w:id="42" w:author="Ericsson r02" w:date="2020-08-20T10:29:00Z">
              <w:r w:rsidR="00C10E63">
                <w:rPr>
                  <w:noProof/>
                  <w:lang w:eastAsia="ja-JP"/>
                </w:rPr>
                <w:t xml:space="preserve">Per CT4 CR, </w:t>
              </w:r>
            </w:ins>
            <w:ins w:id="43" w:author="Ericsson r02" w:date="2020-08-20T17:26:00Z">
              <w:r w:rsidR="00571593">
                <w:rPr>
                  <w:noProof/>
                  <w:lang w:eastAsia="ja-JP"/>
                </w:rPr>
                <w:t>absence</w:t>
              </w:r>
            </w:ins>
            <w:ins w:id="44" w:author="Ericsson r02" w:date="2020-08-20T10:29:00Z">
              <w:r w:rsidR="00C10E63">
                <w:rPr>
                  <w:noProof/>
                  <w:lang w:eastAsia="ja-JP"/>
                </w:rPr>
                <w:t xml:space="preserve"> of </w:t>
              </w:r>
              <w:r w:rsidR="00C10E63" w:rsidRPr="003959CA">
                <w:rPr>
                  <w:noProof/>
                  <w:lang w:eastAsia="ja-JP"/>
                </w:rPr>
                <w:t>Reachability Filter</w:t>
              </w:r>
              <w:r w:rsidR="00C10E63">
                <w:rPr>
                  <w:noProof/>
                  <w:lang w:eastAsia="ja-JP"/>
                </w:rPr>
                <w:t xml:space="preserve"> </w:t>
              </w:r>
            </w:ins>
            <w:ins w:id="45" w:author="Ericsson r02" w:date="2020-08-20T10:35:00Z">
              <w:r w:rsidR="00C10E63">
                <w:rPr>
                  <w:noProof/>
                  <w:lang w:eastAsia="ja-JP"/>
                </w:rPr>
                <w:t>in</w:t>
              </w:r>
            </w:ins>
            <w:ins w:id="46" w:author="Ericsson r02" w:date="2020-08-20T10:34:00Z">
              <w:r w:rsidR="00C10E63">
                <w:rPr>
                  <w:noProof/>
                  <w:lang w:eastAsia="ja-JP"/>
                </w:rPr>
                <w:t xml:space="preserve"> UE reachability event </w:t>
              </w:r>
            </w:ins>
            <w:ins w:id="47" w:author="Ericsson r02" w:date="2020-08-20T10:29:00Z">
              <w:r w:rsidR="00C10E63">
                <w:rPr>
                  <w:noProof/>
                  <w:lang w:eastAsia="ja-JP"/>
                </w:rPr>
                <w:t xml:space="preserve">means </w:t>
              </w:r>
            </w:ins>
            <w:ins w:id="48" w:author="Ericsson r02" w:date="2020-08-20T10:35:00Z">
              <w:r w:rsidR="00C10E63">
                <w:rPr>
                  <w:noProof/>
                  <w:lang w:eastAsia="ja-JP"/>
                </w:rPr>
                <w:t>“</w:t>
              </w:r>
            </w:ins>
            <w:ins w:id="49" w:author="Ericsson r02" w:date="2020-08-20T10:30:00Z">
              <w:r w:rsidR="00C10E63">
                <w:rPr>
                  <w:noProof/>
                  <w:lang w:eastAsia="ja-JP"/>
                </w:rPr>
                <w:t>UE reachability status change</w:t>
              </w:r>
            </w:ins>
            <w:ins w:id="50" w:author="Ericsson r02" w:date="2020-08-20T10:35:00Z">
              <w:r w:rsidR="00C10E63">
                <w:rPr>
                  <w:noProof/>
                  <w:lang w:eastAsia="ja-JP"/>
                </w:rPr>
                <w:t>”</w:t>
              </w:r>
            </w:ins>
            <w:ins w:id="51" w:author="Ericsson r02" w:date="2020-08-20T10:30:00Z">
              <w:r w:rsidR="00C10E63">
                <w:rPr>
                  <w:noProof/>
                  <w:lang w:eastAsia="ja-JP"/>
                </w:rPr>
                <w:t xml:space="preserve"> to be backward compatible.</w:t>
              </w:r>
            </w:ins>
          </w:p>
          <w:p w14:paraId="135E54CF" w14:textId="57F8C7A4" w:rsidR="00A80E4A" w:rsidRPr="00276FCB" w:rsidRDefault="00C10E63" w:rsidP="00C10E63">
            <w:pPr>
              <w:pStyle w:val="CRCoverPage"/>
              <w:spacing w:before="60" w:after="0"/>
              <w:ind w:left="101"/>
              <w:rPr>
                <w:noProof/>
                <w:lang w:eastAsia="ja-JP"/>
              </w:rPr>
            </w:pPr>
            <w:del w:id="52" w:author="Ericsson r02" w:date="2020-08-20T10:36:00Z">
              <w:r w:rsidRPr="003959CA" w:rsidDel="00CE7A77">
                <w:rPr>
                  <w:noProof/>
                  <w:lang w:eastAsia="ja-JP"/>
                </w:rPr>
                <w:delText>A proposal here is “if this parameter is missing in UE reachability monitoring request, it shall be interpreted as "UE reachable for DL traffic" default value”, since the behavio</w:delText>
              </w:r>
              <w:r w:rsidDel="00CE7A77">
                <w:rPr>
                  <w:noProof/>
                  <w:lang w:eastAsia="ja-JP"/>
                </w:rPr>
                <w:delText>u</w:delText>
              </w:r>
              <w:r w:rsidRPr="003959CA" w:rsidDel="00CE7A77">
                <w:rPr>
                  <w:noProof/>
                  <w:lang w:eastAsia="ja-JP"/>
                </w:rPr>
                <w:delText xml:space="preserve">r </w:delText>
              </w:r>
              <w:r w:rsidDel="00CE7A77">
                <w:rPr>
                  <w:noProof/>
                  <w:lang w:eastAsia="ja-JP"/>
                </w:rPr>
                <w:delText>for this value is the one incorporated</w:delText>
              </w:r>
              <w:r w:rsidRPr="003959CA" w:rsidDel="00CE7A77">
                <w:rPr>
                  <w:noProof/>
                  <w:lang w:eastAsia="ja-JP"/>
                </w:rPr>
                <w:delText xml:space="preserve"> for the unsuccessful MT-SMS delivery re-attempt.</w:delText>
              </w:r>
            </w:del>
            <w:ins w:id="53" w:author="Ericsson r02" w:date="2020-08-20T10:22:00Z">
              <w:r>
                <w:rPr>
                  <w:noProof/>
                  <w:lang w:eastAsia="ja-JP"/>
                </w:rPr>
                <w:t xml:space="preserve">Besides, it’s also proposed to separate the description for </w:t>
              </w:r>
            </w:ins>
            <w:ins w:id="54" w:author="Ericsson r02" w:date="2020-08-20T10:23:00Z">
              <w:r w:rsidRPr="003959CA">
                <w:rPr>
                  <w:noProof/>
                  <w:lang w:eastAsia="ja-JP"/>
                </w:rPr>
                <w:t>UE reachability monitoring request</w:t>
              </w:r>
              <w:r>
                <w:rPr>
                  <w:noProof/>
                  <w:lang w:eastAsia="ja-JP"/>
                </w:rPr>
                <w:t xml:space="preserve"> and for UE reachability state change.</w:t>
              </w:r>
            </w:ins>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7A8EC42"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游明朝" w:hAnsi="Arial"/>
          <w:sz w:val="24"/>
          <w:lang w:val="x-none"/>
        </w:rPr>
      </w:pPr>
      <w:bookmarkStart w:id="55" w:name="_Toc19183560"/>
      <w:bookmarkStart w:id="56" w:name="_Toc27847837"/>
      <w:bookmarkStart w:id="57" w:name="_Toc36189266"/>
      <w:bookmarkStart w:id="58" w:name="_Toc45185479"/>
      <w:r w:rsidRPr="00E25FB9">
        <w:rPr>
          <w:rFonts w:ascii="Arial" w:eastAsia="游明朝" w:hAnsi="Arial"/>
          <w:sz w:val="24"/>
          <w:lang w:val="x-none" w:eastAsia="zh-CN"/>
        </w:rPr>
        <w:t>4.2.5.2</w:t>
      </w:r>
      <w:r w:rsidRPr="00E25FB9">
        <w:rPr>
          <w:rFonts w:ascii="Arial" w:eastAsia="游明朝" w:hAnsi="Arial"/>
          <w:sz w:val="24"/>
          <w:lang w:val="x-none"/>
        </w:rPr>
        <w:tab/>
        <w:t>UE Reachability Notification Request procedure</w:t>
      </w:r>
      <w:bookmarkEnd w:id="55"/>
      <w:bookmarkEnd w:id="56"/>
      <w:bookmarkEnd w:id="57"/>
      <w:bookmarkEnd w:id="58"/>
    </w:p>
    <w:p w14:paraId="4A955F6D" w14:textId="0B30032F" w:rsidR="00E25FB9" w:rsidRPr="00E25FB9" w:rsidRDefault="00E25FB9" w:rsidP="00E25FB9">
      <w:pPr>
        <w:rPr>
          <w:rFonts w:eastAsia="游明朝"/>
        </w:rPr>
      </w:pPr>
      <w:r w:rsidRPr="00E25FB9">
        <w:rPr>
          <w:rFonts w:eastAsia="游明朝"/>
        </w:rPr>
        <w:t>The UE Reachability Notification Request procedure is illustrated in figure </w:t>
      </w:r>
      <w:r w:rsidRPr="00E25FB9">
        <w:rPr>
          <w:rFonts w:eastAsia="游明朝"/>
          <w:lang w:eastAsia="zh-CN"/>
        </w:rPr>
        <w:t>4.2.5.2</w:t>
      </w:r>
      <w:r w:rsidRPr="00E25FB9">
        <w:rPr>
          <w:rFonts w:eastAsia="游明朝"/>
        </w:rPr>
        <w:t>-1.</w:t>
      </w:r>
      <w:ins w:id="59" w:author="NTT DOCOMO" w:date="2020-08-13T19:08:00Z">
        <w:del w:id="60" w:author="NTT DOCOMO_r1" w:date="2020-08-19T18:05:00Z">
          <w:r w:rsidR="002C4598" w:rsidDel="00323BB8">
            <w:rPr>
              <w:rFonts w:eastAsia="游明朝"/>
            </w:rPr>
            <w:delText xml:space="preserve"> </w:delText>
          </w:r>
          <w:r w:rsidR="002C4598" w:rsidRPr="00323BB8" w:rsidDel="00323BB8">
            <w:rPr>
              <w:rFonts w:eastAsia="游明朝"/>
              <w:highlight w:val="yellow"/>
              <w:rPrChange w:id="61" w:author="NTT DOCOMO_r1" w:date="2020-08-19T18:05:00Z">
                <w:rPr>
                  <w:rFonts w:eastAsia="游明朝"/>
                </w:rPr>
              </w:rPrChange>
            </w:rPr>
            <w:delText>This procedure supports monitoring request for UE reachability for UE reachable for DL traffic.</w:delText>
          </w:r>
        </w:del>
      </w:ins>
    </w:p>
    <w:p w14:paraId="5F7AABC4" w14:textId="0D2B65EB" w:rsidR="00E25FB9" w:rsidRPr="00E25FB9" w:rsidRDefault="00E25FB9" w:rsidP="00E25FB9">
      <w:pPr>
        <w:keepNext/>
        <w:keepLines/>
        <w:spacing w:before="60"/>
        <w:jc w:val="center"/>
        <w:rPr>
          <w:rFonts w:ascii="Arial" w:eastAsia="游明朝" w:hAnsi="Arial"/>
          <w:b/>
          <w:lang w:val="x-none"/>
        </w:rPr>
      </w:pPr>
      <w:del w:id="62" w:author="NTT DOCOMO_r1" w:date="2020-08-19T18:06:00Z">
        <w:r w:rsidRPr="00E25FB9" w:rsidDel="00323BB8">
          <w:rPr>
            <w:rFonts w:eastAsia="游明朝"/>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76.65pt" o:ole="">
              <v:imagedata r:id="rId18" o:title=""/>
            </v:shape>
            <o:OLEObject Type="Embed" ProgID="Word.Picture.8" ShapeID="_x0000_i1025" DrawAspect="Content" ObjectID="_1659552006" r:id="rId19"/>
          </w:object>
        </w:r>
      </w:del>
      <w:bookmarkStart w:id="63" w:name="_MON_1655796030"/>
      <w:bookmarkEnd w:id="63"/>
      <w:ins w:id="64" w:author="S2-2005381" w:date="2020-08-19T18:07:00Z">
        <w:r w:rsidR="005A4386" w:rsidRPr="00745FD6">
          <w:object w:dxaOrig="6804" w:dyaOrig="4250" w14:anchorId="0CC8FB39">
            <v:shape id="_x0000_i1026" type="#_x0000_t75" style="width:359.15pt;height:203.45pt" o:ole="">
              <v:imagedata r:id="rId20" o:title="" cropbottom="3084f" cropright="-4059f"/>
            </v:shape>
            <o:OLEObject Type="Embed" ProgID="Word.Picture.8" ShapeID="_x0000_i1026" DrawAspect="Content" ObjectID="_1659552007" r:id="rId21"/>
          </w:object>
        </w:r>
      </w:ins>
    </w:p>
    <w:p w14:paraId="001C6FE0" w14:textId="77777777" w:rsidR="00E25FB9" w:rsidRPr="00E25FB9" w:rsidRDefault="00E25FB9" w:rsidP="00E25FB9">
      <w:pPr>
        <w:keepLines/>
        <w:spacing w:after="240"/>
        <w:jc w:val="center"/>
        <w:rPr>
          <w:rFonts w:ascii="Arial" w:eastAsia="游明朝" w:hAnsi="Arial"/>
          <w:b/>
          <w:lang w:val="x-none"/>
        </w:rPr>
      </w:pPr>
      <w:r w:rsidRPr="00E25FB9">
        <w:rPr>
          <w:rFonts w:ascii="Arial" w:eastAsia="游明朝" w:hAnsi="Arial"/>
          <w:b/>
          <w:lang w:val="x-none"/>
        </w:rPr>
        <w:t>Figure 4.2.5.2-1: UE Reachability Notification Request Procedure</w:t>
      </w:r>
    </w:p>
    <w:p w14:paraId="5DFC868A" w14:textId="355A717E" w:rsidR="00E25FB9" w:rsidRPr="00E25FB9" w:rsidRDefault="00E25FB9" w:rsidP="00E25FB9">
      <w:pPr>
        <w:ind w:left="568" w:hanging="284"/>
        <w:rPr>
          <w:rFonts w:eastAsia="游明朝"/>
          <w:lang w:eastAsia="zh-CN"/>
        </w:rPr>
      </w:pPr>
      <w:r w:rsidRPr="00E25FB9">
        <w:rPr>
          <w:rFonts w:eastAsia="游明朝"/>
          <w:lang w:val="x-none" w:eastAsia="zh-CN"/>
        </w:rPr>
        <w:t>1</w:t>
      </w:r>
      <w:ins w:id="65" w:author="S2-2005381" w:date="2020-08-19T18:08:00Z">
        <w:r w:rsidR="00D5348E" w:rsidRPr="00436B5D">
          <w:rPr>
            <w:rFonts w:eastAsia="游明朝"/>
            <w:highlight w:val="yellow"/>
            <w:lang w:val="x-none" w:eastAsia="zh-CN"/>
            <w:rPrChange w:id="66" w:author="S2-2005381" w:date="2020-08-19T18:17:00Z">
              <w:rPr>
                <w:rFonts w:eastAsia="游明朝"/>
                <w:lang w:val="x-none" w:eastAsia="zh-CN"/>
              </w:rPr>
            </w:rPrChange>
          </w:rPr>
          <w:t>a</w:t>
        </w:r>
      </w:ins>
      <w:r w:rsidRPr="00436B5D">
        <w:rPr>
          <w:rFonts w:eastAsia="游明朝"/>
          <w:highlight w:val="yellow"/>
          <w:lang w:val="x-none" w:eastAsia="zh-CN"/>
          <w:rPrChange w:id="67" w:author="S2-2005381" w:date="2020-08-19T18:17:00Z">
            <w:rPr>
              <w:rFonts w:eastAsia="游明朝"/>
              <w:lang w:val="x-none" w:eastAsia="zh-CN"/>
            </w:rPr>
          </w:rPrChange>
        </w:rPr>
        <w:t>.</w:t>
      </w:r>
      <w:r w:rsidRPr="00436B5D">
        <w:rPr>
          <w:rFonts w:eastAsia="游明朝"/>
          <w:highlight w:val="yellow"/>
          <w:lang w:val="x-none"/>
          <w:rPrChange w:id="68" w:author="S2-2005381" w:date="2020-08-19T18:17:00Z">
            <w:rPr>
              <w:rFonts w:eastAsia="游明朝"/>
              <w:lang w:val="x-none"/>
            </w:rPr>
          </w:rPrChange>
        </w:rPr>
        <w:tab/>
      </w:r>
      <w:ins w:id="69" w:author="S2-2005381" w:date="2020-08-19T18:09:00Z">
        <w:r w:rsidR="00D5348E" w:rsidRPr="00436B5D">
          <w:rPr>
            <w:rFonts w:eastAsia="游明朝"/>
            <w:highlight w:val="yellow"/>
            <w:lang w:val="x-none"/>
            <w:rPrChange w:id="70" w:author="S2-2005381" w:date="2020-08-19T18:17:00Z">
              <w:rPr>
                <w:rFonts w:eastAsia="游明朝"/>
                <w:lang w:val="x-none"/>
              </w:rPr>
            </w:rPrChange>
          </w:rPr>
          <w:t>[Conditional]</w:t>
        </w:r>
        <w:r w:rsidR="00D5348E">
          <w:rPr>
            <w:rFonts w:eastAsia="游明朝"/>
            <w:lang w:val="x-none"/>
          </w:rPr>
          <w:t xml:space="preserve"> </w:t>
        </w:r>
      </w:ins>
      <w:r w:rsidRPr="00E25FB9">
        <w:rPr>
          <w:rFonts w:eastAsia="游明朝"/>
          <w:lang w:val="x-none"/>
        </w:rPr>
        <w:t>When</w:t>
      </w:r>
      <w:r w:rsidRPr="00E25FB9">
        <w:rPr>
          <w:rFonts w:eastAsia="游明朝"/>
        </w:rPr>
        <w:t xml:space="preserve"> </w:t>
      </w:r>
      <w:r w:rsidRPr="00E25FB9">
        <w:rPr>
          <w:rFonts w:eastAsia="游明朝"/>
          <w:lang w:val="x-none"/>
        </w:rPr>
        <w:t xml:space="preserve">a service-related entity requests the </w:t>
      </w:r>
      <w:r w:rsidRPr="00E25FB9">
        <w:rPr>
          <w:rFonts w:eastAsia="游明朝"/>
          <w:lang w:val="x-none" w:eastAsia="zh-CN"/>
        </w:rPr>
        <w:t>UDM</w:t>
      </w:r>
      <w:r w:rsidRPr="00E25FB9">
        <w:rPr>
          <w:rFonts w:eastAsia="游明朝"/>
          <w:lang w:val="x-none"/>
        </w:rPr>
        <w:t xml:space="preserve"> to provide an indication regarding UE reachability, the </w:t>
      </w:r>
      <w:r w:rsidRPr="00E25FB9">
        <w:rPr>
          <w:rFonts w:eastAsia="游明朝"/>
          <w:lang w:val="x-none" w:eastAsia="zh-CN"/>
        </w:rPr>
        <w:t>UDM checks whether that service-related entity is authorized</w:t>
      </w:r>
      <w:r w:rsidRPr="00E25FB9" w:rsidDel="00A76B90">
        <w:rPr>
          <w:rFonts w:eastAsia="游明朝"/>
          <w:lang w:val="x-none" w:eastAsia="zh-CN"/>
        </w:rPr>
        <w:t xml:space="preserve"> </w:t>
      </w:r>
      <w:r w:rsidRPr="00E25FB9">
        <w:rPr>
          <w:rFonts w:eastAsia="游明朝"/>
          <w:lang w:val="x-none" w:eastAsia="zh-CN"/>
        </w:rPr>
        <w:t>to perform this request on this subscriber</w:t>
      </w:r>
      <w:r w:rsidRPr="00E25FB9">
        <w:rPr>
          <w:rFonts w:eastAsia="游明朝"/>
          <w:lang w:eastAsia="zh-CN"/>
        </w:rPr>
        <w:t>.</w:t>
      </w:r>
    </w:p>
    <w:p w14:paraId="3BC255BE" w14:textId="77777777" w:rsidR="00E25FB9" w:rsidRPr="00E25FB9" w:rsidRDefault="00E25FB9" w:rsidP="00E25FB9">
      <w:pPr>
        <w:keepLines/>
        <w:ind w:left="1135" w:hanging="851"/>
        <w:rPr>
          <w:rFonts w:eastAsia="游明朝"/>
          <w:lang w:val="x-none" w:eastAsia="zh-CN"/>
        </w:rPr>
      </w:pPr>
      <w:r w:rsidRPr="00E25FB9">
        <w:rPr>
          <w:rFonts w:eastAsia="游明朝"/>
          <w:lang w:val="x-none" w:eastAsia="zh-CN"/>
        </w:rPr>
        <w:t>NOTE</w:t>
      </w:r>
      <w:r w:rsidRPr="00E25FB9">
        <w:rPr>
          <w:rFonts w:eastAsia="游明朝"/>
          <w:lang w:eastAsia="zh-CN"/>
        </w:rPr>
        <w:t> 1</w:t>
      </w:r>
      <w:r w:rsidRPr="00E25FB9">
        <w:rPr>
          <w:rFonts w:eastAsia="游明朝"/>
          <w:lang w:val="x-none" w:eastAsia="zh-CN"/>
        </w:rPr>
        <w:t>:</w:t>
      </w:r>
      <w:r w:rsidRPr="00E25FB9">
        <w:rPr>
          <w:rFonts w:eastAsia="游明朝"/>
          <w:lang w:val="x-none"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29603AAF" w14:textId="77777777" w:rsidR="00E25FB9" w:rsidRPr="00E25FB9" w:rsidRDefault="00E25FB9" w:rsidP="00E25FB9">
      <w:pPr>
        <w:ind w:left="568" w:hanging="284"/>
        <w:rPr>
          <w:rFonts w:eastAsia="游明朝"/>
          <w:lang w:val="x-none" w:eastAsia="zh-CN"/>
        </w:rPr>
      </w:pPr>
      <w:r w:rsidRPr="00E25FB9">
        <w:rPr>
          <w:rFonts w:eastAsia="游明朝"/>
          <w:lang w:val="x-none" w:eastAsia="zh-CN"/>
        </w:rPr>
        <w:tab/>
        <w:t>The UDM may</w:t>
      </w:r>
      <w:r w:rsidRPr="00E25FB9">
        <w:rPr>
          <w:rFonts w:eastAsia="游明朝"/>
          <w:lang w:eastAsia="zh-CN"/>
        </w:rPr>
        <w:t xml:space="preserve"> retrieve </w:t>
      </w:r>
      <w:r w:rsidRPr="00E25FB9">
        <w:rPr>
          <w:rFonts w:eastAsia="游明朝"/>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游明朝"/>
          <w:lang w:val="x-none" w:eastAsia="zh-CN"/>
        </w:rPr>
      </w:pPr>
      <w:r w:rsidRPr="00E25FB9">
        <w:rPr>
          <w:rFonts w:eastAsia="游明朝"/>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6C2AF4E" w:rsidR="00E25FB9" w:rsidRDefault="00E25FB9" w:rsidP="00E25FB9">
      <w:pPr>
        <w:ind w:left="568" w:hanging="284"/>
        <w:rPr>
          <w:ins w:id="71" w:author="S2-2005381" w:date="2020-08-19T18:10:00Z"/>
          <w:rFonts w:eastAsia="游明朝"/>
          <w:lang w:val="x-none"/>
        </w:rPr>
      </w:pPr>
      <w:r w:rsidRPr="00E25FB9">
        <w:rPr>
          <w:rFonts w:eastAsia="游明朝"/>
          <w:lang w:val="x-none"/>
        </w:rPr>
        <w:t>1</w:t>
      </w:r>
      <w:ins w:id="72" w:author="S2-2005381" w:date="2020-08-19T18:09:00Z">
        <w:r w:rsidR="009412EA" w:rsidRPr="00436B5D">
          <w:rPr>
            <w:rFonts w:eastAsia="游明朝"/>
            <w:highlight w:val="yellow"/>
            <w:lang w:val="x-none"/>
            <w:rPrChange w:id="73" w:author="S2-2005381" w:date="2020-08-19T18:17:00Z">
              <w:rPr>
                <w:rFonts w:eastAsia="游明朝"/>
                <w:lang w:val="x-none"/>
              </w:rPr>
            </w:rPrChange>
          </w:rPr>
          <w:t>b</w:t>
        </w:r>
      </w:ins>
      <w:del w:id="74" w:author="S2-2005381" w:date="2020-08-19T18:09:00Z">
        <w:r w:rsidRPr="00436B5D" w:rsidDel="009412EA">
          <w:rPr>
            <w:rFonts w:eastAsia="游明朝"/>
            <w:highlight w:val="yellow"/>
            <w:lang w:val="x-none"/>
            <w:rPrChange w:id="75" w:author="S2-2005381" w:date="2020-08-19T18:17:00Z">
              <w:rPr>
                <w:rFonts w:eastAsia="游明朝"/>
                <w:lang w:val="x-none"/>
              </w:rPr>
            </w:rPrChange>
          </w:rPr>
          <w:delText>a</w:delText>
        </w:r>
      </w:del>
      <w:r w:rsidRPr="00E25FB9">
        <w:rPr>
          <w:rFonts w:eastAsia="游明朝"/>
        </w:rPr>
        <w:t>.</w:t>
      </w:r>
      <w:r w:rsidRPr="00E25FB9">
        <w:rPr>
          <w:rFonts w:eastAsia="游明朝"/>
          <w:lang w:val="x-none"/>
        </w:rPr>
        <w:tab/>
      </w:r>
      <w:ins w:id="76" w:author="Ericsson r02" w:date="2020-08-20T16:27:00Z">
        <w:r w:rsidR="00681ECC" w:rsidRPr="00FA7C4F">
          <w:rPr>
            <w:rFonts w:eastAsia="游明朝"/>
            <w:highlight w:val="cyan"/>
            <w:lang w:val="x-none"/>
            <w:rPrChange w:id="77" w:author="Ericsson r02" w:date="2020-08-20T17:10:00Z">
              <w:rPr>
                <w:rFonts w:eastAsia="游明朝"/>
                <w:highlight w:val="yellow"/>
                <w:lang w:val="x-none"/>
              </w:rPr>
            </w:rPrChange>
          </w:rPr>
          <w:t>[Conditional]</w:t>
        </w:r>
        <w:r w:rsidR="00681ECC">
          <w:rPr>
            <w:rFonts w:eastAsia="游明朝"/>
            <w:lang w:val="x-none"/>
          </w:rPr>
          <w:t xml:space="preserve"> </w:t>
        </w:r>
      </w:ins>
      <w:r w:rsidRPr="00E25FB9">
        <w:rPr>
          <w:rFonts w:eastAsia="游明朝"/>
          <w:lang w:val="x-none"/>
        </w:rPr>
        <w:t>The UDM stores locally the identity of the service-related entity and sets the URRP-</w:t>
      </w:r>
      <w:r w:rsidRPr="00E25FB9">
        <w:rPr>
          <w:rFonts w:eastAsia="游明朝"/>
          <w:lang w:val="x-none" w:eastAsia="zh-CN"/>
        </w:rPr>
        <w:t>AMF</w:t>
      </w:r>
      <w:r w:rsidRPr="00E25FB9">
        <w:rPr>
          <w:rFonts w:eastAsia="游明朝"/>
          <w:lang w:val="x-none"/>
        </w:rPr>
        <w:t xml:space="preserve"> </w:t>
      </w:r>
      <w:r w:rsidRPr="00E25FB9">
        <w:rPr>
          <w:rFonts w:eastAsia="游明朝"/>
          <w:lang w:val="x-none" w:eastAsia="zh-CN"/>
        </w:rPr>
        <w:t>flag</w:t>
      </w:r>
      <w:r w:rsidRPr="00E25FB9">
        <w:rPr>
          <w:rFonts w:eastAsia="游明朝"/>
          <w:lang w:val="x-none"/>
        </w:rPr>
        <w:t xml:space="preserve"> parameter to indicate that such request is received from an authorised NF.</w:t>
      </w:r>
    </w:p>
    <w:p w14:paraId="2D2CF85E" w14:textId="77777777" w:rsidR="00C565C6" w:rsidRDefault="0022629C" w:rsidP="00E25FB9">
      <w:pPr>
        <w:ind w:left="568" w:hanging="284"/>
        <w:rPr>
          <w:ins w:id="78" w:author="Huawei-zfq1" w:date="2020-08-21T11:17:00Z"/>
          <w:highlight w:val="green"/>
        </w:rPr>
      </w:pPr>
      <w:ins w:id="79" w:author="S2-2005381" w:date="2020-08-19T18:10:00Z">
        <w:r w:rsidRPr="00436B5D">
          <w:rPr>
            <w:highlight w:val="yellow"/>
            <w:rPrChange w:id="80" w:author="S2-2005381" w:date="2020-08-19T18:18:00Z">
              <w:rPr/>
            </w:rPrChange>
          </w:rPr>
          <w:lastRenderedPageBreak/>
          <w:t>1c.</w:t>
        </w:r>
        <w:r w:rsidRPr="00436B5D">
          <w:rPr>
            <w:highlight w:val="yellow"/>
            <w:rPrChange w:id="81" w:author="S2-2005381" w:date="2020-08-19T18:18:00Z">
              <w:rPr/>
            </w:rPrChange>
          </w:rPr>
          <w:tab/>
          <w:t xml:space="preserve">[Conditional] </w:t>
        </w:r>
        <w:del w:id="82" w:author="Ericsson r02" w:date="2020-08-20T16:30:00Z">
          <w:r w:rsidRPr="005C002B" w:rsidDel="005C002B">
            <w:rPr>
              <w:highlight w:val="cyan"/>
              <w:rPrChange w:id="83" w:author="Ericsson r02" w:date="2020-08-20T16:30:00Z">
                <w:rPr/>
              </w:rPrChange>
            </w:rPr>
            <w:delText xml:space="preserve">If the subscribed UE Reachability information is for notification of changes of UE reachability state, </w:delText>
          </w:r>
        </w:del>
        <w:del w:id="84" w:author="Ericsson r02" w:date="2020-08-20T16:28:00Z">
          <w:r w:rsidRPr="005C002B" w:rsidDel="005C002B">
            <w:rPr>
              <w:highlight w:val="cyan"/>
              <w:rPrChange w:id="85" w:author="Ericsson r02" w:date="2020-08-20T16:30:00Z">
                <w:rPr/>
              </w:rPrChange>
            </w:rPr>
            <w:delText>the</w:delText>
          </w:r>
        </w:del>
      </w:ins>
      <w:ins w:id="86" w:author="Ericsson r02" w:date="2020-08-20T16:28:00Z">
        <w:r w:rsidR="005C002B" w:rsidRPr="005C002B">
          <w:rPr>
            <w:highlight w:val="cyan"/>
            <w:rPrChange w:id="87" w:author="Ericsson r02" w:date="2020-08-20T16:30:00Z">
              <w:rPr>
                <w:highlight w:val="yellow"/>
              </w:rPr>
            </w:rPrChange>
          </w:rPr>
          <w:t>An</w:t>
        </w:r>
      </w:ins>
      <w:ins w:id="88" w:author="S2-2005381" w:date="2020-08-19T18:10:00Z">
        <w:r w:rsidRPr="00436B5D">
          <w:rPr>
            <w:highlight w:val="yellow"/>
            <w:rPrChange w:id="89" w:author="S2-2005381" w:date="2020-08-19T18:18:00Z">
              <w:rPr/>
            </w:rPrChange>
          </w:rPr>
          <w:t xml:space="preserve"> NF (e.g. SMF) may subscribe </w:t>
        </w:r>
      </w:ins>
      <w:ins w:id="90" w:author="Ericsson r02" w:date="2020-08-20T16:30:00Z">
        <w:r w:rsidR="005C002B">
          <w:rPr>
            <w:highlight w:val="yellow"/>
          </w:rPr>
          <w:t xml:space="preserve">event of </w:t>
        </w:r>
      </w:ins>
      <w:ins w:id="91" w:author="Ericsson r02" w:date="2020-08-20T16:29:00Z">
        <w:r w:rsidR="005C002B" w:rsidRPr="005C002B">
          <w:rPr>
            <w:highlight w:val="cyan"/>
            <w:rPrChange w:id="92" w:author="Ericsson r02" w:date="2020-08-20T16:30:00Z">
              <w:rPr>
                <w:highlight w:val="yellow"/>
              </w:rPr>
            </w:rPrChange>
          </w:rPr>
          <w:t>UE reachability sta</w:t>
        </w:r>
      </w:ins>
      <w:ins w:id="93" w:author="Ericsson r02" w:date="2020-08-20T17:26:00Z">
        <w:r w:rsidR="00EA2390">
          <w:rPr>
            <w:highlight w:val="cyan"/>
          </w:rPr>
          <w:t>tus</w:t>
        </w:r>
      </w:ins>
      <w:ins w:id="94" w:author="Ericsson r02" w:date="2020-08-20T16:29:00Z">
        <w:r w:rsidR="005C002B" w:rsidRPr="005C002B">
          <w:rPr>
            <w:rFonts w:eastAsia="游明朝"/>
            <w:highlight w:val="cyan"/>
            <w:lang w:val="en-US"/>
            <w:rPrChange w:id="95" w:author="Ericsson r02" w:date="2020-08-20T16:30:00Z">
              <w:rPr>
                <w:rFonts w:eastAsia="游明朝"/>
                <w:lang w:val="en-US"/>
              </w:rPr>
            </w:rPrChange>
          </w:rPr>
          <w:t xml:space="preserve"> change</w:t>
        </w:r>
        <w:r w:rsidR="005C002B">
          <w:rPr>
            <w:rFonts w:eastAsia="游明朝"/>
            <w:lang w:val="x-none"/>
          </w:rPr>
          <w:t xml:space="preserve"> </w:t>
        </w:r>
      </w:ins>
      <w:ins w:id="96" w:author="S2-2005381" w:date="2020-08-19T18:10:00Z">
        <w:del w:id="97" w:author="Ericsson r02" w:date="2020-08-20T16:30:00Z">
          <w:r w:rsidRPr="00436B5D" w:rsidDel="005C002B">
            <w:rPr>
              <w:highlight w:val="yellow"/>
              <w:rPrChange w:id="98" w:author="S2-2005381" w:date="2020-08-19T18:18:00Z">
                <w:rPr/>
              </w:rPrChange>
            </w:rPr>
            <w:delText>to AMF</w:delText>
          </w:r>
        </w:del>
        <w:r w:rsidRPr="00436B5D">
          <w:rPr>
            <w:highlight w:val="yellow"/>
            <w:rPrChange w:id="99" w:author="S2-2005381" w:date="2020-08-19T18:18:00Z">
              <w:rPr/>
            </w:rPrChange>
          </w:rPr>
          <w:t xml:space="preserve"> </w:t>
        </w:r>
        <w:del w:id="100" w:author="Ericsson r02" w:date="2020-08-20T16:28:00Z">
          <w:r w:rsidRPr="00436B5D" w:rsidDel="005C002B">
            <w:rPr>
              <w:highlight w:val="yellow"/>
              <w:rPrChange w:id="101" w:author="S2-2005381" w:date="2020-08-19T18:18:00Z">
                <w:rPr/>
              </w:rPrChange>
            </w:rPr>
            <w:delText xml:space="preserve">directly </w:delText>
          </w:r>
        </w:del>
        <w:r w:rsidRPr="00436B5D">
          <w:rPr>
            <w:highlight w:val="yellow"/>
            <w:rPrChange w:id="102" w:author="S2-2005381" w:date="2020-08-19T18:18:00Z">
              <w:rPr/>
            </w:rPrChange>
          </w:rPr>
          <w:t xml:space="preserve">by using the Namf_EventExposure_Subscribe service operation. </w:t>
        </w:r>
        <w:del w:id="103" w:author="Ericsson r02" w:date="2020-08-20T16:27:00Z">
          <w:r w:rsidRPr="001651A3" w:rsidDel="005C002B">
            <w:rPr>
              <w:highlight w:val="green"/>
              <w:rPrChange w:id="104" w:author="Huawei-zfq1" w:date="2020-08-21T11:02:00Z">
                <w:rPr/>
              </w:rPrChange>
            </w:rPr>
            <w:delText>The s</w:delText>
          </w:r>
        </w:del>
      </w:ins>
      <w:ins w:id="105" w:author="Ericsson r02" w:date="2020-08-20T16:27:00Z">
        <w:r w:rsidR="005C002B" w:rsidRPr="001651A3">
          <w:rPr>
            <w:highlight w:val="green"/>
            <w:rPrChange w:id="106" w:author="Huawei-zfq1" w:date="2020-08-21T11:02:00Z">
              <w:rPr>
                <w:highlight w:val="yellow"/>
              </w:rPr>
            </w:rPrChange>
          </w:rPr>
          <w:t>S</w:t>
        </w:r>
      </w:ins>
      <w:ins w:id="107" w:author="S2-2005381" w:date="2020-08-19T18:10:00Z">
        <w:r w:rsidRPr="001651A3">
          <w:rPr>
            <w:highlight w:val="green"/>
            <w:rPrChange w:id="108" w:author="Huawei-zfq1" w:date="2020-08-21T11:02:00Z">
              <w:rPr/>
            </w:rPrChange>
          </w:rPr>
          <w:t xml:space="preserve">teps 2 to </w:t>
        </w:r>
        <w:del w:id="109" w:author="Huawei-zfq1" w:date="2020-08-21T11:01:00Z">
          <w:r w:rsidRPr="001651A3" w:rsidDel="001651A3">
            <w:rPr>
              <w:highlight w:val="green"/>
              <w:rPrChange w:id="110" w:author="Huawei-zfq1" w:date="2020-08-21T11:02:00Z">
                <w:rPr/>
              </w:rPrChange>
            </w:rPr>
            <w:delText>3</w:delText>
          </w:r>
        </w:del>
      </w:ins>
      <w:ins w:id="111" w:author="Huawei-zfq1" w:date="2020-08-21T11:01:00Z">
        <w:r w:rsidR="001651A3" w:rsidRPr="001651A3">
          <w:rPr>
            <w:highlight w:val="green"/>
            <w:rPrChange w:id="112" w:author="Huawei-zfq1" w:date="2020-08-21T11:02:00Z">
              <w:rPr>
                <w:highlight w:val="yellow"/>
              </w:rPr>
            </w:rPrChange>
          </w:rPr>
          <w:t>4</w:t>
        </w:r>
      </w:ins>
      <w:ins w:id="113" w:author="S2-2005381" w:date="2020-08-19T18:10:00Z">
        <w:r w:rsidRPr="001651A3">
          <w:rPr>
            <w:highlight w:val="green"/>
            <w:rPrChange w:id="114" w:author="Huawei-zfq1" w:date="2020-08-21T11:02:00Z">
              <w:rPr/>
            </w:rPrChange>
          </w:rPr>
          <w:t xml:space="preserve"> are skipped.</w:t>
        </w:r>
      </w:ins>
      <w:ins w:id="115" w:author="Huawei-zfq1" w:date="2020-08-21T11:02:00Z">
        <w:r w:rsidR="001651A3" w:rsidRPr="001651A3">
          <w:rPr>
            <w:highlight w:val="green"/>
            <w:rPrChange w:id="116" w:author="Huawei-zfq1" w:date="2020-08-21T11:02:00Z">
              <w:rPr/>
            </w:rPrChange>
          </w:rPr>
          <w:t xml:space="preserve"> </w:t>
        </w:r>
      </w:ins>
    </w:p>
    <w:p w14:paraId="5B7EBF08" w14:textId="0CC9AA25" w:rsidR="0022629C" w:rsidRPr="00E25FB9" w:rsidRDefault="001651A3">
      <w:pPr>
        <w:ind w:left="568"/>
        <w:rPr>
          <w:rFonts w:eastAsia="游明朝"/>
          <w:lang w:val="x-none"/>
        </w:rPr>
        <w:pPrChange w:id="117" w:author="Huawei-zfq1" w:date="2020-08-21T11:17:00Z">
          <w:pPr>
            <w:ind w:left="568" w:hanging="284"/>
          </w:pPr>
        </w:pPrChange>
      </w:pPr>
      <w:ins w:id="118" w:author="Huawei-zfq1" w:date="2020-08-21T11:02:00Z">
        <w:r w:rsidRPr="00C565C6">
          <w:rPr>
            <w:highlight w:val="green"/>
            <w:rPrChange w:id="119" w:author="Huawei-zfq1" w:date="2020-08-21T11:18:00Z">
              <w:rPr/>
            </w:rPrChange>
          </w:rPr>
          <w:t xml:space="preserve">The AMF </w:t>
        </w:r>
      </w:ins>
      <w:ins w:id="120" w:author="Huawei-zfq1" w:date="2020-08-21T11:18:00Z">
        <w:r w:rsidR="00C565C6" w:rsidRPr="00C565C6">
          <w:rPr>
            <w:highlight w:val="green"/>
            <w:rPrChange w:id="121" w:author="Huawei-zfq1" w:date="2020-08-21T11:18:00Z">
              <w:rPr/>
            </w:rPrChange>
          </w:rPr>
          <w:t>invokes the Namf_EventExposure_Notify service operation to report</w:t>
        </w:r>
      </w:ins>
      <w:ins w:id="122" w:author="Huawei-zfq1" w:date="2020-08-21T11:02:00Z">
        <w:r w:rsidRPr="00C565C6">
          <w:rPr>
            <w:highlight w:val="green"/>
          </w:rPr>
          <w:t xml:space="preserve"> the current reachability state of a UE to the NF</w:t>
        </w:r>
      </w:ins>
      <w:ins w:id="123" w:author="Ericsson r06" w:date="2020-08-21T14:03:00Z">
        <w:r w:rsidR="00E54014">
          <w:rPr>
            <w:highlight w:val="green"/>
          </w:rPr>
          <w:t xml:space="preserve"> </w:t>
        </w:r>
        <w:r w:rsidR="00E54014" w:rsidRPr="00E54014">
          <w:rPr>
            <w:highlight w:val="lightGray"/>
            <w:rPrChange w:id="124" w:author="Ericsson r06" w:date="2020-08-21T14:03:00Z">
              <w:rPr>
                <w:highlight w:val="green"/>
              </w:rPr>
            </w:rPrChange>
          </w:rPr>
          <w:t>if requested by the consumer NF</w:t>
        </w:r>
      </w:ins>
      <w:ins w:id="125" w:author="Huawei-zfq1" w:date="2020-08-21T11:02:00Z">
        <w:r w:rsidRPr="00C565C6">
          <w:rPr>
            <w:highlight w:val="green"/>
          </w:rPr>
          <w:t>.</w:t>
        </w:r>
      </w:ins>
    </w:p>
    <w:p w14:paraId="14DA695F" w14:textId="746B9BFF" w:rsidR="00E25FB9" w:rsidRPr="00E25FB9" w:rsidRDefault="00E25FB9" w:rsidP="00E25FB9">
      <w:pPr>
        <w:ind w:left="568" w:hanging="284"/>
        <w:rPr>
          <w:rFonts w:eastAsia="游明朝"/>
          <w:lang w:eastAsia="zh-CN"/>
        </w:rPr>
      </w:pPr>
      <w:r w:rsidRPr="00E25FB9">
        <w:rPr>
          <w:rFonts w:eastAsia="游明朝"/>
        </w:rPr>
        <w:t>2.</w:t>
      </w:r>
      <w:r w:rsidRPr="00E25FB9">
        <w:rPr>
          <w:rFonts w:eastAsia="游明朝"/>
        </w:rPr>
        <w:tab/>
        <w:t>[Conditional]</w:t>
      </w:r>
      <w:r w:rsidRPr="00E25FB9">
        <w:rPr>
          <w:rFonts w:eastAsia="游明朝"/>
          <w:lang w:val="x-none"/>
        </w:rPr>
        <w:t xml:space="preserve"> If the value of URRP-</w:t>
      </w:r>
      <w:r w:rsidRPr="00E25FB9">
        <w:rPr>
          <w:rFonts w:eastAsia="游明朝"/>
          <w:lang w:val="x-none" w:eastAsia="zh-CN"/>
        </w:rPr>
        <w:t>AMF</w:t>
      </w:r>
      <w:r w:rsidRPr="00E25FB9">
        <w:rPr>
          <w:rFonts w:eastAsia="游明朝"/>
          <w:lang w:val="x-none"/>
        </w:rPr>
        <w:t xml:space="preserve"> </w:t>
      </w:r>
      <w:r w:rsidRPr="00E25FB9">
        <w:rPr>
          <w:rFonts w:eastAsia="游明朝"/>
          <w:lang w:val="x-none" w:eastAsia="zh-CN"/>
        </w:rPr>
        <w:t>flag</w:t>
      </w:r>
      <w:r w:rsidRPr="00E25FB9">
        <w:rPr>
          <w:rFonts w:eastAsia="游明朝"/>
          <w:lang w:val="x-none"/>
        </w:rPr>
        <w:t xml:space="preserve"> parameter changes from "not set" to "set"</w:t>
      </w:r>
      <w:r w:rsidRPr="00E25FB9">
        <w:rPr>
          <w:rFonts w:eastAsia="游明朝"/>
        </w:rPr>
        <w:t xml:space="preserve"> and an AMF is registered in the UDM for the target UE</w:t>
      </w:r>
      <w:r w:rsidRPr="00E25FB9">
        <w:rPr>
          <w:rFonts w:eastAsia="游明朝"/>
          <w:lang w:val="x-none"/>
        </w:rPr>
        <w:t xml:space="preserve">, </w:t>
      </w:r>
      <w:r w:rsidRPr="00E25FB9">
        <w:rPr>
          <w:rFonts w:eastAsia="游明朝"/>
          <w:lang w:val="x-none" w:eastAsia="zh-CN"/>
        </w:rPr>
        <w:t>the UDM initiates Namf_EventExposure_Subscribe</w:t>
      </w:r>
      <w:r w:rsidRPr="00E25FB9">
        <w:rPr>
          <w:rFonts w:eastAsia="游明朝"/>
          <w:lang w:eastAsia="zh-CN"/>
        </w:rPr>
        <w:t xml:space="preserve"> </w:t>
      </w:r>
      <w:r w:rsidRPr="00E25FB9">
        <w:rPr>
          <w:rFonts w:eastAsia="游明朝"/>
          <w:lang w:val="x-none" w:eastAsia="zh-CN"/>
        </w:rPr>
        <w:t>service operation</w:t>
      </w:r>
      <w:r w:rsidRPr="00E25FB9">
        <w:rPr>
          <w:rFonts w:eastAsia="游明朝"/>
          <w:lang w:val="x-none"/>
        </w:rPr>
        <w:t xml:space="preserve"> </w:t>
      </w:r>
      <w:ins w:id="126" w:author="NTT DOCOMO" w:date="2020-08-13T19:08:00Z">
        <w:r w:rsidR="0050433D" w:rsidRPr="0069495D">
          <w:rPr>
            <w:rFonts w:eastAsia="游明朝"/>
            <w:lang w:val="x-none"/>
          </w:rPr>
          <w:t>for UE reachability for UE reachable for DL traffic</w:t>
        </w:r>
        <w:r w:rsidR="0050433D" w:rsidRPr="0050433D">
          <w:rPr>
            <w:rFonts w:eastAsia="游明朝"/>
            <w:lang w:val="x-none"/>
          </w:rPr>
          <w:t xml:space="preserve"> </w:t>
        </w:r>
      </w:ins>
      <w:r w:rsidRPr="00E25FB9">
        <w:rPr>
          <w:rFonts w:eastAsia="游明朝"/>
          <w:lang w:val="x-none" w:eastAsia="zh-CN"/>
        </w:rPr>
        <w:t>towards the AMF. The UDM may indicate if direct notification to NF shall be used by the AMF.</w:t>
      </w:r>
      <w:r w:rsidRPr="00E25FB9">
        <w:rPr>
          <w:rFonts w:eastAsia="游明朝"/>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DengXian"/>
          <w:lang w:val="x-none"/>
        </w:rPr>
      </w:pPr>
      <w:r w:rsidRPr="00E25FB9">
        <w:rPr>
          <w:rFonts w:eastAsia="DengXian"/>
          <w:lang w:val="x-none"/>
        </w:rPr>
        <w:t>NOTE</w:t>
      </w:r>
      <w:r w:rsidRPr="00E25FB9">
        <w:rPr>
          <w:rFonts w:eastAsia="DengXian"/>
        </w:rPr>
        <w:t> 2</w:t>
      </w:r>
      <w:r w:rsidRPr="00E25FB9">
        <w:rPr>
          <w:rFonts w:eastAsia="DengXian"/>
          <w:lang w:val="x-none"/>
        </w:rPr>
        <w:t>:</w:t>
      </w:r>
      <w:r w:rsidRPr="00E25FB9">
        <w:rPr>
          <w:rFonts w:eastAsia="DengXian"/>
          <w:lang w:val="x-none"/>
        </w:rPr>
        <w:tab/>
        <w:t xml:space="preserve">The UDM can trigger UE Reachability Notification Request procedure with two different AMFs for a UE which is connected to </w:t>
      </w:r>
      <w:r w:rsidRPr="00E25FB9">
        <w:rPr>
          <w:rFonts w:eastAsia="游明朝"/>
          <w:lang w:val="x-none"/>
        </w:rPr>
        <w:t>5G Core Network over 3GPP access and non-3GPP access simultaneously. Also,</w:t>
      </w:r>
      <w:r w:rsidRPr="00E25FB9">
        <w:rPr>
          <w:rFonts w:eastAsia="游明朝"/>
        </w:rPr>
        <w:t xml:space="preserve"> for interworking with EPC,</w:t>
      </w:r>
      <w:r w:rsidRPr="00E25FB9">
        <w:rPr>
          <w:rFonts w:eastAsia="游明朝"/>
          <w:lang w:val="x-none"/>
        </w:rPr>
        <w:t xml:space="preserve"> the UDM/HSS can trigger UE Reachability Notification Request procedure </w:t>
      </w:r>
      <w:r w:rsidRPr="00E25FB9">
        <w:rPr>
          <w:rFonts w:eastAsia="DengXian"/>
          <w:lang w:val="x-none"/>
        </w:rPr>
        <w:t>with MME as described in TS 23.401 [</w:t>
      </w:r>
      <w:r w:rsidRPr="00E25FB9">
        <w:rPr>
          <w:rFonts w:eastAsia="DengXian"/>
        </w:rPr>
        <w:t>13</w:t>
      </w:r>
      <w:r w:rsidRPr="00E25FB9">
        <w:rPr>
          <w:rFonts w:eastAsia="DengXian"/>
          <w:lang w:val="x-none"/>
        </w:rPr>
        <w:t>].</w:t>
      </w:r>
    </w:p>
    <w:p w14:paraId="6B120D16" w14:textId="77777777" w:rsidR="00E25FB9" w:rsidRPr="00E25FB9" w:rsidRDefault="00E25FB9" w:rsidP="00E25FB9">
      <w:pPr>
        <w:ind w:left="568" w:hanging="284"/>
        <w:rPr>
          <w:rFonts w:eastAsia="游明朝"/>
          <w:lang w:val="x-none" w:eastAsia="zh-CN"/>
        </w:rPr>
      </w:pPr>
      <w:r w:rsidRPr="00E25FB9">
        <w:rPr>
          <w:rFonts w:eastAsia="游明朝"/>
          <w:lang w:val="x-none"/>
        </w:rPr>
        <w:t>3</w:t>
      </w:r>
      <w:r w:rsidRPr="00E25FB9">
        <w:rPr>
          <w:rFonts w:eastAsia="游明朝"/>
        </w:rPr>
        <w:t>.</w:t>
      </w:r>
      <w:r w:rsidRPr="00E25FB9">
        <w:rPr>
          <w:rFonts w:eastAsia="游明朝"/>
          <w:lang w:val="x-none"/>
        </w:rPr>
        <w:tab/>
        <w:t>The AMF</w:t>
      </w:r>
      <w:r w:rsidRPr="00E25FB9">
        <w:rPr>
          <w:rFonts w:eastAsia="游明朝"/>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游明朝"/>
          <w:lang w:val="x-none"/>
        </w:rPr>
      </w:pPr>
      <w:r w:rsidRPr="00E25FB9">
        <w:rPr>
          <w:rFonts w:eastAsia="游明朝"/>
          <w:lang w:val="x-none" w:eastAsia="zh-CN"/>
        </w:rPr>
        <w:tab/>
        <w:t>If the AMF has an MM Context for that user, the AMF stores</w:t>
      </w:r>
      <w:r w:rsidRPr="00E25FB9">
        <w:rPr>
          <w:rFonts w:eastAsia="游明朝"/>
          <w:lang w:val="x-none"/>
        </w:rPr>
        <w:t xml:space="preserve"> the NF ID in the URRP-</w:t>
      </w:r>
      <w:r w:rsidRPr="00E25FB9">
        <w:rPr>
          <w:rFonts w:eastAsia="游明朝"/>
          <w:lang w:val="x-none" w:eastAsia="zh-CN"/>
        </w:rPr>
        <w:t xml:space="preserve">AMF information, associated with URRP-AMF information flag </w:t>
      </w:r>
      <w:r w:rsidRPr="00E25FB9">
        <w:rPr>
          <w:rFonts w:eastAsia="游明朝"/>
          <w:lang w:val="x-none"/>
        </w:rPr>
        <w:t xml:space="preserve">to indicate the need to report to the </w:t>
      </w:r>
      <w:r w:rsidRPr="00E25FB9">
        <w:rPr>
          <w:rFonts w:eastAsia="游明朝"/>
          <w:lang w:val="x-none" w:eastAsia="zh-CN"/>
        </w:rPr>
        <w:t>UDM</w:t>
      </w:r>
      <w:r w:rsidRPr="00E25FB9">
        <w:rPr>
          <w:rFonts w:eastAsia="游明朝"/>
          <w:lang w:eastAsia="zh-CN"/>
        </w:rPr>
        <w:t xml:space="preserve"> or </w:t>
      </w:r>
      <w:r w:rsidRPr="00E25FB9">
        <w:rPr>
          <w:rFonts w:eastAsia="游明朝"/>
          <w:lang w:val="x-none" w:eastAsia="zh-CN"/>
        </w:rPr>
        <w:t>directly to the</w:t>
      </w:r>
      <w:r w:rsidRPr="00E25FB9">
        <w:rPr>
          <w:rFonts w:eastAsia="游明朝"/>
          <w:lang w:eastAsia="zh-CN"/>
        </w:rPr>
        <w:t xml:space="preserve"> NF with a UE Activity Notification (see clause 4.2.5.3)</w:t>
      </w:r>
      <w:r w:rsidRPr="00E25FB9">
        <w:rPr>
          <w:rFonts w:eastAsia="游明朝"/>
          <w:lang w:val="x-none"/>
        </w:rPr>
        <w:t>.</w:t>
      </w:r>
    </w:p>
    <w:p w14:paraId="70E81989" w14:textId="0674AE69" w:rsidR="00E25FB9" w:rsidRPr="00E25FB9" w:rsidRDefault="00E25FB9" w:rsidP="00E25FB9">
      <w:pPr>
        <w:ind w:left="568" w:hanging="284"/>
        <w:rPr>
          <w:rFonts w:eastAsia="游明朝"/>
          <w:lang w:val="x-none"/>
        </w:rPr>
      </w:pPr>
      <w:r w:rsidRPr="00E25FB9">
        <w:rPr>
          <w:rFonts w:eastAsia="游明朝"/>
          <w:lang w:val="x-none"/>
        </w:rPr>
        <w:t>4.</w:t>
      </w:r>
      <w:r w:rsidRPr="00E25FB9">
        <w:rPr>
          <w:rFonts w:eastAsia="游明朝"/>
          <w:lang w:val="x-none"/>
        </w:rPr>
        <w:tab/>
      </w:r>
      <w:r w:rsidRPr="00E25FB9">
        <w:rPr>
          <w:rFonts w:eastAsia="游明朝"/>
        </w:rPr>
        <w:t>[Conditional]</w:t>
      </w:r>
      <w:ins w:id="127" w:author="Huawei-zfq1" w:date="2020-08-21T11:02:00Z">
        <w:r w:rsidR="001651A3" w:rsidRPr="001651A3">
          <w:t xml:space="preserve"> </w:t>
        </w:r>
        <w:r w:rsidR="001651A3" w:rsidRPr="001651A3">
          <w:rPr>
            <w:highlight w:val="green"/>
            <w:lang w:val="en-US"/>
            <w:rPrChange w:id="128" w:author="Huawei-zfq1" w:date="2020-08-21T11:03:00Z">
              <w:rPr>
                <w:lang w:val="en-US"/>
              </w:rPr>
            </w:rPrChange>
          </w:rPr>
          <w:t>F</w:t>
        </w:r>
        <w:r w:rsidR="001651A3" w:rsidRPr="001651A3">
          <w:rPr>
            <w:rFonts w:eastAsia="游明朝"/>
            <w:highlight w:val="green"/>
            <w:rPrChange w:id="129" w:author="Huawei-zfq1" w:date="2020-08-21T11:03:00Z">
              <w:rPr>
                <w:rFonts w:eastAsia="游明朝"/>
              </w:rPr>
            </w:rPrChange>
          </w:rPr>
          <w:t>or UE reachability for UE reachable for DL traffic,</w:t>
        </w:r>
      </w:ins>
      <w:r w:rsidRPr="001651A3">
        <w:rPr>
          <w:rFonts w:eastAsia="游明朝"/>
          <w:highlight w:val="green"/>
          <w:rPrChange w:id="130" w:author="Huawei-zfq1" w:date="2020-08-21T11:03:00Z">
            <w:rPr>
              <w:rFonts w:eastAsia="游明朝"/>
            </w:rPr>
          </w:rPrChange>
        </w:rPr>
        <w:t xml:space="preserve"> </w:t>
      </w:r>
      <w:del w:id="131" w:author="Huawei-zfq1" w:date="2020-08-21T11:02:00Z">
        <w:r w:rsidRPr="001651A3" w:rsidDel="001651A3">
          <w:rPr>
            <w:rFonts w:eastAsia="游明朝"/>
            <w:highlight w:val="green"/>
            <w:lang w:val="x-none"/>
            <w:rPrChange w:id="132" w:author="Huawei-zfq1" w:date="2020-08-21T11:03:00Z">
              <w:rPr>
                <w:rFonts w:eastAsia="游明朝"/>
                <w:lang w:val="x-none"/>
              </w:rPr>
            </w:rPrChange>
          </w:rPr>
          <w:delText>I</w:delText>
        </w:r>
      </w:del>
      <w:ins w:id="133" w:author="Huawei-zfq1" w:date="2020-08-21T11:02:00Z">
        <w:r w:rsidR="001651A3" w:rsidRPr="001651A3">
          <w:rPr>
            <w:rFonts w:eastAsia="游明朝"/>
            <w:highlight w:val="green"/>
            <w:lang w:val="en-US"/>
            <w:rPrChange w:id="134" w:author="Huawei-zfq1" w:date="2020-08-21T11:03:00Z">
              <w:rPr>
                <w:rFonts w:eastAsia="游明朝"/>
                <w:lang w:val="en-US"/>
              </w:rPr>
            </w:rPrChange>
          </w:rPr>
          <w:t>i</w:t>
        </w:r>
      </w:ins>
      <w:r w:rsidRPr="00E25FB9">
        <w:rPr>
          <w:rFonts w:eastAsia="游明朝"/>
          <w:lang w:val="x-none"/>
        </w:rPr>
        <w:t>f the UE state in AMF is in CM-CONNECTED state</w:t>
      </w:r>
      <w:r w:rsidRPr="00E25FB9">
        <w:rPr>
          <w:rFonts w:eastAsia="游明朝"/>
        </w:rPr>
        <w:t xml:space="preserve"> and the Access Type is 3GPP access</w:t>
      </w:r>
      <w:r w:rsidRPr="00E25FB9">
        <w:rPr>
          <w:rFonts w:eastAsia="游明朝"/>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游明朝" w:hAnsi="Arial"/>
          <w:sz w:val="24"/>
          <w:lang w:val="x-none"/>
        </w:rPr>
      </w:pPr>
      <w:bookmarkStart w:id="135" w:name="_Toc19183561"/>
      <w:bookmarkStart w:id="136" w:name="_Toc27847838"/>
      <w:bookmarkStart w:id="137" w:name="_Toc36189267"/>
      <w:bookmarkStart w:id="138" w:name="_Toc45185480"/>
      <w:r w:rsidRPr="002129B9">
        <w:rPr>
          <w:rFonts w:ascii="Arial" w:eastAsia="游明朝" w:hAnsi="Arial"/>
          <w:sz w:val="24"/>
          <w:lang w:val="x-none" w:eastAsia="zh-CN"/>
        </w:rPr>
        <w:t>4.2.5.3</w:t>
      </w:r>
      <w:r w:rsidRPr="002129B9">
        <w:rPr>
          <w:rFonts w:ascii="Arial" w:eastAsia="游明朝" w:hAnsi="Arial"/>
          <w:sz w:val="24"/>
          <w:lang w:val="x-none"/>
        </w:rPr>
        <w:tab/>
        <w:t>UE Activity Notification procedure</w:t>
      </w:r>
      <w:bookmarkEnd w:id="135"/>
      <w:bookmarkEnd w:id="136"/>
      <w:bookmarkEnd w:id="137"/>
      <w:bookmarkEnd w:id="138"/>
    </w:p>
    <w:p w14:paraId="433AEF8D" w14:textId="7D3DD42D" w:rsidR="002129B9" w:rsidRPr="002129B9" w:rsidRDefault="002129B9" w:rsidP="002129B9">
      <w:pPr>
        <w:rPr>
          <w:rFonts w:eastAsia="游明朝"/>
        </w:rPr>
      </w:pPr>
      <w:r w:rsidRPr="002129B9">
        <w:rPr>
          <w:rFonts w:eastAsia="游明朝"/>
        </w:rPr>
        <w:t>The UE Activity Notification procedure is illustrated in figure 4.2.5.3-1.</w:t>
      </w:r>
      <w:ins w:id="139" w:author="NTT DOCOMO" w:date="2020-08-13T19:09:00Z">
        <w:del w:id="140" w:author="NTT DOCOMO_r1" w:date="2020-08-19T18:12:00Z">
          <w:r w:rsidR="00EF51B9" w:rsidDel="00043569">
            <w:rPr>
              <w:rFonts w:eastAsia="游明朝"/>
            </w:rPr>
            <w:delText xml:space="preserve"> </w:delText>
          </w:r>
          <w:r w:rsidR="00EF51B9" w:rsidRPr="00043569" w:rsidDel="00043569">
            <w:rPr>
              <w:rFonts w:eastAsia="游明朝"/>
              <w:highlight w:val="yellow"/>
              <w:rPrChange w:id="141" w:author="NTT DOCOMO_r1" w:date="2020-08-19T18:12:00Z">
                <w:rPr>
                  <w:rFonts w:eastAsia="游明朝"/>
                </w:rPr>
              </w:rPrChange>
            </w:rPr>
            <w:delText>This procedure supports monitoring reporting for UE reachability for both UE reachability status change and UE reachable for DL traffic.</w:delText>
          </w:r>
        </w:del>
      </w:ins>
    </w:p>
    <w:bookmarkStart w:id="142" w:name="_MON_1659449295"/>
    <w:bookmarkEnd w:id="142"/>
    <w:p w14:paraId="4704D900" w14:textId="4B0BDAFF" w:rsidR="002129B9" w:rsidRDefault="009D2D52" w:rsidP="002129B9">
      <w:pPr>
        <w:keepNext/>
        <w:keepLines/>
        <w:spacing w:before="60"/>
        <w:jc w:val="center"/>
        <w:rPr>
          <w:ins w:id="143" w:author="Ericsson r02" w:date="2020-08-20T16:53:00Z"/>
          <w:rFonts w:eastAsia="游明朝"/>
          <w:b/>
          <w:noProof/>
          <w:lang w:val="x-none"/>
        </w:rPr>
      </w:pPr>
      <w:del w:id="144" w:author="Ericsson r02" w:date="2020-08-20T16:53:00Z">
        <w:r w:rsidRPr="002129B9" w:rsidDel="009D2D52">
          <w:rPr>
            <w:rFonts w:eastAsia="游明朝"/>
            <w:b/>
            <w:noProof/>
            <w:lang w:val="x-none"/>
          </w:rPr>
          <w:object w:dxaOrig="8194" w:dyaOrig="3825" w14:anchorId="45FB73CA">
            <v:shape id="_x0000_i1027" type="#_x0000_t75" style="width:409.4pt;height:192.55pt" o:ole="">
              <v:imagedata r:id="rId22" o:title=""/>
            </v:shape>
            <o:OLEObject Type="Embed" ProgID="Word.Picture.8" ShapeID="_x0000_i1027" DrawAspect="Content" ObjectID="_1659552008" r:id="rId23"/>
          </w:object>
        </w:r>
      </w:del>
    </w:p>
    <w:bookmarkStart w:id="145" w:name="_MON_1659449752"/>
    <w:bookmarkEnd w:id="145"/>
    <w:p w14:paraId="20DD3F55" w14:textId="0D1B4BBE" w:rsidR="009D2D52" w:rsidRPr="002129B9" w:rsidRDefault="009F4B95" w:rsidP="002129B9">
      <w:pPr>
        <w:keepNext/>
        <w:keepLines/>
        <w:spacing w:before="60"/>
        <w:jc w:val="center"/>
        <w:rPr>
          <w:rFonts w:ascii="Arial" w:eastAsia="游明朝" w:hAnsi="Arial"/>
          <w:b/>
          <w:lang w:val="x-none"/>
        </w:rPr>
      </w:pPr>
      <w:ins w:id="146" w:author="Ericsson r02" w:date="2020-08-20T16:53:00Z">
        <w:r w:rsidRPr="002129B9">
          <w:rPr>
            <w:rFonts w:eastAsia="游明朝"/>
            <w:b/>
            <w:noProof/>
            <w:lang w:val="x-none"/>
          </w:rPr>
          <w:object w:dxaOrig="8194" w:dyaOrig="3825" w14:anchorId="62D3596C">
            <v:shape id="_x0000_i1028" type="#_x0000_t75" style="width:409.4pt;height:211.8pt" o:ole="">
              <v:imagedata r:id="rId24" o:title="" cropbottom="-6084f"/>
            </v:shape>
            <o:OLEObject Type="Embed" ProgID="Word.Picture.8" ShapeID="_x0000_i1028" DrawAspect="Content" ObjectID="_1659552009" r:id="rId25"/>
          </w:object>
        </w:r>
      </w:ins>
    </w:p>
    <w:p w14:paraId="2005BA9B" w14:textId="77777777" w:rsidR="002129B9" w:rsidRPr="002129B9" w:rsidRDefault="002129B9" w:rsidP="002129B9">
      <w:pPr>
        <w:keepLines/>
        <w:spacing w:after="240"/>
        <w:jc w:val="center"/>
        <w:rPr>
          <w:rFonts w:ascii="Arial" w:eastAsia="游明朝" w:hAnsi="Arial"/>
          <w:b/>
          <w:lang w:val="x-none"/>
        </w:rPr>
      </w:pPr>
      <w:r w:rsidRPr="002129B9">
        <w:rPr>
          <w:rFonts w:ascii="Arial" w:eastAsia="游明朝" w:hAnsi="Arial"/>
          <w:b/>
          <w:lang w:val="x-none"/>
        </w:rPr>
        <w:t xml:space="preserve">Figure </w:t>
      </w:r>
      <w:r w:rsidRPr="002129B9">
        <w:rPr>
          <w:rFonts w:ascii="Arial" w:eastAsia="游明朝" w:hAnsi="Arial"/>
          <w:b/>
          <w:lang w:val="x-none" w:eastAsia="zh-CN"/>
        </w:rPr>
        <w:t>4.2.5.3</w:t>
      </w:r>
      <w:r w:rsidRPr="002129B9">
        <w:rPr>
          <w:rFonts w:ascii="Arial" w:eastAsia="游明朝" w:hAnsi="Arial"/>
          <w:b/>
          <w:lang w:val="x-none"/>
        </w:rPr>
        <w:t>-1: UE Activity Procedure</w:t>
      </w:r>
    </w:p>
    <w:p w14:paraId="205A0B44" w14:textId="4F2AA24D" w:rsidR="008E7EC4" w:rsidRPr="009F4B95" w:rsidRDefault="009F4B95" w:rsidP="009F4B95">
      <w:pPr>
        <w:ind w:left="568" w:hanging="284"/>
        <w:rPr>
          <w:ins w:id="147" w:author="Ericsson r02" w:date="2020-08-20T17:00:00Z"/>
          <w:rFonts w:eastAsia="游明朝"/>
          <w:highlight w:val="cyan"/>
          <w:lang w:val="en-US"/>
          <w:rPrChange w:id="148" w:author="Ericsson r02" w:date="2020-08-20T17:13:00Z">
            <w:rPr>
              <w:ins w:id="149" w:author="Ericsson r02" w:date="2020-08-20T17:00:00Z"/>
              <w:rFonts w:eastAsia="游明朝"/>
              <w:lang w:val="x-none"/>
            </w:rPr>
          </w:rPrChange>
        </w:rPr>
      </w:pPr>
      <w:ins w:id="150" w:author="Ericsson r02" w:date="2020-08-20T17:13:00Z">
        <w:r>
          <w:rPr>
            <w:rFonts w:eastAsia="游明朝"/>
            <w:highlight w:val="cyan"/>
            <w:lang w:val="en-US"/>
          </w:rPr>
          <w:t>0.</w:t>
        </w:r>
        <w:r>
          <w:rPr>
            <w:rFonts w:eastAsia="游明朝"/>
            <w:highlight w:val="cyan"/>
            <w:lang w:val="en-US"/>
          </w:rPr>
          <w:tab/>
        </w:r>
      </w:ins>
      <w:ins w:id="151" w:author="Ericsson r02" w:date="2020-08-20T17:12:00Z">
        <w:r w:rsidRPr="009F4B95">
          <w:rPr>
            <w:rFonts w:eastAsia="游明朝"/>
            <w:highlight w:val="cyan"/>
            <w:lang w:val="en-US"/>
            <w:rPrChange w:id="152" w:author="Ericsson r02" w:date="2020-08-20T17:13:00Z">
              <w:rPr>
                <w:rFonts w:eastAsia="游明朝"/>
                <w:lang w:val="en-US"/>
              </w:rPr>
            </w:rPrChange>
          </w:rPr>
          <w:t>Event has been subscribed in the AMF for UE reachability for DL traffic or for UE reacha</w:t>
        </w:r>
      </w:ins>
      <w:ins w:id="153" w:author="Ericsson r02" w:date="2020-08-20T17:13:00Z">
        <w:r>
          <w:rPr>
            <w:rFonts w:eastAsia="游明朝"/>
            <w:highlight w:val="cyan"/>
            <w:lang w:val="en-US"/>
          </w:rPr>
          <w:t>bi</w:t>
        </w:r>
      </w:ins>
      <w:ins w:id="154" w:author="Ericsson r02" w:date="2020-08-20T17:12:00Z">
        <w:r w:rsidRPr="009F4B95">
          <w:rPr>
            <w:rFonts w:eastAsia="游明朝"/>
            <w:highlight w:val="cyan"/>
            <w:lang w:val="en-US"/>
            <w:rPrChange w:id="155" w:author="Ericsson r02" w:date="2020-08-20T17:13:00Z">
              <w:rPr>
                <w:rFonts w:eastAsia="游明朝"/>
                <w:lang w:val="en-US"/>
              </w:rPr>
            </w:rPrChange>
          </w:rPr>
          <w:t xml:space="preserve">lity status change.  </w:t>
        </w:r>
      </w:ins>
    </w:p>
    <w:p w14:paraId="16D48B7A" w14:textId="7A5EC289" w:rsidR="002129B9" w:rsidRPr="002129B9" w:rsidRDefault="002129B9" w:rsidP="002129B9">
      <w:pPr>
        <w:ind w:left="568" w:hanging="284"/>
        <w:rPr>
          <w:rFonts w:eastAsia="游明朝"/>
          <w:lang w:val="x-none"/>
        </w:rPr>
      </w:pPr>
      <w:r w:rsidRPr="002129B9">
        <w:rPr>
          <w:rFonts w:eastAsia="游明朝"/>
          <w:lang w:val="x-none"/>
        </w:rPr>
        <w:t>1a.</w:t>
      </w:r>
      <w:r w:rsidRPr="002129B9">
        <w:rPr>
          <w:rFonts w:eastAsia="游明朝"/>
          <w:lang w:val="x-none"/>
        </w:rPr>
        <w:tab/>
      </w:r>
      <w:r w:rsidRPr="002129B9">
        <w:rPr>
          <w:rFonts w:eastAsia="游明朝"/>
        </w:rPr>
        <w:t xml:space="preserve">For a UE in CM-IDLE, </w:t>
      </w:r>
      <w:r w:rsidRPr="002129B9">
        <w:rPr>
          <w:rFonts w:eastAsia="游明朝"/>
          <w:lang w:val="en-CA"/>
        </w:rPr>
        <w:t>t</w:t>
      </w:r>
      <w:r w:rsidRPr="002129B9">
        <w:rPr>
          <w:rFonts w:eastAsia="游明朝"/>
          <w:lang w:val="x-none"/>
        </w:rPr>
        <w:t xml:space="preserve">he </w:t>
      </w:r>
      <w:r w:rsidRPr="002129B9">
        <w:rPr>
          <w:rFonts w:eastAsia="游明朝"/>
          <w:lang w:val="x-none" w:eastAsia="zh-CN"/>
        </w:rPr>
        <w:t>AMF</w:t>
      </w:r>
      <w:r w:rsidRPr="002129B9">
        <w:rPr>
          <w:rFonts w:eastAsia="游明朝"/>
          <w:lang w:val="x-none"/>
        </w:rPr>
        <w:t xml:space="preserve"> receives (N1) NAS signalling implying</w:t>
      </w:r>
      <w:r w:rsidRPr="002129B9" w:rsidDel="00140ED1">
        <w:rPr>
          <w:rFonts w:eastAsia="游明朝"/>
          <w:lang w:val="x-none"/>
        </w:rPr>
        <w:t xml:space="preserve"> </w:t>
      </w:r>
      <w:r w:rsidRPr="002129B9">
        <w:rPr>
          <w:rFonts w:eastAsia="游明朝"/>
          <w:lang w:val="x-none"/>
        </w:rPr>
        <w:t xml:space="preserve">UE </w:t>
      </w:r>
      <w:ins w:id="156" w:author="NTT DOCOMO" w:date="2020-07-18T14:13:00Z">
        <w:r w:rsidR="0046526A">
          <w:rPr>
            <w:rFonts w:eastAsia="游明朝"/>
            <w:lang w:val="x-none"/>
          </w:rPr>
          <w:t xml:space="preserve">is </w:t>
        </w:r>
      </w:ins>
      <w:r w:rsidRPr="002129B9">
        <w:rPr>
          <w:rFonts w:eastAsia="游明朝"/>
          <w:lang w:val="x-none"/>
        </w:rPr>
        <w:t>reachab</w:t>
      </w:r>
      <w:ins w:id="157" w:author="NTT DOCOMO" w:date="2020-07-18T14:14:00Z">
        <w:r w:rsidR="0046526A">
          <w:rPr>
            <w:rFonts w:eastAsia="游明朝"/>
            <w:lang w:val="x-none"/>
          </w:rPr>
          <w:t>le</w:t>
        </w:r>
      </w:ins>
      <w:del w:id="158" w:author="NTT DOCOMO" w:date="2020-07-18T14:14:00Z">
        <w:r w:rsidRPr="002129B9" w:rsidDel="0046526A">
          <w:rPr>
            <w:rFonts w:eastAsia="游明朝"/>
            <w:lang w:val="x-none"/>
          </w:rPr>
          <w:delText>ilit</w:delText>
        </w:r>
      </w:del>
      <w:del w:id="159" w:author="NTT DOCOMO" w:date="2020-07-18T14:13:00Z">
        <w:r w:rsidRPr="002129B9" w:rsidDel="0046526A">
          <w:rPr>
            <w:rFonts w:eastAsia="游明朝"/>
            <w:lang w:val="x-none"/>
          </w:rPr>
          <w:delText>y</w:delText>
        </w:r>
      </w:del>
      <w:ins w:id="160" w:author="NTT DOCOMO" w:date="2020-07-18T11:32:00Z">
        <w:r w:rsidR="00FA4712">
          <w:rPr>
            <w:rFonts w:eastAsia="游明朝"/>
            <w:lang w:val="x-none"/>
          </w:rPr>
          <w:t xml:space="preserve"> </w:t>
        </w:r>
      </w:ins>
      <w:ins w:id="161" w:author="NTT DOCOMO" w:date="2020-07-18T11:11:00Z">
        <w:r w:rsidR="009643AC">
          <w:rPr>
            <w:rFonts w:eastAsia="游明朝"/>
            <w:lang w:val="x-none"/>
          </w:rPr>
          <w:t>for DL t</w:t>
        </w:r>
        <w:r w:rsidR="00F16E72" w:rsidRPr="00F16E72">
          <w:rPr>
            <w:rFonts w:eastAsia="游明朝"/>
            <w:lang w:val="x-none"/>
          </w:rPr>
          <w:t>raffic</w:t>
        </w:r>
      </w:ins>
      <w:r w:rsidRPr="002129B9">
        <w:rPr>
          <w:rFonts w:eastAsia="游明朝"/>
          <w:lang w:val="x-none"/>
        </w:rPr>
        <w:t xml:space="preserve">, e.g. a </w:t>
      </w:r>
      <w:r w:rsidRPr="002129B9">
        <w:rPr>
          <w:rFonts w:eastAsia="游明朝"/>
          <w:lang w:val="x-none" w:eastAsia="zh-CN"/>
        </w:rPr>
        <w:t>Registration</w:t>
      </w:r>
      <w:r w:rsidRPr="002129B9">
        <w:rPr>
          <w:rFonts w:eastAsia="游明朝"/>
          <w:lang w:val="x-none"/>
        </w:rPr>
        <w:t xml:space="preserve"> Request or Service Request message from the UE</w:t>
      </w:r>
      <w:r w:rsidRPr="002129B9">
        <w:rPr>
          <w:rFonts w:eastAsia="游明朝"/>
        </w:rPr>
        <w:t>;</w:t>
      </w:r>
    </w:p>
    <w:p w14:paraId="72F77F84" w14:textId="20B3E0A5" w:rsidR="002129B9" w:rsidRPr="002129B9" w:rsidRDefault="002129B9" w:rsidP="002129B9">
      <w:pPr>
        <w:ind w:left="568" w:hanging="284"/>
        <w:rPr>
          <w:rFonts w:eastAsia="游明朝"/>
          <w:lang w:eastAsia="zh-CN"/>
        </w:rPr>
      </w:pPr>
      <w:r w:rsidRPr="002129B9">
        <w:rPr>
          <w:rFonts w:eastAsia="游明朝"/>
          <w:lang w:val="x-none"/>
        </w:rPr>
        <w:t>1b.</w:t>
      </w:r>
      <w:r w:rsidRPr="002129B9">
        <w:rPr>
          <w:rFonts w:eastAsia="游明朝"/>
          <w:lang w:val="x-none"/>
        </w:rPr>
        <w:tab/>
      </w:r>
      <w:r w:rsidRPr="002129B9">
        <w:rPr>
          <w:rFonts w:eastAsia="游明朝"/>
        </w:rPr>
        <w:t xml:space="preserve">For a UE in CM-CONNECTED, if the AMF has initiated the N2 Notification procedure in Step 4 of clause 4.2.5.2 and </w:t>
      </w:r>
      <w:r w:rsidRPr="002129B9">
        <w:rPr>
          <w:rFonts w:eastAsia="游明朝"/>
          <w:lang w:val="en-CA"/>
        </w:rPr>
        <w:t>t</w:t>
      </w:r>
      <w:r w:rsidRPr="002129B9">
        <w:rPr>
          <w:rFonts w:eastAsia="游明朝"/>
          <w:lang w:val="x-none"/>
        </w:rPr>
        <w:t>he AMF receives a (N2) UE Notification (see clause </w:t>
      </w:r>
      <w:r w:rsidRPr="002129B9">
        <w:rPr>
          <w:rFonts w:eastAsia="游明朝"/>
        </w:rPr>
        <w:t>4.</w:t>
      </w:r>
      <w:r w:rsidRPr="002129B9">
        <w:rPr>
          <w:rFonts w:eastAsia="游明朝"/>
          <w:lang w:val="x-none"/>
        </w:rPr>
        <w:t xml:space="preserve">8.3) or a (N2) Path Switch Request (see clause 4.9.1.2) </w:t>
      </w:r>
      <w:ins w:id="162" w:author="NTT DOCOMO" w:date="2020-08-13T19:11:00Z">
        <w:r w:rsidR="0096374C" w:rsidRPr="0096374C">
          <w:rPr>
            <w:rFonts w:eastAsia="游明朝"/>
            <w:lang w:val="x-none"/>
          </w:rPr>
          <w:t xml:space="preserve">implying UE is reachable for DL traffic </w:t>
        </w:r>
      </w:ins>
      <w:r w:rsidRPr="002129B9">
        <w:rPr>
          <w:rFonts w:eastAsia="游明朝"/>
          <w:lang w:val="x-none"/>
        </w:rPr>
        <w:t>from the NG-RAN</w:t>
      </w:r>
      <w:r w:rsidRPr="002129B9">
        <w:rPr>
          <w:rFonts w:eastAsia="游明朝"/>
          <w:lang w:val="x-none" w:eastAsia="zh-CN"/>
        </w:rPr>
        <w:t>.</w:t>
      </w:r>
      <w:r w:rsidRPr="002129B9">
        <w:rPr>
          <w:rFonts w:eastAsia="游明朝"/>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游明朝"/>
        </w:rPr>
      </w:pPr>
      <w:r w:rsidRPr="002129B9">
        <w:rPr>
          <w:rFonts w:eastAsia="游明朝"/>
        </w:rPr>
        <w:t>1c.</w:t>
      </w:r>
      <w:r w:rsidRPr="002129B9">
        <w:rPr>
          <w:rFonts w:eastAsia="游明朝"/>
        </w:rPr>
        <w:tab/>
        <w:t>The UE's reachability state changes from reachable to unreachable, then AMF performs step 2.</w:t>
      </w:r>
    </w:p>
    <w:p w14:paraId="2A972B0F" w14:textId="1A83FCBD" w:rsidR="00E84833" w:rsidRPr="009F4B95" w:rsidDel="009F4B95" w:rsidRDefault="002129B9" w:rsidP="002129B9">
      <w:pPr>
        <w:ind w:left="568" w:hanging="284"/>
        <w:rPr>
          <w:ins w:id="163" w:author="NTT DOCOMO" w:date="2020-08-13T19:12:00Z"/>
          <w:del w:id="164" w:author="Ericsson r02" w:date="2020-08-20T17:15:00Z"/>
          <w:rFonts w:eastAsia="游明朝"/>
          <w:highlight w:val="cyan"/>
          <w:lang w:val="x-none"/>
          <w:rPrChange w:id="165" w:author="Ericsson r02" w:date="2020-08-20T17:18:00Z">
            <w:rPr>
              <w:ins w:id="166" w:author="NTT DOCOMO" w:date="2020-08-13T19:12:00Z"/>
              <w:del w:id="167" w:author="Ericsson r02" w:date="2020-08-20T17:15:00Z"/>
              <w:rFonts w:eastAsia="游明朝"/>
              <w:lang w:val="x-none"/>
            </w:rPr>
          </w:rPrChange>
        </w:rPr>
      </w:pPr>
      <w:r w:rsidRPr="002129B9">
        <w:rPr>
          <w:rFonts w:eastAsia="游明朝"/>
          <w:lang w:val="x-none"/>
        </w:rPr>
        <w:t>2</w:t>
      </w:r>
      <w:ins w:id="168" w:author="Ericsson r02" w:date="2020-08-20T17:14:00Z">
        <w:r w:rsidR="009F4B95">
          <w:rPr>
            <w:rFonts w:eastAsia="游明朝"/>
            <w:lang w:val="en-US"/>
          </w:rPr>
          <w:t>a</w:t>
        </w:r>
      </w:ins>
      <w:r w:rsidRPr="002129B9">
        <w:rPr>
          <w:rFonts w:eastAsia="游明朝"/>
          <w:lang w:val="x-none"/>
        </w:rPr>
        <w:t>.</w:t>
      </w:r>
      <w:r w:rsidRPr="002129B9">
        <w:rPr>
          <w:rFonts w:eastAsia="游明朝"/>
          <w:lang w:val="x-none"/>
        </w:rPr>
        <w:tab/>
      </w:r>
      <w:ins w:id="169" w:author="NTT DOCOMO" w:date="2020-08-13T19:12:00Z">
        <w:del w:id="170" w:author="Ericsson r02" w:date="2020-08-20T17:13:00Z">
          <w:r w:rsidR="00E84833" w:rsidRPr="009F4B95" w:rsidDel="009F4B95">
            <w:rPr>
              <w:rFonts w:eastAsia="游明朝"/>
              <w:highlight w:val="cyan"/>
              <w:lang w:val="x-none"/>
              <w:rPrChange w:id="171" w:author="Ericsson r02" w:date="2020-08-20T17:18:00Z">
                <w:rPr>
                  <w:rFonts w:eastAsia="游明朝"/>
                  <w:lang w:val="x-none"/>
                </w:rPr>
              </w:rPrChange>
            </w:rPr>
            <w:delText>The AMF initiates notifications when events related with the Reachability Filter that was received</w:delText>
          </w:r>
        </w:del>
        <w:del w:id="172" w:author="Ericsson r02" w:date="2020-08-20T16:44:00Z">
          <w:r w:rsidR="00E84833" w:rsidRPr="009F4B95" w:rsidDel="008A4C5C">
            <w:rPr>
              <w:rFonts w:eastAsia="游明朝"/>
              <w:highlight w:val="cyan"/>
              <w:lang w:val="x-none"/>
              <w:rPrChange w:id="173" w:author="Ericsson r02" w:date="2020-08-20T17:18:00Z">
                <w:rPr>
                  <w:rFonts w:eastAsia="游明朝"/>
                  <w:lang w:val="x-none"/>
                </w:rPr>
              </w:rPrChange>
            </w:rPr>
            <w:delText xml:space="preserve"> in monitoring request are detected</w:delText>
          </w:r>
        </w:del>
        <w:del w:id="174" w:author="Ericsson r02" w:date="2020-08-20T17:15:00Z">
          <w:r w:rsidR="00E84833" w:rsidRPr="009F4B95" w:rsidDel="009F4B95">
            <w:rPr>
              <w:rFonts w:eastAsia="游明朝"/>
              <w:highlight w:val="cyan"/>
              <w:lang w:val="x-none"/>
              <w:rPrChange w:id="175" w:author="Ericsson r02" w:date="2020-08-20T17:18:00Z">
                <w:rPr>
                  <w:rFonts w:eastAsia="游明朝"/>
                  <w:lang w:val="x-none"/>
                </w:rPr>
              </w:rPrChange>
            </w:rPr>
            <w:delText>.</w:delText>
          </w:r>
        </w:del>
      </w:ins>
    </w:p>
    <w:p w14:paraId="761919DB" w14:textId="393980A9" w:rsidR="000C3CAB" w:rsidDel="00E54014" w:rsidRDefault="00E84833">
      <w:pPr>
        <w:ind w:left="568" w:hanging="284"/>
        <w:rPr>
          <w:ins w:id="176" w:author="NTT DOCOMO" w:date="2020-08-13T19:15:00Z"/>
          <w:del w:id="177" w:author="Ericsson r06" w:date="2020-08-21T14:06:00Z"/>
          <w:rFonts w:eastAsia="游明朝"/>
        </w:rPr>
        <w:pPrChange w:id="178" w:author="Ericsson r02" w:date="2020-08-20T17:15:00Z">
          <w:pPr>
            <w:ind w:left="568"/>
          </w:pPr>
        </w:pPrChange>
      </w:pPr>
      <w:ins w:id="179" w:author="NTT DOCOMO" w:date="2020-08-13T19:13:00Z">
        <w:del w:id="180" w:author="Ericsson r02" w:date="2020-08-20T17:14:00Z">
          <w:r w:rsidRPr="009F4B95" w:rsidDel="009F4B95">
            <w:rPr>
              <w:rFonts w:eastAsia="游明朝"/>
              <w:highlight w:val="cyan"/>
              <w:lang w:val="x-none"/>
              <w:rPrChange w:id="181" w:author="Ericsson r02" w:date="2020-08-20T17:18:00Z">
                <w:rPr>
                  <w:rFonts w:eastAsia="游明朝"/>
                  <w:lang w:val="x-none"/>
                </w:rPr>
              </w:rPrChange>
            </w:rPr>
            <w:delText>If</w:delText>
          </w:r>
        </w:del>
      </w:ins>
      <w:ins w:id="182" w:author="Ericsson r02" w:date="2020-08-20T17:14:00Z">
        <w:r w:rsidR="009F4B95" w:rsidRPr="009F4B95">
          <w:rPr>
            <w:rFonts w:eastAsia="游明朝"/>
            <w:highlight w:val="cyan"/>
            <w:lang w:val="en-US"/>
            <w:rPrChange w:id="183" w:author="Ericsson r02" w:date="2020-08-20T17:18:00Z">
              <w:rPr>
                <w:rFonts w:eastAsia="游明朝"/>
                <w:lang w:val="en-US"/>
              </w:rPr>
            </w:rPrChange>
          </w:rPr>
          <w:t>For</w:t>
        </w:r>
      </w:ins>
      <w:ins w:id="184" w:author="NTT DOCOMO" w:date="2020-08-13T19:13:00Z">
        <w:r w:rsidRPr="009F4B95">
          <w:rPr>
            <w:rFonts w:eastAsia="游明朝"/>
            <w:highlight w:val="cyan"/>
            <w:lang w:val="x-none"/>
            <w:rPrChange w:id="185" w:author="Ericsson r02" w:date="2020-08-20T17:18:00Z">
              <w:rPr>
                <w:rFonts w:eastAsia="游明朝"/>
                <w:lang w:val="x-none"/>
              </w:rPr>
            </w:rPrChange>
          </w:rPr>
          <w:t xml:space="preserve"> </w:t>
        </w:r>
        <w:del w:id="186" w:author="Ericsson r02" w:date="2020-08-20T17:15:00Z">
          <w:r w:rsidRPr="009F4B95" w:rsidDel="009F4B95">
            <w:rPr>
              <w:rFonts w:eastAsia="游明朝"/>
              <w:highlight w:val="cyan"/>
              <w:lang w:val="x-none"/>
              <w:rPrChange w:id="187" w:author="Ericsson r02" w:date="2020-08-20T17:18:00Z">
                <w:rPr>
                  <w:rFonts w:eastAsia="游明朝"/>
                  <w:lang w:val="x-none"/>
                </w:rPr>
              </w:rPrChange>
            </w:rPr>
            <w:delText>the Reachability Filter was set to</w:delText>
          </w:r>
        </w:del>
      </w:ins>
      <w:ins w:id="188" w:author="Ericsson r02" w:date="2020-08-20T17:15:00Z">
        <w:r w:rsidR="009F4B95" w:rsidRPr="009F4B95">
          <w:rPr>
            <w:rFonts w:eastAsia="游明朝"/>
            <w:highlight w:val="cyan"/>
            <w:lang w:val="en-US"/>
            <w:rPrChange w:id="189" w:author="Ericsson r02" w:date="2020-08-20T17:18:00Z">
              <w:rPr>
                <w:rFonts w:eastAsia="游明朝"/>
                <w:lang w:val="en-US"/>
              </w:rPr>
            </w:rPrChange>
          </w:rPr>
          <w:t>event subscription of</w:t>
        </w:r>
      </w:ins>
      <w:ins w:id="190" w:author="NTT DOCOMO" w:date="2020-08-13T19:13:00Z">
        <w:r w:rsidRPr="00E84833">
          <w:rPr>
            <w:rFonts w:eastAsia="游明朝"/>
            <w:lang w:val="x-none"/>
          </w:rPr>
          <w:t xml:space="preserve"> "UE reachable for DL traffic"</w:t>
        </w:r>
        <w:del w:id="191" w:author="Ericsson r06" w:date="2020-08-21T14:06:00Z">
          <w:r w:rsidRPr="00E84833" w:rsidDel="00E54014">
            <w:rPr>
              <w:rFonts w:eastAsia="游明朝"/>
              <w:lang w:val="x-none"/>
            </w:rPr>
            <w:delText xml:space="preserve"> </w:delText>
          </w:r>
        </w:del>
      </w:ins>
      <w:ins w:id="192" w:author="Ericsson r02" w:date="2020-08-20T17:15:00Z">
        <w:r w:rsidR="009F4B95">
          <w:rPr>
            <w:rFonts w:eastAsia="游明朝"/>
            <w:lang w:val="en-US"/>
          </w:rPr>
          <w:t xml:space="preserve">, </w:t>
        </w:r>
      </w:ins>
      <w:ins w:id="193" w:author="NTT DOCOMO" w:date="2020-08-13T19:13:00Z">
        <w:del w:id="194" w:author="Ericsson r02" w:date="2020-08-20T17:15:00Z">
          <w:r w:rsidRPr="009F4B95" w:rsidDel="009F4B95">
            <w:rPr>
              <w:rFonts w:eastAsia="游明朝"/>
              <w:highlight w:val="cyan"/>
              <w:lang w:val="x-none"/>
              <w:rPrChange w:id="195" w:author="Ericsson r02" w:date="2020-08-20T17:18:00Z">
                <w:rPr>
                  <w:rFonts w:eastAsia="游明朝"/>
                  <w:lang w:val="x-none"/>
                </w:rPr>
              </w:rPrChange>
            </w:rPr>
            <w:delText xml:space="preserve">and </w:delText>
          </w:r>
        </w:del>
      </w:ins>
      <w:ins w:id="196" w:author="Ericsson r02" w:date="2020-08-20T17:15:00Z">
        <w:r w:rsidR="009F4B95" w:rsidRPr="009F4B95">
          <w:rPr>
            <w:rFonts w:eastAsia="游明朝"/>
            <w:highlight w:val="cyan"/>
            <w:lang w:val="en-US"/>
            <w:rPrChange w:id="197" w:author="Ericsson r02" w:date="2020-08-20T17:18:00Z">
              <w:rPr>
                <w:rFonts w:eastAsia="游明朝"/>
                <w:lang w:val="en-US"/>
              </w:rPr>
            </w:rPrChange>
          </w:rPr>
          <w:t>i</w:t>
        </w:r>
      </w:ins>
      <w:del w:id="198" w:author="Ericsson r02" w:date="2020-08-20T17:15:00Z">
        <w:r w:rsidR="002129B9" w:rsidRPr="009F4B95" w:rsidDel="009F4B95">
          <w:rPr>
            <w:rFonts w:eastAsia="游明朝"/>
            <w:highlight w:val="cyan"/>
            <w:lang w:val="x-none"/>
            <w:rPrChange w:id="199" w:author="Ericsson r02" w:date="2020-08-20T17:18:00Z">
              <w:rPr>
                <w:rFonts w:eastAsia="游明朝"/>
                <w:lang w:val="x-none"/>
              </w:rPr>
            </w:rPrChange>
          </w:rPr>
          <w:delText>I</w:delText>
        </w:r>
      </w:del>
      <w:r w:rsidR="002129B9" w:rsidRPr="009F4B95">
        <w:rPr>
          <w:rFonts w:eastAsia="游明朝"/>
          <w:highlight w:val="cyan"/>
          <w:lang w:val="x-none"/>
          <w:rPrChange w:id="200" w:author="Ericsson r02" w:date="2020-08-20T17:18:00Z">
            <w:rPr>
              <w:rFonts w:eastAsia="游明朝"/>
              <w:lang w:val="x-none"/>
            </w:rPr>
          </w:rPrChange>
        </w:rPr>
        <w:t>f</w:t>
      </w:r>
      <w:r w:rsidR="002129B9" w:rsidRPr="002129B9">
        <w:rPr>
          <w:rFonts w:eastAsia="游明朝"/>
          <w:lang w:val="x-none"/>
        </w:rPr>
        <w:t xml:space="preserve"> the </w:t>
      </w:r>
      <w:r w:rsidR="002129B9" w:rsidRPr="002129B9">
        <w:rPr>
          <w:rFonts w:eastAsia="游明朝"/>
          <w:lang w:val="x-none" w:eastAsia="zh-CN"/>
        </w:rPr>
        <w:t>AMF</w:t>
      </w:r>
      <w:r w:rsidR="002129B9" w:rsidRPr="002129B9">
        <w:rPr>
          <w:rFonts w:eastAsia="游明朝"/>
          <w:lang w:val="x-none"/>
        </w:rPr>
        <w:t xml:space="preserve"> has an MM context for the UE and the URRP-</w:t>
      </w:r>
      <w:r w:rsidR="002129B9" w:rsidRPr="002129B9">
        <w:rPr>
          <w:rFonts w:eastAsia="游明朝"/>
          <w:lang w:val="x-none" w:eastAsia="zh-CN"/>
        </w:rPr>
        <w:t>AMF</w:t>
      </w:r>
      <w:r w:rsidR="002129B9" w:rsidRPr="002129B9">
        <w:rPr>
          <w:rFonts w:eastAsia="游明朝"/>
          <w:lang w:val="x-none"/>
        </w:rPr>
        <w:t xml:space="preserve"> </w:t>
      </w:r>
      <w:r w:rsidR="002129B9" w:rsidRPr="002129B9">
        <w:rPr>
          <w:rFonts w:eastAsia="游明朝"/>
          <w:lang w:val="x-none" w:eastAsia="zh-CN"/>
        </w:rPr>
        <w:t>information flag</w:t>
      </w:r>
      <w:r w:rsidR="002129B9" w:rsidRPr="002129B9">
        <w:rPr>
          <w:rFonts w:eastAsia="游明朝"/>
          <w:lang w:val="x-none"/>
        </w:rPr>
        <w:t xml:space="preserve"> associated with the subscribing NF is set to report once that the UE is reachable</w:t>
      </w:r>
      <w:ins w:id="201" w:author="NTT DOCOMO" w:date="2020-08-13T19:14:00Z">
        <w:r w:rsidR="00957E86" w:rsidRPr="00957E86">
          <w:rPr>
            <w:rFonts w:eastAsia="游明朝"/>
            <w:lang w:val="x-none"/>
          </w:rPr>
          <w:t xml:space="preserve"> for DL traffic</w:t>
        </w:r>
      </w:ins>
      <w:r w:rsidR="002129B9" w:rsidRPr="002129B9">
        <w:rPr>
          <w:rFonts w:eastAsia="游明朝"/>
          <w:lang w:val="x-none"/>
        </w:rPr>
        <w:t xml:space="preserve">, the </w:t>
      </w:r>
      <w:r w:rsidR="002129B9" w:rsidRPr="002129B9">
        <w:rPr>
          <w:rFonts w:eastAsia="游明朝"/>
          <w:lang w:val="x-none" w:eastAsia="zh-CN"/>
        </w:rPr>
        <w:t>AMF</w:t>
      </w:r>
      <w:r w:rsidR="002129B9" w:rsidRPr="002129B9">
        <w:rPr>
          <w:rFonts w:eastAsia="游明朝"/>
          <w:lang w:val="x-none"/>
        </w:rPr>
        <w:t xml:space="preserve"> initiates the Namf_EventExposure_Notify service operation (SUPI, UE-Reachable) message </w:t>
      </w:r>
      <w:ins w:id="202" w:author="Ericsson r02" w:date="2020-08-20T17:17:00Z">
        <w:r w:rsidR="009F4B95" w:rsidRPr="009F4B95">
          <w:rPr>
            <w:rFonts w:eastAsia="游明朝"/>
            <w:highlight w:val="cyan"/>
            <w:lang w:val="en-US"/>
            <w:rPrChange w:id="203" w:author="Ericsson r02" w:date="2020-08-20T17:18:00Z">
              <w:rPr>
                <w:rFonts w:eastAsia="游明朝"/>
                <w:lang w:val="en-US"/>
              </w:rPr>
            </w:rPrChange>
          </w:rPr>
          <w:t xml:space="preserve">(or </w:t>
        </w:r>
        <w:r w:rsidR="009F4B95" w:rsidRPr="009F4B95">
          <w:rPr>
            <w:rFonts w:eastAsia="游明朝"/>
            <w:highlight w:val="cyan"/>
            <w:lang w:val="x-none"/>
            <w:rPrChange w:id="204" w:author="Ericsson r02" w:date="2020-08-20T17:18:00Z">
              <w:rPr>
                <w:rFonts w:eastAsia="游明朝"/>
                <w:lang w:val="x-none"/>
              </w:rPr>
            </w:rPrChange>
          </w:rPr>
          <w:t>Nudm_UECM_Registration</w:t>
        </w:r>
        <w:r w:rsidR="009F4B95" w:rsidRPr="009F4B95" w:rsidDel="00A21E04">
          <w:rPr>
            <w:rFonts w:eastAsia="游明朝"/>
            <w:highlight w:val="cyan"/>
            <w:lang w:val="x-none"/>
            <w:rPrChange w:id="205" w:author="Ericsson r02" w:date="2020-08-20T17:18:00Z">
              <w:rPr>
                <w:rFonts w:eastAsia="游明朝"/>
                <w:lang w:val="x-none"/>
              </w:rPr>
            </w:rPrChange>
          </w:rPr>
          <w:t xml:space="preserve"> </w:t>
        </w:r>
        <w:r w:rsidR="009F4B95" w:rsidRPr="009F4B95">
          <w:rPr>
            <w:rFonts w:eastAsia="游明朝"/>
            <w:highlight w:val="cyan"/>
            <w:lang w:val="x-none"/>
            <w:rPrChange w:id="206" w:author="Ericsson r02" w:date="2020-08-20T17:18:00Z">
              <w:rPr>
                <w:rFonts w:eastAsia="游明朝"/>
                <w:lang w:val="x-none"/>
              </w:rPr>
            </w:rPrChange>
          </w:rPr>
          <w:t xml:space="preserve">service </w:t>
        </w:r>
        <w:r w:rsidR="009F4B95" w:rsidRPr="009F4B95">
          <w:rPr>
            <w:rFonts w:eastAsia="游明朝"/>
            <w:highlight w:val="cyan"/>
            <w:lang w:val="en-US"/>
            <w:rPrChange w:id="207" w:author="Ericsson r02" w:date="2020-08-20T17:18:00Z">
              <w:rPr>
                <w:rFonts w:eastAsia="游明朝"/>
                <w:lang w:val="en-US"/>
              </w:rPr>
            </w:rPrChange>
          </w:rPr>
          <w:t>operation</w:t>
        </w:r>
      </w:ins>
      <w:ins w:id="208" w:author="Ericsson r02" w:date="2020-08-20T17:18:00Z">
        <w:r w:rsidR="009F4B95" w:rsidRPr="009F4B95">
          <w:rPr>
            <w:rFonts w:eastAsia="游明朝"/>
            <w:highlight w:val="cyan"/>
            <w:lang w:val="en-US"/>
            <w:rPrChange w:id="209" w:author="Ericsson r02" w:date="2020-08-20T17:18:00Z">
              <w:rPr>
                <w:rFonts w:eastAsia="游明朝"/>
                <w:lang w:val="en-US"/>
              </w:rPr>
            </w:rPrChange>
          </w:rPr>
          <w:t xml:space="preserve"> when applicable)</w:t>
        </w:r>
      </w:ins>
      <w:ins w:id="210" w:author="Ericsson r02" w:date="2020-08-20T17:17:00Z">
        <w:r w:rsidR="009F4B95">
          <w:rPr>
            <w:rFonts w:eastAsia="游明朝"/>
            <w:lang w:val="en-US"/>
          </w:rPr>
          <w:t xml:space="preserve"> </w:t>
        </w:r>
      </w:ins>
      <w:r w:rsidR="002129B9" w:rsidRPr="002129B9">
        <w:rPr>
          <w:rFonts w:eastAsia="游明朝"/>
          <w:lang w:val="x-none"/>
        </w:rPr>
        <w:t xml:space="preserve">to the </w:t>
      </w:r>
      <w:r w:rsidR="002129B9" w:rsidRPr="002129B9">
        <w:rPr>
          <w:rFonts w:eastAsia="游明朝"/>
          <w:lang w:val="x-none" w:eastAsia="zh-CN"/>
        </w:rPr>
        <w:t>UDM</w:t>
      </w:r>
      <w:r w:rsidR="002129B9" w:rsidRPr="002129B9">
        <w:rPr>
          <w:rFonts w:eastAsia="游明朝"/>
          <w:lang w:val="x-none"/>
        </w:rPr>
        <w:t xml:space="preserve"> </w:t>
      </w:r>
      <w:commentRangeStart w:id="211"/>
      <w:del w:id="212" w:author="Ericsson r02" w:date="2020-08-20T16:47:00Z">
        <w:r w:rsidR="002129B9" w:rsidRPr="002129B9" w:rsidDel="003C1605">
          <w:rPr>
            <w:rFonts w:eastAsia="游明朝"/>
            <w:lang w:val="x-none"/>
          </w:rPr>
          <w:delText>or directly to the NF (if direct notification is previously</w:delText>
        </w:r>
        <w:r w:rsidR="002129B9" w:rsidRPr="002129B9" w:rsidDel="003C1605">
          <w:rPr>
            <w:rFonts w:eastAsia="游明朝"/>
            <w:lang w:val="x-none" w:eastAsia="zh-CN"/>
          </w:rPr>
          <w:delText xml:space="preserve"> </w:delText>
        </w:r>
        <w:r w:rsidR="002129B9" w:rsidRPr="002129B9" w:rsidDel="003C1605">
          <w:rPr>
            <w:rFonts w:eastAsia="游明朝"/>
            <w:lang w:val="x-none"/>
          </w:rPr>
          <w:delText>indicated to AMF in step 2 in clause 4.2.5.2)</w:delText>
        </w:r>
      </w:del>
      <w:ins w:id="213" w:author="NTT DOCOMO" w:date="2020-08-13T19:14:00Z">
        <w:del w:id="214" w:author="Ericsson r02" w:date="2020-08-20T16:47:00Z">
          <w:r w:rsidR="00112D96" w:rsidRPr="00112D96" w:rsidDel="003C1605">
            <w:rPr>
              <w:rFonts w:eastAsia="游明朝"/>
              <w:lang w:val="x-none"/>
            </w:rPr>
            <w:delText xml:space="preserve"> </w:delText>
          </w:r>
        </w:del>
      </w:ins>
      <w:commentRangeEnd w:id="211"/>
      <w:r w:rsidR="003C1605">
        <w:rPr>
          <w:rStyle w:val="ab"/>
        </w:rPr>
        <w:commentReference w:id="211"/>
      </w:r>
      <w:ins w:id="215" w:author="NTT DOCOMO" w:date="2020-08-13T19:14:00Z">
        <w:r w:rsidR="00112D96" w:rsidRPr="00112D96">
          <w:rPr>
            <w:rFonts w:eastAsia="游明朝"/>
            <w:lang w:val="x-none"/>
          </w:rPr>
          <w:t>following step 1a or 1b</w:t>
        </w:r>
      </w:ins>
      <w:r w:rsidR="002129B9" w:rsidRPr="002129B9">
        <w:rPr>
          <w:rFonts w:eastAsia="游明朝"/>
          <w:lang w:val="x-none"/>
        </w:rPr>
        <w:t>. The AMF clears the corresponding URRP-</w:t>
      </w:r>
      <w:r w:rsidR="002129B9" w:rsidRPr="002129B9">
        <w:rPr>
          <w:rFonts w:eastAsia="游明朝"/>
          <w:lang w:val="x-none" w:eastAsia="zh-CN"/>
        </w:rPr>
        <w:t>AMF</w:t>
      </w:r>
      <w:r w:rsidR="002129B9" w:rsidRPr="002129B9">
        <w:rPr>
          <w:rFonts w:eastAsia="游明朝"/>
          <w:lang w:val="x-none"/>
        </w:rPr>
        <w:t xml:space="preserve"> information</w:t>
      </w:r>
      <w:ins w:id="216" w:author="Huawei-zfq1" w:date="2020-08-21T11:07:00Z">
        <w:r w:rsidR="001651A3">
          <w:rPr>
            <w:rFonts w:eastAsia="游明朝"/>
            <w:lang w:val="en-US"/>
          </w:rPr>
          <w:t xml:space="preserve"> </w:t>
        </w:r>
        <w:r w:rsidR="001651A3" w:rsidRPr="001651A3">
          <w:rPr>
            <w:rFonts w:eastAsia="游明朝"/>
            <w:highlight w:val="green"/>
            <w:lang w:val="en-US"/>
            <w:rPrChange w:id="217" w:author="Huawei-zfq1" w:date="2020-08-21T11:07:00Z">
              <w:rPr>
                <w:rFonts w:eastAsia="游明朝"/>
                <w:lang w:val="en-US"/>
              </w:rPr>
            </w:rPrChange>
          </w:rPr>
          <w:t>if applicable</w:t>
        </w:r>
      </w:ins>
      <w:r w:rsidR="002129B9" w:rsidRPr="002129B9">
        <w:rPr>
          <w:rFonts w:eastAsia="游明朝"/>
          <w:lang w:val="x-none"/>
        </w:rPr>
        <w:t xml:space="preserve"> for the UE.</w:t>
      </w:r>
      <w:r w:rsidR="002129B9" w:rsidRPr="002129B9">
        <w:rPr>
          <w:rFonts w:eastAsia="游明朝"/>
        </w:rPr>
        <w:t xml:space="preserve"> </w:t>
      </w:r>
    </w:p>
    <w:p w14:paraId="0D54A23C" w14:textId="520DB209" w:rsidR="002129B9" w:rsidRPr="002129B9" w:rsidRDefault="000C3CAB">
      <w:pPr>
        <w:ind w:left="568" w:hanging="284"/>
        <w:rPr>
          <w:rFonts w:eastAsia="游明朝"/>
        </w:rPr>
        <w:pPrChange w:id="218" w:author="Ericsson r06" w:date="2020-08-21T14:06:00Z">
          <w:pPr>
            <w:ind w:left="568"/>
          </w:pPr>
        </w:pPrChange>
      </w:pPr>
      <w:ins w:id="219" w:author="NTT DOCOMO" w:date="2020-08-13T19:16:00Z">
        <w:del w:id="220" w:author="Ericsson r02" w:date="2020-08-20T17:18:00Z">
          <w:r w:rsidRPr="000C3CAB" w:rsidDel="00B25B8F">
            <w:rPr>
              <w:rFonts w:eastAsia="游明朝"/>
            </w:rPr>
            <w:delText>If the Reachability Filter was set to "UE reachability status change"</w:delText>
          </w:r>
        </w:del>
      </w:ins>
      <w:ins w:id="221" w:author="S2-2005381" w:date="2020-08-19T18:16:00Z">
        <w:del w:id="222" w:author="Ericsson r02" w:date="2020-08-20T17:18:00Z">
          <w:r w:rsidR="00436B5D" w:rsidDel="00B25B8F">
            <w:rPr>
              <w:rFonts w:eastAsia="游明朝"/>
            </w:rPr>
            <w:delText xml:space="preserve"> </w:delText>
          </w:r>
          <w:r w:rsidR="00436B5D" w:rsidRPr="00436B5D" w:rsidDel="00B25B8F">
            <w:rPr>
              <w:rFonts w:eastAsia="游明朝"/>
              <w:highlight w:val="yellow"/>
              <w:rPrChange w:id="223" w:author="S2-2005381" w:date="2020-08-19T18:17:00Z">
                <w:rPr>
                  <w:rFonts w:eastAsia="游明朝"/>
                </w:rPr>
              </w:rPrChange>
            </w:rPr>
            <w:delText>and the AMF has an MM context for the UE</w:delText>
          </w:r>
        </w:del>
      </w:ins>
      <w:ins w:id="224" w:author="NTT DOCOMO" w:date="2020-08-13T19:16:00Z">
        <w:del w:id="225" w:author="Ericsson r02" w:date="2020-08-20T17:18:00Z">
          <w:r w:rsidRPr="000C3CAB" w:rsidDel="00B25B8F">
            <w:rPr>
              <w:rFonts w:eastAsia="游明朝"/>
            </w:rPr>
            <w:delText xml:space="preserve">, then the AMF initates the Namf_EventExposure_Notify service operation </w:delText>
          </w:r>
        </w:del>
      </w:ins>
      <w:ins w:id="226" w:author="S2-2005381" w:date="2020-08-19T18:20:00Z">
        <w:del w:id="227" w:author="Ericsson r02" w:date="2020-08-20T17:18:00Z">
          <w:r w:rsidR="00B55DF1" w:rsidRPr="00B55DF1" w:rsidDel="00B25B8F">
            <w:rPr>
              <w:rFonts w:eastAsia="游明朝"/>
              <w:highlight w:val="yellow"/>
              <w:rPrChange w:id="228" w:author="S2-2005381" w:date="2020-08-19T18:21:00Z">
                <w:rPr>
                  <w:rFonts w:eastAsia="游明朝"/>
                </w:rPr>
              </w:rPrChange>
            </w:rPr>
            <w:delText xml:space="preserve">message </w:delText>
          </w:r>
        </w:del>
      </w:ins>
      <w:ins w:id="229" w:author="S2-2005381" w:date="2020-08-19T18:19:00Z">
        <w:del w:id="230" w:author="Ericsson r02" w:date="2020-08-20T17:18:00Z">
          <w:r w:rsidR="00AC72A0" w:rsidRPr="00B55DF1" w:rsidDel="00B25B8F">
            <w:rPr>
              <w:rFonts w:eastAsia="游明朝"/>
              <w:highlight w:val="yellow"/>
              <w:rPrChange w:id="231" w:author="S2-2005381" w:date="2020-08-19T18:21:00Z">
                <w:rPr>
                  <w:rFonts w:eastAsia="游明朝"/>
                </w:rPr>
              </w:rPrChange>
            </w:rPr>
            <w:delText xml:space="preserve">to the requesting entity (e.g. </w:delText>
          </w:r>
          <w:r w:rsidR="00AC72A0" w:rsidRPr="00B55DF1" w:rsidDel="00B25B8F">
            <w:rPr>
              <w:rFonts w:eastAsia="游明朝"/>
              <w:highlight w:val="yellow"/>
              <w:rPrChange w:id="232" w:author="S2-2005381" w:date="2020-08-19T18:21:00Z">
                <w:rPr>
                  <w:rFonts w:eastAsia="游明朝"/>
                </w:rPr>
              </w:rPrChange>
            </w:rPr>
            <w:lastRenderedPageBreak/>
            <w:delText>SMF)</w:delText>
          </w:r>
          <w:r w:rsidR="00AC72A0" w:rsidDel="00B25B8F">
            <w:rPr>
              <w:rFonts w:eastAsia="游明朝"/>
            </w:rPr>
            <w:delText xml:space="preserve"> </w:delText>
          </w:r>
        </w:del>
      </w:ins>
      <w:ins w:id="233" w:author="NTT DOCOMO" w:date="2020-08-13T19:16:00Z">
        <w:del w:id="234" w:author="Ericsson r02" w:date="2020-08-20T17:18:00Z">
          <w:r w:rsidRPr="000C3CAB" w:rsidDel="00B25B8F">
            <w:rPr>
              <w:rFonts w:eastAsia="游明朝"/>
            </w:rPr>
            <w:delText>every time when the</w:delText>
          </w:r>
        </w:del>
        <w:del w:id="235" w:author="Ericsson r02" w:date="2020-08-20T16:51:00Z">
          <w:r w:rsidRPr="000C3CAB" w:rsidDel="009801DE">
            <w:rPr>
              <w:rFonts w:eastAsia="游明朝"/>
            </w:rPr>
            <w:delText xml:space="preserve"> UE reachability status changes between states REACHABLE, UNREACHABLE, and REGULATORY_ONLY</w:delText>
          </w:r>
        </w:del>
        <w:del w:id="236" w:author="Ericsson r02" w:date="2020-08-20T17:18:00Z">
          <w:r w:rsidRPr="000C3CAB" w:rsidDel="00B25B8F">
            <w:rPr>
              <w:rFonts w:eastAsia="游明朝"/>
            </w:rPr>
            <w:delText>. In particular, i</w:delText>
          </w:r>
        </w:del>
      </w:ins>
      <w:del w:id="237" w:author="Ericsson r02" w:date="2020-08-20T17:18:00Z">
        <w:r w:rsidR="002129B9" w:rsidRPr="002129B9" w:rsidDel="00B25B8F">
          <w:rPr>
            <w:rFonts w:eastAsia="游明朝"/>
          </w:rPr>
          <w:delText>If the UE was in CM-IDLE and the UE's reachability state changes from reachable to unreachable</w:delText>
        </w:r>
      </w:del>
      <w:ins w:id="238" w:author="NTT DOCOMO" w:date="2020-08-13T19:16:00Z">
        <w:del w:id="239" w:author="Ericsson r02" w:date="2020-08-20T17:18:00Z">
          <w:r w:rsidR="00692352" w:rsidRPr="00692352" w:rsidDel="00B25B8F">
            <w:rPr>
              <w:rFonts w:eastAsia="游明朝"/>
            </w:rPr>
            <w:delText xml:space="preserve"> as is stated in step 1c</w:delText>
          </w:r>
        </w:del>
      </w:ins>
      <w:del w:id="240" w:author="Ericsson r02" w:date="2020-08-20T17:18:00Z">
        <w:r w:rsidR="002129B9" w:rsidRPr="002129B9" w:rsidDel="00B25B8F">
          <w:rPr>
            <w:rFonts w:eastAsia="游明朝"/>
          </w:rPr>
          <w:delText xml:space="preserve">, </w:delText>
        </w:r>
        <w:commentRangeStart w:id="241"/>
        <w:r w:rsidR="002129B9" w:rsidRPr="002129B9" w:rsidDel="00B25B8F">
          <w:rPr>
            <w:rFonts w:eastAsia="游明朝"/>
          </w:rPr>
          <w:delText>the AMF initiates the Namf_EventExposure_Notify service operation (SUPI, UE-UnReachable).</w:delText>
        </w:r>
      </w:del>
      <w:commentRangeEnd w:id="241"/>
      <w:r w:rsidR="00C16F5A">
        <w:rPr>
          <w:rStyle w:val="ab"/>
        </w:rPr>
        <w:commentReference w:id="241"/>
      </w:r>
    </w:p>
    <w:p w14:paraId="02E09E3C" w14:textId="1F1A47E1" w:rsidR="002129B9" w:rsidRPr="002129B9" w:rsidRDefault="002129B9" w:rsidP="002129B9">
      <w:pPr>
        <w:ind w:left="568" w:hanging="284"/>
        <w:rPr>
          <w:rFonts w:eastAsia="游明朝"/>
          <w:lang w:val="x-none"/>
        </w:rPr>
      </w:pPr>
      <w:r w:rsidRPr="002129B9">
        <w:rPr>
          <w:rFonts w:eastAsia="游明朝"/>
          <w:lang w:val="x-none"/>
        </w:rPr>
        <w:t>2a</w:t>
      </w:r>
      <w:ins w:id="242" w:author="Ericsson r02" w:date="2020-08-20T16:47:00Z">
        <w:r w:rsidR="008A4C5C">
          <w:rPr>
            <w:rFonts w:eastAsia="游明朝"/>
            <w:lang w:val="en-US"/>
          </w:rPr>
          <w:t>1</w:t>
        </w:r>
      </w:ins>
      <w:r w:rsidRPr="002129B9">
        <w:rPr>
          <w:rFonts w:eastAsia="游明朝"/>
          <w:lang w:val="x-none"/>
        </w:rPr>
        <w:t>.</w:t>
      </w:r>
      <w:r w:rsidRPr="002129B9">
        <w:rPr>
          <w:rFonts w:eastAsia="游明朝"/>
          <w:lang w:val="x-none"/>
        </w:rPr>
        <w:tab/>
        <w:t xml:space="preserve">When the </w:t>
      </w:r>
      <w:r w:rsidRPr="002129B9">
        <w:rPr>
          <w:rFonts w:eastAsia="游明朝"/>
          <w:lang w:val="x-none" w:eastAsia="zh-CN"/>
        </w:rPr>
        <w:t>UDM</w:t>
      </w:r>
      <w:r w:rsidRPr="002129B9">
        <w:rPr>
          <w:rFonts w:eastAsia="游明朝"/>
          <w:lang w:val="x-none"/>
        </w:rPr>
        <w:t xml:space="preserve"> receives the Namf_EventExposure_Notify service operation</w:t>
      </w:r>
      <w:r w:rsidRPr="002129B9" w:rsidDel="00C14296">
        <w:rPr>
          <w:rFonts w:eastAsia="游明朝"/>
          <w:lang w:val="x-none"/>
        </w:rPr>
        <w:t xml:space="preserve"> </w:t>
      </w:r>
      <w:r w:rsidRPr="002129B9">
        <w:rPr>
          <w:rFonts w:eastAsia="游明朝"/>
          <w:lang w:val="x-none"/>
        </w:rPr>
        <w:t>(</w:t>
      </w:r>
      <w:r w:rsidRPr="002129B9">
        <w:rPr>
          <w:rFonts w:eastAsia="游明朝"/>
          <w:lang w:val="x-none" w:eastAsia="zh-CN"/>
        </w:rPr>
        <w:t>SUPI</w:t>
      </w:r>
      <w:r w:rsidRPr="002129B9">
        <w:rPr>
          <w:rFonts w:eastAsia="游明朝"/>
          <w:lang w:val="x-none"/>
        </w:rPr>
        <w:t>, UE-Reachable) message or Nudm_UECM_Registration</w:t>
      </w:r>
      <w:r w:rsidRPr="002129B9" w:rsidDel="00A21E04">
        <w:rPr>
          <w:rFonts w:eastAsia="游明朝"/>
          <w:lang w:val="x-none"/>
        </w:rPr>
        <w:t xml:space="preserve"> </w:t>
      </w:r>
      <w:r w:rsidRPr="002129B9">
        <w:rPr>
          <w:rFonts w:eastAsia="游明朝"/>
          <w:lang w:val="x-none"/>
        </w:rPr>
        <w:t>service for a UE that has URRP-</w:t>
      </w:r>
      <w:r w:rsidRPr="002129B9">
        <w:rPr>
          <w:rFonts w:eastAsia="游明朝"/>
          <w:lang w:val="x-none" w:eastAsia="zh-CN"/>
        </w:rPr>
        <w:t>AMF</w:t>
      </w:r>
      <w:r w:rsidRPr="002129B9">
        <w:rPr>
          <w:rFonts w:eastAsia="游明朝"/>
          <w:lang w:val="x-none"/>
        </w:rPr>
        <w:t xml:space="preserve"> information flag set in the UDM, it triggers appropriate notifications to the NFs associated with the URRP-AMF information flag </w:t>
      </w:r>
      <w:r w:rsidRPr="002129B9">
        <w:rPr>
          <w:rFonts w:eastAsia="游明朝"/>
          <w:lang w:val="x-none" w:eastAsia="zh-CN"/>
        </w:rPr>
        <w:t xml:space="preserve">(e.g. SMSF or SMS-GMSC) </w:t>
      </w:r>
      <w:r w:rsidRPr="002129B9">
        <w:rPr>
          <w:rFonts w:eastAsia="游明朝"/>
          <w:lang w:val="x-none"/>
        </w:rPr>
        <w:t xml:space="preserve">that have subscribed to the </w:t>
      </w:r>
      <w:r w:rsidRPr="002129B9">
        <w:rPr>
          <w:rFonts w:eastAsia="游明朝"/>
          <w:lang w:val="x-none" w:eastAsia="zh-CN"/>
        </w:rPr>
        <w:t>UDM</w:t>
      </w:r>
      <w:r w:rsidRPr="002129B9">
        <w:rPr>
          <w:rFonts w:eastAsia="游明朝"/>
          <w:lang w:val="x-none"/>
        </w:rPr>
        <w:t xml:space="preserve"> for this notification. UDM clears the local URRP-</w:t>
      </w:r>
      <w:r w:rsidRPr="002129B9">
        <w:rPr>
          <w:rFonts w:eastAsia="游明朝"/>
          <w:lang w:val="x-none" w:eastAsia="zh-CN"/>
        </w:rPr>
        <w:t>AMF</w:t>
      </w:r>
      <w:r w:rsidRPr="002129B9">
        <w:rPr>
          <w:rFonts w:eastAsia="游明朝"/>
          <w:lang w:val="x-none"/>
        </w:rPr>
        <w:t xml:space="preserve"> information for the UE.</w:t>
      </w:r>
    </w:p>
    <w:p w14:paraId="7E230D61" w14:textId="77777777" w:rsidR="002129B9" w:rsidRPr="002129B9" w:rsidRDefault="002129B9" w:rsidP="002129B9">
      <w:pPr>
        <w:keepLines/>
        <w:ind w:left="1135" w:hanging="851"/>
        <w:rPr>
          <w:rFonts w:eastAsia="游明朝"/>
          <w:lang w:val="x-none"/>
        </w:rPr>
      </w:pPr>
      <w:r w:rsidRPr="002129B9">
        <w:rPr>
          <w:rFonts w:eastAsia="游明朝"/>
          <w:lang w:val="x-none"/>
        </w:rPr>
        <w:t>NOTE:</w:t>
      </w:r>
      <w:r w:rsidRPr="002129B9">
        <w:rPr>
          <w:rFonts w:eastAsia="游明朝"/>
          <w:lang w:val="x-none"/>
        </w:rP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SMS-GMSC gets the notification as described in TS 23.040 [7].</w:t>
      </w:r>
    </w:p>
    <w:p w14:paraId="21C53B2D" w14:textId="04EDFE18" w:rsidR="002129B9" w:rsidRDefault="002129B9" w:rsidP="002129B9">
      <w:pPr>
        <w:ind w:left="568" w:hanging="284"/>
        <w:rPr>
          <w:ins w:id="243" w:author="Ericsson r02" w:date="2020-08-20T16:39:00Z"/>
          <w:rFonts w:eastAsia="游明朝"/>
          <w:lang w:val="x-none"/>
        </w:rPr>
      </w:pPr>
      <w:r w:rsidRPr="002129B9">
        <w:rPr>
          <w:rFonts w:eastAsia="游明朝"/>
          <w:lang w:val="x-none"/>
        </w:rPr>
        <w:t>2b.</w:t>
      </w:r>
      <w:r w:rsidRPr="002129B9">
        <w:rPr>
          <w:rFonts w:eastAsia="游明朝"/>
        </w:rPr>
        <w:tab/>
      </w:r>
      <w:ins w:id="244" w:author="Ericsson r02" w:date="2020-08-20T17:19:00Z">
        <w:r w:rsidR="00B25B8F" w:rsidRPr="00C16F5A">
          <w:rPr>
            <w:rFonts w:eastAsia="游明朝"/>
            <w:highlight w:val="cyan"/>
            <w:lang w:val="en-US"/>
            <w:rPrChange w:id="245" w:author="Ericsson r02" w:date="2020-08-20T17:21:00Z">
              <w:rPr>
                <w:rFonts w:eastAsia="游明朝"/>
                <w:lang w:val="en-US"/>
              </w:rPr>
            </w:rPrChange>
          </w:rPr>
          <w:t>If</w:t>
        </w:r>
      </w:ins>
      <w:ins w:id="246" w:author="Ericsson r06" w:date="2020-08-21T14:03:00Z">
        <w:r w:rsidR="00E54014">
          <w:rPr>
            <w:rFonts w:eastAsia="游明朝"/>
            <w:highlight w:val="cyan"/>
            <w:lang w:val="en-US"/>
          </w:rPr>
          <w:t xml:space="preserve"> </w:t>
        </w:r>
      </w:ins>
      <w:del w:id="247" w:author="Ericsson r02" w:date="2020-08-20T16:43:00Z">
        <w:r w:rsidRPr="00C16F5A" w:rsidDel="008A4C5C">
          <w:rPr>
            <w:rFonts w:eastAsia="游明朝"/>
            <w:highlight w:val="cyan"/>
            <w:lang w:val="x-none"/>
            <w:rPrChange w:id="248" w:author="Ericsson r02" w:date="2020-08-20T17:21:00Z">
              <w:rPr>
                <w:rFonts w:eastAsia="游明朝"/>
                <w:lang w:val="x-none"/>
              </w:rPr>
            </w:rPrChange>
          </w:rPr>
          <w:delText>W</w:delText>
        </w:r>
      </w:del>
      <w:del w:id="249" w:author="Ericsson r02" w:date="2020-08-20T17:19:00Z">
        <w:r w:rsidRPr="00C16F5A" w:rsidDel="00B25B8F">
          <w:rPr>
            <w:rFonts w:eastAsia="游明朝"/>
            <w:highlight w:val="cyan"/>
            <w:lang w:val="x-none"/>
            <w:rPrChange w:id="250" w:author="Ericsson r02" w:date="2020-08-20T17:21:00Z">
              <w:rPr>
                <w:rFonts w:eastAsia="游明朝"/>
                <w:lang w:val="x-none"/>
              </w:rPr>
            </w:rPrChange>
          </w:rPr>
          <w:delText>hen</w:delText>
        </w:r>
      </w:del>
      <w:ins w:id="251" w:author="Ericsson r02" w:date="2020-08-20T17:20:00Z">
        <w:r w:rsidR="00EA2D23" w:rsidRPr="00C16F5A">
          <w:rPr>
            <w:rFonts w:eastAsia="游明朝"/>
            <w:highlight w:val="cyan"/>
            <w:lang w:val="en-US"/>
            <w:rPrChange w:id="252" w:author="Ericsson r02" w:date="2020-08-20T17:21:00Z">
              <w:rPr>
                <w:rFonts w:eastAsia="游明朝"/>
                <w:lang w:val="en-US"/>
              </w:rPr>
            </w:rPrChange>
          </w:rPr>
          <w:t>in step 0</w:t>
        </w:r>
      </w:ins>
      <w:r w:rsidRPr="002129B9">
        <w:rPr>
          <w:rFonts w:eastAsia="游明朝"/>
          <w:lang w:val="x-none"/>
        </w:rPr>
        <w:t xml:space="preserve"> the AMF receive</w:t>
      </w:r>
      <w:ins w:id="253" w:author="Ericsson r02" w:date="2020-08-20T17:19:00Z">
        <w:r w:rsidR="00B25B8F" w:rsidRPr="00EA2390">
          <w:rPr>
            <w:rFonts w:eastAsia="游明朝"/>
            <w:highlight w:val="cyan"/>
            <w:lang w:val="en-US"/>
            <w:rPrChange w:id="254" w:author="Ericsson r02" w:date="2020-08-20T17:27:00Z">
              <w:rPr>
                <w:rFonts w:eastAsia="游明朝"/>
                <w:lang w:val="en-US"/>
              </w:rPr>
            </w:rPrChange>
          </w:rPr>
          <w:t xml:space="preserve">d </w:t>
        </w:r>
      </w:ins>
      <w:del w:id="255" w:author="Ericsson r02" w:date="2020-08-20T17:19:00Z">
        <w:r w:rsidRPr="00EA2390" w:rsidDel="00B25B8F">
          <w:rPr>
            <w:rFonts w:eastAsia="游明朝"/>
            <w:highlight w:val="cyan"/>
            <w:lang w:val="x-none"/>
            <w:rPrChange w:id="256" w:author="Ericsson r02" w:date="2020-08-20T17:27:00Z">
              <w:rPr>
                <w:rFonts w:eastAsia="游明朝"/>
                <w:lang w:val="x-none"/>
              </w:rPr>
            </w:rPrChange>
          </w:rPr>
          <w:delText>s</w:delText>
        </w:r>
      </w:del>
      <w:del w:id="257" w:author="Ericsson r02" w:date="2020-08-20T17:20:00Z">
        <w:r w:rsidRPr="002129B9" w:rsidDel="00EA2D23">
          <w:rPr>
            <w:rFonts w:eastAsia="游明朝"/>
            <w:lang w:val="x-none"/>
          </w:rPr>
          <w:delText xml:space="preserve"> </w:delText>
        </w:r>
      </w:del>
      <w:r w:rsidRPr="002129B9">
        <w:rPr>
          <w:rFonts w:eastAsia="游明朝"/>
          <w:lang w:val="x-none"/>
        </w:rPr>
        <w:t>Namf_EventExposure_Subscribe_service operation directly from an NF authorised to receive direct notifications</w:t>
      </w:r>
      <w:ins w:id="258" w:author="Ericsson r02" w:date="2020-08-20T16:48:00Z">
        <w:r w:rsidR="003C1605">
          <w:rPr>
            <w:rFonts w:eastAsia="游明朝"/>
            <w:lang w:val="en-US"/>
          </w:rPr>
          <w:t xml:space="preserve"> </w:t>
        </w:r>
        <w:r w:rsidR="003C1605" w:rsidRPr="00C16F5A">
          <w:rPr>
            <w:rFonts w:eastAsia="游明朝"/>
            <w:highlight w:val="cyan"/>
            <w:lang w:val="en-US"/>
            <w:rPrChange w:id="259" w:author="Ericsson r02" w:date="2020-08-20T17:21:00Z">
              <w:rPr>
                <w:rFonts w:eastAsia="游明朝"/>
                <w:lang w:val="en-US"/>
              </w:rPr>
            </w:rPrChange>
          </w:rPr>
          <w:t xml:space="preserve">in the case </w:t>
        </w:r>
      </w:ins>
      <w:ins w:id="260" w:author="Ericsson r02" w:date="2020-08-20T16:49:00Z">
        <w:r w:rsidR="003C1605" w:rsidRPr="00C16F5A">
          <w:rPr>
            <w:rFonts w:eastAsia="游明朝"/>
            <w:highlight w:val="cyan"/>
            <w:lang w:val="en-US"/>
            <w:rPrChange w:id="261" w:author="Ericsson r02" w:date="2020-08-20T17:21:00Z">
              <w:rPr>
                <w:rFonts w:eastAsia="游明朝"/>
                <w:lang w:val="en-US"/>
              </w:rPr>
            </w:rPrChange>
          </w:rPr>
          <w:t>of UE reachability status change</w:t>
        </w:r>
      </w:ins>
      <w:r w:rsidRPr="00C16F5A">
        <w:rPr>
          <w:rFonts w:eastAsia="游明朝"/>
          <w:highlight w:val="cyan"/>
          <w:lang w:val="x-none"/>
          <w:rPrChange w:id="262" w:author="Ericsson r02" w:date="2020-08-20T17:21:00Z">
            <w:rPr>
              <w:rFonts w:eastAsia="游明朝"/>
              <w:lang w:val="x-none"/>
            </w:rPr>
          </w:rPrChange>
        </w:rPr>
        <w:t>,</w:t>
      </w:r>
      <w:r w:rsidRPr="002129B9">
        <w:rPr>
          <w:rFonts w:eastAsia="游明朝"/>
          <w:lang w:val="x-none"/>
        </w:rPr>
        <w:t xml:space="preserve"> or the UDM indicate</w:t>
      </w:r>
      <w:ins w:id="263" w:author="Ericsson r02" w:date="2020-08-20T17:20:00Z">
        <w:r w:rsidR="00EA2D23">
          <w:rPr>
            <w:rFonts w:eastAsia="游明朝"/>
            <w:lang w:val="en-US"/>
          </w:rPr>
          <w:t>d</w:t>
        </w:r>
      </w:ins>
      <w:del w:id="264" w:author="Ericsson r02" w:date="2020-08-20T17:20:00Z">
        <w:r w:rsidRPr="002129B9" w:rsidDel="00EA2D23">
          <w:rPr>
            <w:rFonts w:eastAsia="游明朝"/>
            <w:lang w:val="x-none"/>
          </w:rPr>
          <w:delText>s</w:delText>
        </w:r>
      </w:del>
      <w:r w:rsidRPr="002129B9">
        <w:rPr>
          <w:rFonts w:eastAsia="游明朝"/>
          <w:lang w:val="x-none"/>
        </w:rPr>
        <w:t xml:space="preserve"> that the notification needs to be sent directly to the NF</w:t>
      </w:r>
      <w:ins w:id="265" w:author="Ericsson r02" w:date="2020-08-20T16:49:00Z">
        <w:r w:rsidR="003C1605">
          <w:rPr>
            <w:rFonts w:eastAsia="游明朝"/>
            <w:lang w:val="en-US"/>
          </w:rPr>
          <w:t xml:space="preserve"> </w:t>
        </w:r>
        <w:r w:rsidR="003C1605" w:rsidRPr="00C16F5A">
          <w:rPr>
            <w:rFonts w:eastAsia="游明朝"/>
            <w:highlight w:val="cyan"/>
            <w:lang w:val="en-US"/>
            <w:rPrChange w:id="266" w:author="Ericsson r02" w:date="2020-08-20T17:21:00Z">
              <w:rPr>
                <w:rFonts w:eastAsia="游明朝"/>
                <w:lang w:val="en-US"/>
              </w:rPr>
            </w:rPrChange>
          </w:rPr>
          <w:t>in the case of UE reachability</w:t>
        </w:r>
      </w:ins>
      <w:ins w:id="267" w:author="Ericsson r02" w:date="2020-08-20T17:20:00Z">
        <w:r w:rsidR="00EA2D23" w:rsidRPr="00C16F5A">
          <w:rPr>
            <w:rFonts w:eastAsia="游明朝"/>
            <w:highlight w:val="cyan"/>
            <w:lang w:val="en-US"/>
            <w:rPrChange w:id="268" w:author="Ericsson r02" w:date="2020-08-20T17:21:00Z">
              <w:rPr>
                <w:rFonts w:eastAsia="游明朝"/>
                <w:lang w:val="en-US"/>
              </w:rPr>
            </w:rPrChange>
          </w:rPr>
          <w:t xml:space="preserve"> for DL traffic</w:t>
        </w:r>
      </w:ins>
      <w:r w:rsidRPr="00C16F5A">
        <w:rPr>
          <w:rFonts w:eastAsia="游明朝"/>
          <w:highlight w:val="cyan"/>
          <w:lang w:val="x-none"/>
          <w:rPrChange w:id="269" w:author="Ericsson r02" w:date="2020-08-20T17:21:00Z">
            <w:rPr>
              <w:rFonts w:eastAsia="游明朝"/>
              <w:lang w:val="x-none"/>
            </w:rPr>
          </w:rPrChange>
        </w:rPr>
        <w:t>,</w:t>
      </w:r>
      <w:r w:rsidRPr="002129B9">
        <w:rPr>
          <w:rFonts w:eastAsia="游明朝"/>
          <w:lang w:val="x-none"/>
        </w:rPr>
        <w:t xml:space="preserve"> the AMF initiates the Namf_EventExposure_Notify service operation (SUPI, UE</w:t>
      </w:r>
      <w:del w:id="270" w:author="Huawei-zfq1" w:date="2020-08-21T11:08:00Z">
        <w:r w:rsidRPr="001651A3" w:rsidDel="001651A3">
          <w:rPr>
            <w:rFonts w:eastAsia="游明朝"/>
            <w:highlight w:val="green"/>
            <w:lang w:val="x-none"/>
            <w:rPrChange w:id="271" w:author="Huawei-zfq1" w:date="2020-08-21T11:08:00Z">
              <w:rPr>
                <w:rFonts w:eastAsia="游明朝"/>
                <w:lang w:val="x-none"/>
              </w:rPr>
            </w:rPrChange>
          </w:rPr>
          <w:delText>-Reachable</w:delText>
        </w:r>
      </w:del>
      <w:ins w:id="272" w:author="Huawei-zfq1" w:date="2020-08-21T11:08:00Z">
        <w:r w:rsidR="001651A3" w:rsidRPr="001651A3">
          <w:rPr>
            <w:highlight w:val="green"/>
            <w:rPrChange w:id="273" w:author="Huawei-zfq1" w:date="2020-08-21T11:08:00Z">
              <w:rPr/>
            </w:rPrChange>
          </w:rPr>
          <w:t xml:space="preserve"> </w:t>
        </w:r>
        <w:r w:rsidR="001651A3" w:rsidRPr="001651A3">
          <w:rPr>
            <w:rFonts w:eastAsia="游明朝"/>
            <w:highlight w:val="green"/>
            <w:lang w:val="x-none"/>
            <w:rPrChange w:id="274" w:author="Huawei-zfq1" w:date="2020-08-21T11:08:00Z">
              <w:rPr>
                <w:rFonts w:eastAsia="游明朝"/>
                <w:lang w:val="x-none"/>
              </w:rPr>
            </w:rPrChange>
          </w:rPr>
          <w:t>reachability state</w:t>
        </w:r>
      </w:ins>
      <w:r w:rsidRPr="002129B9">
        <w:rPr>
          <w:rFonts w:eastAsia="游明朝"/>
          <w:lang w:val="x-none"/>
        </w:rPr>
        <w:t>) message directly to the NF.</w:t>
      </w:r>
    </w:p>
    <w:p w14:paraId="1A0829F9" w14:textId="77777777" w:rsidR="00A31B0C" w:rsidRPr="00C33FD5" w:rsidRDefault="00A31B0C" w:rsidP="002129B9">
      <w:pPr>
        <w:ind w:left="568" w:hanging="284"/>
        <w:rPr>
          <w:rFonts w:eastAsia="游明朝"/>
          <w:lang w:val="x-none"/>
        </w:rPr>
      </w:pP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游明朝" w:hAnsi="Arial"/>
          <w:sz w:val="24"/>
          <w:lang w:val="x-none"/>
        </w:rPr>
      </w:pPr>
      <w:bookmarkStart w:id="275" w:name="_Toc19183754"/>
      <w:bookmarkStart w:id="276" w:name="_Toc27848031"/>
      <w:bookmarkStart w:id="277" w:name="_Toc36189460"/>
      <w:bookmarkStart w:id="278" w:name="_Toc45185673"/>
      <w:r w:rsidRPr="00B80CCC">
        <w:rPr>
          <w:rFonts w:ascii="Arial" w:eastAsia="游明朝" w:hAnsi="Arial"/>
          <w:sz w:val="24"/>
          <w:lang w:val="x-none"/>
        </w:rPr>
        <w:t>4.15.3.1</w:t>
      </w:r>
      <w:r w:rsidRPr="00B80CCC">
        <w:rPr>
          <w:rFonts w:ascii="Arial" w:eastAsia="游明朝" w:hAnsi="Arial"/>
          <w:sz w:val="24"/>
          <w:lang w:val="x-none"/>
        </w:rPr>
        <w:tab/>
        <w:t>Monitoring Events</w:t>
      </w:r>
      <w:bookmarkEnd w:id="275"/>
      <w:bookmarkEnd w:id="276"/>
      <w:bookmarkEnd w:id="277"/>
      <w:bookmarkEnd w:id="278"/>
    </w:p>
    <w:p w14:paraId="34A302B2" w14:textId="77777777" w:rsidR="00B80CCC" w:rsidRPr="00B80CCC" w:rsidRDefault="00B80CCC" w:rsidP="00B80CCC">
      <w:pPr>
        <w:rPr>
          <w:rFonts w:eastAsia="游明朝"/>
          <w:lang w:eastAsia="ko-KR"/>
        </w:rPr>
      </w:pPr>
      <w:r w:rsidRPr="00B80CCC">
        <w:rPr>
          <w:rFonts w:eastAsia="SimSun"/>
        </w:rPr>
        <w:t xml:space="preserve">The Monitoring Events feature is intended for monitoring of specific events in 3GPP system and making such monitoring events information </w:t>
      </w:r>
      <w:r w:rsidRPr="00B80CCC">
        <w:rPr>
          <w:rFonts w:eastAsia="游明朝"/>
          <w:lang w:eastAsia="ko-KR"/>
        </w:rPr>
        <w:t>reported</w:t>
      </w:r>
      <w:r w:rsidRPr="00B80CCC">
        <w:rPr>
          <w:rFonts w:eastAsia="SimSun"/>
        </w:rPr>
        <w:t xml:space="preserve"> via the </w:t>
      </w:r>
      <w:r w:rsidRPr="00B80CCC">
        <w:rPr>
          <w:rFonts w:eastAsia="游明朝"/>
          <w:lang w:eastAsia="ko-KR"/>
        </w:rPr>
        <w:t>NEF</w:t>
      </w:r>
      <w:r w:rsidRPr="00B80CCC">
        <w:rPr>
          <w:rFonts w:eastAsia="SimSun"/>
        </w:rPr>
        <w:t xml:space="preserve">. It is comprised of means that allow </w:t>
      </w:r>
      <w:r w:rsidRPr="00B80CCC">
        <w:rPr>
          <w:rFonts w:eastAsia="游明朝"/>
          <w:lang w:eastAsia="ko-KR"/>
        </w:rPr>
        <w:t xml:space="preserve">NFs in </w:t>
      </w:r>
      <w:r w:rsidRPr="00B80CCC">
        <w:rPr>
          <w:rFonts w:eastAsia="SimSun"/>
        </w:rPr>
        <w:t xml:space="preserve">5GS for configuring the specific events, the event detection, and the event reporting to the </w:t>
      </w:r>
      <w:r w:rsidRPr="00B80CCC">
        <w:rPr>
          <w:rFonts w:eastAsia="游明朝"/>
          <w:lang w:eastAsia="ko-KR"/>
        </w:rPr>
        <w:t>requested party.</w:t>
      </w:r>
    </w:p>
    <w:p w14:paraId="6CAB2381" w14:textId="77777777" w:rsidR="00B80CCC" w:rsidRPr="00B80CCC" w:rsidRDefault="00B80CCC" w:rsidP="00B80CCC">
      <w:pPr>
        <w:rPr>
          <w:rFonts w:eastAsia="SimSun"/>
        </w:rPr>
      </w:pPr>
      <w:r w:rsidRPr="00B80CCC">
        <w:rPr>
          <w:rFonts w:eastAsia="SimSun"/>
        </w:rPr>
        <w:t xml:space="preserve">To support monitoring features in roaming scenarios, a roaming agreement needs to be made between the HPLMN and the VPLMN. The set of capabilities required for monitoring </w:t>
      </w:r>
      <w:r w:rsidRPr="00B80CCC">
        <w:rPr>
          <w:rFonts w:eastAsia="游明朝"/>
          <w:lang w:eastAsia="ko-KR"/>
        </w:rPr>
        <w:t>shall</w:t>
      </w:r>
      <w:r w:rsidRPr="00B80CCC">
        <w:rPr>
          <w:rFonts w:eastAsia="SimSun"/>
        </w:rPr>
        <w:t xml:space="preserve"> be accessible via </w:t>
      </w:r>
      <w:r w:rsidRPr="00B80CCC">
        <w:rPr>
          <w:rFonts w:eastAsia="游明朝"/>
          <w:lang w:eastAsia="ko-KR"/>
        </w:rPr>
        <w:t>NEF to NFs in 5GS</w:t>
      </w:r>
      <w:r w:rsidRPr="00B80CCC">
        <w:rPr>
          <w:rFonts w:eastAsia="SimSun"/>
        </w:rPr>
        <w:t>.</w:t>
      </w:r>
      <w:r w:rsidRPr="00B80CCC">
        <w:rPr>
          <w:rFonts w:eastAsia="游明朝"/>
          <w:lang w:eastAsia="ko-KR"/>
        </w:rPr>
        <w:t xml:space="preserve"> M</w:t>
      </w:r>
      <w:r w:rsidRPr="00B80CCC">
        <w:rPr>
          <w:rFonts w:eastAsia="SimSun"/>
        </w:rPr>
        <w:t xml:space="preserve">onitoring Events via the </w:t>
      </w:r>
      <w:r w:rsidRPr="00B80CCC">
        <w:rPr>
          <w:rFonts w:eastAsia="游明朝"/>
          <w:lang w:eastAsia="ko-KR"/>
        </w:rPr>
        <w:t>UDM</w:t>
      </w:r>
      <w:r w:rsidRPr="00B80CCC">
        <w:rPr>
          <w:rFonts w:eastAsia="SimSun"/>
        </w:rPr>
        <w:t xml:space="preserve"> and the </w:t>
      </w:r>
      <w:r w:rsidRPr="00B80CCC">
        <w:rPr>
          <w:rFonts w:eastAsia="游明朝"/>
          <w:lang w:eastAsia="ko-KR"/>
        </w:rPr>
        <w:t>AMF</w:t>
      </w:r>
      <w:r w:rsidRPr="00B80CCC">
        <w:rPr>
          <w:rFonts w:eastAsia="SimSun"/>
        </w:rPr>
        <w:t xml:space="preserve"> enables </w:t>
      </w:r>
      <w:r w:rsidRPr="00B80CCC">
        <w:rPr>
          <w:rFonts w:eastAsia="游明朝"/>
          <w:lang w:eastAsia="ko-KR"/>
        </w:rPr>
        <w:t>NEF</w:t>
      </w:r>
      <w:r w:rsidRPr="00B80CCC">
        <w:rPr>
          <w:rFonts w:eastAsia="SimSun"/>
        </w:rPr>
        <w:t xml:space="preserve"> to configure a given Monitor Event at </w:t>
      </w:r>
      <w:r w:rsidRPr="00B80CCC">
        <w:rPr>
          <w:rFonts w:eastAsia="游明朝"/>
          <w:lang w:eastAsia="ko-KR"/>
        </w:rPr>
        <w:t>UDM</w:t>
      </w:r>
      <w:r w:rsidRPr="00B80CCC">
        <w:rPr>
          <w:rFonts w:eastAsia="SimSun"/>
        </w:rPr>
        <w:t xml:space="preserve"> or </w:t>
      </w:r>
      <w:r w:rsidRPr="00B80CCC">
        <w:rPr>
          <w:rFonts w:eastAsia="游明朝"/>
          <w:lang w:eastAsia="ko-KR"/>
        </w:rPr>
        <w:t>AMF</w:t>
      </w:r>
      <w:r w:rsidRPr="00B80CCC">
        <w:rPr>
          <w:rFonts w:eastAsia="SimSun"/>
        </w:rPr>
        <w:t xml:space="preserve">, and reporting of the event via </w:t>
      </w:r>
      <w:r w:rsidRPr="00B80CCC">
        <w:rPr>
          <w:rFonts w:eastAsia="游明朝"/>
          <w:lang w:eastAsia="ko-KR"/>
        </w:rPr>
        <w:t>UDM</w:t>
      </w:r>
      <w:r w:rsidRPr="00B80CCC">
        <w:rPr>
          <w:rFonts w:eastAsia="SimSun"/>
        </w:rPr>
        <w:t xml:space="preserve"> and/or </w:t>
      </w:r>
      <w:r w:rsidRPr="00B80CCC">
        <w:rPr>
          <w:rFonts w:eastAsia="游明朝"/>
          <w:lang w:eastAsia="ko-KR"/>
        </w:rPr>
        <w:t>AMF</w:t>
      </w:r>
      <w:r w:rsidRPr="00B80CCC">
        <w:rPr>
          <w:rFonts w:eastAsia="SimSun"/>
        </w:rPr>
        <w:t xml:space="preserve">. Depending on the specific monitoring event or information, it is either the </w:t>
      </w:r>
      <w:r w:rsidRPr="00B80CCC">
        <w:rPr>
          <w:rFonts w:eastAsia="游明朝"/>
          <w:lang w:eastAsia="ko-KR"/>
        </w:rPr>
        <w:t>AMF</w:t>
      </w:r>
      <w:r w:rsidRPr="00B80CCC">
        <w:rPr>
          <w:rFonts w:eastAsia="SimSun"/>
        </w:rPr>
        <w:t xml:space="preserve"> or the </w:t>
      </w:r>
      <w:r w:rsidRPr="00B80CCC">
        <w:rPr>
          <w:rFonts w:eastAsia="游明朝"/>
          <w:lang w:eastAsia="ko-KR"/>
        </w:rPr>
        <w:t>UDM</w:t>
      </w:r>
      <w:r w:rsidRPr="00B80CCC">
        <w:rPr>
          <w:rFonts w:eastAsia="SimSun"/>
        </w:rPr>
        <w:t xml:space="preserve"> that is aware of the monitoring event or information and makes it </w:t>
      </w:r>
      <w:r w:rsidRPr="00B80CCC">
        <w:rPr>
          <w:rFonts w:eastAsia="游明朝"/>
          <w:lang w:eastAsia="ko-KR"/>
        </w:rPr>
        <w:t>reported</w:t>
      </w:r>
      <w:r w:rsidRPr="00B80CCC">
        <w:rPr>
          <w:rFonts w:eastAsia="SimSun"/>
        </w:rPr>
        <w:t xml:space="preserve"> via the </w:t>
      </w:r>
      <w:r w:rsidRPr="00B80CCC">
        <w:rPr>
          <w:rFonts w:eastAsia="游明朝"/>
          <w:lang w:eastAsia="ko-KR"/>
        </w:rPr>
        <w:t>NEF</w:t>
      </w:r>
      <w:r w:rsidRPr="00B80CCC">
        <w:rPr>
          <w:rFonts w:eastAsia="SimSun"/>
        </w:rPr>
        <w:t>.</w:t>
      </w:r>
    </w:p>
    <w:p w14:paraId="7C7DF895" w14:textId="77777777" w:rsidR="00B80CCC" w:rsidRPr="00B80CCC" w:rsidRDefault="00B80CCC" w:rsidP="00B80CCC">
      <w:pPr>
        <w:rPr>
          <w:rFonts w:eastAsia="游明朝"/>
          <w:lang w:eastAsia="ko-KR"/>
        </w:rPr>
      </w:pPr>
      <w:r w:rsidRPr="00B80CCC">
        <w:rPr>
          <w:rFonts w:eastAsia="游明朝"/>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SimSun" w:hAnsi="Arial"/>
          <w:b/>
          <w:lang w:val="x-none"/>
        </w:rPr>
      </w:pPr>
      <w:r w:rsidRPr="00B80CCC">
        <w:rPr>
          <w:rFonts w:ascii="Arial" w:eastAsia="SimSun" w:hAnsi="Arial"/>
          <w:b/>
          <w:lang w:val="x-none"/>
        </w:rPr>
        <w:lastRenderedPageBreak/>
        <w:t xml:space="preserve">Table 4.15.3.1-1: </w:t>
      </w:r>
      <w:r w:rsidRPr="00B80CCC">
        <w:rPr>
          <w:rFonts w:ascii="Arial" w:eastAsia="游明朝"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lastRenderedPageBreak/>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Network</w:t>
            </w:r>
            <w:r w:rsidRPr="00B80CCC">
              <w:rPr>
                <w:rFonts w:ascii="Arial" w:eastAsia="SimSun" w:hAnsi="Arial"/>
                <w:sz w:val="18"/>
                <w:lang w:val="x-none"/>
              </w:rPr>
              <w:t xml:space="preserve"> detects that the UE is no longer reachable for either signalling or user plane communication</w:t>
            </w:r>
            <w:r w:rsidRPr="00B80CCC">
              <w:rPr>
                <w:rFonts w:ascii="Arial" w:eastAsia="游明朝"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UE reachability</w:t>
            </w:r>
          </w:p>
        </w:tc>
        <w:tc>
          <w:tcPr>
            <w:tcW w:w="3197" w:type="dxa"/>
            <w:shd w:val="clear" w:color="auto" w:fill="auto"/>
          </w:tcPr>
          <w:p w14:paraId="05581750" w14:textId="6E3FD301" w:rsidR="00A754D6" w:rsidRPr="00EA2390" w:rsidDel="001C2B12" w:rsidRDefault="00F67FD7" w:rsidP="00A754D6">
            <w:pPr>
              <w:keepNext/>
              <w:keepLines/>
              <w:spacing w:after="0"/>
              <w:rPr>
                <w:ins w:id="279" w:author="NTT DOCOMO" w:date="2020-08-13T19:18:00Z"/>
                <w:del w:id="280" w:author="Ericsson r02" w:date="2020-08-20T17:22:00Z"/>
                <w:rFonts w:ascii="Arial" w:eastAsia="游明朝" w:hAnsi="Arial"/>
                <w:sz w:val="18"/>
                <w:highlight w:val="cyan"/>
                <w:lang w:val="x-none" w:eastAsia="ko-KR"/>
                <w:rPrChange w:id="281" w:author="Ericsson r02" w:date="2020-08-20T17:27:00Z">
                  <w:rPr>
                    <w:ins w:id="282" w:author="NTT DOCOMO" w:date="2020-08-13T19:18:00Z"/>
                    <w:del w:id="283" w:author="Ericsson r02" w:date="2020-08-20T17:22:00Z"/>
                    <w:rFonts w:ascii="Arial" w:eastAsia="游明朝" w:hAnsi="Arial"/>
                    <w:sz w:val="18"/>
                    <w:lang w:val="x-none" w:eastAsia="ko-KR"/>
                  </w:rPr>
                </w:rPrChange>
              </w:rPr>
            </w:pPr>
            <w:commentRangeStart w:id="284"/>
            <w:ins w:id="285" w:author="NTT DOCOMO_r1" w:date="2020-08-19T18:25:00Z">
              <w:del w:id="286" w:author="Ericsson r02" w:date="2020-08-20T17:22:00Z">
                <w:r w:rsidRPr="00EA2390" w:rsidDel="001C2B12">
                  <w:rPr>
                    <w:rFonts w:ascii="Arial" w:eastAsia="游明朝" w:hAnsi="Arial"/>
                    <w:sz w:val="18"/>
                    <w:highlight w:val="cyan"/>
                    <w:lang w:val="x-none" w:eastAsia="ko-KR"/>
                    <w:rPrChange w:id="287" w:author="Ericsson r02" w:date="2020-08-20T17:27:00Z">
                      <w:rPr>
                        <w:rFonts w:ascii="Arial" w:eastAsia="游明朝" w:hAnsi="Arial"/>
                        <w:sz w:val="18"/>
                        <w:lang w:val="x-none" w:eastAsia="ko-KR"/>
                      </w:rPr>
                    </w:rPrChange>
                  </w:rPr>
                  <w:delText>When AMF detects, t</w:delText>
                </w:r>
              </w:del>
            </w:ins>
            <w:ins w:id="288" w:author="NTT DOCOMO" w:date="2020-08-13T19:18:00Z">
              <w:del w:id="289" w:author="Ericsson r02" w:date="2020-08-20T17:22:00Z">
                <w:r w:rsidR="00A754D6" w:rsidRPr="00EA2390" w:rsidDel="001C2B12">
                  <w:rPr>
                    <w:rFonts w:ascii="Arial" w:eastAsia="游明朝" w:hAnsi="Arial"/>
                    <w:sz w:val="18"/>
                    <w:highlight w:val="cyan"/>
                    <w:lang w:val="x-none" w:eastAsia="ko-KR"/>
                    <w:rPrChange w:id="290" w:author="Ericsson r02" w:date="2020-08-20T17:27:00Z">
                      <w:rPr>
                        <w:rFonts w:ascii="Arial" w:eastAsia="游明朝" w:hAnsi="Arial"/>
                        <w:sz w:val="18"/>
                        <w:lang w:val="x-none" w:eastAsia="ko-KR"/>
                      </w:rPr>
                    </w:rPrChange>
                  </w:rPr>
                  <w:delText>This is sub-divided into UE reachability status change and UE reachable for DL traffic depending on how the subscriber sets the Reachability Filter in the monitoring request (see clause 5.2.2.3.1).</w:delText>
                </w:r>
              </w:del>
            </w:ins>
          </w:p>
          <w:p w14:paraId="1F8303E6" w14:textId="1A11948C" w:rsidR="00A754D6" w:rsidRPr="00EA2390" w:rsidDel="001C2B12" w:rsidRDefault="00A754D6" w:rsidP="00A754D6">
            <w:pPr>
              <w:keepNext/>
              <w:keepLines/>
              <w:spacing w:after="0"/>
              <w:rPr>
                <w:ins w:id="291" w:author="NTT DOCOMO" w:date="2020-08-13T19:18:00Z"/>
                <w:del w:id="292" w:author="Ericsson r02" w:date="2020-08-20T17:22:00Z"/>
                <w:rFonts w:ascii="Arial" w:eastAsia="游明朝" w:hAnsi="Arial"/>
                <w:sz w:val="18"/>
                <w:highlight w:val="cyan"/>
                <w:lang w:val="x-none" w:eastAsia="ko-KR"/>
                <w:rPrChange w:id="293" w:author="Ericsson r02" w:date="2020-08-20T17:27:00Z">
                  <w:rPr>
                    <w:ins w:id="294" w:author="NTT DOCOMO" w:date="2020-08-13T19:18:00Z"/>
                    <w:del w:id="295" w:author="Ericsson r02" w:date="2020-08-20T17:22:00Z"/>
                    <w:rFonts w:ascii="Arial" w:eastAsia="游明朝" w:hAnsi="Arial"/>
                    <w:sz w:val="18"/>
                    <w:lang w:val="x-none" w:eastAsia="ko-KR"/>
                  </w:rPr>
                </w:rPrChange>
              </w:rPr>
            </w:pPr>
            <w:ins w:id="296" w:author="NTT DOCOMO" w:date="2020-08-13T19:18:00Z">
              <w:del w:id="297" w:author="Ericsson r02" w:date="2020-08-20T17:22:00Z">
                <w:r w:rsidRPr="00EA2390" w:rsidDel="001C2B12">
                  <w:rPr>
                    <w:rFonts w:ascii="Arial" w:eastAsia="游明朝" w:hAnsi="Arial"/>
                    <w:sz w:val="18"/>
                    <w:highlight w:val="cyan"/>
                    <w:lang w:val="x-none" w:eastAsia="ko-KR"/>
                    <w:rPrChange w:id="298" w:author="Ericsson r02" w:date="2020-08-20T17:27:00Z">
                      <w:rPr>
                        <w:rFonts w:ascii="Arial" w:eastAsia="游明朝" w:hAnsi="Arial"/>
                        <w:sz w:val="18"/>
                        <w:lang w:val="x-none" w:eastAsia="ko-KR"/>
                      </w:rPr>
                    </w:rPrChange>
                  </w:rPr>
                  <w:delText>When Reachability Filter is set to "UE reachability status change, it reports the current reachability state and subsequent change of reachability state of the UE, when AMF becomes aware of a UE reachability state change between REACHABLE, UNREACHABLE and REGULATORY_ONLY.</w:delText>
                </w:r>
              </w:del>
            </w:ins>
            <w:commentRangeEnd w:id="284"/>
            <w:r w:rsidR="001C2B12" w:rsidRPr="00EA2390">
              <w:rPr>
                <w:rStyle w:val="ab"/>
                <w:highlight w:val="cyan"/>
                <w:rPrChange w:id="299" w:author="Ericsson r02" w:date="2020-08-20T17:27:00Z">
                  <w:rPr>
                    <w:rStyle w:val="ab"/>
                  </w:rPr>
                </w:rPrChange>
              </w:rPr>
              <w:commentReference w:id="284"/>
            </w:r>
          </w:p>
          <w:p w14:paraId="31CFADA6" w14:textId="4CF2CAC6" w:rsidR="00B80CCC" w:rsidRPr="00DF6E3C" w:rsidRDefault="00A754D6" w:rsidP="00A754D6">
            <w:pPr>
              <w:keepNext/>
              <w:keepLines/>
              <w:spacing w:after="0"/>
              <w:rPr>
                <w:rFonts w:ascii="Arial" w:eastAsia="游明朝" w:hAnsi="Arial"/>
                <w:sz w:val="18"/>
                <w:lang w:val="en-US" w:eastAsia="ko-KR"/>
                <w:rPrChange w:id="300" w:author="Hietalahti, Hannu (Nokia - FI/Oulu)" w:date="2020-08-21T15:16:00Z">
                  <w:rPr>
                    <w:rFonts w:ascii="Arial" w:eastAsia="游明朝" w:hAnsi="Arial"/>
                    <w:sz w:val="18"/>
                    <w:lang w:val="x-none" w:eastAsia="ko-KR"/>
                  </w:rPr>
                </w:rPrChange>
              </w:rPr>
            </w:pPr>
            <w:ins w:id="301" w:author="NTT DOCOMO" w:date="2020-08-13T19:18:00Z">
              <w:del w:id="302" w:author="Ericsson r02" w:date="2020-08-20T17:22:00Z">
                <w:r w:rsidRPr="00EA2390" w:rsidDel="005C7F86">
                  <w:rPr>
                    <w:rFonts w:ascii="Arial" w:eastAsia="游明朝" w:hAnsi="Arial"/>
                    <w:sz w:val="18"/>
                    <w:highlight w:val="cyan"/>
                    <w:lang w:val="x-none" w:eastAsia="ko-KR"/>
                    <w:rPrChange w:id="303" w:author="Ericsson r02" w:date="2020-08-20T17:27:00Z">
                      <w:rPr>
                        <w:rFonts w:ascii="Arial" w:eastAsia="游明朝" w:hAnsi="Arial"/>
                        <w:sz w:val="18"/>
                        <w:lang w:val="x-none" w:eastAsia="ko-KR"/>
                      </w:rPr>
                    </w:rPrChange>
                  </w:rPr>
                  <w:delText xml:space="preserve">When </w:delText>
                </w:r>
              </w:del>
              <w:del w:id="304" w:author="Ericsson r02" w:date="2020-08-20T17:23:00Z">
                <w:r w:rsidRPr="00EA2390" w:rsidDel="005C7F86">
                  <w:rPr>
                    <w:rFonts w:ascii="Arial" w:eastAsia="游明朝" w:hAnsi="Arial"/>
                    <w:sz w:val="18"/>
                    <w:highlight w:val="cyan"/>
                    <w:lang w:val="x-none" w:eastAsia="ko-KR"/>
                    <w:rPrChange w:id="305" w:author="Ericsson r02" w:date="2020-08-20T17:27:00Z">
                      <w:rPr>
                        <w:rFonts w:ascii="Arial" w:eastAsia="游明朝" w:hAnsi="Arial"/>
                        <w:sz w:val="18"/>
                        <w:lang w:val="x-none" w:eastAsia="ko-KR"/>
                      </w:rPr>
                    </w:rPrChange>
                  </w:rPr>
                  <w:delText>Reachability Filter is set to "UE reachable for DL traffic,</w:delText>
                </w:r>
                <w:r w:rsidRPr="00A754D6" w:rsidDel="005C7F86">
                  <w:rPr>
                    <w:rFonts w:ascii="Arial" w:eastAsia="游明朝" w:hAnsi="Arial"/>
                    <w:sz w:val="18"/>
                    <w:lang w:val="x-none" w:eastAsia="ko-KR"/>
                  </w:rPr>
                  <w:delText xml:space="preserve"> </w:delText>
                </w:r>
              </w:del>
            </w:ins>
            <w:commentRangeStart w:id="306"/>
            <w:ins w:id="307" w:author="Hietalahti, Hannu (Nokia - FI/Oulu)" w:date="2020-08-20T15:44:00Z">
              <w:del w:id="308" w:author="Ericsson r04" w:date="2020-08-21T07:12:00Z">
                <w:r w:rsidR="00CB79AE" w:rsidRPr="00CB79AE" w:rsidDel="00746065">
                  <w:rPr>
                    <w:rFonts w:ascii="Arial" w:eastAsia="游明朝" w:hAnsi="Arial"/>
                    <w:sz w:val="18"/>
                    <w:highlight w:val="green"/>
                    <w:lang w:val="en-US" w:eastAsia="ko-KR"/>
                    <w:rPrChange w:id="309" w:author="Hietalahti, Hannu (Nokia - FI/Oulu)" w:date="2020-08-20T15:46:00Z">
                      <w:rPr>
                        <w:rFonts w:ascii="Arial" w:eastAsia="游明朝" w:hAnsi="Arial"/>
                        <w:sz w:val="18"/>
                        <w:lang w:val="fi-FI" w:eastAsia="ko-KR"/>
                      </w:rPr>
                    </w:rPrChange>
                  </w:rPr>
                  <w:delText>Th</w:delText>
                </w:r>
                <w:r w:rsidR="00CB79AE" w:rsidRPr="00CB79AE" w:rsidDel="00746065">
                  <w:rPr>
                    <w:rFonts w:ascii="Arial" w:eastAsia="游明朝" w:hAnsi="Arial"/>
                    <w:sz w:val="18"/>
                    <w:highlight w:val="green"/>
                    <w:lang w:val="en-US" w:eastAsia="ko-KR"/>
                    <w:rPrChange w:id="310" w:author="Hietalahti, Hannu (Nokia - FI/Oulu)" w:date="2020-08-20T15:46:00Z">
                      <w:rPr>
                        <w:rFonts w:ascii="Arial" w:eastAsia="游明朝" w:hAnsi="Arial"/>
                        <w:sz w:val="18"/>
                        <w:lang w:val="en-US" w:eastAsia="ko-KR"/>
                      </w:rPr>
                    </w:rPrChange>
                  </w:rPr>
                  <w:delText xml:space="preserve">is Event depeds on the Reachability Filter settting in the monitoring </w:delText>
                </w:r>
              </w:del>
            </w:ins>
            <w:ins w:id="311" w:author="Hietalahti, Hannu (Nokia - FI/Oulu)" w:date="2020-08-20T15:45:00Z">
              <w:del w:id="312" w:author="Ericsson r04" w:date="2020-08-21T07:12:00Z">
                <w:r w:rsidR="00CB79AE" w:rsidRPr="00CB79AE" w:rsidDel="00746065">
                  <w:rPr>
                    <w:rFonts w:ascii="Arial" w:eastAsia="游明朝" w:hAnsi="Arial"/>
                    <w:sz w:val="18"/>
                    <w:highlight w:val="green"/>
                    <w:lang w:val="en-US" w:eastAsia="ko-KR"/>
                    <w:rPrChange w:id="313" w:author="Hietalahti, Hannu (Nokia - FI/Oulu)" w:date="2020-08-20T15:46:00Z">
                      <w:rPr>
                        <w:rFonts w:ascii="Arial" w:eastAsia="游明朝" w:hAnsi="Arial"/>
                        <w:sz w:val="18"/>
                        <w:lang w:val="en-US" w:eastAsia="ko-KR"/>
                      </w:rPr>
                    </w:rPrChange>
                  </w:rPr>
                  <w:delText>request, see clause 5.2.2.3.1-1.</w:delText>
                </w:r>
                <w:r w:rsidR="00CB79AE" w:rsidDel="00746065">
                  <w:rPr>
                    <w:rFonts w:ascii="Arial" w:eastAsia="游明朝" w:hAnsi="Arial"/>
                    <w:sz w:val="18"/>
                    <w:lang w:val="en-US" w:eastAsia="ko-KR"/>
                  </w:rPr>
                  <w:delText xml:space="preserve"> </w:delText>
                </w:r>
              </w:del>
            </w:ins>
            <w:commentRangeEnd w:id="306"/>
            <w:r w:rsidR="00746065">
              <w:rPr>
                <w:rStyle w:val="ab"/>
              </w:rPr>
              <w:commentReference w:id="306"/>
            </w:r>
            <w:r w:rsidR="00B80CCC" w:rsidRPr="00B80CCC">
              <w:rPr>
                <w:rFonts w:ascii="Arial" w:eastAsia="游明朝" w:hAnsi="Arial"/>
                <w:sz w:val="18"/>
                <w:lang w:val="x-none" w:eastAsia="ko-KR"/>
              </w:rPr>
              <w:t xml:space="preserve">It indicates when the UE becomes reachable for sending downlink data to the UE, which is detected when the UE transitions to </w:t>
            </w:r>
            <w:r w:rsidR="00B80CCC" w:rsidRPr="00B80CCC">
              <w:rPr>
                <w:rFonts w:ascii="Arial" w:eastAsia="游明朝" w:hAnsi="Arial"/>
                <w:sz w:val="18"/>
                <w:lang w:eastAsia="ko-KR"/>
              </w:rPr>
              <w:t>CM-</w:t>
            </w:r>
            <w:r w:rsidR="00B80CCC" w:rsidRPr="00B80CCC">
              <w:rPr>
                <w:rFonts w:ascii="Arial" w:eastAsia="游明朝" w:hAnsi="Arial"/>
                <w:sz w:val="18"/>
                <w:lang w:val="x-none" w:eastAsia="ko-KR"/>
              </w:rPr>
              <w:t>CONNECTED state</w:t>
            </w:r>
            <w:r w:rsidR="00B80CCC" w:rsidRPr="00B80CCC">
              <w:rPr>
                <w:rFonts w:ascii="Arial" w:eastAsia="游明朝" w:hAnsi="Arial"/>
                <w:sz w:val="18"/>
                <w:lang w:eastAsia="ko-KR"/>
              </w:rPr>
              <w:t xml:space="preserve"> </w:t>
            </w:r>
            <w:r w:rsidR="00B80CCC" w:rsidRPr="00B80CCC">
              <w:rPr>
                <w:rFonts w:ascii="Arial" w:eastAsia="游明朝" w:hAnsi="Arial"/>
                <w:sz w:val="18"/>
                <w:lang w:val="x-none" w:eastAsia="ko-KR"/>
              </w:rPr>
              <w:t>or when the UE will become reachable for paging, e.g., Periodic Registration Update timer.</w:t>
            </w:r>
            <w:ins w:id="314" w:author="Ericsson r02" w:date="2020-08-20T17:24:00Z">
              <w:r w:rsidR="005C7F86">
                <w:rPr>
                  <w:rFonts w:ascii="Arial" w:eastAsia="游明朝" w:hAnsi="Arial"/>
                  <w:sz w:val="18"/>
                  <w:lang w:val="en-US" w:eastAsia="ko-KR"/>
                </w:rPr>
                <w:t xml:space="preserve"> </w:t>
              </w:r>
            </w:ins>
            <w:ins w:id="315" w:author="Ericsson r04" w:date="2020-08-21T07:12:00Z">
              <w:del w:id="316" w:author="Hietalahti, Hannu (Nokia - FI/Oulu)" w:date="2020-08-21T15:16:00Z">
                <w:r w:rsidR="00746065" w:rsidRPr="00746065" w:rsidDel="00DF6E3C">
                  <w:rPr>
                    <w:rFonts w:ascii="Arial" w:eastAsia="游明朝" w:hAnsi="Arial"/>
                    <w:sz w:val="18"/>
                    <w:highlight w:val="lightGray"/>
                    <w:lang w:val="en-US" w:eastAsia="ko-KR"/>
                    <w:rPrChange w:id="317" w:author="Ericsson r04" w:date="2020-08-21T07:12:00Z">
                      <w:rPr>
                        <w:rFonts w:ascii="Arial" w:eastAsia="游明朝" w:hAnsi="Arial"/>
                        <w:sz w:val="18"/>
                        <w:highlight w:val="green"/>
                        <w:lang w:val="en-US" w:eastAsia="ko-KR"/>
                      </w:rPr>
                    </w:rPrChange>
                  </w:rPr>
                  <w:delText xml:space="preserve">This </w:delText>
                </w:r>
              </w:del>
            </w:ins>
            <w:ins w:id="318" w:author="Ericsson r04" w:date="2020-08-21T07:13:00Z">
              <w:del w:id="319" w:author="Hietalahti, Hannu (Nokia - FI/Oulu)" w:date="2020-08-21T15:16:00Z">
                <w:r w:rsidR="00746065" w:rsidDel="00DF6E3C">
                  <w:rPr>
                    <w:rFonts w:ascii="Arial" w:eastAsia="游明朝" w:hAnsi="Arial"/>
                    <w:sz w:val="18"/>
                    <w:highlight w:val="lightGray"/>
                    <w:lang w:val="en-US" w:eastAsia="ko-KR"/>
                  </w:rPr>
                  <w:delText>e</w:delText>
                </w:r>
              </w:del>
            </w:ins>
            <w:ins w:id="320" w:author="Ericsson r04" w:date="2020-08-21T07:12:00Z">
              <w:del w:id="321" w:author="Hietalahti, Hannu (Nokia - FI/Oulu)" w:date="2020-08-21T15:16:00Z">
                <w:r w:rsidR="00746065" w:rsidRPr="00746065" w:rsidDel="00DF6E3C">
                  <w:rPr>
                    <w:rFonts w:ascii="Arial" w:eastAsia="游明朝" w:hAnsi="Arial"/>
                    <w:sz w:val="18"/>
                    <w:highlight w:val="lightGray"/>
                    <w:lang w:val="en-US" w:eastAsia="ko-KR"/>
                    <w:rPrChange w:id="322" w:author="Ericsson r04" w:date="2020-08-21T07:12:00Z">
                      <w:rPr>
                        <w:rFonts w:ascii="Arial" w:eastAsia="游明朝" w:hAnsi="Arial"/>
                        <w:sz w:val="18"/>
                        <w:highlight w:val="green"/>
                        <w:lang w:val="en-US" w:eastAsia="ko-KR"/>
                      </w:rPr>
                    </w:rPrChange>
                  </w:rPr>
                  <w:delText xml:space="preserve">vent </w:delText>
                </w:r>
              </w:del>
            </w:ins>
            <w:ins w:id="323" w:author="Ericsson r04" w:date="2020-08-21T07:13:00Z">
              <w:del w:id="324" w:author="Hietalahti, Hannu (Nokia - FI/Oulu)" w:date="2020-08-21T15:16:00Z">
                <w:r w:rsidR="00746065" w:rsidDel="00DF6E3C">
                  <w:rPr>
                    <w:rFonts w:ascii="Arial" w:eastAsia="游明朝" w:hAnsi="Arial"/>
                    <w:sz w:val="18"/>
                    <w:highlight w:val="lightGray"/>
                    <w:lang w:val="en-US" w:eastAsia="ko-KR"/>
                  </w:rPr>
                  <w:delText>requires</w:delText>
                </w:r>
              </w:del>
            </w:ins>
            <w:ins w:id="325" w:author="Ericsson r04" w:date="2020-08-21T07:12:00Z">
              <w:del w:id="326" w:author="Hietalahti, Hannu (Nokia - FI/Oulu)" w:date="2020-08-21T15:16:00Z">
                <w:r w:rsidR="00746065" w:rsidRPr="00746065" w:rsidDel="00DF6E3C">
                  <w:rPr>
                    <w:rFonts w:ascii="Arial" w:eastAsia="游明朝" w:hAnsi="Arial"/>
                    <w:sz w:val="18"/>
                    <w:highlight w:val="lightGray"/>
                    <w:lang w:val="en-US" w:eastAsia="ko-KR"/>
                    <w:rPrChange w:id="327" w:author="Ericsson r04" w:date="2020-08-21T07:12:00Z">
                      <w:rPr>
                        <w:rFonts w:ascii="Arial" w:eastAsia="游明朝" w:hAnsi="Arial"/>
                        <w:sz w:val="18"/>
                        <w:highlight w:val="green"/>
                        <w:lang w:val="en-US" w:eastAsia="ko-KR"/>
                      </w:rPr>
                    </w:rPrChange>
                  </w:rPr>
                  <w:delText xml:space="preserve"> the Reachability Filter set</w:delText>
                </w:r>
              </w:del>
            </w:ins>
            <w:ins w:id="328" w:author="Ericsson r04" w:date="2020-08-21T07:14:00Z">
              <w:del w:id="329" w:author="Hietalahti, Hannu (Nokia - FI/Oulu)" w:date="2020-08-21T15:16:00Z">
                <w:r w:rsidR="00746065" w:rsidDel="00DF6E3C">
                  <w:rPr>
                    <w:rFonts w:ascii="Arial" w:eastAsia="游明朝" w:hAnsi="Arial"/>
                    <w:sz w:val="18"/>
                    <w:highlight w:val="lightGray"/>
                    <w:lang w:val="en-US" w:eastAsia="ko-KR"/>
                  </w:rPr>
                  <w:delText xml:space="preserve"> to </w:delText>
                </w:r>
              </w:del>
            </w:ins>
            <w:ins w:id="330" w:author="Ericsson r04" w:date="2020-08-21T07:15:00Z">
              <w:del w:id="331" w:author="Hietalahti, Hannu (Nokia - FI/Oulu)" w:date="2020-08-21T15:16:00Z">
                <w:r w:rsidR="00746065" w:rsidRPr="001C693C" w:rsidDel="00DF6E3C">
                  <w:rPr>
                    <w:rFonts w:ascii="Arial" w:eastAsia="游明朝" w:hAnsi="Arial"/>
                    <w:sz w:val="18"/>
                    <w:highlight w:val="cyan"/>
                    <w:lang w:val="x-none" w:eastAsia="ko-KR"/>
                  </w:rPr>
                  <w:delText>UE reachable for DL traffic</w:delText>
                </w:r>
                <w:r w:rsidR="00746065" w:rsidRPr="001C693C" w:rsidDel="00DF6E3C">
                  <w:rPr>
                    <w:rFonts w:ascii="Arial" w:eastAsia="游明朝" w:hAnsi="Arial"/>
                    <w:sz w:val="18"/>
                    <w:highlight w:val="cyan"/>
                    <w:lang w:val="en-US" w:eastAsia="ko-KR"/>
                  </w:rPr>
                  <w:delText>”</w:delText>
                </w:r>
              </w:del>
            </w:ins>
            <w:ins w:id="332" w:author="Ericsson r04" w:date="2020-08-21T07:12:00Z">
              <w:del w:id="333" w:author="Hietalahti, Hannu (Nokia - FI/Oulu)" w:date="2020-08-21T15:16:00Z">
                <w:r w:rsidR="00746065" w:rsidRPr="00746065" w:rsidDel="00DF6E3C">
                  <w:rPr>
                    <w:rFonts w:ascii="Arial" w:eastAsia="游明朝" w:hAnsi="Arial"/>
                    <w:sz w:val="18"/>
                    <w:highlight w:val="lightGray"/>
                    <w:lang w:val="en-US" w:eastAsia="ko-KR"/>
                    <w:rPrChange w:id="334" w:author="Ericsson r04" w:date="2020-08-21T07:12:00Z">
                      <w:rPr>
                        <w:rFonts w:ascii="Arial" w:eastAsia="游明朝" w:hAnsi="Arial"/>
                        <w:sz w:val="18"/>
                        <w:highlight w:val="green"/>
                        <w:lang w:val="en-US" w:eastAsia="ko-KR"/>
                      </w:rPr>
                    </w:rPrChange>
                  </w:rPr>
                  <w:delText xml:space="preserve"> </w:delText>
                </w:r>
              </w:del>
            </w:ins>
            <w:ins w:id="335" w:author="Ericsson r04" w:date="2020-08-21T07:15:00Z">
              <w:del w:id="336" w:author="Hietalahti, Hannu (Nokia - FI/Oulu)" w:date="2020-08-21T15:16:00Z">
                <w:r w:rsidR="00746065" w:rsidDel="00DF6E3C">
                  <w:rPr>
                    <w:rFonts w:ascii="Arial" w:eastAsia="游明朝" w:hAnsi="Arial"/>
                    <w:sz w:val="18"/>
                    <w:highlight w:val="lightGray"/>
                    <w:lang w:val="en-US" w:eastAsia="ko-KR"/>
                  </w:rPr>
                  <w:delText>(</w:delText>
                </w:r>
              </w:del>
            </w:ins>
            <w:ins w:id="337" w:author="Ericsson r04" w:date="2020-08-21T07:12:00Z">
              <w:del w:id="338" w:author="Hietalahti, Hannu (Nokia - FI/Oulu)" w:date="2020-08-21T15:16:00Z">
                <w:r w:rsidR="00746065" w:rsidRPr="00746065" w:rsidDel="00DF6E3C">
                  <w:rPr>
                    <w:rFonts w:ascii="Arial" w:eastAsia="游明朝" w:hAnsi="Arial"/>
                    <w:sz w:val="18"/>
                    <w:highlight w:val="lightGray"/>
                    <w:lang w:val="en-US" w:eastAsia="ko-KR"/>
                    <w:rPrChange w:id="339" w:author="Ericsson r04" w:date="2020-08-21T07:12:00Z">
                      <w:rPr>
                        <w:rFonts w:ascii="Arial" w:eastAsia="游明朝" w:hAnsi="Arial"/>
                        <w:sz w:val="18"/>
                        <w:highlight w:val="green"/>
                        <w:lang w:val="en-US" w:eastAsia="ko-KR"/>
                      </w:rPr>
                    </w:rPrChange>
                  </w:rPr>
                  <w:delText>see clause 5.2.2.3.1-1</w:delText>
                </w:r>
              </w:del>
            </w:ins>
            <w:ins w:id="340" w:author="Ericsson r04" w:date="2020-08-21T07:15:00Z">
              <w:del w:id="341" w:author="Hietalahti, Hannu (Nokia - FI/Oulu)" w:date="2020-08-21T15:16:00Z">
                <w:r w:rsidR="00746065" w:rsidDel="00DF6E3C">
                  <w:rPr>
                    <w:rFonts w:ascii="Arial" w:eastAsia="游明朝" w:hAnsi="Arial"/>
                    <w:sz w:val="18"/>
                    <w:highlight w:val="lightGray"/>
                    <w:lang w:val="en-US" w:eastAsia="ko-KR"/>
                  </w:rPr>
                  <w:delText>)</w:delText>
                </w:r>
              </w:del>
            </w:ins>
            <w:ins w:id="342" w:author="Ericsson r04" w:date="2020-08-21T07:12:00Z">
              <w:del w:id="343" w:author="Hietalahti, Hannu (Nokia - FI/Oulu)" w:date="2020-08-21T15:16:00Z">
                <w:r w:rsidR="00746065" w:rsidRPr="001C693C" w:rsidDel="00DF6E3C">
                  <w:rPr>
                    <w:rFonts w:ascii="Arial" w:eastAsia="游明朝" w:hAnsi="Arial"/>
                    <w:sz w:val="18"/>
                    <w:highlight w:val="green"/>
                    <w:lang w:val="en-US" w:eastAsia="ko-KR"/>
                  </w:rPr>
                  <w:delText>.</w:delText>
                </w:r>
                <w:r w:rsidR="00746065" w:rsidDel="00DF6E3C">
                  <w:rPr>
                    <w:rFonts w:ascii="Arial" w:eastAsia="游明朝" w:hAnsi="Arial"/>
                    <w:sz w:val="18"/>
                    <w:lang w:val="en-US" w:eastAsia="ko-KR"/>
                  </w:rPr>
                  <w:delText xml:space="preserve"> </w:delText>
                </w:r>
              </w:del>
            </w:ins>
            <w:ins w:id="344" w:author="Hietalahti, Hannu (Nokia - FI/Oulu)" w:date="2020-08-20T15:46:00Z">
              <w:r w:rsidR="00CB79AE" w:rsidRPr="00746065">
                <w:rPr>
                  <w:rFonts w:ascii="Arial" w:eastAsia="游明朝" w:hAnsi="Arial"/>
                  <w:sz w:val="18"/>
                  <w:highlight w:val="lightGray"/>
                  <w:lang w:val="en-US" w:eastAsia="ko-KR"/>
                  <w:rPrChange w:id="345" w:author="Ericsson r04" w:date="2020-08-21T07:18:00Z">
                    <w:rPr>
                      <w:rFonts w:ascii="Arial" w:eastAsia="游明朝" w:hAnsi="Arial"/>
                      <w:sz w:val="18"/>
                      <w:lang w:val="en-US" w:eastAsia="ko-KR"/>
                    </w:rPr>
                  </w:rPrChange>
                </w:rPr>
                <w:t xml:space="preserve">For </w:t>
              </w:r>
            </w:ins>
            <w:ins w:id="346" w:author="Ericsson r04" w:date="2020-08-21T07:18:00Z">
              <w:r w:rsidR="00746065" w:rsidRPr="00746065">
                <w:rPr>
                  <w:rFonts w:ascii="Arial" w:eastAsia="游明朝" w:hAnsi="Arial"/>
                  <w:sz w:val="18"/>
                  <w:highlight w:val="lightGray"/>
                  <w:lang w:val="en-US" w:eastAsia="ko-KR"/>
                  <w:rPrChange w:id="347" w:author="Ericsson r04" w:date="2020-08-21T07:18:00Z">
                    <w:rPr>
                      <w:rFonts w:ascii="Arial" w:eastAsia="游明朝" w:hAnsi="Arial"/>
                      <w:sz w:val="18"/>
                      <w:highlight w:val="green"/>
                      <w:lang w:val="en-US" w:eastAsia="ko-KR"/>
                    </w:rPr>
                  </w:rPrChange>
                </w:rPr>
                <w:t xml:space="preserve">the </w:t>
              </w:r>
            </w:ins>
            <w:ins w:id="348" w:author="Hietalahti, Hannu (Nokia - FI/Oulu)" w:date="2020-08-20T15:46:00Z">
              <w:r w:rsidR="00CB79AE" w:rsidRPr="00746065">
                <w:rPr>
                  <w:rFonts w:ascii="Arial" w:eastAsia="游明朝" w:hAnsi="Arial"/>
                  <w:sz w:val="18"/>
                  <w:highlight w:val="lightGray"/>
                  <w:lang w:val="en-US" w:eastAsia="ko-KR"/>
                  <w:rPrChange w:id="349" w:author="Ericsson r04" w:date="2020-08-21T07:18:00Z">
                    <w:rPr>
                      <w:rFonts w:ascii="Arial" w:eastAsia="游明朝" w:hAnsi="Arial"/>
                      <w:sz w:val="18"/>
                      <w:lang w:val="en-US" w:eastAsia="ko-KR"/>
                    </w:rPr>
                  </w:rPrChange>
                </w:rPr>
                <w:t>us</w:t>
              </w:r>
            </w:ins>
            <w:ins w:id="350" w:author="Ericsson r04" w:date="2020-08-21T07:18:00Z">
              <w:r w:rsidR="00746065" w:rsidRPr="00746065">
                <w:rPr>
                  <w:rFonts w:ascii="Arial" w:eastAsia="游明朝" w:hAnsi="Arial"/>
                  <w:sz w:val="18"/>
                  <w:highlight w:val="lightGray"/>
                  <w:lang w:val="en-US" w:eastAsia="ko-KR"/>
                  <w:rPrChange w:id="351" w:author="Ericsson r04" w:date="2020-08-21T07:18:00Z">
                    <w:rPr>
                      <w:rFonts w:ascii="Arial" w:eastAsia="游明朝" w:hAnsi="Arial"/>
                      <w:sz w:val="18"/>
                      <w:highlight w:val="green"/>
                      <w:lang w:val="en-US" w:eastAsia="ko-KR"/>
                    </w:rPr>
                  </w:rPrChange>
                </w:rPr>
                <w:t xml:space="preserve">age of this event, </w:t>
              </w:r>
            </w:ins>
            <w:ins w:id="352" w:author="Hietalahti, Hannu (Nokia - FI/Oulu)" w:date="2020-08-20T15:46:00Z">
              <w:del w:id="353" w:author="Ericsson r04" w:date="2020-08-21T07:18:00Z">
                <w:r w:rsidR="00CB79AE" w:rsidRPr="00746065" w:rsidDel="00746065">
                  <w:rPr>
                    <w:rFonts w:ascii="Arial" w:eastAsia="游明朝" w:hAnsi="Arial"/>
                    <w:sz w:val="18"/>
                    <w:highlight w:val="lightGray"/>
                    <w:lang w:val="en-US" w:eastAsia="ko-KR"/>
                    <w:rPrChange w:id="354" w:author="Ericsson r04" w:date="2020-08-21T07:18:00Z">
                      <w:rPr>
                        <w:rFonts w:ascii="Arial" w:eastAsia="游明朝" w:hAnsi="Arial"/>
                        <w:sz w:val="18"/>
                        <w:lang w:val="en-US" w:eastAsia="ko-KR"/>
                      </w:rPr>
                    </w:rPrChange>
                  </w:rPr>
                  <w:delText xml:space="preserve">e when </w:delText>
                </w:r>
              </w:del>
            </w:ins>
            <w:ins w:id="355" w:author="Ericsson r02" w:date="2020-08-20T17:24:00Z">
              <w:del w:id="356" w:author="Ericsson r04" w:date="2020-08-21T07:18:00Z">
                <w:r w:rsidR="005C7F86" w:rsidRPr="00746065" w:rsidDel="00746065">
                  <w:rPr>
                    <w:rFonts w:ascii="Arial" w:eastAsia="游明朝" w:hAnsi="Arial"/>
                    <w:sz w:val="18"/>
                    <w:highlight w:val="lightGray"/>
                    <w:lang w:val="x-none" w:eastAsia="ko-KR"/>
                    <w:rPrChange w:id="357" w:author="Ericsson r04" w:date="2020-08-21T07:18:00Z">
                      <w:rPr>
                        <w:rFonts w:ascii="Arial" w:eastAsia="游明朝" w:hAnsi="Arial"/>
                        <w:sz w:val="18"/>
                        <w:lang w:val="x-none" w:eastAsia="ko-KR"/>
                      </w:rPr>
                    </w:rPrChange>
                  </w:rPr>
                  <w:delText>Reachability Filter is set to "</w:delText>
                </w:r>
              </w:del>
              <w:del w:id="358" w:author="Ericsson r04" w:date="2020-08-21T07:15:00Z">
                <w:r w:rsidR="005C7F86" w:rsidRPr="00746065" w:rsidDel="00746065">
                  <w:rPr>
                    <w:rFonts w:ascii="Arial" w:eastAsia="游明朝" w:hAnsi="Arial"/>
                    <w:sz w:val="18"/>
                    <w:highlight w:val="lightGray"/>
                    <w:lang w:val="x-none" w:eastAsia="ko-KR"/>
                    <w:rPrChange w:id="359" w:author="Ericsson r04" w:date="2020-08-21T07:18:00Z">
                      <w:rPr>
                        <w:rFonts w:ascii="Arial" w:eastAsia="游明朝" w:hAnsi="Arial"/>
                        <w:sz w:val="18"/>
                        <w:lang w:val="x-none" w:eastAsia="ko-KR"/>
                      </w:rPr>
                    </w:rPrChange>
                  </w:rPr>
                  <w:delText>UE reachable for DL traffic</w:delText>
                </w:r>
                <w:r w:rsidR="005C7F86" w:rsidRPr="00746065" w:rsidDel="00746065">
                  <w:rPr>
                    <w:rFonts w:ascii="Arial" w:eastAsia="游明朝" w:hAnsi="Arial"/>
                    <w:sz w:val="18"/>
                    <w:highlight w:val="lightGray"/>
                    <w:lang w:val="en-US" w:eastAsia="ko-KR"/>
                    <w:rPrChange w:id="360" w:author="Ericsson r04" w:date="2020-08-21T07:18:00Z">
                      <w:rPr>
                        <w:rFonts w:ascii="Arial" w:eastAsia="游明朝" w:hAnsi="Arial"/>
                        <w:sz w:val="18"/>
                        <w:lang w:val="en-US" w:eastAsia="ko-KR"/>
                      </w:rPr>
                    </w:rPrChange>
                  </w:rPr>
                  <w:delText>”</w:delText>
                </w:r>
              </w:del>
              <w:del w:id="361" w:author="Ericsson r04" w:date="2020-08-21T07:18:00Z">
                <w:r w:rsidR="005C7F86" w:rsidRPr="005C7F86" w:rsidDel="00746065">
                  <w:rPr>
                    <w:rFonts w:ascii="Arial" w:eastAsia="游明朝" w:hAnsi="Arial"/>
                    <w:sz w:val="18"/>
                    <w:highlight w:val="cyan"/>
                    <w:lang w:val="x-none" w:eastAsia="ko-KR"/>
                    <w:rPrChange w:id="362" w:author="Ericsson r02" w:date="2020-08-20T17:24:00Z">
                      <w:rPr>
                        <w:rFonts w:ascii="Arial" w:eastAsia="游明朝" w:hAnsi="Arial"/>
                        <w:sz w:val="18"/>
                        <w:lang w:val="x-none" w:eastAsia="ko-KR"/>
                      </w:rPr>
                    </w:rPrChange>
                  </w:rPr>
                  <w:delText>,</w:delText>
                </w:r>
                <w:r w:rsidR="005C7F86" w:rsidRPr="00A754D6" w:rsidDel="00746065">
                  <w:rPr>
                    <w:rFonts w:ascii="Arial" w:eastAsia="游明朝" w:hAnsi="Arial"/>
                    <w:sz w:val="18"/>
                    <w:lang w:val="x-none" w:eastAsia="ko-KR"/>
                  </w:rPr>
                  <w:delText xml:space="preserve"> </w:delText>
                </w:r>
              </w:del>
            </w:ins>
            <w:ins w:id="363" w:author="NTT DOCOMO" w:date="2020-08-13T19:18:00Z">
              <w:r w:rsidR="00BD15B9">
                <w:rPr>
                  <w:rFonts w:ascii="Arial" w:eastAsia="游明朝" w:hAnsi="Arial"/>
                  <w:sz w:val="18"/>
                  <w:lang w:val="x-none" w:eastAsia="ko-KR"/>
                </w:rPr>
                <w:t xml:space="preserve"> </w:t>
              </w:r>
            </w:ins>
            <w:ins w:id="364" w:author="Ericsson r02" w:date="2020-08-20T17:24:00Z">
              <w:r w:rsidR="005C7F86">
                <w:rPr>
                  <w:rFonts w:ascii="Arial" w:eastAsia="游明朝" w:hAnsi="Arial"/>
                  <w:sz w:val="18"/>
                  <w:lang w:val="en-US" w:eastAsia="ko-KR"/>
                </w:rPr>
                <w:t>s</w:t>
              </w:r>
            </w:ins>
            <w:ins w:id="365" w:author="NTT DOCOMO" w:date="2020-08-13T19:18:00Z">
              <w:del w:id="366" w:author="Ericsson r02" w:date="2020-08-20T17:24:00Z">
                <w:r w:rsidR="00BD15B9" w:rsidRPr="00BD15B9" w:rsidDel="005C7F86">
                  <w:rPr>
                    <w:rFonts w:ascii="Arial" w:eastAsia="游明朝" w:hAnsi="Arial"/>
                    <w:sz w:val="18"/>
                    <w:lang w:val="x-none" w:eastAsia="ko-KR"/>
                  </w:rPr>
                  <w:delText>S</w:delText>
                </w:r>
              </w:del>
              <w:r w:rsidR="00BD15B9" w:rsidRPr="00BD15B9">
                <w:rPr>
                  <w:rFonts w:ascii="Arial" w:eastAsia="游明朝" w:hAnsi="Arial"/>
                  <w:sz w:val="18"/>
                  <w:lang w:val="x-none" w:eastAsia="ko-KR"/>
                </w:rPr>
                <w:t>ee clauses 4.2.5.2 and 4.2.5.3</w:t>
              </w:r>
              <w:del w:id="367" w:author="Hietalahti, Hannu (Nokia - FI/Oulu)" w:date="2020-08-20T15:46:00Z">
                <w:r w:rsidR="00BD15B9" w:rsidRPr="00BD15B9" w:rsidDel="00CB79AE">
                  <w:rPr>
                    <w:rFonts w:ascii="Arial" w:eastAsia="游明朝" w:hAnsi="Arial"/>
                    <w:sz w:val="18"/>
                    <w:lang w:val="x-none" w:eastAsia="ko-KR"/>
                  </w:rPr>
                  <w:delText xml:space="preserve"> </w:delText>
                </w:r>
                <w:r w:rsidR="00BD15B9" w:rsidRPr="00CB79AE" w:rsidDel="00CB79AE">
                  <w:rPr>
                    <w:rFonts w:ascii="Arial" w:eastAsia="游明朝" w:hAnsi="Arial"/>
                    <w:sz w:val="18"/>
                    <w:highlight w:val="green"/>
                    <w:lang w:val="x-none" w:eastAsia="ko-KR"/>
                    <w:rPrChange w:id="368" w:author="Hietalahti, Hannu (Nokia - FI/Oulu)" w:date="2020-08-20T15:46:00Z">
                      <w:rPr>
                        <w:rFonts w:ascii="Arial" w:eastAsia="游明朝" w:hAnsi="Arial"/>
                        <w:sz w:val="18"/>
                        <w:lang w:val="x-none" w:eastAsia="ko-KR"/>
                      </w:rPr>
                    </w:rPrChange>
                  </w:rPr>
                  <w:delText>for the usage of this event</w:delText>
                </w:r>
              </w:del>
              <w:r w:rsidR="00BD15B9" w:rsidRPr="00BD15B9">
                <w:rPr>
                  <w:rFonts w:ascii="Arial" w:eastAsia="游明朝" w:hAnsi="Arial"/>
                  <w:sz w:val="18"/>
                  <w:lang w:val="x-none" w:eastAsia="ko-KR"/>
                </w:rPr>
                <w:t>.</w:t>
              </w:r>
            </w:ins>
            <w:ins w:id="369" w:author="Hietalahti, Hannu (Nokia - FI/Oulu)" w:date="2020-08-21T15:16:00Z">
              <w:r w:rsidR="00DF6E3C" w:rsidRPr="00DF6E3C">
                <w:rPr>
                  <w:rFonts w:ascii="Arial" w:eastAsia="游明朝" w:hAnsi="Arial"/>
                  <w:sz w:val="18"/>
                  <w:lang w:val="en-US" w:eastAsia="ko-KR"/>
                  <w:rPrChange w:id="370" w:author="Hietalahti, Hannu (Nokia - FI/Oulu)" w:date="2020-08-21T15:16:00Z">
                    <w:rPr>
                      <w:rFonts w:ascii="Arial" w:eastAsia="游明朝" w:hAnsi="Arial"/>
                      <w:sz w:val="18"/>
                      <w:lang w:val="fi-FI" w:eastAsia="ko-KR"/>
                    </w:rPr>
                  </w:rPrChange>
                </w:rPr>
                <w:t xml:space="preserve"> </w:t>
              </w:r>
              <w:r w:rsidR="00DF6E3C" w:rsidRPr="00DF6E3C">
                <w:rPr>
                  <w:rFonts w:ascii="Arial" w:eastAsia="游明朝" w:hAnsi="Arial"/>
                  <w:sz w:val="18"/>
                  <w:highlight w:val="magenta"/>
                  <w:lang w:val="en-US" w:eastAsia="ko-KR"/>
                  <w:rPrChange w:id="371" w:author="Hietalahti, Hannu (Nokia - FI/Oulu)" w:date="2020-08-21T15:17:00Z">
                    <w:rPr>
                      <w:rFonts w:ascii="Arial" w:eastAsia="游明朝" w:hAnsi="Arial"/>
                      <w:sz w:val="18"/>
                      <w:lang w:val="en-US" w:eastAsia="ko-KR"/>
                    </w:rPr>
                  </w:rPrChange>
                </w:rPr>
                <w:t>In order to monitor UE reachability for DL traffic, t</w:t>
              </w:r>
              <w:r w:rsidR="00DF6E3C" w:rsidRPr="00DF6E3C">
                <w:rPr>
                  <w:rFonts w:ascii="Arial" w:eastAsia="游明朝" w:hAnsi="Arial"/>
                  <w:sz w:val="18"/>
                  <w:highlight w:val="magenta"/>
                  <w:lang w:val="en-US" w:eastAsia="ko-KR"/>
                  <w:rPrChange w:id="372" w:author="Hietalahti, Hannu (Nokia - FI/Oulu)" w:date="2020-08-21T15:17:00Z">
                    <w:rPr>
                      <w:rFonts w:ascii="Arial" w:eastAsia="游明朝" w:hAnsi="Arial"/>
                      <w:sz w:val="18"/>
                      <w:highlight w:val="lightGray"/>
                      <w:lang w:val="en-US" w:eastAsia="ko-KR"/>
                    </w:rPr>
                  </w:rPrChange>
                </w:rPr>
                <w:t xml:space="preserve">his event requires the Reachability Filter set to </w:t>
              </w:r>
              <w:r w:rsidR="00DF6E3C" w:rsidRPr="00DF6E3C">
                <w:rPr>
                  <w:rFonts w:ascii="Arial" w:eastAsia="游明朝" w:hAnsi="Arial"/>
                  <w:sz w:val="18"/>
                  <w:highlight w:val="magenta"/>
                  <w:lang w:val="x-none" w:eastAsia="ko-KR"/>
                  <w:rPrChange w:id="373" w:author="Hietalahti, Hannu (Nokia - FI/Oulu)" w:date="2020-08-21T15:17:00Z">
                    <w:rPr>
                      <w:rFonts w:ascii="Arial" w:eastAsia="游明朝" w:hAnsi="Arial"/>
                      <w:sz w:val="18"/>
                      <w:highlight w:val="cyan"/>
                      <w:lang w:val="x-none" w:eastAsia="ko-KR"/>
                    </w:rPr>
                  </w:rPrChange>
                </w:rPr>
                <w:t>UE reachable for DL traffic</w:t>
              </w:r>
              <w:r w:rsidR="00DF6E3C" w:rsidRPr="00DF6E3C">
                <w:rPr>
                  <w:rFonts w:ascii="Arial" w:eastAsia="游明朝" w:hAnsi="Arial"/>
                  <w:sz w:val="18"/>
                  <w:highlight w:val="magenta"/>
                  <w:lang w:val="en-US" w:eastAsia="ko-KR"/>
                  <w:rPrChange w:id="374" w:author="Hietalahti, Hannu (Nokia - FI/Oulu)" w:date="2020-08-21T15:17:00Z">
                    <w:rPr>
                      <w:rFonts w:ascii="Arial" w:eastAsia="游明朝" w:hAnsi="Arial"/>
                      <w:sz w:val="18"/>
                      <w:highlight w:val="cyan"/>
                      <w:lang w:val="en-US" w:eastAsia="ko-KR"/>
                    </w:rPr>
                  </w:rPrChange>
                </w:rPr>
                <w:t>”</w:t>
              </w:r>
              <w:r w:rsidR="00DF6E3C" w:rsidRPr="00DF6E3C">
                <w:rPr>
                  <w:rFonts w:ascii="Arial" w:eastAsia="游明朝" w:hAnsi="Arial"/>
                  <w:sz w:val="18"/>
                  <w:highlight w:val="magenta"/>
                  <w:lang w:val="en-US" w:eastAsia="ko-KR"/>
                  <w:rPrChange w:id="375" w:author="Hietalahti, Hannu (Nokia - FI/Oulu)" w:date="2020-08-21T15:17:00Z">
                    <w:rPr>
                      <w:rFonts w:ascii="Arial" w:eastAsia="游明朝" w:hAnsi="Arial"/>
                      <w:sz w:val="18"/>
                      <w:highlight w:val="lightGray"/>
                      <w:lang w:val="en-US" w:eastAsia="ko-KR"/>
                    </w:rPr>
                  </w:rPrChange>
                </w:rPr>
                <w:t xml:space="preserve"> (see clause 5.2.2.3.1-1)</w:t>
              </w:r>
              <w:r w:rsidR="00DF6E3C" w:rsidRPr="00DF6E3C">
                <w:rPr>
                  <w:rFonts w:ascii="Arial" w:eastAsia="游明朝" w:hAnsi="Arial"/>
                  <w:sz w:val="18"/>
                  <w:highlight w:val="magenta"/>
                  <w:lang w:val="en-US" w:eastAsia="ko-KR"/>
                  <w:rPrChange w:id="376" w:author="Hietalahti, Hannu (Nokia - FI/Oulu)" w:date="2020-08-21T15:17:00Z">
                    <w:rPr>
                      <w:rFonts w:ascii="Arial" w:eastAsia="游明朝" w:hAnsi="Arial"/>
                      <w:sz w:val="18"/>
                      <w:highlight w:val="green"/>
                      <w:lang w:val="en-US" w:eastAsia="ko-KR"/>
                    </w:rPr>
                  </w:rPrChange>
                </w:rPr>
                <w:t>.</w:t>
              </w:r>
            </w:ins>
          </w:p>
        </w:tc>
        <w:tc>
          <w:tcPr>
            <w:tcW w:w="2929" w:type="dxa"/>
            <w:shd w:val="clear" w:color="auto" w:fill="auto"/>
          </w:tcPr>
          <w:p w14:paraId="0745782C"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p w14:paraId="0F1FF2AD"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It indicates e</w:t>
            </w:r>
            <w:r w:rsidRPr="00B80CCC">
              <w:rPr>
                <w:rFonts w:ascii="Arial" w:eastAsia="SimSun"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游明朝" w:hAnsi="Arial"/>
                <w:sz w:val="18"/>
                <w:lang w:val="x-none" w:eastAsia="ko-KR"/>
              </w:rPr>
              <w:t>a</w:t>
            </w:r>
            <w:r w:rsidRPr="00B80CCC">
              <w:rPr>
                <w:rFonts w:ascii="Arial" w:eastAsia="SimSun" w:hAnsi="Arial"/>
                <w:sz w:val="18"/>
                <w:lang w:val="x-none"/>
              </w:rPr>
              <w:t>ccuracy</w:t>
            </w:r>
            <w:r w:rsidRPr="00B80CCC">
              <w:rPr>
                <w:rFonts w:ascii="Arial" w:eastAsia="游明朝" w:hAnsi="Arial"/>
                <w:sz w:val="18"/>
                <w:lang w:val="x-none" w:eastAsia="ko-KR"/>
              </w:rPr>
              <w:t xml:space="preserve"> of location</w:t>
            </w:r>
            <w:r w:rsidRPr="00B80CCC">
              <w:rPr>
                <w:rFonts w:ascii="Arial" w:eastAsia="SimSun" w:hAnsi="Arial"/>
                <w:sz w:val="18"/>
                <w:lang w:val="x-none"/>
              </w:rPr>
              <w:t>.</w:t>
            </w:r>
            <w:r w:rsidRPr="00B80CCC">
              <w:rPr>
                <w:rFonts w:ascii="Arial" w:eastAsia="游明朝" w:hAnsi="Arial"/>
                <w:sz w:val="18"/>
                <w:lang w:val="x-none" w:eastAsia="ko-KR"/>
              </w:rPr>
              <w:t xml:space="preserve"> (see NOTE 1) For </w:t>
            </w:r>
            <w:r w:rsidRPr="00B80CCC">
              <w:rPr>
                <w:rFonts w:ascii="Arial" w:eastAsia="SimSun" w:hAnsi="Arial"/>
                <w:sz w:val="18"/>
                <w:lang w:val="x-none"/>
              </w:rPr>
              <w:t xml:space="preserve">One-time Reporting is supported </w:t>
            </w:r>
            <w:r w:rsidRPr="00B80CCC">
              <w:rPr>
                <w:rFonts w:ascii="Arial" w:eastAsia="游明朝" w:hAnsi="Arial"/>
                <w:sz w:val="18"/>
                <w:lang w:val="x-none" w:eastAsia="ko-KR"/>
              </w:rPr>
              <w:t xml:space="preserve">only </w:t>
            </w:r>
            <w:r w:rsidRPr="00B80CCC">
              <w:rPr>
                <w:rFonts w:ascii="Arial" w:eastAsia="SimSun"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 xml:space="preserve">UE's current roaming status </w:t>
            </w:r>
            <w:r w:rsidRPr="00B80CCC">
              <w:rPr>
                <w:rFonts w:ascii="Arial" w:eastAsia="游明朝" w:hAnsi="Arial"/>
                <w:sz w:val="18"/>
                <w:lang w:val="x-none" w:eastAsia="ko-KR"/>
              </w:rPr>
              <w:t>(</w:t>
            </w:r>
            <w:r w:rsidRPr="00B80CCC">
              <w:rPr>
                <w:rFonts w:ascii="Arial" w:eastAsia="SimSun" w:hAnsi="Arial"/>
                <w:sz w:val="18"/>
                <w:lang w:val="x-none"/>
              </w:rPr>
              <w:t xml:space="preserve">the serving PLMN and/or whether the UE is in its HPLMN) and </w:t>
            </w:r>
            <w:r w:rsidRPr="00B80CCC">
              <w:rPr>
                <w:rFonts w:ascii="Arial" w:eastAsia="游明朝" w:hAnsi="Arial"/>
                <w:sz w:val="18"/>
                <w:lang w:val="x-none" w:eastAsia="ko-KR"/>
              </w:rPr>
              <w:t>notification</w:t>
            </w:r>
            <w:r w:rsidRPr="00B80CCC">
              <w:rPr>
                <w:rFonts w:ascii="Arial" w:eastAsia="SimSun" w:hAnsi="Arial"/>
                <w:sz w:val="18"/>
                <w:lang w:val="x-none"/>
              </w:rPr>
              <w:t xml:space="preserve"> when that status changes. </w:t>
            </w:r>
            <w:r w:rsidRPr="00B80CCC">
              <w:rPr>
                <w:rFonts w:ascii="Arial" w:eastAsia="游明朝"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lastRenderedPageBreak/>
              <w:t>Availability after Downlink Data</w:t>
            </w:r>
            <w:r w:rsidRPr="00B80CCC">
              <w:rPr>
                <w:rFonts w:ascii="Arial" w:eastAsia="游明朝" w:hAnsi="Arial"/>
                <w:sz w:val="18"/>
                <w:lang w:eastAsia="ko-KR"/>
              </w:rPr>
              <w:t xml:space="preserve"> Notification </w:t>
            </w:r>
            <w:r w:rsidRPr="00B80CCC">
              <w:rPr>
                <w:rFonts w:ascii="Arial" w:eastAsia="游明朝"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when there has been some data delivery failure followed by the UE becoming reachable</w:t>
            </w:r>
            <w:r w:rsidRPr="00B80CCC">
              <w:rPr>
                <w:rFonts w:ascii="Arial" w:eastAsia="游明朝"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 xml:space="preserve">the number of UEs that are in the geographic area described by the </w:t>
            </w:r>
            <w:r w:rsidRPr="00B80CCC">
              <w:rPr>
                <w:rFonts w:ascii="Arial" w:eastAsia="游明朝" w:hAnsi="Arial"/>
                <w:sz w:val="18"/>
                <w:lang w:val="x-none" w:eastAsia="ko-KR"/>
              </w:rPr>
              <w:t>AF</w:t>
            </w:r>
            <w:r w:rsidRPr="00B80CCC">
              <w:rPr>
                <w:rFonts w:ascii="Arial" w:eastAsia="SimSun" w:hAnsi="Arial"/>
                <w:sz w:val="18"/>
                <w:lang w:val="x-none"/>
              </w:rPr>
              <w:t xml:space="preserve">. The </w:t>
            </w:r>
            <w:r w:rsidRPr="00B80CCC">
              <w:rPr>
                <w:rFonts w:ascii="Arial" w:eastAsia="游明朝" w:hAnsi="Arial"/>
                <w:sz w:val="18"/>
                <w:lang w:val="x-none" w:eastAsia="ko-KR"/>
              </w:rPr>
              <w:t>AF</w:t>
            </w:r>
            <w:r w:rsidRPr="00B80CCC">
              <w:rPr>
                <w:rFonts w:ascii="Arial" w:eastAsia="SimSun" w:hAnsi="Arial"/>
                <w:sz w:val="18"/>
                <w:lang w:val="x-none"/>
              </w:rPr>
              <w:t xml:space="preserve"> may ask for the UEs that the system knows by its normal operation to be within the area (Last Known Location) or the </w:t>
            </w:r>
            <w:r w:rsidRPr="00B80CCC">
              <w:rPr>
                <w:rFonts w:ascii="Arial" w:eastAsia="游明朝" w:hAnsi="Arial"/>
                <w:sz w:val="18"/>
                <w:lang w:val="x-none" w:eastAsia="ko-KR"/>
              </w:rPr>
              <w:t>AF</w:t>
            </w:r>
            <w:r w:rsidRPr="00B80CCC">
              <w:rPr>
                <w:rFonts w:ascii="Arial" w:eastAsia="SimSun"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SimSun" w:hAnsi="Arial"/>
                <w:sz w:val="18"/>
                <w:lang w:val="x-none"/>
              </w:rPr>
            </w:pPr>
            <w:r w:rsidRPr="00B80CCC">
              <w:rPr>
                <w:rFonts w:ascii="Arial" w:eastAsia="SimSun" w:hAnsi="Arial"/>
                <w:sz w:val="18"/>
                <w:lang w:val="x-none"/>
              </w:rPr>
              <w:t>NOTE 1:</w:t>
            </w:r>
            <w:r w:rsidRPr="00B80CCC">
              <w:rPr>
                <w:rFonts w:ascii="Arial" w:eastAsia="SimSun" w:hAnsi="Arial"/>
                <w:sz w:val="18"/>
                <w:lang w:val="x-none"/>
              </w:rPr>
              <w:tab/>
              <w:t>Location granularity for event request, or event report, or both could be at cell level (</w:t>
            </w:r>
            <w:r w:rsidRPr="00B80CCC">
              <w:rPr>
                <w:rFonts w:ascii="Arial" w:eastAsia="游明朝" w:hAnsi="Arial"/>
                <w:sz w:val="18"/>
                <w:lang w:val="x-none" w:eastAsia="ko-KR"/>
              </w:rPr>
              <w:t>Cell ID</w:t>
            </w:r>
            <w:r w:rsidRPr="00B80CCC">
              <w:rPr>
                <w:rFonts w:ascii="Arial" w:eastAsia="SimSun" w:hAnsi="Arial"/>
                <w:sz w:val="18"/>
                <w:lang w:val="x-none"/>
              </w:rPr>
              <w:t>), TA level or other formats e.g. shapes (e.g. polygons, circles, etc.) or civic addresses (e.g. streets, districts, etc.)</w:t>
            </w:r>
            <w:r w:rsidRPr="00B80CCC">
              <w:rPr>
                <w:rFonts w:ascii="Arial" w:eastAsia="游明朝" w:hAnsi="Arial"/>
                <w:sz w:val="18"/>
                <w:lang w:val="x-none" w:eastAsia="ko-KR"/>
              </w:rPr>
              <w:t xml:space="preserve"> which can be mapped by NEF</w:t>
            </w:r>
            <w:r w:rsidRPr="00B80CCC">
              <w:rPr>
                <w:rFonts w:ascii="Arial" w:eastAsia="SimSun" w:hAnsi="Arial"/>
                <w:sz w:val="18"/>
                <w:lang w:val="x-none"/>
              </w:rPr>
              <w:t>.</w:t>
            </w:r>
          </w:p>
          <w:p w14:paraId="121932C7" w14:textId="77777777" w:rsidR="00B80CCC" w:rsidRPr="00B80CCC" w:rsidRDefault="00B80CCC" w:rsidP="00B80CCC">
            <w:pPr>
              <w:keepNext/>
              <w:keepLines/>
              <w:spacing w:after="0"/>
              <w:ind w:left="851" w:hanging="851"/>
              <w:rPr>
                <w:rFonts w:ascii="Arial" w:eastAsia="游明朝" w:hAnsi="Arial"/>
                <w:sz w:val="18"/>
                <w:lang w:val="x-none" w:eastAsia="ko-KR"/>
              </w:rPr>
            </w:pPr>
            <w:r w:rsidRPr="00B80CCC">
              <w:rPr>
                <w:rFonts w:ascii="Arial" w:eastAsia="SimSun" w:hAnsi="Arial"/>
                <w:sz w:val="18"/>
                <w:lang w:val="x-none"/>
              </w:rPr>
              <w:t>NOTE 2:</w:t>
            </w:r>
            <w:r w:rsidRPr="00B80CCC">
              <w:rPr>
                <w:rFonts w:ascii="Arial" w:eastAsia="SimSun" w:hAnsi="Arial"/>
                <w:sz w:val="18"/>
                <w:lang w:val="x-none"/>
              </w:rPr>
              <w:tab/>
              <w:t>Roaming status means whether the UE is in HPLMN or VPLMN.</w:t>
            </w:r>
          </w:p>
        </w:tc>
      </w:tr>
    </w:tbl>
    <w:p w14:paraId="688E18E8" w14:textId="77777777" w:rsidR="00B80CCC" w:rsidRPr="00B80CCC" w:rsidRDefault="00B80CCC" w:rsidP="00B80CCC">
      <w:pPr>
        <w:rPr>
          <w:rFonts w:eastAsia="游明朝"/>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游明朝" w:hAnsi="Arial"/>
          <w:sz w:val="22"/>
          <w:lang w:val="x-none"/>
        </w:rPr>
      </w:pPr>
      <w:bookmarkStart w:id="377" w:name="_Toc19183864"/>
      <w:bookmarkStart w:id="378" w:name="_Toc27848141"/>
      <w:bookmarkStart w:id="379" w:name="_Toc36189570"/>
      <w:bookmarkStart w:id="380" w:name="_Toc45185783"/>
      <w:r w:rsidRPr="00756F87">
        <w:rPr>
          <w:rFonts w:ascii="Arial" w:eastAsia="游明朝" w:hAnsi="Arial"/>
          <w:sz w:val="22"/>
          <w:lang w:val="x-none"/>
        </w:rPr>
        <w:t>5.2.2.3.1</w:t>
      </w:r>
      <w:r w:rsidRPr="00756F87">
        <w:rPr>
          <w:rFonts w:ascii="Arial" w:eastAsia="游明朝" w:hAnsi="Arial"/>
          <w:sz w:val="22"/>
          <w:lang w:val="x-none"/>
        </w:rPr>
        <w:tab/>
        <w:t>General</w:t>
      </w:r>
      <w:bookmarkEnd w:id="377"/>
      <w:bookmarkEnd w:id="378"/>
      <w:bookmarkEnd w:id="379"/>
      <w:bookmarkEnd w:id="380"/>
    </w:p>
    <w:p w14:paraId="06CB78EF" w14:textId="77777777" w:rsidR="00756F87" w:rsidRPr="00756F87" w:rsidRDefault="00756F87" w:rsidP="00756F87">
      <w:pPr>
        <w:rPr>
          <w:rFonts w:eastAsia="游明朝"/>
        </w:rPr>
      </w:pPr>
      <w:r w:rsidRPr="00756F87">
        <w:rPr>
          <w:rFonts w:eastAsia="游明朝"/>
          <w:b/>
        </w:rPr>
        <w:t>Service description:</w:t>
      </w:r>
      <w:r w:rsidRPr="00756F87">
        <w:rPr>
          <w:rFonts w:eastAsia="游明朝"/>
        </w:rPr>
        <w:t xml:space="preserve"> This service enables an NF to subscribe and get notified about an Event ID.</w:t>
      </w:r>
    </w:p>
    <w:p w14:paraId="46EB2A50" w14:textId="77777777" w:rsidR="00756F87" w:rsidRPr="00756F87" w:rsidRDefault="00756F87" w:rsidP="00756F87">
      <w:pPr>
        <w:rPr>
          <w:rFonts w:eastAsia="游明朝"/>
          <w:lang w:eastAsia="zh-CN"/>
        </w:rPr>
      </w:pPr>
      <w:r w:rsidRPr="00756F87">
        <w:rPr>
          <w:rFonts w:eastAsia="游明朝"/>
          <w:lang w:eastAsia="zh-CN"/>
        </w:rPr>
        <w:t xml:space="preserve"> Following</w:t>
      </w:r>
      <w:r w:rsidRPr="00756F87">
        <w:rPr>
          <w:rFonts w:eastAsia="SimSun"/>
          <w:lang w:eastAsia="zh-CN"/>
        </w:rPr>
        <w:t xml:space="preserve"> </w:t>
      </w:r>
      <w:r w:rsidRPr="00756F87">
        <w:rPr>
          <w:rFonts w:eastAsia="游明朝"/>
          <w:lang w:eastAsia="zh-CN"/>
        </w:rPr>
        <w:t xml:space="preserve">UE </w:t>
      </w:r>
      <w:r w:rsidRPr="00756F87">
        <w:rPr>
          <w:rFonts w:eastAsia="DengXian"/>
          <w:lang w:eastAsia="zh-CN"/>
        </w:rPr>
        <w:t xml:space="preserve">access and </w:t>
      </w:r>
      <w:r w:rsidRPr="00756F87">
        <w:rPr>
          <w:rFonts w:eastAsia="游明朝"/>
          <w:lang w:eastAsia="zh-CN"/>
        </w:rPr>
        <w:t>mobility information event are considered (Event ID is defined in clause 4.15.1):</w:t>
      </w:r>
    </w:p>
    <w:p w14:paraId="46C30F76"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Location changes (TAI, Cell ID, N3IWF node, UE local IP address and optionally UDP source port number</w:t>
      </w:r>
      <w:r w:rsidRPr="00756F87">
        <w:rPr>
          <w:rFonts w:eastAsia="游明朝" w:hint="eastAsia"/>
        </w:rPr>
        <w:t>, Area Of Interest</w:t>
      </w:r>
      <w:r w:rsidRPr="00756F87">
        <w:rPr>
          <w:rFonts w:eastAsia="游明朝"/>
          <w:lang w:val="x-none"/>
        </w:rPr>
        <w:t>);</w:t>
      </w:r>
    </w:p>
    <w:p w14:paraId="4434F7E3" w14:textId="77777777" w:rsidR="00756F87" w:rsidRPr="00756F87" w:rsidRDefault="00756F87" w:rsidP="00756F87">
      <w:pPr>
        <w:ind w:left="568" w:hanging="284"/>
        <w:rPr>
          <w:rFonts w:eastAsia="游明朝"/>
        </w:rPr>
      </w:pPr>
      <w:r w:rsidRPr="00756F87">
        <w:rPr>
          <w:rFonts w:eastAsia="游明朝"/>
        </w:rPr>
        <w:t>-</w:t>
      </w:r>
      <w:r w:rsidRPr="00756F87">
        <w:rPr>
          <w:rFonts w:eastAsia="游明朝"/>
        </w:rPr>
        <w:tab/>
        <w:t>UE moving in or out of a subscribed "Area Of Interest" as described in clause 5.6.11 in TS 23.501 [2];</w:t>
      </w:r>
    </w:p>
    <w:p w14:paraId="3F168706"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Time zone changes (UE Time zone);</w:t>
      </w:r>
    </w:p>
    <w:p w14:paraId="5E46B690"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Access Type changes (3GPP access or non-3GPP access);</w:t>
      </w:r>
    </w:p>
    <w:p w14:paraId="59D693CB" w14:textId="77777777" w:rsidR="00756F87" w:rsidRPr="00756F87" w:rsidRDefault="00756F87" w:rsidP="00756F87">
      <w:pPr>
        <w:ind w:left="568" w:hanging="284"/>
        <w:rPr>
          <w:rFonts w:eastAsia="游明朝"/>
          <w:lang w:val="x-none"/>
        </w:rPr>
      </w:pPr>
      <w:r w:rsidRPr="00756F87">
        <w:rPr>
          <w:rFonts w:eastAsia="游明朝"/>
          <w:lang w:val="x-none" w:eastAsia="zh-CN"/>
        </w:rPr>
        <w:t>-</w:t>
      </w:r>
      <w:r w:rsidRPr="00756F87">
        <w:rPr>
          <w:rFonts w:eastAsia="游明朝"/>
          <w:lang w:val="x-none" w:eastAsia="zh-CN"/>
        </w:rPr>
        <w:tab/>
        <w:t>Registration state changes (Registered or Deregistered);</w:t>
      </w:r>
    </w:p>
    <w:p w14:paraId="17F0B8A7"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Connectivity state changes (IDLE or CONNECTED);</w:t>
      </w:r>
    </w:p>
    <w:p w14:paraId="08E89359"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UE loss of communication;</w:t>
      </w:r>
    </w:p>
    <w:p w14:paraId="5D69650B"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UE reachability status;</w:t>
      </w:r>
    </w:p>
    <w:p w14:paraId="2F563B2D" w14:textId="77777777" w:rsidR="00756F87" w:rsidRPr="00756F87" w:rsidRDefault="00756F87" w:rsidP="00756F87">
      <w:pPr>
        <w:ind w:left="568" w:hanging="284"/>
        <w:rPr>
          <w:rFonts w:eastAsia="游明朝"/>
          <w:lang w:val="x-none"/>
        </w:rPr>
      </w:pPr>
      <w:r w:rsidRPr="00756F87">
        <w:rPr>
          <w:rFonts w:eastAsia="游明朝"/>
          <w:lang w:val="x-none" w:eastAsia="zh-CN"/>
        </w:rPr>
        <w:t xml:space="preserve"> </w:t>
      </w:r>
      <w:r w:rsidRPr="00756F87">
        <w:rPr>
          <w:rFonts w:eastAsia="游明朝"/>
          <w:lang w:val="x-none"/>
        </w:rPr>
        <w:t>-</w:t>
      </w:r>
      <w:r w:rsidRPr="00756F87">
        <w:rPr>
          <w:rFonts w:eastAsia="游明朝"/>
          <w:lang w:val="x-none"/>
        </w:rPr>
        <w:tab/>
        <w:t>UE indication of switching off SMS over NAS service</w:t>
      </w:r>
      <w:r w:rsidRPr="00756F87">
        <w:rPr>
          <w:rFonts w:eastAsia="游明朝"/>
        </w:rPr>
        <w:t xml:space="preserve">; </w:t>
      </w:r>
    </w:p>
    <w:p w14:paraId="1A290192" w14:textId="77777777" w:rsidR="00756F87" w:rsidRPr="00756F87" w:rsidRDefault="00756F87" w:rsidP="00756F87">
      <w:pPr>
        <w:ind w:left="568" w:hanging="284"/>
        <w:rPr>
          <w:rFonts w:eastAsia="游明朝"/>
        </w:rPr>
      </w:pPr>
      <w:r w:rsidRPr="00756F87">
        <w:rPr>
          <w:rFonts w:eastAsia="游明朝"/>
          <w:lang w:val="x-none"/>
        </w:rPr>
        <w:t>-</w:t>
      </w:r>
      <w:r w:rsidRPr="00756F87">
        <w:rPr>
          <w:rFonts w:eastAsia="游明朝"/>
          <w:lang w:val="x-none"/>
        </w:rPr>
        <w:tab/>
        <w:t>Subscription Correlation ID change</w:t>
      </w:r>
      <w:r w:rsidRPr="00756F87">
        <w:rPr>
          <w:rFonts w:eastAsia="游明朝"/>
        </w:rPr>
        <w:t xml:space="preserve"> </w:t>
      </w:r>
      <w:r w:rsidRPr="00756F87">
        <w:rPr>
          <w:rFonts w:eastAsia="游明朝"/>
          <w:lang w:val="x-none"/>
        </w:rPr>
        <w:t>(implicit subscription)</w:t>
      </w:r>
      <w:r w:rsidRPr="00756F87">
        <w:rPr>
          <w:rFonts w:eastAsia="游明朝"/>
        </w:rPr>
        <w:t>; and</w:t>
      </w:r>
    </w:p>
    <w:p w14:paraId="322DF7CF" w14:textId="77777777" w:rsidR="00756F87" w:rsidRPr="00756F87" w:rsidRDefault="00756F87" w:rsidP="00756F87">
      <w:pPr>
        <w:ind w:left="568" w:hanging="284"/>
        <w:rPr>
          <w:rFonts w:eastAsia="游明朝"/>
        </w:rPr>
      </w:pPr>
      <w:r w:rsidRPr="00756F87">
        <w:rPr>
          <w:rFonts w:eastAsia="游明朝"/>
          <w:lang w:val="x-none"/>
        </w:rPr>
        <w:t>-</w:t>
      </w:r>
      <w:r w:rsidRPr="00756F87">
        <w:rPr>
          <w:rFonts w:eastAsia="游明朝"/>
          <w:lang w:val="x-none"/>
        </w:rPr>
        <w:tab/>
        <w:t>Subscription Correlation ID addition (implicit subscription).</w:t>
      </w:r>
    </w:p>
    <w:p w14:paraId="28889BC3" w14:textId="77777777" w:rsidR="00756F87" w:rsidRPr="00756F87" w:rsidRDefault="00756F87" w:rsidP="00756F87">
      <w:pPr>
        <w:rPr>
          <w:rFonts w:eastAsia="游明朝"/>
        </w:rPr>
      </w:pPr>
      <w:r w:rsidRPr="00756F87">
        <w:rPr>
          <w:rFonts w:eastAsia="游明朝"/>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游明朝" w:hAnsi="Arial"/>
          <w:b/>
          <w:lang w:val="x-none"/>
        </w:rPr>
      </w:pPr>
      <w:r w:rsidRPr="00756F87">
        <w:rPr>
          <w:rFonts w:ascii="Arial" w:eastAsia="游明朝" w:hAnsi="Arial"/>
          <w:b/>
          <w:lang w:val="x-none"/>
        </w:rPr>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游明朝" w:hAnsi="Arial"/>
                <w:b/>
                <w:sz w:val="18"/>
                <w:lang w:val="x-none"/>
              </w:rPr>
            </w:pPr>
            <w:r w:rsidRPr="00756F87">
              <w:rPr>
                <w:rFonts w:ascii="Arial" w:eastAsia="游明朝"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游明朝" w:hAnsi="Arial"/>
                <w:b/>
                <w:sz w:val="18"/>
                <w:lang w:val="x-none"/>
              </w:rPr>
            </w:pPr>
            <w:r w:rsidRPr="00756F87">
              <w:rPr>
                <w:rFonts w:ascii="Arial" w:eastAsia="游明朝"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 = TAI, Value = TA1&gt;</w:t>
            </w:r>
          </w:p>
          <w:p w14:paraId="32194F68" w14:textId="77777777" w:rsidR="00756F87" w:rsidRPr="00756F87" w:rsidRDefault="00756F87" w:rsidP="00756F87">
            <w:pPr>
              <w:keepNext/>
              <w:keepLines/>
              <w:spacing w:after="0"/>
              <w:rPr>
                <w:rFonts w:ascii="Arial" w:eastAsia="游明朝" w:hAnsi="Arial"/>
                <w:sz w:val="18"/>
              </w:rPr>
            </w:pPr>
            <w:r w:rsidRPr="00756F87">
              <w:rPr>
                <w:rFonts w:ascii="Arial" w:eastAsia="游明朝"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Type=TAI, Value=wildcard&gt; (to report any TAI change)</w:t>
            </w:r>
          </w:p>
        </w:tc>
      </w:tr>
      <w:tr w:rsidR="00036D91" w:rsidRPr="00756F87" w14:paraId="52F8DA40" w14:textId="77777777" w:rsidTr="0048245B">
        <w:trPr>
          <w:ins w:id="381" w:author="NTT DOCOMO" w:date="2020-08-13T19:19:00Z"/>
        </w:trPr>
        <w:tc>
          <w:tcPr>
            <w:tcW w:w="4928" w:type="dxa"/>
          </w:tcPr>
          <w:p w14:paraId="574AE192" w14:textId="6113AF48" w:rsidR="00036D91" w:rsidRPr="00756F87" w:rsidRDefault="00036D91" w:rsidP="00756F87">
            <w:pPr>
              <w:keepNext/>
              <w:keepLines/>
              <w:spacing w:after="0"/>
              <w:rPr>
                <w:ins w:id="382" w:author="NTT DOCOMO" w:date="2020-08-13T19:19:00Z"/>
                <w:rFonts w:ascii="Arial" w:eastAsia="游明朝" w:hAnsi="Arial"/>
                <w:sz w:val="18"/>
                <w:lang w:val="x-none"/>
              </w:rPr>
            </w:pPr>
            <w:ins w:id="383" w:author="NTT DOCOMO" w:date="2020-08-13T19:20:00Z">
              <w:r w:rsidRPr="00036D91">
                <w:rPr>
                  <w:rFonts w:ascii="Arial" w:eastAsia="游明朝" w:hAnsi="Arial"/>
                  <w:sz w:val="18"/>
                  <w:lang w:val="x-none"/>
                </w:rPr>
                <w:t>Reachability Filter</w:t>
              </w:r>
            </w:ins>
          </w:p>
        </w:tc>
        <w:tc>
          <w:tcPr>
            <w:tcW w:w="4929" w:type="dxa"/>
          </w:tcPr>
          <w:p w14:paraId="6EBC904D" w14:textId="7514A630" w:rsidR="00036D91" w:rsidRPr="00756F87" w:rsidRDefault="001D5FF2" w:rsidP="00756F87">
            <w:pPr>
              <w:keepNext/>
              <w:keepLines/>
              <w:spacing w:after="0"/>
              <w:rPr>
                <w:ins w:id="384" w:author="NTT DOCOMO" w:date="2020-08-13T19:19:00Z"/>
                <w:rFonts w:ascii="Arial" w:eastAsia="游明朝" w:hAnsi="Arial"/>
                <w:sz w:val="18"/>
                <w:lang w:val="x-none"/>
              </w:rPr>
            </w:pPr>
            <w:ins w:id="385" w:author="NTT DOCOMO" w:date="2020-08-13T19:20:00Z">
              <w:r w:rsidRPr="00036D91">
                <w:rPr>
                  <w:rFonts w:ascii="Arial" w:eastAsia="游明朝" w:hAnsi="Arial"/>
                  <w:sz w:val="18"/>
                  <w:lang w:val="x-none"/>
                </w:rPr>
                <w:t>Applicable to the event UE reachability</w:t>
              </w:r>
              <w:del w:id="386" w:author="Ericsson r02" w:date="2020-08-20T11:07:00Z">
                <w:r w:rsidRPr="00036D91" w:rsidDel="000F6A4F">
                  <w:rPr>
                    <w:rFonts w:ascii="Arial" w:eastAsia="游明朝" w:hAnsi="Arial"/>
                    <w:sz w:val="18"/>
                    <w:lang w:val="x-none"/>
                  </w:rPr>
                  <w:delText xml:space="preserve"> </w:delText>
                </w:r>
                <w:r w:rsidRPr="001D5FF2" w:rsidDel="000F6A4F">
                  <w:rPr>
                    <w:rFonts w:ascii="Arial" w:eastAsia="游明朝" w:hAnsi="Arial"/>
                    <w:sz w:val="18"/>
                    <w:highlight w:val="cyan"/>
                    <w:lang w:val="x-none"/>
                    <w:rPrChange w:id="387" w:author="Ericsson r02" w:date="2020-08-20T17:25:00Z">
                      <w:rPr>
                        <w:rFonts w:ascii="Arial" w:eastAsia="游明朝" w:hAnsi="Arial"/>
                        <w:sz w:val="18"/>
                        <w:lang w:val="x-none"/>
                      </w:rPr>
                    </w:rPrChange>
                  </w:rPr>
                  <w:delText>status</w:delText>
                </w:r>
              </w:del>
              <w:r w:rsidRPr="00036D91">
                <w:rPr>
                  <w:rFonts w:ascii="Arial" w:eastAsia="游明朝" w:hAnsi="Arial"/>
                  <w:sz w:val="18"/>
                  <w:lang w:val="x-none"/>
                </w:rPr>
                <w:t xml:space="preserve">. Value = UE reachability status change or UE reachable for DL traffic. </w:t>
              </w:r>
            </w:ins>
            <w:ins w:id="388" w:author="Hietalahti, Hannu (Nokia - FI/Oulu)" w:date="2020-08-20T15:38:00Z">
              <w:del w:id="389" w:author="Ericsson r04" w:date="2020-08-21T07:19:00Z">
                <w:r w:rsidR="00C32CE6" w:rsidRPr="00746065" w:rsidDel="00746065">
                  <w:rPr>
                    <w:rFonts w:ascii="Arial" w:eastAsia="游明朝" w:hAnsi="Arial"/>
                    <w:sz w:val="18"/>
                    <w:highlight w:val="lightGray"/>
                    <w:lang w:val="en-US"/>
                    <w:rPrChange w:id="390" w:author="Ericsson r04" w:date="2020-08-21T07:19:00Z">
                      <w:rPr>
                        <w:rFonts w:ascii="Arial" w:eastAsia="游明朝" w:hAnsi="Arial"/>
                        <w:sz w:val="18"/>
                        <w:lang w:val="fi-FI"/>
                      </w:rPr>
                    </w:rPrChange>
                  </w:rPr>
                  <w:delText xml:space="preserve">Missing and </w:delText>
                </w:r>
                <w:commentRangeStart w:id="391"/>
                <w:r w:rsidR="00C32CE6" w:rsidRPr="00746065" w:rsidDel="00746065">
                  <w:rPr>
                    <w:rFonts w:ascii="Arial" w:eastAsia="游明朝" w:hAnsi="Arial"/>
                    <w:sz w:val="18"/>
                    <w:highlight w:val="lightGray"/>
                    <w:lang w:val="en-US"/>
                    <w:rPrChange w:id="392" w:author="Ericsson r04" w:date="2020-08-21T07:19:00Z">
                      <w:rPr>
                        <w:rFonts w:ascii="Arial" w:eastAsia="游明朝" w:hAnsi="Arial"/>
                        <w:sz w:val="18"/>
                        <w:lang w:val="en-US"/>
                      </w:rPr>
                    </w:rPrChange>
                  </w:rPr>
                  <w:delText>unknown</w:delText>
                </w:r>
              </w:del>
            </w:ins>
            <w:commentRangeEnd w:id="391"/>
            <w:r w:rsidR="00746065">
              <w:rPr>
                <w:rStyle w:val="ab"/>
              </w:rPr>
              <w:commentReference w:id="391"/>
            </w:r>
            <w:ins w:id="393" w:author="Hietalahti, Hannu (Nokia - FI/Oulu)" w:date="2020-08-20T15:38:00Z">
              <w:del w:id="394" w:author="Ericsson r04" w:date="2020-08-21T07:19:00Z">
                <w:r w:rsidR="00C32CE6" w:rsidRPr="00746065" w:rsidDel="00746065">
                  <w:rPr>
                    <w:rFonts w:ascii="Arial" w:eastAsia="游明朝" w:hAnsi="Arial"/>
                    <w:sz w:val="18"/>
                    <w:highlight w:val="lightGray"/>
                    <w:lang w:val="en-US"/>
                    <w:rPrChange w:id="395" w:author="Ericsson r04" w:date="2020-08-21T07:19:00Z">
                      <w:rPr>
                        <w:rFonts w:ascii="Arial" w:eastAsia="游明朝" w:hAnsi="Arial"/>
                        <w:sz w:val="18"/>
                        <w:lang w:val="en-US"/>
                      </w:rPr>
                    </w:rPrChange>
                  </w:rPr>
                  <w:delText xml:space="preserve"> value</w:delText>
                </w:r>
              </w:del>
            </w:ins>
            <w:ins w:id="396" w:author="Ericsson r04" w:date="2020-08-21T07:19:00Z">
              <w:r w:rsidR="00746065" w:rsidRPr="00746065">
                <w:rPr>
                  <w:rFonts w:ascii="Arial" w:eastAsia="游明朝" w:hAnsi="Arial"/>
                  <w:sz w:val="18"/>
                  <w:highlight w:val="lightGray"/>
                  <w:lang w:val="en-US"/>
                  <w:rPrChange w:id="397" w:author="Ericsson r04" w:date="2020-08-21T07:19:00Z">
                    <w:rPr>
                      <w:rFonts w:ascii="Arial" w:eastAsia="游明朝" w:hAnsi="Arial"/>
                      <w:sz w:val="18"/>
                      <w:highlight w:val="green"/>
                      <w:lang w:val="en-US"/>
                    </w:rPr>
                  </w:rPrChange>
                </w:rPr>
                <w:t>Absence</w:t>
              </w:r>
            </w:ins>
            <w:ins w:id="398" w:author="Hietalahti, Hannu (Nokia - FI/Oulu)" w:date="2020-08-20T15:38:00Z">
              <w:r w:rsidR="00C32CE6" w:rsidRPr="00746065">
                <w:rPr>
                  <w:rFonts w:ascii="Arial" w:eastAsia="游明朝" w:hAnsi="Arial"/>
                  <w:sz w:val="18"/>
                  <w:highlight w:val="lightGray"/>
                  <w:lang w:val="en-US"/>
                  <w:rPrChange w:id="399" w:author="Ericsson r04" w:date="2020-08-21T07:19:00Z">
                    <w:rPr>
                      <w:rFonts w:ascii="Arial" w:eastAsia="游明朝" w:hAnsi="Arial"/>
                      <w:sz w:val="18"/>
                      <w:lang w:val="en-US"/>
                    </w:rPr>
                  </w:rPrChange>
                </w:rPr>
                <w:t xml:space="preserve"> </w:t>
              </w:r>
              <w:r w:rsidR="00C32CE6" w:rsidRPr="00C32CE6">
                <w:rPr>
                  <w:rFonts w:ascii="Arial" w:eastAsia="游明朝" w:hAnsi="Arial"/>
                  <w:sz w:val="18"/>
                  <w:highlight w:val="green"/>
                  <w:lang w:val="en-US"/>
                  <w:rPrChange w:id="400" w:author="Hietalahti, Hannu (Nokia - FI/Oulu)" w:date="2020-08-20T15:38:00Z">
                    <w:rPr>
                      <w:rFonts w:ascii="Arial" w:eastAsia="游明朝" w:hAnsi="Arial"/>
                      <w:sz w:val="18"/>
                      <w:lang w:val="en-US"/>
                    </w:rPr>
                  </w:rPrChange>
                </w:rPr>
                <w:t xml:space="preserve">of </w:t>
              </w:r>
            </w:ins>
            <w:ins w:id="401" w:author="NTT DOCOMO" w:date="2020-08-13T19:20:00Z">
              <w:del w:id="402" w:author="Hietalahti, Hannu (Nokia - FI/Oulu)" w:date="2020-08-20T15:38:00Z">
                <w:r w:rsidRPr="00C32CE6" w:rsidDel="00C32CE6">
                  <w:rPr>
                    <w:rFonts w:ascii="Arial" w:eastAsia="游明朝" w:hAnsi="Arial"/>
                    <w:sz w:val="18"/>
                    <w:highlight w:val="green"/>
                    <w:lang w:val="x-none"/>
                    <w:rPrChange w:id="403" w:author="Hietalahti, Hannu (Nokia - FI/Oulu)" w:date="2020-08-20T15:38:00Z">
                      <w:rPr>
                        <w:rFonts w:ascii="Arial" w:eastAsia="游明朝" w:hAnsi="Arial"/>
                        <w:sz w:val="18"/>
                        <w:lang w:val="x-none"/>
                      </w:rPr>
                    </w:rPrChange>
                  </w:rPr>
                  <w:delText>If</w:delText>
                </w:r>
                <w:r w:rsidRPr="00036D91" w:rsidDel="00C32CE6">
                  <w:rPr>
                    <w:rFonts w:ascii="Arial" w:eastAsia="游明朝" w:hAnsi="Arial"/>
                    <w:sz w:val="18"/>
                    <w:lang w:val="x-none"/>
                  </w:rPr>
                  <w:delText xml:space="preserve"> </w:delText>
                </w:r>
              </w:del>
              <w:r w:rsidRPr="00036D91">
                <w:rPr>
                  <w:rFonts w:ascii="Arial" w:eastAsia="游明朝" w:hAnsi="Arial"/>
                  <w:sz w:val="18"/>
                  <w:lang w:val="x-none"/>
                </w:rPr>
                <w:t xml:space="preserve">this parameter </w:t>
              </w:r>
              <w:del w:id="404" w:author="Hietalahti, Hannu (Nokia - FI/Oulu)" w:date="2020-08-20T15:39:00Z">
                <w:r w:rsidRPr="00C32CE6" w:rsidDel="00C32CE6">
                  <w:rPr>
                    <w:rFonts w:ascii="Arial" w:eastAsia="游明朝" w:hAnsi="Arial"/>
                    <w:sz w:val="18"/>
                    <w:highlight w:val="green"/>
                    <w:lang w:val="x-none"/>
                    <w:rPrChange w:id="405" w:author="Hietalahti, Hannu (Nokia - FI/Oulu)" w:date="2020-08-20T15:39:00Z">
                      <w:rPr>
                        <w:rFonts w:ascii="Arial" w:eastAsia="游明朝" w:hAnsi="Arial"/>
                        <w:sz w:val="18"/>
                        <w:lang w:val="x-none"/>
                      </w:rPr>
                    </w:rPrChange>
                  </w:rPr>
                  <w:delText>is missing</w:delText>
                </w:r>
                <w:r w:rsidRPr="00036D91" w:rsidDel="00C32CE6">
                  <w:rPr>
                    <w:rFonts w:ascii="Arial" w:eastAsia="游明朝" w:hAnsi="Arial"/>
                    <w:sz w:val="18"/>
                    <w:lang w:val="x-none"/>
                  </w:rPr>
                  <w:delText xml:space="preserve"> </w:delText>
                </w:r>
              </w:del>
              <w:r w:rsidRPr="00036D91">
                <w:rPr>
                  <w:rFonts w:ascii="Arial" w:eastAsia="游明朝" w:hAnsi="Arial"/>
                  <w:sz w:val="18"/>
                  <w:lang w:val="x-none"/>
                </w:rPr>
                <w:t>in UE reachability</w:t>
              </w:r>
            </w:ins>
            <w:ins w:id="406" w:author="Ericsson r02" w:date="2020-08-20T11:08:00Z">
              <w:r>
                <w:rPr>
                  <w:rFonts w:ascii="Arial" w:eastAsia="游明朝" w:hAnsi="Arial"/>
                  <w:sz w:val="18"/>
                  <w:lang w:val="en-US"/>
                </w:rPr>
                <w:t xml:space="preserve"> </w:t>
              </w:r>
              <w:r w:rsidRPr="001D5FF2">
                <w:rPr>
                  <w:rFonts w:ascii="Arial" w:eastAsia="游明朝" w:hAnsi="Arial"/>
                  <w:sz w:val="18"/>
                  <w:highlight w:val="cyan"/>
                  <w:lang w:val="en-US"/>
                  <w:rPrChange w:id="407" w:author="Ericsson r02" w:date="2020-08-20T17:25:00Z">
                    <w:rPr>
                      <w:rFonts w:ascii="Arial" w:eastAsia="游明朝" w:hAnsi="Arial"/>
                      <w:sz w:val="18"/>
                      <w:lang w:val="en-US"/>
                    </w:rPr>
                  </w:rPrChange>
                </w:rPr>
                <w:t>event</w:t>
              </w:r>
            </w:ins>
            <w:ins w:id="408" w:author="NTT DOCOMO" w:date="2020-08-13T19:20:00Z">
              <w:r w:rsidRPr="001D5FF2">
                <w:rPr>
                  <w:rFonts w:ascii="Arial" w:eastAsia="游明朝" w:hAnsi="Arial"/>
                  <w:sz w:val="18"/>
                  <w:highlight w:val="cyan"/>
                  <w:lang w:val="x-none"/>
                  <w:rPrChange w:id="409" w:author="Ericsson r02" w:date="2020-08-20T17:25:00Z">
                    <w:rPr>
                      <w:rFonts w:ascii="Arial" w:eastAsia="游明朝" w:hAnsi="Arial"/>
                      <w:sz w:val="18"/>
                      <w:lang w:val="x-none"/>
                    </w:rPr>
                  </w:rPrChange>
                </w:rPr>
                <w:t xml:space="preserve"> </w:t>
              </w:r>
              <w:del w:id="410" w:author="Hietalahti, Hannu (Nokia - FI/Oulu)" w:date="2020-08-20T15:39:00Z">
                <w:r w:rsidRPr="00C32CE6" w:rsidDel="00C32CE6">
                  <w:rPr>
                    <w:rFonts w:ascii="Arial" w:eastAsia="游明朝" w:hAnsi="Arial"/>
                    <w:sz w:val="18"/>
                    <w:highlight w:val="green"/>
                    <w:lang w:val="x-none"/>
                    <w:rPrChange w:id="411" w:author="Hietalahti, Hannu (Nokia - FI/Oulu)" w:date="2020-08-20T15:39:00Z">
                      <w:rPr>
                        <w:rFonts w:ascii="Arial" w:eastAsia="游明朝" w:hAnsi="Arial"/>
                        <w:sz w:val="18"/>
                        <w:lang w:val="x-none"/>
                      </w:rPr>
                    </w:rPrChange>
                  </w:rPr>
                  <w:delText xml:space="preserve">monitoring </w:delText>
                </w:r>
              </w:del>
              <w:r w:rsidRPr="00C32CE6">
                <w:rPr>
                  <w:rFonts w:ascii="Arial" w:eastAsia="游明朝" w:hAnsi="Arial"/>
                  <w:sz w:val="18"/>
                  <w:highlight w:val="green"/>
                  <w:lang w:val="x-none"/>
                  <w:rPrChange w:id="412" w:author="Hietalahti, Hannu (Nokia - FI/Oulu)" w:date="2020-08-20T15:39:00Z">
                    <w:rPr>
                      <w:rFonts w:ascii="Arial" w:eastAsia="游明朝" w:hAnsi="Arial"/>
                      <w:sz w:val="18"/>
                      <w:lang w:val="x-none"/>
                    </w:rPr>
                  </w:rPrChange>
                </w:rPr>
                <w:t>request</w:t>
              </w:r>
              <w:del w:id="413" w:author="Hietalahti, Hannu (Nokia - FI/Oulu)" w:date="2020-08-20T15:40:00Z">
                <w:r w:rsidRPr="00C32CE6" w:rsidDel="00C32CE6">
                  <w:rPr>
                    <w:rFonts w:ascii="Arial" w:eastAsia="游明朝" w:hAnsi="Arial"/>
                    <w:sz w:val="18"/>
                    <w:highlight w:val="green"/>
                    <w:lang w:val="x-none"/>
                    <w:rPrChange w:id="414" w:author="Hietalahti, Hannu (Nokia - FI/Oulu)" w:date="2020-08-20T15:40:00Z">
                      <w:rPr>
                        <w:rFonts w:ascii="Arial" w:eastAsia="游明朝" w:hAnsi="Arial"/>
                        <w:sz w:val="18"/>
                        <w:lang w:val="x-none"/>
                      </w:rPr>
                    </w:rPrChange>
                  </w:rPr>
                  <w:delText>, it</w:delText>
                </w:r>
              </w:del>
              <w:r w:rsidRPr="00036D91">
                <w:rPr>
                  <w:rFonts w:ascii="Arial" w:eastAsia="游明朝" w:hAnsi="Arial"/>
                  <w:sz w:val="18"/>
                  <w:lang w:val="x-none"/>
                </w:rPr>
                <w:t xml:space="preserve"> </w:t>
              </w:r>
              <w:del w:id="415" w:author="Ericsson r02" w:date="2020-08-20T11:08:00Z">
                <w:r w:rsidRPr="001D5FF2" w:rsidDel="000F6A4F">
                  <w:rPr>
                    <w:rFonts w:ascii="Arial" w:eastAsia="游明朝" w:hAnsi="Arial"/>
                    <w:sz w:val="18"/>
                    <w:highlight w:val="cyan"/>
                    <w:lang w:val="x-none"/>
                    <w:rPrChange w:id="416" w:author="Ericsson r02" w:date="2020-08-20T17:25:00Z">
                      <w:rPr>
                        <w:rFonts w:ascii="Arial" w:eastAsia="游明朝" w:hAnsi="Arial"/>
                        <w:sz w:val="18"/>
                        <w:lang w:val="x-none"/>
                      </w:rPr>
                    </w:rPrChange>
                  </w:rPr>
                  <w:delText>shall be</w:delText>
                </w:r>
              </w:del>
            </w:ins>
            <w:ins w:id="417" w:author="Ericsson r02" w:date="2020-08-20T11:08:00Z">
              <w:r w:rsidRPr="001D5FF2">
                <w:rPr>
                  <w:rFonts w:ascii="Arial" w:eastAsia="游明朝" w:hAnsi="Arial"/>
                  <w:sz w:val="18"/>
                  <w:highlight w:val="cyan"/>
                  <w:lang w:val="en-US"/>
                  <w:rPrChange w:id="418" w:author="Ericsson r02" w:date="2020-08-20T17:25:00Z">
                    <w:rPr>
                      <w:rFonts w:ascii="Arial" w:eastAsia="游明朝" w:hAnsi="Arial"/>
                      <w:sz w:val="18"/>
                      <w:lang w:val="en-US"/>
                    </w:rPr>
                  </w:rPrChange>
                </w:rPr>
                <w:t>is</w:t>
              </w:r>
            </w:ins>
            <w:ins w:id="419" w:author="NTT DOCOMO" w:date="2020-08-13T19:20:00Z">
              <w:r w:rsidRPr="00036D91">
                <w:rPr>
                  <w:rFonts w:ascii="Arial" w:eastAsia="游明朝" w:hAnsi="Arial"/>
                  <w:sz w:val="18"/>
                  <w:lang w:val="x-none"/>
                </w:rPr>
                <w:t xml:space="preserve"> interpreted as "</w:t>
              </w:r>
            </w:ins>
            <w:ins w:id="420" w:author="Ericsson r02" w:date="2020-08-20T11:08:00Z">
              <w:r w:rsidRPr="001D5FF2">
                <w:rPr>
                  <w:rFonts w:ascii="Arial" w:eastAsia="游明朝" w:hAnsi="Arial"/>
                  <w:sz w:val="18"/>
                  <w:highlight w:val="cyan"/>
                  <w:lang w:val="x-none"/>
                  <w:rPrChange w:id="421" w:author="Ericsson r02" w:date="2020-08-20T17:25:00Z">
                    <w:rPr>
                      <w:rFonts w:ascii="Arial" w:eastAsia="游明朝" w:hAnsi="Arial"/>
                      <w:sz w:val="18"/>
                      <w:lang w:val="x-none"/>
                    </w:rPr>
                  </w:rPrChange>
                </w:rPr>
                <w:t xml:space="preserve">UE reachability status change </w:t>
              </w:r>
            </w:ins>
            <w:ins w:id="422" w:author="NTT DOCOMO" w:date="2020-08-13T19:20:00Z">
              <w:del w:id="423" w:author="Ericsson r02" w:date="2020-08-20T11:08:00Z">
                <w:r w:rsidRPr="001D5FF2" w:rsidDel="000F6A4F">
                  <w:rPr>
                    <w:rFonts w:ascii="Arial" w:eastAsia="游明朝" w:hAnsi="Arial"/>
                    <w:sz w:val="18"/>
                    <w:highlight w:val="cyan"/>
                    <w:lang w:val="x-none"/>
                    <w:rPrChange w:id="424" w:author="Ericsson r02" w:date="2020-08-20T17:25:00Z">
                      <w:rPr>
                        <w:rFonts w:ascii="Arial" w:eastAsia="游明朝" w:hAnsi="Arial"/>
                        <w:sz w:val="18"/>
                        <w:lang w:val="x-none"/>
                      </w:rPr>
                    </w:rPrChange>
                  </w:rPr>
                  <w:delText>UE reachable for DL traffic</w:delText>
                </w:r>
              </w:del>
              <w:r w:rsidRPr="001D5FF2">
                <w:rPr>
                  <w:rFonts w:ascii="Arial" w:eastAsia="游明朝" w:hAnsi="Arial"/>
                  <w:sz w:val="18"/>
                  <w:highlight w:val="cyan"/>
                  <w:lang w:val="x-none"/>
                  <w:rPrChange w:id="425" w:author="Ericsson r02" w:date="2020-08-20T17:25:00Z">
                    <w:rPr>
                      <w:rFonts w:ascii="Arial" w:eastAsia="游明朝" w:hAnsi="Arial"/>
                      <w:sz w:val="18"/>
                      <w:lang w:val="x-none"/>
                    </w:rPr>
                  </w:rPrChange>
                </w:rPr>
                <w:t xml:space="preserve">" </w:t>
              </w:r>
              <w:del w:id="426" w:author="Ericsson r02" w:date="2020-08-20T11:09:00Z">
                <w:r w:rsidRPr="001D5FF2" w:rsidDel="000F6A4F">
                  <w:rPr>
                    <w:rFonts w:ascii="Arial" w:eastAsia="游明朝" w:hAnsi="Arial"/>
                    <w:sz w:val="18"/>
                    <w:highlight w:val="cyan"/>
                    <w:lang w:val="x-none"/>
                    <w:rPrChange w:id="427" w:author="Ericsson r02" w:date="2020-08-20T17:25:00Z">
                      <w:rPr>
                        <w:rFonts w:ascii="Arial" w:eastAsia="游明朝" w:hAnsi="Arial"/>
                        <w:sz w:val="18"/>
                        <w:lang w:val="x-none"/>
                      </w:rPr>
                    </w:rPrChange>
                  </w:rPr>
                  <w:delText>default value.</w:delText>
                </w:r>
              </w:del>
            </w:ins>
          </w:p>
        </w:tc>
      </w:tr>
    </w:tbl>
    <w:p w14:paraId="719F760D" w14:textId="77777777" w:rsidR="00756F87" w:rsidRPr="00756F87" w:rsidRDefault="00756F87" w:rsidP="00756F87">
      <w:pPr>
        <w:rPr>
          <w:rFonts w:eastAsia="游明朝"/>
        </w:rPr>
      </w:pPr>
    </w:p>
    <w:p w14:paraId="0D80C397" w14:textId="77777777" w:rsidR="00756F87" w:rsidRPr="00756F87" w:rsidRDefault="00756F87" w:rsidP="00756F87">
      <w:pPr>
        <w:rPr>
          <w:rFonts w:eastAsia="游明朝"/>
          <w:lang w:eastAsia="zh-CN"/>
        </w:rPr>
      </w:pPr>
      <w:r w:rsidRPr="00756F87">
        <w:rPr>
          <w:rFonts w:eastAsia="游明朝"/>
          <w:lang w:eastAsia="zh-CN"/>
        </w:rPr>
        <w:t>The following service operations are defined for the Namf_EventExposure service:</w:t>
      </w:r>
    </w:p>
    <w:p w14:paraId="1FDC3CDE"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t>Namf_EventExposure_Subscribe</w:t>
      </w:r>
      <w:r w:rsidRPr="00756F87">
        <w:rPr>
          <w:rFonts w:eastAsia="游明朝"/>
          <w:lang w:eastAsia="zh-CN"/>
        </w:rPr>
        <w:t>.</w:t>
      </w:r>
    </w:p>
    <w:p w14:paraId="5F17CF49"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t>Namf_EventExposure_UnSubscribe</w:t>
      </w:r>
      <w:r w:rsidRPr="00756F87">
        <w:rPr>
          <w:rFonts w:eastAsia="游明朝"/>
          <w:lang w:eastAsia="zh-CN"/>
        </w:rPr>
        <w:t>.</w:t>
      </w:r>
    </w:p>
    <w:p w14:paraId="2F781E07"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t>Namf_EventExposure_Notify</w:t>
      </w:r>
      <w:r w:rsidRPr="00756F87">
        <w:rPr>
          <w:rFonts w:eastAsia="游明朝"/>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1" w:author="Ericsson r02" w:date="2020-08-20T16:47:00Z" w:initials="JGJ">
    <w:p w14:paraId="53239B27" w14:textId="2D55DA21" w:rsidR="003C1605" w:rsidRDefault="003C1605">
      <w:pPr>
        <w:pStyle w:val="ac"/>
      </w:pPr>
      <w:r>
        <w:rPr>
          <w:rStyle w:val="ab"/>
        </w:rPr>
        <w:annotationRef/>
      </w:r>
      <w:r>
        <w:t>In step 2b</w:t>
      </w:r>
    </w:p>
  </w:comment>
  <w:comment w:id="241" w:author="Ericsson r02" w:date="2020-08-20T17:21:00Z" w:initials="JGJ">
    <w:p w14:paraId="2D408F8D" w14:textId="7021FD26" w:rsidR="00C16F5A" w:rsidRDefault="00C16F5A">
      <w:pPr>
        <w:pStyle w:val="ac"/>
      </w:pPr>
      <w:r>
        <w:rPr>
          <w:rStyle w:val="ab"/>
        </w:rPr>
        <w:annotationRef/>
      </w:r>
      <w:r>
        <w:t>Moved to step 2b</w:t>
      </w:r>
    </w:p>
  </w:comment>
  <w:comment w:id="284" w:author="Ericsson r02" w:date="2020-08-20T17:22:00Z" w:initials="JGJ">
    <w:p w14:paraId="2F7C7688" w14:textId="3810D667" w:rsidR="001C2B12" w:rsidRDefault="001C2B12">
      <w:pPr>
        <w:pStyle w:val="ac"/>
      </w:pPr>
      <w:r>
        <w:rPr>
          <w:rStyle w:val="ab"/>
        </w:rPr>
        <w:annotationRef/>
      </w:r>
      <w:r>
        <w:t>Removed, 4.15.3.1 is for monitoring request, not for internal event exposure</w:t>
      </w:r>
    </w:p>
  </w:comment>
  <w:comment w:id="306" w:author="Ericsson r04" w:date="2020-08-21T07:12:00Z" w:initials="JGJ">
    <w:p w14:paraId="77F68375" w14:textId="30AD006E" w:rsidR="00746065" w:rsidRDefault="00746065">
      <w:pPr>
        <w:pStyle w:val="ac"/>
      </w:pPr>
      <w:r>
        <w:rPr>
          <w:rStyle w:val="ab"/>
        </w:rPr>
        <w:annotationRef/>
      </w:r>
      <w:r>
        <w:t>Moved down and rephrase</w:t>
      </w:r>
    </w:p>
  </w:comment>
  <w:comment w:id="391" w:author="Ericsson r04" w:date="2020-08-21T07:20:00Z" w:initials="JGJ">
    <w:p w14:paraId="3438692A" w14:textId="1C44C7BE" w:rsidR="00746065" w:rsidRDefault="00746065">
      <w:pPr>
        <w:pStyle w:val="ac"/>
      </w:pPr>
      <w:r>
        <w:rPr>
          <w:rStyle w:val="ab"/>
        </w:rPr>
        <w:annotationRef/>
      </w:r>
      <w:r>
        <w:t>This is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239B27" w15:done="0"/>
  <w15:commentEx w15:paraId="2D408F8D" w15:done="0"/>
  <w15:commentEx w15:paraId="2F7C7688" w15:done="0"/>
  <w15:commentEx w15:paraId="77F68375" w15:done="0"/>
  <w15:commentEx w15:paraId="343869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9B27" w16cid:durableId="22E927AE"/>
  <w16cid:commentId w16cid:paraId="2D408F8D" w16cid:durableId="22E92F97"/>
  <w16cid:commentId w16cid:paraId="2F7C7688" w16cid:durableId="22E92FCD"/>
  <w16cid:commentId w16cid:paraId="77F68375" w16cid:durableId="22E9F26B"/>
  <w16cid:commentId w16cid:paraId="3438692A" w16cid:durableId="22E9F4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F4139" w14:textId="77777777" w:rsidR="00125700" w:rsidRDefault="00125700">
      <w:r>
        <w:separator/>
      </w:r>
    </w:p>
  </w:endnote>
  <w:endnote w:type="continuationSeparator" w:id="0">
    <w:p w14:paraId="75D08AE5" w14:textId="77777777" w:rsidR="00125700" w:rsidRDefault="0012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3B0B0" w14:textId="77777777" w:rsidR="00DF6E3C" w:rsidRDefault="00DF6E3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B3827" w14:textId="77777777" w:rsidR="00DF6E3C" w:rsidRDefault="00DF6E3C">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6C012" w14:textId="77777777" w:rsidR="00DF6E3C" w:rsidRDefault="00DF6E3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1D892" w14:textId="77777777" w:rsidR="00125700" w:rsidRDefault="00125700">
      <w:r>
        <w:separator/>
      </w:r>
    </w:p>
  </w:footnote>
  <w:footnote w:type="continuationSeparator" w:id="0">
    <w:p w14:paraId="0FFD5F7F" w14:textId="77777777" w:rsidR="00125700" w:rsidRDefault="00125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C9C7B" w14:textId="77777777" w:rsidR="00DF6E3C" w:rsidRDefault="00DF6E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D3EDA" w14:textId="77777777" w:rsidR="00DF6E3C" w:rsidRDefault="00DF6E3C">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CF5A08"/>
    <w:multiLevelType w:val="hybridMultilevel"/>
    <w:tmpl w:val="291C753A"/>
    <w:lvl w:ilvl="0" w:tplc="1E7281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2">
    <w15:presenceInfo w15:providerId="None" w15:userId="NTT DOCOMO_r2"/>
  </w15:person>
  <w15:person w15:author="Hietalahti, Hannu (Nokia - FI/Oulu)">
    <w15:presenceInfo w15:providerId="AD" w15:userId="S::hannu.hietalahti@nokia.com::bcd6d86d-9ffc-4aa1-b5a6-083a51dd89a7"/>
  </w15:person>
  <w15:person w15:author="Ericsson r06">
    <w15:presenceInfo w15:providerId="None" w15:userId="Ericsson r06"/>
  </w15:person>
  <w15:person w15:author="Ericsson r04">
    <w15:presenceInfo w15:providerId="None" w15:userId="Ericsson r04"/>
  </w15:person>
  <w15:person w15:author="Huawei-zfq1">
    <w15:presenceInfo w15:providerId="None" w15:userId="Huawei-zfq1"/>
  </w15:person>
  <w15:person w15:author="Ericsson r02">
    <w15:presenceInfo w15:providerId="None" w15:userId="Ericsson r02"/>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94"/>
    <w:rsid w:val="000204E1"/>
    <w:rsid w:val="00022E4A"/>
    <w:rsid w:val="0002635D"/>
    <w:rsid w:val="00031953"/>
    <w:rsid w:val="00033D6F"/>
    <w:rsid w:val="00036D91"/>
    <w:rsid w:val="00043569"/>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25432"/>
    <w:rsid w:val="00125700"/>
    <w:rsid w:val="001334D2"/>
    <w:rsid w:val="00136A3C"/>
    <w:rsid w:val="00140B19"/>
    <w:rsid w:val="00144BCD"/>
    <w:rsid w:val="00145D43"/>
    <w:rsid w:val="001502A2"/>
    <w:rsid w:val="001503BA"/>
    <w:rsid w:val="001645FC"/>
    <w:rsid w:val="001651A3"/>
    <w:rsid w:val="00166767"/>
    <w:rsid w:val="0017264E"/>
    <w:rsid w:val="00192C46"/>
    <w:rsid w:val="001A08B3"/>
    <w:rsid w:val="001A1D9D"/>
    <w:rsid w:val="001A4A66"/>
    <w:rsid w:val="001A68E6"/>
    <w:rsid w:val="001A7B60"/>
    <w:rsid w:val="001B52F0"/>
    <w:rsid w:val="001B7A65"/>
    <w:rsid w:val="001C1FA9"/>
    <w:rsid w:val="001C2B12"/>
    <w:rsid w:val="001D0329"/>
    <w:rsid w:val="001D3C6C"/>
    <w:rsid w:val="001D4522"/>
    <w:rsid w:val="001D4E82"/>
    <w:rsid w:val="001D5FF2"/>
    <w:rsid w:val="001D6221"/>
    <w:rsid w:val="001D641D"/>
    <w:rsid w:val="001E41F3"/>
    <w:rsid w:val="001E73BC"/>
    <w:rsid w:val="001F10D2"/>
    <w:rsid w:val="00201289"/>
    <w:rsid w:val="002031EA"/>
    <w:rsid w:val="002052F9"/>
    <w:rsid w:val="002129B9"/>
    <w:rsid w:val="002214B6"/>
    <w:rsid w:val="00224AC3"/>
    <w:rsid w:val="00225CF3"/>
    <w:rsid w:val="0022629C"/>
    <w:rsid w:val="00244066"/>
    <w:rsid w:val="002450DE"/>
    <w:rsid w:val="00252C9B"/>
    <w:rsid w:val="00254CBF"/>
    <w:rsid w:val="00260023"/>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2F7D20"/>
    <w:rsid w:val="00305409"/>
    <w:rsid w:val="00313518"/>
    <w:rsid w:val="00314792"/>
    <w:rsid w:val="00316767"/>
    <w:rsid w:val="00323BB8"/>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1605"/>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36B5D"/>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06359"/>
    <w:rsid w:val="00511EC9"/>
    <w:rsid w:val="00514E49"/>
    <w:rsid w:val="0051580D"/>
    <w:rsid w:val="00522111"/>
    <w:rsid w:val="0052291F"/>
    <w:rsid w:val="00526CD7"/>
    <w:rsid w:val="005342C1"/>
    <w:rsid w:val="00547111"/>
    <w:rsid w:val="0055099C"/>
    <w:rsid w:val="00551D2F"/>
    <w:rsid w:val="00556375"/>
    <w:rsid w:val="00562D7B"/>
    <w:rsid w:val="00563418"/>
    <w:rsid w:val="005702E9"/>
    <w:rsid w:val="00571593"/>
    <w:rsid w:val="00590B6B"/>
    <w:rsid w:val="00592D74"/>
    <w:rsid w:val="005A4386"/>
    <w:rsid w:val="005A7AC0"/>
    <w:rsid w:val="005B099B"/>
    <w:rsid w:val="005C002B"/>
    <w:rsid w:val="005C1686"/>
    <w:rsid w:val="005C7F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673AA"/>
    <w:rsid w:val="00674B7A"/>
    <w:rsid w:val="00681ECC"/>
    <w:rsid w:val="006834F3"/>
    <w:rsid w:val="006902DD"/>
    <w:rsid w:val="00692352"/>
    <w:rsid w:val="006927AD"/>
    <w:rsid w:val="00694810"/>
    <w:rsid w:val="0069495D"/>
    <w:rsid w:val="00695808"/>
    <w:rsid w:val="00696205"/>
    <w:rsid w:val="006A0677"/>
    <w:rsid w:val="006A6941"/>
    <w:rsid w:val="006B1C01"/>
    <w:rsid w:val="006B46FB"/>
    <w:rsid w:val="006C01A0"/>
    <w:rsid w:val="006C48B1"/>
    <w:rsid w:val="006D2DC3"/>
    <w:rsid w:val="006D6702"/>
    <w:rsid w:val="006D69D0"/>
    <w:rsid w:val="006E21FB"/>
    <w:rsid w:val="006E729F"/>
    <w:rsid w:val="006F7CFD"/>
    <w:rsid w:val="007036E1"/>
    <w:rsid w:val="00705455"/>
    <w:rsid w:val="00711723"/>
    <w:rsid w:val="00715885"/>
    <w:rsid w:val="00722CC7"/>
    <w:rsid w:val="00722E7B"/>
    <w:rsid w:val="0073300B"/>
    <w:rsid w:val="0073474C"/>
    <w:rsid w:val="00744DAD"/>
    <w:rsid w:val="00746065"/>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655"/>
    <w:rsid w:val="007F7E60"/>
    <w:rsid w:val="008040A8"/>
    <w:rsid w:val="00812DA1"/>
    <w:rsid w:val="00813CAA"/>
    <w:rsid w:val="00821D05"/>
    <w:rsid w:val="00823DEF"/>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4C5C"/>
    <w:rsid w:val="008A77BB"/>
    <w:rsid w:val="008B4B59"/>
    <w:rsid w:val="008B4F95"/>
    <w:rsid w:val="008B754E"/>
    <w:rsid w:val="008C39D2"/>
    <w:rsid w:val="008C5DA1"/>
    <w:rsid w:val="008D6CC1"/>
    <w:rsid w:val="008E7EC4"/>
    <w:rsid w:val="008F4E65"/>
    <w:rsid w:val="008F686C"/>
    <w:rsid w:val="008F6D80"/>
    <w:rsid w:val="008F7EB1"/>
    <w:rsid w:val="0090159C"/>
    <w:rsid w:val="00903041"/>
    <w:rsid w:val="00903A58"/>
    <w:rsid w:val="009105D7"/>
    <w:rsid w:val="00911FBD"/>
    <w:rsid w:val="0091329F"/>
    <w:rsid w:val="009148DE"/>
    <w:rsid w:val="009262F6"/>
    <w:rsid w:val="00931985"/>
    <w:rsid w:val="0094092F"/>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01DE"/>
    <w:rsid w:val="009853EE"/>
    <w:rsid w:val="00990A78"/>
    <w:rsid w:val="00991B88"/>
    <w:rsid w:val="00991F87"/>
    <w:rsid w:val="009979AF"/>
    <w:rsid w:val="009A3C93"/>
    <w:rsid w:val="009A5753"/>
    <w:rsid w:val="009A579D"/>
    <w:rsid w:val="009B499E"/>
    <w:rsid w:val="009C355E"/>
    <w:rsid w:val="009C6731"/>
    <w:rsid w:val="009D043D"/>
    <w:rsid w:val="009D2D52"/>
    <w:rsid w:val="009E3297"/>
    <w:rsid w:val="009F2A70"/>
    <w:rsid w:val="009F4B95"/>
    <w:rsid w:val="009F734F"/>
    <w:rsid w:val="00A01CA2"/>
    <w:rsid w:val="00A078A5"/>
    <w:rsid w:val="00A13E96"/>
    <w:rsid w:val="00A15CBC"/>
    <w:rsid w:val="00A246B6"/>
    <w:rsid w:val="00A26042"/>
    <w:rsid w:val="00A269ED"/>
    <w:rsid w:val="00A27B81"/>
    <w:rsid w:val="00A30F29"/>
    <w:rsid w:val="00A319E9"/>
    <w:rsid w:val="00A31B0C"/>
    <w:rsid w:val="00A3789F"/>
    <w:rsid w:val="00A4187B"/>
    <w:rsid w:val="00A47E70"/>
    <w:rsid w:val="00A50CF0"/>
    <w:rsid w:val="00A519E1"/>
    <w:rsid w:val="00A62F1F"/>
    <w:rsid w:val="00A66EE0"/>
    <w:rsid w:val="00A71F7D"/>
    <w:rsid w:val="00A72414"/>
    <w:rsid w:val="00A72929"/>
    <w:rsid w:val="00A740CB"/>
    <w:rsid w:val="00A754D6"/>
    <w:rsid w:val="00A7671C"/>
    <w:rsid w:val="00A80E4A"/>
    <w:rsid w:val="00A83BEC"/>
    <w:rsid w:val="00A905F2"/>
    <w:rsid w:val="00A959B4"/>
    <w:rsid w:val="00AA141D"/>
    <w:rsid w:val="00AA2CBC"/>
    <w:rsid w:val="00AB5851"/>
    <w:rsid w:val="00AC5820"/>
    <w:rsid w:val="00AC72A0"/>
    <w:rsid w:val="00AD064B"/>
    <w:rsid w:val="00AD1CD8"/>
    <w:rsid w:val="00AD3D56"/>
    <w:rsid w:val="00AF2E76"/>
    <w:rsid w:val="00AF2F64"/>
    <w:rsid w:val="00B06364"/>
    <w:rsid w:val="00B123C5"/>
    <w:rsid w:val="00B21FA8"/>
    <w:rsid w:val="00B23FC4"/>
    <w:rsid w:val="00B2506E"/>
    <w:rsid w:val="00B258BB"/>
    <w:rsid w:val="00B25B8F"/>
    <w:rsid w:val="00B5292D"/>
    <w:rsid w:val="00B55DF1"/>
    <w:rsid w:val="00B67B97"/>
    <w:rsid w:val="00B70A8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326"/>
    <w:rsid w:val="00C06C7B"/>
    <w:rsid w:val="00C075E6"/>
    <w:rsid w:val="00C107E3"/>
    <w:rsid w:val="00C10E63"/>
    <w:rsid w:val="00C155C2"/>
    <w:rsid w:val="00C16F5A"/>
    <w:rsid w:val="00C243F0"/>
    <w:rsid w:val="00C254CC"/>
    <w:rsid w:val="00C25791"/>
    <w:rsid w:val="00C32CE6"/>
    <w:rsid w:val="00C33FD5"/>
    <w:rsid w:val="00C4121A"/>
    <w:rsid w:val="00C42367"/>
    <w:rsid w:val="00C4421A"/>
    <w:rsid w:val="00C51A3D"/>
    <w:rsid w:val="00C565C6"/>
    <w:rsid w:val="00C566B3"/>
    <w:rsid w:val="00C5726C"/>
    <w:rsid w:val="00C6464D"/>
    <w:rsid w:val="00C66BA2"/>
    <w:rsid w:val="00C70706"/>
    <w:rsid w:val="00C95985"/>
    <w:rsid w:val="00CA256C"/>
    <w:rsid w:val="00CA4C05"/>
    <w:rsid w:val="00CB0756"/>
    <w:rsid w:val="00CB24CC"/>
    <w:rsid w:val="00CB79AE"/>
    <w:rsid w:val="00CC2840"/>
    <w:rsid w:val="00CC5026"/>
    <w:rsid w:val="00CC5189"/>
    <w:rsid w:val="00CC68D0"/>
    <w:rsid w:val="00CD0C6D"/>
    <w:rsid w:val="00CD1A50"/>
    <w:rsid w:val="00CD5788"/>
    <w:rsid w:val="00CD7B38"/>
    <w:rsid w:val="00CF0A67"/>
    <w:rsid w:val="00CF362F"/>
    <w:rsid w:val="00CF4F62"/>
    <w:rsid w:val="00D00F88"/>
    <w:rsid w:val="00D015A8"/>
    <w:rsid w:val="00D024E1"/>
    <w:rsid w:val="00D03F9A"/>
    <w:rsid w:val="00D0554A"/>
    <w:rsid w:val="00D0596A"/>
    <w:rsid w:val="00D06D51"/>
    <w:rsid w:val="00D1511C"/>
    <w:rsid w:val="00D24991"/>
    <w:rsid w:val="00D26DE1"/>
    <w:rsid w:val="00D30C75"/>
    <w:rsid w:val="00D30CB1"/>
    <w:rsid w:val="00D50255"/>
    <w:rsid w:val="00D5108A"/>
    <w:rsid w:val="00D5215C"/>
    <w:rsid w:val="00D5348E"/>
    <w:rsid w:val="00D5666F"/>
    <w:rsid w:val="00D65E5A"/>
    <w:rsid w:val="00D66520"/>
    <w:rsid w:val="00D72264"/>
    <w:rsid w:val="00D86698"/>
    <w:rsid w:val="00D95C6C"/>
    <w:rsid w:val="00DD13D6"/>
    <w:rsid w:val="00DD38EB"/>
    <w:rsid w:val="00DE34CF"/>
    <w:rsid w:val="00DF6E3C"/>
    <w:rsid w:val="00E03BD6"/>
    <w:rsid w:val="00E13F3D"/>
    <w:rsid w:val="00E14A65"/>
    <w:rsid w:val="00E17892"/>
    <w:rsid w:val="00E21857"/>
    <w:rsid w:val="00E23B3A"/>
    <w:rsid w:val="00E23E43"/>
    <w:rsid w:val="00E25FB9"/>
    <w:rsid w:val="00E34898"/>
    <w:rsid w:val="00E425E2"/>
    <w:rsid w:val="00E44568"/>
    <w:rsid w:val="00E51809"/>
    <w:rsid w:val="00E54014"/>
    <w:rsid w:val="00E54E67"/>
    <w:rsid w:val="00E55996"/>
    <w:rsid w:val="00E606D2"/>
    <w:rsid w:val="00E60FBC"/>
    <w:rsid w:val="00E651CD"/>
    <w:rsid w:val="00E77491"/>
    <w:rsid w:val="00E80C75"/>
    <w:rsid w:val="00E84833"/>
    <w:rsid w:val="00E94AB2"/>
    <w:rsid w:val="00E97CB1"/>
    <w:rsid w:val="00EA2390"/>
    <w:rsid w:val="00EA2D23"/>
    <w:rsid w:val="00EA429C"/>
    <w:rsid w:val="00EB09B7"/>
    <w:rsid w:val="00EB2C18"/>
    <w:rsid w:val="00EB2E78"/>
    <w:rsid w:val="00EC7859"/>
    <w:rsid w:val="00ED3493"/>
    <w:rsid w:val="00EE158E"/>
    <w:rsid w:val="00EE77AF"/>
    <w:rsid w:val="00EE7D7C"/>
    <w:rsid w:val="00EF2644"/>
    <w:rsid w:val="00EF51B9"/>
    <w:rsid w:val="00EF659F"/>
    <w:rsid w:val="00EF7BA1"/>
    <w:rsid w:val="00F03CA5"/>
    <w:rsid w:val="00F16E72"/>
    <w:rsid w:val="00F25D98"/>
    <w:rsid w:val="00F300FB"/>
    <w:rsid w:val="00F31DC6"/>
    <w:rsid w:val="00F364DC"/>
    <w:rsid w:val="00F43A47"/>
    <w:rsid w:val="00F5521A"/>
    <w:rsid w:val="00F67FD7"/>
    <w:rsid w:val="00F701B5"/>
    <w:rsid w:val="00F7102A"/>
    <w:rsid w:val="00F778D4"/>
    <w:rsid w:val="00F81973"/>
    <w:rsid w:val="00F82D19"/>
    <w:rsid w:val="00FA4712"/>
    <w:rsid w:val="00FA5A7D"/>
    <w:rsid w:val="00FA7C4F"/>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paragraph" w:styleId="af1">
    <w:name w:val="List Paragraph"/>
    <w:basedOn w:val="a"/>
    <w:uiPriority w:val="34"/>
    <w:qFormat/>
    <w:rsid w:val="009F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98e_meeting/Docs/C4-203425.zip"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s://www.3gpp.org/ftp/tsg_sa/WG2_Arch/TSGS2_140e_Electronic/Docs/S2-2004801.zip"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4_protocollars_ex-CN4/TSGCT4_98e_meeting/Docs/C4-203433.zip"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DAB4E-6005-4402-9114-9D40EBB54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2482</Words>
  <Characters>14149</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DOCOMO_r2</cp:lastModifiedBy>
  <cp:revision>5</cp:revision>
  <cp:lastPrinted>1899-12-31T23:00:00Z</cp:lastPrinted>
  <dcterms:created xsi:type="dcterms:W3CDTF">2020-08-21T06:01:00Z</dcterms:created>
  <dcterms:modified xsi:type="dcterms:W3CDTF">2020-08-21T12:54:00Z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(2)KAghe45s5S1KnQZFdHQWhocYkuLjUv275F4+F5cXOiNTiDXrh7zTQ15lgqRIuz13eL5gsx68
1HG49hHkwbP062GXas9iQBQX9s09ViQX96Ejq6iqlR4xjMIzkRZXfD14oaKmtNGgnw8/v7rd
APr9riOahr6Nhe6ZYj0DfNDYoswbdWJ+/mIVnap1oVquSajLjHQdPuDcAYAwQO+2LFaNksVo
eSy/l8en4xOpZjhZWn</vt:lpwstr>
  </property>
  <property fmtid="{D5CDD505-2E9C-101B-9397-08002B2CF9AE}" pid="22" name="_2015_ms_pID_7253431">
    <vt:lpwstr>/vk8ZP0xwN4l1K9HxBXHy0S7e67d+204mWC+I1w29CFPfxTKGws05U
JGMY8hrKkQuuY0Vu5zxO0qrhRwpCqaHmt6kxwxt8EpFDms6wqxmaF9zvPyishiQysr15uWYG
4YeJtfUDUxwnB/gorIeqSoigyY4B5oaLBtNH3KIRnYa7OttB9cNwm6EDlOI4BzY9A28=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1597651146</vt:lpwstr>
  </property>
</Properties>
</file>