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82E89" w:rsidRPr="00782E89">
        <w:rPr>
          <w:b/>
          <w:i/>
          <w:noProof/>
          <w:sz w:val="28"/>
        </w:rPr>
        <w:t>S2-2005527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303F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E89" w:rsidP="00547111">
            <w:pPr>
              <w:pStyle w:val="CRCoverPage"/>
              <w:spacing w:after="0"/>
              <w:rPr>
                <w:noProof/>
              </w:rPr>
            </w:pPr>
            <w:r w:rsidRPr="00782E89">
              <w:rPr>
                <w:b/>
                <w:noProof/>
                <w:sz w:val="28"/>
              </w:rPr>
              <w:t>2376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216F">
              <w:rPr>
                <w:b/>
                <w:noProof/>
                <w:sz w:val="28"/>
              </w:rPr>
              <w:fldChar w:fldCharType="begin"/>
            </w:r>
            <w:r w:rsidRPr="00D0216F">
              <w:rPr>
                <w:b/>
                <w:noProof/>
                <w:sz w:val="28"/>
              </w:rPr>
              <w:instrText xml:space="preserve"> DOCPROPERTY  Revision  \* MERGEFORMAT </w:instrText>
            </w:r>
            <w:r w:rsidRPr="00D0216F">
              <w:rPr>
                <w:b/>
                <w:noProof/>
                <w:sz w:val="28"/>
              </w:rPr>
              <w:fldChar w:fldCharType="separate"/>
            </w:r>
            <w:r w:rsidR="006D18D3" w:rsidRPr="00D0216F">
              <w:rPr>
                <w:b/>
                <w:noProof/>
                <w:sz w:val="28"/>
              </w:rPr>
              <w:t>-</w:t>
            </w:r>
            <w:r w:rsidRPr="00D021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3F4" w:rsidP="004626B9">
            <w:pPr>
              <w:pStyle w:val="CRCoverPage"/>
              <w:spacing w:after="0"/>
              <w:jc w:val="center"/>
              <w:rPr>
                <w:noProof/>
                <w:sz w:val="28"/>
              </w:rPr>
            </w:pPr>
            <w:r w:rsidRPr="009303F4">
              <w:rPr>
                <w:b/>
                <w:noProof/>
                <w:sz w:val="28"/>
              </w:rPr>
              <w:t>16.5</w:t>
            </w:r>
            <w:r w:rsidR="006D18D3" w:rsidRPr="009303F4">
              <w:rPr>
                <w:b/>
                <w:noProof/>
                <w:sz w:val="28"/>
              </w:rPr>
              <w:t>.</w:t>
            </w:r>
            <w:r w:rsidR="004626B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D0216F">
            <w:pPr>
              <w:pStyle w:val="CRCoverPage"/>
              <w:spacing w:after="0"/>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021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3F4">
            <w:pPr>
              <w:pStyle w:val="CRCoverPage"/>
              <w:spacing w:after="0"/>
              <w:ind w:left="100"/>
              <w:rPr>
                <w:noProof/>
              </w:rPr>
            </w:pPr>
            <w:r>
              <w:t>Clarification on Identifiers of N5CW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3F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021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303F4">
              <w:rPr>
                <w:noProof/>
              </w:rPr>
              <w:t>8-</w:t>
            </w:r>
            <w:r>
              <w:rPr>
                <w:noProof/>
              </w:rPr>
              <w:fldChar w:fldCharType="end"/>
            </w:r>
            <w:r w:rsidR="00D0216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3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303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303F4" w:rsidRDefault="009303F4" w:rsidP="00DB791B">
            <w:pPr>
              <w:pStyle w:val="CRCoverPage"/>
              <w:spacing w:after="0"/>
              <w:ind w:left="100"/>
              <w:rPr>
                <w:noProof/>
              </w:rPr>
            </w:pPr>
            <w:r w:rsidRPr="009303F4">
              <w:rPr>
                <w:noProof/>
              </w:rPr>
              <w:t>For</w:t>
            </w:r>
            <w:r>
              <w:rPr>
                <w:noProof/>
              </w:rPr>
              <w:t xml:space="preserve"> N5CW devices, they </w:t>
            </w:r>
            <w:r w:rsidR="00CB6B93">
              <w:rPr>
                <w:noProof/>
              </w:rPr>
              <w:t xml:space="preserve">can register to </w:t>
            </w:r>
            <w:r w:rsidR="00DB791B">
              <w:rPr>
                <w:noProof/>
              </w:rPr>
              <w:t xml:space="preserve">5GC via </w:t>
            </w:r>
            <w:r w:rsidR="00CB6B93">
              <w:rPr>
                <w:noProof/>
              </w:rPr>
              <w:t xml:space="preserve">trusted WLAN before or after they register to the 5GC via 3GPP access. </w:t>
            </w:r>
            <w:r w:rsidR="00DB791B">
              <w:rPr>
                <w:noProof/>
              </w:rPr>
              <w:t>However, t</w:t>
            </w:r>
            <w:r w:rsidR="00CB6B93">
              <w:rPr>
                <w:noProof/>
              </w:rPr>
              <w:t xml:space="preserve">he specification only consider that the N5CW devices has registered to the 5GC via 3GPP access before they register to </w:t>
            </w:r>
            <w:r w:rsidR="00DB791B">
              <w:rPr>
                <w:noProof/>
              </w:rPr>
              <w:t>5GC over the</w:t>
            </w:r>
            <w:r w:rsidR="00CB6B93">
              <w:rPr>
                <w:noProof/>
              </w:rPr>
              <w:t xml:space="preserve"> trusted </w:t>
            </w:r>
            <w:r w:rsidR="00DB791B">
              <w:rPr>
                <w:noProof/>
              </w:rPr>
              <w:t>WLAN, and</w:t>
            </w:r>
            <w:r w:rsidR="00CB6B93">
              <w:rPr>
                <w:noProof/>
              </w:rPr>
              <w:t xml:space="preserve"> it does not mention what identifier the N5CW devices shall include in the NAI when they have not registered to the 5GC over 3GPP access. SA3 has </w:t>
            </w:r>
            <w:r w:rsidR="00DB791B">
              <w:rPr>
                <w:noProof/>
              </w:rPr>
              <w:t>provided an feasible method in which the N5CW devices include SUCI in the NAI in this scenario. Therefore, SA2 shall be aligned with SA3 and supplement this scenario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303F4" w:rsidRDefault="00DB791B" w:rsidP="00DB791B">
            <w:pPr>
              <w:pStyle w:val="CRCoverPage"/>
              <w:spacing w:after="0"/>
              <w:ind w:left="100"/>
              <w:rPr>
                <w:noProof/>
              </w:rPr>
            </w:pPr>
            <w:r w:rsidRPr="00DB791B">
              <w:rPr>
                <w:noProof/>
              </w:rPr>
              <w:t xml:space="preserve">If the N5CW device </w:t>
            </w:r>
            <w:r>
              <w:rPr>
                <w:noProof/>
              </w:rPr>
              <w:t xml:space="preserve">has not </w:t>
            </w:r>
            <w:r w:rsidRPr="00DB791B">
              <w:rPr>
                <w:noProof/>
              </w:rPr>
              <w:t>register</w:t>
            </w:r>
            <w:r>
              <w:rPr>
                <w:noProof/>
              </w:rPr>
              <w:t>ed</w:t>
            </w:r>
            <w:r w:rsidRPr="00DB791B">
              <w:rPr>
                <w:noProof/>
              </w:rPr>
              <w:t xml:space="preserve"> to 5GC over 3GPP access</w:t>
            </w:r>
            <w:r>
              <w:rPr>
                <w:noProof/>
              </w:rPr>
              <w:t xml:space="preserve"> when it registers to the 5GC via trusted WLAN, </w:t>
            </w:r>
            <w:r w:rsidRPr="00DB791B">
              <w:rPr>
                <w:noProof/>
              </w:rPr>
              <w:t xml:space="preserve">the NAI shall include the SUCI. The SUCI shall be constructed as specified in </w:t>
            </w:r>
            <w:r>
              <w:rPr>
                <w:noProof/>
              </w:rPr>
              <w:t>TS 33.501 [</w:t>
            </w:r>
            <w:r w:rsidR="000F4CEE">
              <w:rPr>
                <w:noProof/>
              </w:rPr>
              <w:t>15</w:t>
            </w:r>
            <w:r>
              <w:rPr>
                <w:noProof/>
              </w:rPr>
              <w:t xml:space="preserve">] </w:t>
            </w:r>
            <w:r w:rsidRPr="00DB791B">
              <w:rPr>
                <w:noProof/>
              </w:rPr>
              <w:t>clause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303F4" w:rsidRDefault="000F4CEE" w:rsidP="00B661A1">
            <w:pPr>
              <w:pStyle w:val="CRCoverPage"/>
              <w:spacing w:after="0"/>
              <w:ind w:left="100"/>
              <w:rPr>
                <w:noProof/>
              </w:rPr>
            </w:pPr>
            <w:r>
              <w:rPr>
                <w:noProof/>
              </w:rPr>
              <w:t>The specification does not mention what identifier the N5CW device shall include when it has not registered to the 5GC via 3GPP access before it registers to the 5GC via trusted WLAN.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303F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303F4" w:rsidRDefault="00452FDC">
            <w:pPr>
              <w:pStyle w:val="CRCoverPage"/>
              <w:spacing w:after="0"/>
              <w:ind w:left="100"/>
              <w:rPr>
                <w:noProof/>
              </w:rPr>
            </w:pPr>
            <w:r w:rsidRPr="009303F4">
              <w:rPr>
                <w:noProof/>
              </w:rPr>
              <w:t>4.1</w:t>
            </w:r>
            <w:r w:rsidR="00DC6FA0">
              <w:rPr>
                <w:noProof/>
              </w:rPr>
              <w:t>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03F4" w:rsidRDefault="001E41F3">
            <w:pPr>
              <w:pStyle w:val="CRCoverPage"/>
              <w:spacing w:after="0"/>
              <w:jc w:val="center"/>
              <w:rPr>
                <w:b/>
                <w:caps/>
                <w:noProof/>
              </w:rPr>
            </w:pPr>
            <w:r w:rsidRPr="009303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03F4" w:rsidRDefault="001E41F3">
            <w:pPr>
              <w:pStyle w:val="CRCoverPage"/>
              <w:spacing w:after="0"/>
              <w:jc w:val="center"/>
              <w:rPr>
                <w:b/>
                <w:caps/>
                <w:noProof/>
              </w:rPr>
            </w:pPr>
            <w:r w:rsidRPr="009303F4">
              <w:rPr>
                <w:b/>
                <w:caps/>
                <w:noProof/>
              </w:rPr>
              <w:t>N</w:t>
            </w:r>
          </w:p>
        </w:tc>
        <w:tc>
          <w:tcPr>
            <w:tcW w:w="2977" w:type="dxa"/>
            <w:gridSpan w:val="4"/>
          </w:tcPr>
          <w:p w:rsidR="001E41F3" w:rsidRPr="009303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tabs>
                <w:tab w:val="right" w:pos="2893"/>
              </w:tabs>
              <w:spacing w:after="0"/>
              <w:rPr>
                <w:noProof/>
              </w:rPr>
            </w:pPr>
            <w:r w:rsidRPr="009303F4">
              <w:rPr>
                <w:noProof/>
              </w:rPr>
              <w:t xml:space="preserve"> Other core specifications</w:t>
            </w:r>
            <w:r w:rsidRPr="009303F4">
              <w:rPr>
                <w:noProof/>
              </w:rPr>
              <w:tab/>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bookmarkStart w:id="2" w:name="_GoBack"/>
            <w:bookmarkEnd w:id="2"/>
            <w:del w:id="3" w:author="LTHB0" w:date="2020-08-18T21:53:00Z">
              <w:r w:rsidRPr="009303F4" w:rsidDel="00383B77">
                <w:rPr>
                  <w:noProof/>
                </w:rPr>
                <w:delText xml:space="preserve">TS/TR ... CR ... </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Test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del w:id="4" w:author="LTHB0" w:date="2020-08-18T21:53:00Z">
              <w:r w:rsidRPr="009303F4" w:rsidDel="00383B77">
                <w:rPr>
                  <w:noProof/>
                </w:rPr>
                <w:delText xml:space="preserve">TS/TR ... CR ... </w:delText>
              </w:r>
            </w:del>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O&amp;M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del w:id="5" w:author="LTHB0" w:date="2020-08-18T21:53:00Z">
              <w:r w:rsidRPr="009303F4" w:rsidDel="00383B77">
                <w:rPr>
                  <w:noProof/>
                </w:rPr>
                <w:delText>TS</w:delText>
              </w:r>
              <w:r w:rsidR="000A6394" w:rsidRPr="009303F4" w:rsidDel="00383B77">
                <w:rPr>
                  <w:noProof/>
                </w:rPr>
                <w:delText xml:space="preserve">/TR ... CR ... </w:delText>
              </w:r>
            </w:del>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E609F2" w:rsidRDefault="00E609F2" w:rsidP="00E609F2">
      <w:pPr>
        <w:pStyle w:val="Heading3"/>
      </w:pPr>
      <w:bookmarkStart w:id="7" w:name="_Toc36191909"/>
      <w:bookmarkStart w:id="8" w:name="_Toc27894839"/>
      <w:bookmarkStart w:id="9" w:name="_Toc20204151"/>
      <w:bookmarkEnd w:id="6"/>
      <w:r>
        <w:t>4.12b.2</w:t>
      </w:r>
      <w:r>
        <w:tab/>
        <w:t>Initial Registration &amp; PDU Session Establishment</w:t>
      </w:r>
      <w:bookmarkEnd w:id="7"/>
      <w:bookmarkEnd w:id="8"/>
      <w:bookmarkEnd w:id="9"/>
    </w:p>
    <w:p w:rsidR="00E609F2" w:rsidRDefault="00E609F2" w:rsidP="00E609F2">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rsidR="00E609F2" w:rsidRDefault="00E609F2" w:rsidP="00E609F2">
      <w:pPr>
        <w:pStyle w:val="TH"/>
      </w:pPr>
      <w:r>
        <w:rPr>
          <w:color w:val="000000"/>
          <w:lang w:eastAsia="ja-JP"/>
        </w:rPr>
        <w:object w:dxaOrig="9435" w:dyaOrig="1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714pt" o:ole="">
            <v:imagedata r:id="rId12" o:title=""/>
          </v:shape>
          <o:OLEObject Type="Embed" ProgID="Visio.Drawing.11" ShapeID="_x0000_i1025" DrawAspect="Content" ObjectID="_1659293485" r:id="rId13"/>
        </w:object>
      </w:r>
    </w:p>
    <w:p w:rsidR="00E609F2" w:rsidRDefault="00E609F2" w:rsidP="00E609F2">
      <w:pPr>
        <w:pStyle w:val="TF"/>
      </w:pPr>
      <w:r>
        <w:t>Figure 4.12b.2-1: Initial registration and PDU session establishment</w:t>
      </w:r>
    </w:p>
    <w:p w:rsidR="00E609F2" w:rsidRDefault="00E609F2" w:rsidP="00E609F2">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rsidR="00E609F2" w:rsidRDefault="00E609F2" w:rsidP="00E609F2">
      <w:r>
        <w:t>Steps 1-10:</w:t>
      </w:r>
      <w:r>
        <w:tab/>
        <w:t>Initial registration to 5GC.</w:t>
      </w:r>
    </w:p>
    <w:p w:rsidR="00E609F2" w:rsidRDefault="00E609F2" w:rsidP="00E609F2">
      <w:pPr>
        <w:pStyle w:val="B1"/>
      </w:pPr>
      <w:r>
        <w:t>1.</w:t>
      </w:r>
      <w:r>
        <w:tab/>
        <w:t>The N5CW device associates with the selected trusted WLAN and the EAP authentication procedure is initiated.</w:t>
      </w:r>
    </w:p>
    <w:p w:rsidR="00E609F2" w:rsidRDefault="00E609F2" w:rsidP="00E609F2">
      <w:pPr>
        <w:pStyle w:val="B1"/>
      </w:pPr>
      <w:r>
        <w:t>2.</w:t>
      </w:r>
      <w:r>
        <w:tab/>
      </w:r>
      <w:del w:id="10" w:author="huawei" w:date="2020-08-05T17:24:00Z">
        <w:r w:rsidDel="00D0216F">
          <w:delText>The N5CW device provides its Network Access Identity (NAI). The Trusted WLAN Access Point (TWAP) selects a Trusted WLAN Interworking Function (TWIF), e.g. based on the received realm, and sends an AAA request to the selected TWIF.</w:delText>
        </w:r>
      </w:del>
    </w:p>
    <w:p w:rsidR="00E609F2" w:rsidRDefault="00E609F2" w:rsidP="00E609F2">
      <w:pPr>
        <w:pStyle w:val="B1"/>
        <w:rPr>
          <w:ins w:id="11" w:author="huawei" w:date="2020-07-10T15:18:00Z"/>
          <w:lang w:eastAsia="x-none"/>
        </w:rPr>
      </w:pPr>
      <w:del w:id="12" w:author="huawei" w:date="2020-07-10T15:18:00Z">
        <w:r w:rsidDel="00E609F2">
          <w:tab/>
        </w:r>
      </w:del>
      <w:ins w:id="13" w:author="huawei" w:date="2020-07-10T15:18:00Z">
        <w:r>
          <w:t xml:space="preserve">If the N5CW device </w:t>
        </w:r>
      </w:ins>
      <w:ins w:id="14" w:author="huawei" w:date="2020-07-13T17:17:00Z">
        <w:r w:rsidR="005C39D2">
          <w:t xml:space="preserve">has not </w:t>
        </w:r>
      </w:ins>
      <w:ins w:id="15" w:author="huawei" w:date="2020-07-13T14:40:00Z">
        <w:r w:rsidR="00024E54">
          <w:t>register</w:t>
        </w:r>
      </w:ins>
      <w:ins w:id="16" w:author="huawei" w:date="2020-07-13T17:18:00Z">
        <w:r w:rsidR="005C39D2">
          <w:t>ed</w:t>
        </w:r>
      </w:ins>
      <w:ins w:id="17" w:author="huawei" w:date="2020-07-13T14:40:00Z">
        <w:r w:rsidR="00024E54">
          <w:t xml:space="preserve"> to 5GC over 3GPP access</w:t>
        </w:r>
      </w:ins>
      <w:ins w:id="18" w:author="LTHB0" w:date="2020-08-18T21:51:00Z">
        <w:r w:rsidR="00383B77">
          <w:t xml:space="preserve"> of the same PLMN</w:t>
        </w:r>
      </w:ins>
      <w:ins w:id="19" w:author="huawei" w:date="2020-07-13T14:40:00Z">
        <w:r w:rsidR="00024E54">
          <w:t xml:space="preserve"> </w:t>
        </w:r>
        <w:del w:id="20" w:author="LTHB0" w:date="2020-08-18T21:51:00Z">
          <w:r w:rsidR="00024E54" w:rsidDel="00383B77">
            <w:delText>for the first time</w:delText>
          </w:r>
        </w:del>
      </w:ins>
      <w:ins w:id="21" w:author="huawei" w:date="2020-07-10T15:18:00Z">
        <w:del w:id="22" w:author="LTHB0" w:date="2020-08-18T21:51:00Z">
          <w:r w:rsidDel="00383B77">
            <w:delText xml:space="preserve"> </w:delText>
          </w:r>
        </w:del>
        <w:r>
          <w:t xml:space="preserve">when the above procedure is initiated, then the </w:t>
        </w:r>
      </w:ins>
      <w:ins w:id="23" w:author="LTHB0" w:date="2020-08-18T21:51:00Z">
        <w:r w:rsidR="00383B77">
          <w:t xml:space="preserve">NAI includes the </w:t>
        </w:r>
      </w:ins>
      <w:ins w:id="24" w:author="huawei" w:date="2020-07-10T15:18:00Z">
        <w:r>
          <w:t>SUCI</w:t>
        </w:r>
      </w:ins>
      <w:ins w:id="25" w:author="huawei" w:date="2020-08-05T17:24:00Z">
        <w:r w:rsidR="00D0216F">
          <w:t xml:space="preserve"> in NAI</w:t>
        </w:r>
      </w:ins>
      <w:ins w:id="26" w:author="huawei" w:date="2020-08-05T17:25:00Z">
        <w:r w:rsidR="00D0216F">
          <w:t xml:space="preserve"> format</w:t>
        </w:r>
      </w:ins>
      <w:ins w:id="27" w:author="huawei" w:date="2020-07-10T15:18:00Z">
        <w:r>
          <w:t xml:space="preserve"> </w:t>
        </w:r>
      </w:ins>
      <w:ins w:id="28" w:author="LTHB0" w:date="2020-08-18T21:52:00Z">
        <w:r w:rsidR="00383B77">
          <w:t xml:space="preserve">and </w:t>
        </w:r>
      </w:ins>
      <w:ins w:id="29" w:author="huawei" w:date="2020-07-10T15:18:00Z">
        <w:r>
          <w:t xml:space="preserve">shall be constructed as specified in </w:t>
        </w:r>
      </w:ins>
      <w:ins w:id="30" w:author="huawei" w:date="2020-07-13T14:27:00Z">
        <w:r w:rsidR="000F4CEE">
          <w:t xml:space="preserve">TS </w:t>
        </w:r>
        <w:del w:id="31" w:author="LTHB0" w:date="2020-08-18T21:49:00Z">
          <w:r w:rsidR="000F4CEE" w:rsidDel="00383B77">
            <w:delText>33.501</w:delText>
          </w:r>
        </w:del>
      </w:ins>
      <w:ins w:id="32" w:author="LTHB0" w:date="2020-08-18T21:49:00Z">
        <w:r w:rsidR="00383B77">
          <w:t>23.003</w:t>
        </w:r>
      </w:ins>
      <w:ins w:id="33" w:author="huawei" w:date="2020-07-13T14:27:00Z">
        <w:r w:rsidR="000F4CEE">
          <w:t xml:space="preserve"> [</w:t>
        </w:r>
        <w:del w:id="34" w:author="LTHB0" w:date="2020-08-18T21:49:00Z">
          <w:r w:rsidR="000F4CEE" w:rsidDel="00383B77">
            <w:delText>15</w:delText>
          </w:r>
        </w:del>
      </w:ins>
      <w:ins w:id="35" w:author="LTHB0" w:date="2020-08-18T21:50:00Z">
        <w:r w:rsidR="00383B77">
          <w:t>33</w:t>
        </w:r>
      </w:ins>
      <w:ins w:id="36" w:author="huawei" w:date="2020-07-13T14:27:00Z">
        <w:r w:rsidR="000F4CEE">
          <w:t xml:space="preserve">] </w:t>
        </w:r>
      </w:ins>
      <w:ins w:id="37" w:author="huawei" w:date="2020-07-10T15:18:00Z">
        <w:r>
          <w:t xml:space="preserve">clause </w:t>
        </w:r>
      </w:ins>
      <w:ins w:id="38" w:author="LTHB0" w:date="2020-08-18T21:49:00Z">
        <w:r w:rsidR="00383B77">
          <w:t>28.7.7</w:t>
        </w:r>
      </w:ins>
      <w:ins w:id="39" w:author="huawei" w:date="2020-07-10T15:18:00Z">
        <w:del w:id="40" w:author="LTHB0" w:date="2020-08-18T21:49:00Z">
          <w:r w:rsidDel="00383B77">
            <w:delText>6.12.2</w:delText>
          </w:r>
        </w:del>
        <w:r>
          <w:t>.</w:t>
        </w:r>
      </w:ins>
    </w:p>
    <w:p w:rsidR="00E609F2" w:rsidRDefault="00E609F2" w:rsidP="00E609F2">
      <w:pPr>
        <w:pStyle w:val="B1"/>
        <w:ind w:firstLine="0"/>
      </w:pPr>
      <w:r>
        <w:t xml:space="preserve">If the N5CW device has registered to 5GC over 3GPP access </w:t>
      </w:r>
      <w:ins w:id="41" w:author="LTHB0" w:date="2020-08-18T21:52:00Z">
        <w:r w:rsidR="00383B77">
          <w:t xml:space="preserve">of the same PLMN </w:t>
        </w:r>
      </w:ins>
      <w:r>
        <w:t>(i.e, it is also a 5G UE) when the above procedure is initiated, then the NAI includes the 5G-GUTI assigned to N5CW device over 3GPP access. This enables the TWIF in step 4a below to select the same AMF as the one serving the N5CW device over 3GPP access.</w:t>
      </w:r>
    </w:p>
    <w:p w:rsidR="00E609F2" w:rsidRDefault="00E609F2" w:rsidP="00E609F2">
      <w:pPr>
        <w:pStyle w:val="B1"/>
        <w:rPr>
          <w:ins w:id="42" w:author="huawei" w:date="2020-08-05T17:25:00Z"/>
        </w:rPr>
      </w:pPr>
      <w:r>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rsidR="00D0216F" w:rsidRPr="00593FAA" w:rsidRDefault="00D0216F" w:rsidP="00593FAA">
      <w:pPr>
        <w:pStyle w:val="B1"/>
        <w:ind w:firstLine="0"/>
      </w:pPr>
      <w:ins w:id="43" w:author="huawei" w:date="2020-08-05T17:25:00Z">
        <w:r>
          <w:t>The Trusted WLAN Access Point (TWAP) selects a Trusted WLAN Interworking Function (TWIF), e.g. based on the received realm in NAI, and sends an AAA request to the selected TWIF.</w:t>
        </w:r>
      </w:ins>
    </w:p>
    <w:p w:rsidR="00E609F2" w:rsidRDefault="00E609F2" w:rsidP="00E609F2">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rsidR="00E609F2" w:rsidRDefault="00E609F2" w:rsidP="00E609F2">
      <w:pPr>
        <w:pStyle w:val="B1"/>
      </w:pPr>
      <w:r>
        <w:t>4.</w:t>
      </w:r>
      <w:r>
        <w:tab/>
        <w:t>The TWIF selects an AMF (e.g. by using the 5G-GUTI in the NAI, if provided by the N5CW device) and sends an N2 message to the AMF including the Registration Request, the User Location and an AN Type.</w:t>
      </w:r>
    </w:p>
    <w:p w:rsidR="00E609F2" w:rsidRDefault="00E609F2" w:rsidP="00E609F2">
      <w:pPr>
        <w:pStyle w:val="B1"/>
      </w:pPr>
      <w:r>
        <w:t>5.</w:t>
      </w:r>
      <w:r>
        <w:tab/>
        <w:t>The AMF triggers an authentication procedure by sending a request to AUSF indicating the AN type.</w:t>
      </w:r>
    </w:p>
    <w:p w:rsidR="00E609F2" w:rsidRDefault="00E609F2" w:rsidP="00E609F2">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rsidR="00E609F2" w:rsidRDefault="00E609F2" w:rsidP="00E609F2">
      <w:pPr>
        <w:pStyle w:val="B1"/>
      </w:pPr>
      <w:r>
        <w:t>7.</w:t>
      </w:r>
      <w:r>
        <w:tab/>
        <w:t>After a successful authentication, the AUSF sends to AMF the EAP-Success message and the created SEAF key. The AMF derives an AN key from the received SEAF key.</w:t>
      </w:r>
    </w:p>
    <w:p w:rsidR="00E609F2" w:rsidRDefault="00E609F2" w:rsidP="00E609F2">
      <w:pPr>
        <w:pStyle w:val="B1"/>
      </w:pPr>
      <w:r>
        <w:t>8.</w:t>
      </w:r>
      <w:r>
        <w:tab/>
        <w:t>The NAS Security Mode Command (SMC) is sent from the AMF to the TWIF. The selected NAS security algorithms of integrity protection and ciphering are set to NULL.</w:t>
      </w:r>
    </w:p>
    <w:p w:rsidR="00E609F2" w:rsidRDefault="00E609F2" w:rsidP="00E609F2">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rsidR="00E609F2" w:rsidRDefault="00E609F2" w:rsidP="00E609F2">
      <w:pPr>
        <w:pStyle w:val="B1"/>
      </w:pPr>
      <w:r>
        <w:t>10.</w:t>
      </w:r>
      <w:r>
        <w:tab/>
        <w:t>Finally, the AMF sends a Registration Accept message to TWIF. At this point, the N5CW device is connected to the WLAN access network and is registered to 5GC.</w:t>
      </w:r>
    </w:p>
    <w:p w:rsidR="00E609F2" w:rsidRDefault="00E609F2" w:rsidP="00E609F2">
      <w:r>
        <w:t>Steps 20-21:</w:t>
      </w:r>
      <w:r>
        <w:tab/>
        <w:t>PDU Session Establishment.</w:t>
      </w:r>
    </w:p>
    <w:p w:rsidR="00E609F2" w:rsidRDefault="00E609F2" w:rsidP="00E609F2">
      <w:pPr>
        <w:pStyle w:val="B1"/>
      </w:pPr>
      <w:r>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rsidR="00E609F2" w:rsidRDefault="00E609F2" w:rsidP="00E609F2">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rsidR="00E609F2" w:rsidRDefault="00E609F2" w:rsidP="00E609F2">
      <w:pPr>
        <w:pStyle w:val="B1"/>
      </w:pPr>
      <w:r>
        <w:t>21.</w:t>
      </w:r>
      <w:r>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rsidR="00E609F2" w:rsidRDefault="00E609F2" w:rsidP="00E609F2">
      <w:pPr>
        <w:pStyle w:val="B1"/>
      </w:pPr>
      <w:r>
        <w:tab/>
        <w:t>After the establishment of the PDU session, the TWIF assigns IP configuration data to N5CW device (e.g. with DHCP). The IP address assigned to N5CW device is the IP address allocated to the PDU session.</w:t>
      </w:r>
    </w:p>
    <w:p w:rsidR="00E609F2" w:rsidRDefault="00E609F2" w:rsidP="00E609F2">
      <w:r>
        <w:t>Step 25:</w:t>
      </w:r>
      <w:r>
        <w:tab/>
        <w:t>User plane communication.</w:t>
      </w:r>
    </w:p>
    <w:p w:rsidR="00E609F2" w:rsidRDefault="00E609F2" w:rsidP="00E609F2">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rsidR="00E609F2" w:rsidRDefault="00E609F2" w:rsidP="00E609F2">
      <w:pPr>
        <w:pStyle w:val="B1"/>
      </w:pPr>
      <w:r>
        <w:tab/>
        <w:t>The TWIF may receive URSP rules (see TS 23.503 [20]), which indicate the traffic that should be offloaded locally by TWIF (sent outside the PDU session) and the traffic that should be sent inside the PDU session.</w:t>
      </w:r>
    </w:p>
    <w:p w:rsidR="00E609F2" w:rsidRDefault="00E609F2" w:rsidP="00E609F2">
      <w:r>
        <w:t>The above procedure supports only one PDU session per N5CW device whose parameters are either configured for all N5CW devices in the TWIF or are derived from default values in the N5CW device susbscription.</w:t>
      </w:r>
    </w:p>
    <w:p w:rsidR="00E609F2" w:rsidRDefault="00E609F2" w:rsidP="00E609F2">
      <w:r>
        <w:t>If the TWIF is co-located with one or more local UPFs then:</w:t>
      </w:r>
    </w:p>
    <w:p w:rsidR="00E609F2" w:rsidRDefault="00E609F2" w:rsidP="00E609F2">
      <w:pPr>
        <w:pStyle w:val="B1"/>
      </w:pPr>
      <w:r>
        <w:t>-</w:t>
      </w:r>
      <w:r>
        <w:tab/>
        <w:t>In step 20c (N2 Uplink NAS Transport), the TWIF may send a TWIF Identities parameter to AMF. The TWIF Identities parameter contains a list of identifiers (i.e. FQDNs or IP addresses) of N3 terminations supported by the TWIF.</w:t>
      </w:r>
    </w:p>
    <w:p w:rsidR="00E32339" w:rsidRPr="009E0DE1" w:rsidRDefault="00E609F2" w:rsidP="00E609F2">
      <w:r>
        <w:t>-</w:t>
      </w:r>
      <w:r>
        <w:tab/>
        <w:t>If received by the AMF, it shall forward it to the SMF when invoking Nsmf_PDUSessionCreateSMContext i.e. at the establishment of the PDU Session. The SMF may use this information to select a local UPF for the PDU Session.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B62" w:rsidRDefault="00D22B62">
      <w:r>
        <w:separator/>
      </w:r>
    </w:p>
  </w:endnote>
  <w:endnote w:type="continuationSeparator" w:id="0">
    <w:p w:rsidR="00D22B62" w:rsidRDefault="00D2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B62" w:rsidRDefault="00D22B62">
      <w:r>
        <w:separator/>
      </w:r>
    </w:p>
  </w:footnote>
  <w:footnote w:type="continuationSeparator" w:id="0">
    <w:p w:rsidR="00D22B62" w:rsidRDefault="00D22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54"/>
    <w:rsid w:val="0005071C"/>
    <w:rsid w:val="00062070"/>
    <w:rsid w:val="00076524"/>
    <w:rsid w:val="00086F9A"/>
    <w:rsid w:val="00093074"/>
    <w:rsid w:val="000A6394"/>
    <w:rsid w:val="000B7FED"/>
    <w:rsid w:val="000C038A"/>
    <w:rsid w:val="000C6598"/>
    <w:rsid w:val="000E268E"/>
    <w:rsid w:val="000E31D5"/>
    <w:rsid w:val="000F4CEE"/>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3B77"/>
    <w:rsid w:val="00385A11"/>
    <w:rsid w:val="00386DEC"/>
    <w:rsid w:val="00392484"/>
    <w:rsid w:val="003968D8"/>
    <w:rsid w:val="003E1A36"/>
    <w:rsid w:val="003E7D28"/>
    <w:rsid w:val="0040761D"/>
    <w:rsid w:val="00410371"/>
    <w:rsid w:val="004242F1"/>
    <w:rsid w:val="004401BC"/>
    <w:rsid w:val="00452FDC"/>
    <w:rsid w:val="004626B9"/>
    <w:rsid w:val="004B75B7"/>
    <w:rsid w:val="00514818"/>
    <w:rsid w:val="0051580D"/>
    <w:rsid w:val="00524056"/>
    <w:rsid w:val="00547111"/>
    <w:rsid w:val="005573E9"/>
    <w:rsid w:val="00563695"/>
    <w:rsid w:val="00592D74"/>
    <w:rsid w:val="00593FAA"/>
    <w:rsid w:val="005C0A76"/>
    <w:rsid w:val="005C39D2"/>
    <w:rsid w:val="005E2C44"/>
    <w:rsid w:val="005E65C0"/>
    <w:rsid w:val="005F262D"/>
    <w:rsid w:val="00621188"/>
    <w:rsid w:val="006257ED"/>
    <w:rsid w:val="00625CC6"/>
    <w:rsid w:val="00677A1C"/>
    <w:rsid w:val="00695808"/>
    <w:rsid w:val="006B46FB"/>
    <w:rsid w:val="006C7ED0"/>
    <w:rsid w:val="006D18D3"/>
    <w:rsid w:val="006E21FB"/>
    <w:rsid w:val="0070388D"/>
    <w:rsid w:val="00745433"/>
    <w:rsid w:val="00762496"/>
    <w:rsid w:val="00775ACB"/>
    <w:rsid w:val="00782E89"/>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5B71"/>
    <w:rsid w:val="008A45A6"/>
    <w:rsid w:val="008F686C"/>
    <w:rsid w:val="00901CAF"/>
    <w:rsid w:val="00906141"/>
    <w:rsid w:val="009148DE"/>
    <w:rsid w:val="00922BFA"/>
    <w:rsid w:val="009303F4"/>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43D14"/>
    <w:rsid w:val="00B51DB3"/>
    <w:rsid w:val="00B55111"/>
    <w:rsid w:val="00B661A1"/>
    <w:rsid w:val="00B67B97"/>
    <w:rsid w:val="00B92C52"/>
    <w:rsid w:val="00B968C8"/>
    <w:rsid w:val="00BA3EC5"/>
    <w:rsid w:val="00BA51D9"/>
    <w:rsid w:val="00BB5DFC"/>
    <w:rsid w:val="00BC0E8C"/>
    <w:rsid w:val="00BD279D"/>
    <w:rsid w:val="00BD6BB8"/>
    <w:rsid w:val="00BE4CA2"/>
    <w:rsid w:val="00C160A6"/>
    <w:rsid w:val="00C33231"/>
    <w:rsid w:val="00C605B9"/>
    <w:rsid w:val="00C66BA2"/>
    <w:rsid w:val="00C800F1"/>
    <w:rsid w:val="00C94792"/>
    <w:rsid w:val="00C95985"/>
    <w:rsid w:val="00CB6B93"/>
    <w:rsid w:val="00CC5026"/>
    <w:rsid w:val="00CC68D0"/>
    <w:rsid w:val="00D01F77"/>
    <w:rsid w:val="00D0216F"/>
    <w:rsid w:val="00D03F9A"/>
    <w:rsid w:val="00D06D51"/>
    <w:rsid w:val="00D14B77"/>
    <w:rsid w:val="00D15E43"/>
    <w:rsid w:val="00D22B62"/>
    <w:rsid w:val="00D24991"/>
    <w:rsid w:val="00D34D8A"/>
    <w:rsid w:val="00D50255"/>
    <w:rsid w:val="00D66520"/>
    <w:rsid w:val="00D66AE8"/>
    <w:rsid w:val="00D92747"/>
    <w:rsid w:val="00D9592A"/>
    <w:rsid w:val="00DB791B"/>
    <w:rsid w:val="00DC58AF"/>
    <w:rsid w:val="00DC6555"/>
    <w:rsid w:val="00DC6FA0"/>
    <w:rsid w:val="00DD2CF6"/>
    <w:rsid w:val="00DE34CF"/>
    <w:rsid w:val="00E13F3D"/>
    <w:rsid w:val="00E32339"/>
    <w:rsid w:val="00E34898"/>
    <w:rsid w:val="00E533D9"/>
    <w:rsid w:val="00E609F2"/>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52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609F2"/>
    <w:rPr>
      <w:rFonts w:ascii="Times New Roman" w:hAnsi="Times New Roman"/>
      <w:lang w:val="en-GB" w:eastAsia="en-US"/>
    </w:rPr>
  </w:style>
  <w:style w:type="character" w:customStyle="1" w:styleId="THChar">
    <w:name w:val="TH Char"/>
    <w:link w:val="TH"/>
    <w:locked/>
    <w:rsid w:val="00E609F2"/>
    <w:rPr>
      <w:rFonts w:ascii="Arial" w:hAnsi="Arial"/>
      <w:b/>
      <w:lang w:val="en-GB" w:eastAsia="en-US"/>
    </w:rPr>
  </w:style>
  <w:style w:type="character" w:customStyle="1" w:styleId="TFChar">
    <w:name w:val="TF Char"/>
    <w:link w:val="TF"/>
    <w:locked/>
    <w:rsid w:val="00E609F2"/>
    <w:rPr>
      <w:rFonts w:ascii="Arial" w:hAnsi="Arial"/>
      <w:b/>
      <w:lang w:val="en-GB" w:eastAsia="en-US"/>
    </w:rPr>
  </w:style>
  <w:style w:type="character" w:customStyle="1" w:styleId="B1Char1">
    <w:name w:val="B1 Char1"/>
    <w:locked/>
    <w:rsid w:val="00E609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317960">
      <w:bodyDiv w:val="1"/>
      <w:marLeft w:val="0"/>
      <w:marRight w:val="0"/>
      <w:marTop w:val="0"/>
      <w:marBottom w:val="0"/>
      <w:divBdr>
        <w:top w:val="none" w:sz="0" w:space="0" w:color="auto"/>
        <w:left w:val="none" w:sz="0" w:space="0" w:color="auto"/>
        <w:bottom w:val="none" w:sz="0" w:space="0" w:color="auto"/>
        <w:right w:val="none" w:sz="0" w:space="0" w:color="auto"/>
      </w:divBdr>
    </w:div>
    <w:div w:id="994718946">
      <w:bodyDiv w:val="1"/>
      <w:marLeft w:val="0"/>
      <w:marRight w:val="0"/>
      <w:marTop w:val="0"/>
      <w:marBottom w:val="0"/>
      <w:divBdr>
        <w:top w:val="none" w:sz="0" w:space="0" w:color="auto"/>
        <w:left w:val="none" w:sz="0" w:space="0" w:color="auto"/>
        <w:bottom w:val="none" w:sz="0" w:space="0" w:color="auto"/>
        <w:right w:val="none" w:sz="0" w:space="0" w:color="auto"/>
      </w:divBdr>
    </w:div>
    <w:div w:id="13716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3FFD2-D0EB-4F63-A071-423F87E0B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1570</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3</cp:revision>
  <cp:lastPrinted>1899-12-31T23:00:00Z</cp:lastPrinted>
  <dcterms:created xsi:type="dcterms:W3CDTF">2020-08-18T19:48:00Z</dcterms:created>
  <dcterms:modified xsi:type="dcterms:W3CDTF">2020-08-18T19:53:00Z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(3)ybNHV/wiB+zJFLb/bP4FZiYXresdEsxllZ1DyIMh2/PCiKd+JrfKGWMLUUTDYcxnRVyNmKbk
INESNUJVGIbwGsonK4zrJKIFWSvnRkpIMoBD/psA6HE/IbTq51vDMbGTZxTSUyOuesVyfnq9
Br8mgQ7GrNk7GnWfmrfxknFDCHedHaUb+P5PwTeiUWiaGWNU1IWCxFuHdrIBURvLaUA/ErSC
tdP1zweIoBHglEmbde</vt:lpwstr>
  </property>
  <property fmtid="{D5CDD505-2E9C-101B-9397-08002B2CF9AE}" pid="22" name="_2015_ms_pID_7253431">
    <vt:lpwstr>ayY4OQx7rxPUp/jHFYMVrRjP/QWkqLgkfdJ+btSsptVOMZXXF3Zruw
uhnHYbSzDwlank+7AHDc/13T0zjxxpJKS2Ahu6+ikqx/EkTsAvDesUrCi+myBzPSofAhP7kt
le8T8ARRyZvyq2PilF8ySGH9iM7dzBx98XMDQEn1px7a1RUB8YycHX23iJDdof8acGKK5K0j
fNhzgJZEuxKWq37ndtqAVU1WmmURRhC9QiZJ</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