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17330" w14:textId="137B01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827F70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7F70">
        <w:rPr>
          <w:b/>
          <w:noProof/>
          <w:sz w:val="24"/>
        </w:rPr>
        <w:t>140E</w:t>
      </w:r>
      <w:r>
        <w:rPr>
          <w:b/>
          <w:i/>
          <w:noProof/>
          <w:sz w:val="28"/>
        </w:rPr>
        <w:tab/>
      </w:r>
      <w:r w:rsidR="00923ED2">
        <w:rPr>
          <w:b/>
          <w:i/>
          <w:noProof/>
          <w:sz w:val="28"/>
        </w:rPr>
        <w:fldChar w:fldCharType="begin"/>
      </w:r>
      <w:r w:rsidR="00923ED2">
        <w:rPr>
          <w:b/>
          <w:i/>
          <w:noProof/>
          <w:sz w:val="28"/>
        </w:rPr>
        <w:instrText xml:space="preserve"> DOCPROPERTY  Tdoc#  \* MERGEFORMAT </w:instrText>
      </w:r>
      <w:r w:rsidR="00923ED2">
        <w:rPr>
          <w:b/>
          <w:i/>
          <w:noProof/>
          <w:sz w:val="28"/>
        </w:rPr>
        <w:fldChar w:fldCharType="separate"/>
      </w:r>
      <w:r w:rsidR="00827F70">
        <w:rPr>
          <w:b/>
          <w:i/>
          <w:noProof/>
          <w:sz w:val="28"/>
        </w:rPr>
        <w:t>S2-200</w:t>
      </w:r>
      <w:r w:rsidR="00923ED2">
        <w:rPr>
          <w:b/>
          <w:i/>
          <w:noProof/>
          <w:sz w:val="28"/>
        </w:rPr>
        <w:fldChar w:fldCharType="end"/>
      </w:r>
      <w:r w:rsidR="003907B8">
        <w:rPr>
          <w:b/>
          <w:i/>
          <w:noProof/>
          <w:sz w:val="28"/>
        </w:rPr>
        <w:t>5492</w:t>
      </w:r>
      <w:ins w:id="1" w:author="Hietalahti, Hannu (Nokia - FI/Oulu)" w:date="2020-08-21T13:33:00Z">
        <w:r w:rsidR="00393730">
          <w:rPr>
            <w:b/>
            <w:i/>
            <w:noProof/>
            <w:sz w:val="28"/>
          </w:rPr>
          <w:t>r0</w:t>
        </w:r>
      </w:ins>
      <w:ins w:id="2" w:author="Hietalahti, Hannu (Nokia - FI/Oulu)" w:date="2020-08-21T13:36:00Z">
        <w:r w:rsidR="000C1635">
          <w:rPr>
            <w:b/>
            <w:i/>
            <w:noProof/>
            <w:sz w:val="28"/>
          </w:rPr>
          <w:t>4</w:t>
        </w:r>
      </w:ins>
    </w:p>
    <w:p w14:paraId="192CE6BC" w14:textId="6FB652C5" w:rsidR="001E41F3" w:rsidRDefault="00923ED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27F70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827F70">
        <w:rPr>
          <w:b/>
          <w:noProof/>
          <w:sz w:val="24"/>
        </w:rPr>
        <w:t>, 19 Aug – 1 Sep, 2020</w:t>
      </w:r>
      <w:r w:rsidR="001E41F3">
        <w:rPr>
          <w:b/>
          <w:noProof/>
          <w:sz w:val="24"/>
        </w:rPr>
        <w:t xml:space="preserve"> </w:t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  <w:t>(Revision of SP-200529)</w:t>
      </w:r>
      <w:r w:rsidR="000E41A8">
        <w:fldChar w:fldCharType="begin"/>
      </w:r>
      <w:r w:rsidR="000E41A8">
        <w:instrText xml:space="preserve"> DOCPROPERTY  Country  \* MERGEFORMAT </w:instrText>
      </w:r>
      <w:r w:rsidR="000E41A8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0E510FD7" w:rsidR="001E41F3" w:rsidRPr="00410371" w:rsidRDefault="00923ED2" w:rsidP="00827F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7F70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5DE842E1" w:rsidR="001E41F3" w:rsidRPr="00827F70" w:rsidRDefault="00827F70" w:rsidP="00827F7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27F70">
              <w:rPr>
                <w:b/>
                <w:bCs/>
                <w:sz w:val="28"/>
                <w:szCs w:val="28"/>
              </w:rPr>
              <w:t>2278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1742B1E3" w:rsidR="001E41F3" w:rsidRPr="00410371" w:rsidRDefault="00923E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7F7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19FBFAD6" w:rsidR="001E41F3" w:rsidRPr="00410371" w:rsidRDefault="00923E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7F70">
              <w:rPr>
                <w:b/>
                <w:noProof/>
                <w:sz w:val="28"/>
              </w:rPr>
              <w:t>15.10.0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749DD33B" w:rsidR="00827F70" w:rsidRDefault="00827F70" w:rsidP="00827F70">
            <w:pPr>
              <w:pStyle w:val="CRCoverPage"/>
              <w:spacing w:after="0"/>
              <w:ind w:left="100"/>
            </w:pPr>
            <w:r>
              <w:t>Correction on Deregistration procedures for SMS over NAS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5D1F82AD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ins w:id="4" w:author="Ericsson_UserCQ" w:date="2020-08-19T20:20:00Z">
              <w:r w:rsidR="00FD6AF7">
                <w:t>, Ericsson</w:t>
              </w:r>
            </w:ins>
            <w:ins w:id="5" w:author="HW_NH2" w:date="2020-08-21T11:08:00Z">
              <w:r w:rsidR="007A71AC">
                <w:rPr>
                  <w:rFonts w:hint="eastAsia"/>
                  <w:lang w:eastAsia="zh-CN"/>
                </w:rPr>
                <w:t>,</w:t>
              </w:r>
              <w:r w:rsidR="007A71AC">
                <w:rPr>
                  <w:lang w:eastAsia="zh-CN"/>
                </w:rPr>
                <w:t xml:space="preserve"> Huawei, </w:t>
              </w:r>
              <w:proofErr w:type="spellStart"/>
              <w:r w:rsidR="007A71AC">
                <w:rPr>
                  <w:lang w:eastAsia="zh-CN"/>
                </w:rPr>
                <w:t>Hisilicon</w:t>
              </w:r>
            </w:ins>
            <w:proofErr w:type="spellEnd"/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1EB3AF42" w:rsidR="001E41F3" w:rsidRDefault="00923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27F70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542E27D4" w:rsidR="001E41F3" w:rsidRDefault="00923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7F70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827F70">
              <w:rPr>
                <w:noProof/>
              </w:rPr>
              <w:t>-08-</w:t>
            </w:r>
            <w:r w:rsidR="003907B8">
              <w:rPr>
                <w:noProof/>
              </w:rPr>
              <w:t>13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55257965" w:rsidR="001E41F3" w:rsidRDefault="00923E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27F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31652C02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A4E09" w14:textId="77777777" w:rsidR="001E41F3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deregistration for SMS service deactivates the SMS service for the UE over any Access Type. Network initiated deregistration removes the UE's registration state for the affected Access Type.</w:t>
            </w:r>
          </w:p>
          <w:p w14:paraId="776CB206" w14:textId="77777777" w:rsidR="00827F70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BD13EE" w14:textId="77777777" w:rsidR="00827F70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</w:t>
            </w:r>
            <w:r>
              <w:rPr>
                <w:noProof/>
                <w:lang w:eastAsia="zh-CN"/>
              </w:rPr>
              <w:t>CR proposes to clearly distinguish the different AMF and SMSF actions that arise from the above different deregistration cases</w:t>
            </w:r>
            <w:r w:rsidR="00D348A9">
              <w:rPr>
                <w:noProof/>
                <w:lang w:eastAsia="zh-CN"/>
              </w:rPr>
              <w:t>.</w:t>
            </w:r>
          </w:p>
          <w:p w14:paraId="5A62E5C0" w14:textId="77777777" w:rsidR="00D348A9" w:rsidRDefault="00D348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567DA5" w14:textId="7A7BF82A" w:rsidR="00D348A9" w:rsidRDefault="00D34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Rel-16 version of TS 23.502 in clause 4.13.3.2 already expects that </w:t>
            </w:r>
            <w:r w:rsidR="003864E0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smsf_SMService_Deactivate service operation can take Access Type input parameter. 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D53521" w14:textId="095838B9" w:rsidR="001E41F3" w:rsidRDefault="003864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Different network requirements following </w:t>
            </w:r>
            <w:r w:rsidR="00827F70">
              <w:rPr>
                <w:lang w:eastAsia="zh-CN"/>
              </w:rPr>
              <w:t xml:space="preserve">UE requested deregistration </w:t>
            </w:r>
            <w:r>
              <w:rPr>
                <w:lang w:eastAsia="zh-CN"/>
              </w:rPr>
              <w:t>of SMS service and</w:t>
            </w:r>
            <w:r w:rsidR="00D348A9">
              <w:rPr>
                <w:lang w:eastAsia="zh-CN"/>
              </w:rPr>
              <w:t xml:space="preserve"> </w:t>
            </w:r>
            <w:r w:rsidR="00827F70">
              <w:rPr>
                <w:lang w:eastAsia="zh-CN"/>
              </w:rPr>
              <w:t>network</w:t>
            </w:r>
            <w:r w:rsidR="00F61E7F">
              <w:rPr>
                <w:lang w:eastAsia="zh-CN"/>
              </w:rPr>
              <w:t>-</w:t>
            </w:r>
            <w:r w:rsidR="00827F70">
              <w:rPr>
                <w:lang w:eastAsia="zh-CN"/>
              </w:rPr>
              <w:t xml:space="preserve">initiated UE deregistration </w:t>
            </w:r>
            <w:r>
              <w:rPr>
                <w:lang w:eastAsia="zh-CN"/>
              </w:rPr>
              <w:t>are identified</w:t>
            </w:r>
            <w:r w:rsidR="00D348A9">
              <w:rPr>
                <w:lang w:eastAsia="zh-CN"/>
              </w:rPr>
              <w:t xml:space="preserve">. </w:t>
            </w:r>
          </w:p>
          <w:p w14:paraId="398CDD18" w14:textId="6C0AAC58" w:rsidR="001A00AB" w:rsidRDefault="001A00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2A8DF" w14:textId="06823459" w:rsidR="001A00AB" w:rsidRDefault="003864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During </w:t>
            </w:r>
            <w:r w:rsidR="001A00AB">
              <w:rPr>
                <w:lang w:eastAsia="zh-CN"/>
              </w:rPr>
              <w:t>UE initiated deregistration for SMS Service</w:t>
            </w:r>
            <w:r>
              <w:rPr>
                <w:lang w:eastAsia="zh-CN"/>
              </w:rPr>
              <w:t xml:space="preserve">, the AMF deactivates </w:t>
            </w:r>
            <w:r w:rsidR="001A00AB">
              <w:rPr>
                <w:lang w:eastAsia="zh-CN"/>
              </w:rPr>
              <w:t>SMS Service</w:t>
            </w:r>
            <w:r>
              <w:rPr>
                <w:lang w:eastAsia="zh-CN"/>
              </w:rPr>
              <w:t xml:space="preserve"> using </w:t>
            </w:r>
            <w:proofErr w:type="spellStart"/>
            <w:r>
              <w:rPr>
                <w:lang w:eastAsia="zh-CN"/>
              </w:rPr>
              <w:t>Nsmsf_SMService_Deactivate</w:t>
            </w:r>
            <w:proofErr w:type="spellEnd"/>
            <w:r>
              <w:rPr>
                <w:lang w:eastAsia="zh-CN"/>
              </w:rPr>
              <w:t xml:space="preserve"> affecting all Access Types. </w:t>
            </w:r>
            <w:r w:rsidR="001A00AB">
              <w:rPr>
                <w:lang w:eastAsia="zh-CN"/>
              </w:rPr>
              <w:t>After SMS Service deactivation, it is not possible to deliver MO SMS or MT SMS to the UE before the next successful registration for SMS Service.</w:t>
            </w:r>
          </w:p>
          <w:p w14:paraId="7828487D" w14:textId="3C71E87C" w:rsidR="001A00AB" w:rsidRDefault="001A00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F0A74C" w14:textId="67CE585F" w:rsidR="001A00AB" w:rsidRDefault="003864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During n</w:t>
            </w:r>
            <w:r w:rsidR="001A00AB">
              <w:rPr>
                <w:lang w:eastAsia="zh-CN"/>
              </w:rPr>
              <w:t>etwork-initiated deregistration</w:t>
            </w:r>
            <w:r>
              <w:rPr>
                <w:lang w:eastAsia="zh-CN"/>
              </w:rPr>
              <w:t xml:space="preserve">, the AMF removes connectivity for SMS over the affected Access Type using </w:t>
            </w:r>
            <w:proofErr w:type="spellStart"/>
            <w:r>
              <w:rPr>
                <w:lang w:eastAsia="zh-CN"/>
              </w:rPr>
              <w:t>Nsmsf_SMService_Deactivate</w:t>
            </w:r>
            <w:proofErr w:type="spellEnd"/>
            <w:r>
              <w:rPr>
                <w:lang w:eastAsia="zh-CN"/>
              </w:rPr>
              <w:t xml:space="preserve"> and indicating the affected Access Type. </w:t>
            </w:r>
            <w:r w:rsidR="001A00AB">
              <w:rPr>
                <w:lang w:eastAsia="zh-CN"/>
              </w:rPr>
              <w:t>If the UE remains registered over another A</w:t>
            </w:r>
            <w:r>
              <w:rPr>
                <w:lang w:eastAsia="zh-CN"/>
              </w:rPr>
              <w:t>ccess Type</w:t>
            </w:r>
            <w:r w:rsidR="001A00AB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it </w:t>
            </w:r>
            <w:r w:rsidR="001A00AB">
              <w:rPr>
                <w:lang w:eastAsia="zh-CN"/>
              </w:rPr>
              <w:t xml:space="preserve">is still allowed to remain registered also for SMS Service. </w:t>
            </w:r>
          </w:p>
          <w:p w14:paraId="47299AB0" w14:textId="77777777" w:rsidR="00827F70" w:rsidRDefault="00827F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DF8D30" w14:textId="77777777" w:rsidR="00827F70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Editorials to correct Nudr_DM_Unsubscribe service operation.</w:t>
            </w:r>
          </w:p>
          <w:p w14:paraId="50ABD475" w14:textId="77777777" w:rsidR="00B60516" w:rsidRDefault="00B605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58B2D9" w14:textId="6B026AE9" w:rsidR="00B60516" w:rsidRDefault="00B60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the description of </w:t>
            </w:r>
            <w:proofErr w:type="spellStart"/>
            <w:r>
              <w:rPr>
                <w:lang w:eastAsia="zh-CN"/>
              </w:rPr>
              <w:t>Nsmsf_SMService_Activate</w:t>
            </w:r>
            <w:proofErr w:type="spellEnd"/>
            <w:r>
              <w:rPr>
                <w:lang w:eastAsia="zh-CN"/>
              </w:rPr>
              <w:t xml:space="preserve"> service operation to indicate the adding of new Access type.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3E3B" w14:textId="5D3D55B5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initiated Deregistration on one of the access types will cause SMS service</w:t>
            </w:r>
            <w:r w:rsidR="00B60516">
              <w:t xml:space="preserve"> to</w:t>
            </w:r>
            <w:r>
              <w:t xml:space="preserve"> become completely unusable to the UE even though the UE should be allowed to continue the use of SMS service over possibly remaining registration over the other Access Type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7F4FF40E" w:rsidR="001E41F3" w:rsidRDefault="003B3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4.13.3.2</w:t>
            </w:r>
            <w:r w:rsidR="00F61E7F">
              <w:rPr>
                <w:noProof/>
              </w:rPr>
              <w:t>,</w:t>
            </w:r>
            <w:r w:rsidR="00075F2D">
              <w:rPr>
                <w:noProof/>
              </w:rPr>
              <w:t xml:space="preserve"> 5.2.9.2.2,</w:t>
            </w:r>
            <w:r w:rsidR="00F61E7F">
              <w:rPr>
                <w:noProof/>
              </w:rPr>
              <w:t xml:space="preserve"> 5.2.9.2.3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722119B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F6370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9520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A2311" w14:textId="09B0B31D" w:rsidR="00827F70" w:rsidRPr="00827F70" w:rsidRDefault="00827F70" w:rsidP="00827F70">
      <w:pPr>
        <w:pStyle w:val="Heading4"/>
        <w:jc w:val="center"/>
        <w:rPr>
          <w:b/>
          <w:bCs/>
          <w:color w:val="FF0000"/>
          <w:sz w:val="28"/>
          <w:szCs w:val="22"/>
        </w:rPr>
      </w:pPr>
      <w:bookmarkStart w:id="7" w:name="_Toc19183725"/>
      <w:bookmarkStart w:id="8" w:name="_Toc27848002"/>
      <w:bookmarkStart w:id="9" w:name="_Toc36189431"/>
      <w:bookmarkStart w:id="10" w:name="_Toc45185644"/>
      <w:r w:rsidRPr="00827F70">
        <w:rPr>
          <w:b/>
          <w:bCs/>
          <w:color w:val="FF0000"/>
          <w:sz w:val="28"/>
          <w:szCs w:val="22"/>
        </w:rPr>
        <w:lastRenderedPageBreak/>
        <w:t>**** First Change *****</w:t>
      </w:r>
    </w:p>
    <w:p w14:paraId="27A733E3" w14:textId="77777777" w:rsidR="00F61E7F" w:rsidRPr="00050CA8" w:rsidRDefault="00F61E7F" w:rsidP="00F61E7F">
      <w:pPr>
        <w:pStyle w:val="Heading4"/>
      </w:pPr>
      <w:bookmarkStart w:id="11" w:name="_Toc19183726"/>
      <w:bookmarkStart w:id="12" w:name="_Toc27848003"/>
      <w:bookmarkStart w:id="13" w:name="_Toc36189432"/>
      <w:bookmarkStart w:id="14" w:name="_Toc45185645"/>
      <w:bookmarkEnd w:id="7"/>
      <w:bookmarkEnd w:id="8"/>
      <w:bookmarkEnd w:id="9"/>
      <w:bookmarkEnd w:id="10"/>
      <w:r w:rsidRPr="00050CA8">
        <w:t>4.13.3.2</w:t>
      </w:r>
      <w:r w:rsidRPr="00050CA8">
        <w:tab/>
        <w:t>De</w:t>
      </w:r>
      <w:r>
        <w:t>r</w:t>
      </w:r>
      <w:r w:rsidRPr="00050CA8">
        <w:t>egistration procedures for SMS over NAS</w:t>
      </w:r>
    </w:p>
    <w:p w14:paraId="31C211B2" w14:textId="3F901AA9" w:rsidR="00AA527E" w:rsidRDefault="00F61E7F" w:rsidP="00F61E7F">
      <w:pPr>
        <w:rPr>
          <w:ins w:id="15" w:author="Hietalahti, Hannu (Nokia - FI/Oulu)" w:date="2020-08-10T17:26:00Z"/>
          <w:lang w:eastAsia="zh-CN"/>
        </w:rPr>
      </w:pPr>
      <w:r w:rsidRPr="00050CA8">
        <w:t xml:space="preserve">If </w:t>
      </w:r>
      <w:ins w:id="16" w:author="Hietalahti, Hannu (Nokia - FI/Oulu)" w:date="2020-08-10T17:21:00Z">
        <w:r>
          <w:t xml:space="preserve">the </w:t>
        </w:r>
      </w:ins>
      <w:r w:rsidRPr="00050CA8">
        <w:t>UE indicates to AMF that it no longer wants to</w:t>
      </w:r>
      <w:r w:rsidRPr="00050CA8">
        <w:rPr>
          <w:rFonts w:eastAsia="SimSun"/>
          <w:lang w:eastAsia="zh-CN"/>
        </w:rPr>
        <w:t xml:space="preserve"> send and</w:t>
      </w:r>
      <w:r w:rsidRPr="00050CA8">
        <w:t xml:space="preserve"> receive SMS over NAS </w:t>
      </w:r>
      <w:ins w:id="17" w:author="Hietalahti, Hannu (Nokia - FI/Oulu)" w:date="2020-08-10T17:22:00Z">
        <w:r>
          <w:t>over an</w:t>
        </w:r>
      </w:ins>
      <w:ins w:id="18" w:author="Hietalahti, Hannu (Nokia - FI/Oulu)" w:date="2020-08-10T17:23:00Z">
        <w:r>
          <w:t xml:space="preserve">y Access Type </w:t>
        </w:r>
      </w:ins>
      <w:r w:rsidRPr="00050CA8">
        <w:t xml:space="preserve">(e.g., </w:t>
      </w:r>
      <w:ins w:id="19" w:author="Hietalahti, Hannu (Nokia - FI/Oulu)" w:date="2020-08-10T17:21:00Z">
        <w:r>
          <w:t xml:space="preserve">by </w:t>
        </w:r>
      </w:ins>
      <w:r w:rsidRPr="00050CA8">
        <w:t xml:space="preserve">not including </w:t>
      </w:r>
      <w:r w:rsidRPr="00050CA8">
        <w:rPr>
          <w:lang w:eastAsia="zh-CN"/>
        </w:rPr>
        <w:t>"SMS supported" indication in subsequent Registration Request messag</w:t>
      </w:r>
      <w:r w:rsidRPr="00D66C10">
        <w:t>e) or AMF</w:t>
      </w:r>
      <w:r w:rsidRPr="00050CA8">
        <w:rPr>
          <w:lang w:eastAsia="zh-CN"/>
        </w:rPr>
        <w:t xml:space="preserve"> considers that UE is deregistered</w:t>
      </w:r>
      <w:r w:rsidRPr="00181E20">
        <w:rPr>
          <w:rFonts w:eastAsia="SimSun" w:hint="eastAsia"/>
          <w:lang w:val="en-US" w:eastAsia="zh-CN"/>
        </w:rPr>
        <w:t xml:space="preserve"> </w:t>
      </w:r>
      <w:r w:rsidRPr="00FE4FD7">
        <w:rPr>
          <w:rFonts w:eastAsia="SimSun" w:hint="eastAsia"/>
          <w:lang w:val="en-US" w:eastAsia="zh-CN"/>
        </w:rPr>
        <w:t xml:space="preserve">or AMF </w:t>
      </w:r>
      <w:r w:rsidRPr="00FE4FD7">
        <w:rPr>
          <w:rFonts w:eastAsia="SimSun"/>
          <w:lang w:val="en-US" w:eastAsia="zh-CN"/>
        </w:rPr>
        <w:t>receives</w:t>
      </w:r>
      <w:r w:rsidRPr="00FE4FD7">
        <w:rPr>
          <w:rFonts w:eastAsia="SimSun" w:hint="eastAsia"/>
          <w:lang w:val="en-US" w:eastAsia="zh-CN"/>
        </w:rPr>
        <w:t xml:space="preserve"> </w:t>
      </w:r>
      <w:r w:rsidRPr="00FE4FD7">
        <w:rPr>
          <w:rFonts w:eastAsia="SimSun"/>
          <w:lang w:val="en-US" w:eastAsia="zh-CN"/>
        </w:rPr>
        <w:t>Deregistration</w:t>
      </w:r>
      <w:r w:rsidRPr="00FE4FD7">
        <w:rPr>
          <w:rFonts w:eastAsia="SimSun" w:hint="eastAsia"/>
          <w:lang w:val="en-US" w:eastAsia="zh-CN"/>
        </w:rPr>
        <w:t xml:space="preserve"> </w:t>
      </w:r>
      <w:r w:rsidRPr="00FE4FD7">
        <w:rPr>
          <w:rFonts w:eastAsia="SimSun"/>
          <w:lang w:val="en-US" w:eastAsia="zh-CN"/>
        </w:rPr>
        <w:t>Notification</w:t>
      </w:r>
      <w:r w:rsidRPr="00FE4FD7">
        <w:rPr>
          <w:rFonts w:eastAsia="SimSun" w:hint="eastAsia"/>
          <w:lang w:val="en-US" w:eastAsia="zh-CN"/>
        </w:rPr>
        <w:t xml:space="preserve"> from UDM indicating </w:t>
      </w:r>
      <w:r w:rsidRPr="00CA7DDE">
        <w:rPr>
          <w:rFonts w:eastAsia="SimSun"/>
          <w:lang w:val="en-US" w:eastAsia="zh-CN"/>
        </w:rPr>
        <w:t>UE Initial Registration</w:t>
      </w:r>
      <w:r w:rsidRPr="00CA7DDE">
        <w:rPr>
          <w:rFonts w:eastAsia="SimSun" w:hint="eastAsia"/>
          <w:lang w:val="en-US" w:eastAsia="zh-CN"/>
        </w:rPr>
        <w:t xml:space="preserve">, </w:t>
      </w:r>
      <w:r w:rsidRPr="00FE4FD7">
        <w:rPr>
          <w:rFonts w:eastAsia="SimSun"/>
          <w:lang w:val="en-US" w:eastAsia="zh-CN"/>
        </w:rPr>
        <w:t>Subscription Withdrawn</w:t>
      </w:r>
      <w:r w:rsidRPr="00FE4FD7">
        <w:rPr>
          <w:rFonts w:eastAsia="SimSun" w:hint="eastAsia"/>
          <w:lang w:val="en-US" w:eastAsia="zh-CN"/>
        </w:rPr>
        <w:t xml:space="preserve"> or </w:t>
      </w:r>
      <w:r w:rsidRPr="00FE4FD7">
        <w:rPr>
          <w:rFonts w:eastAsia="SimSun"/>
          <w:lang w:val="en-US" w:eastAsia="zh-CN"/>
        </w:rPr>
        <w:t>5GS to EPS Mobility</w:t>
      </w:r>
      <w:r w:rsidRPr="00FE4FD7">
        <w:rPr>
          <w:rFonts w:eastAsia="SimSun" w:hint="eastAsia"/>
          <w:lang w:val="en-US" w:eastAsia="zh-CN"/>
        </w:rPr>
        <w:t xml:space="preserve"> as specified in clause</w:t>
      </w:r>
      <w:r>
        <w:rPr>
          <w:rFonts w:eastAsia="SimSun"/>
          <w:lang w:val="en-US" w:eastAsia="zh-CN"/>
        </w:rPr>
        <w:t> </w:t>
      </w:r>
      <w:r w:rsidRPr="00FE4FD7">
        <w:rPr>
          <w:rFonts w:eastAsia="SimSun" w:hint="eastAsia"/>
          <w:lang w:val="en-US" w:eastAsia="zh-CN"/>
        </w:rPr>
        <w:t>5.2.3.2.2</w:t>
      </w:r>
      <w:r w:rsidRPr="00050CA8">
        <w:rPr>
          <w:lang w:eastAsia="zh-CN"/>
        </w:rPr>
        <w:t>,</w:t>
      </w:r>
      <w:del w:id="20" w:author="Hietalahti, Hannu (Nokia - FI/Oulu)" w:date="2020-08-10T17:26:00Z">
        <w:r w:rsidDel="00AA527E">
          <w:rPr>
            <w:lang w:eastAsia="zh-CN"/>
          </w:rPr>
          <w:delText xml:space="preserve"> AMF may unsubscribe from SMS Subscription data changes notification with the UDM by means of the Nudm_SDM_Unsubscribe service operation. The UDM may remove the corresponding subscription of data change notification in UDR by Nudr_DR_Unsubscribe service operation.</w:delText>
        </w:r>
      </w:del>
      <w:del w:id="21" w:author="Ericsson_UserCQ" w:date="2020-08-19T20:15:00Z">
        <w:r w:rsidRPr="00050CA8" w:rsidDel="00FD6AF7">
          <w:rPr>
            <w:lang w:eastAsia="zh-CN"/>
          </w:rPr>
          <w:delText xml:space="preserve"> </w:delText>
        </w:r>
        <w:r w:rsidR="008F4418" w:rsidDel="00FD6AF7">
          <w:rPr>
            <w:lang w:eastAsia="zh-CN"/>
          </w:rPr>
          <w:delText>sx</w:delText>
        </w:r>
      </w:del>
      <w:ins w:id="22" w:author="Hietalahti, Hannu (Nokia - FI/Oulu)" w:date="2020-08-10T17:41:00Z">
        <w:del w:id="23" w:author="Ericsson_UserCQ" w:date="2020-08-19T20:15:00Z">
          <w:r w:rsidR="00C270AA" w:rsidDel="00FD6AF7">
            <w:rPr>
              <w:lang w:eastAsia="zh-CN"/>
            </w:rPr>
            <w:delText>,</w:delText>
          </w:r>
        </w:del>
        <w:del w:id="24" w:author="Ericsson_UserCQ" w:date="2020-08-19T20:19:00Z">
          <w:r w:rsidR="00C270AA" w:rsidDel="00FD6AF7">
            <w:rPr>
              <w:lang w:eastAsia="zh-CN"/>
            </w:rPr>
            <w:delText xml:space="preserve"> f</w:delText>
          </w:r>
        </w:del>
      </w:ins>
      <w:ins w:id="25" w:author="Hietalahti, Hannu (Nokia - FI/Oulu)" w:date="2020-08-10T17:42:00Z">
        <w:del w:id="26" w:author="Ericsson_UserCQ" w:date="2020-08-19T20:19:00Z">
          <w:r w:rsidR="00C270AA" w:rsidDel="00FD6AF7">
            <w:rPr>
              <w:lang w:eastAsia="zh-CN"/>
            </w:rPr>
            <w:delText>or the impacted Access Type(s)</w:delText>
          </w:r>
        </w:del>
      </w:ins>
      <w:r>
        <w:rPr>
          <w:rFonts w:hint="eastAsia"/>
          <w:lang w:eastAsia="zh-CN"/>
        </w:rPr>
        <w:t xml:space="preserve"> </w:t>
      </w:r>
      <w:r w:rsidR="00FD6AF7" w:rsidRPr="00050CA8">
        <w:rPr>
          <w:lang w:eastAsia="zh-CN"/>
        </w:rPr>
        <w:t>AMF</w:t>
      </w:r>
      <w:r w:rsidR="00FD6AF7" w:rsidRPr="00050CA8">
        <w:rPr>
          <w:rFonts w:eastAsia="SimSun"/>
          <w:lang w:eastAsia="zh-CN"/>
        </w:rPr>
        <w:t xml:space="preserve"> </w:t>
      </w:r>
      <w:r w:rsidR="00FD6AF7">
        <w:rPr>
          <w:rFonts w:hint="eastAsia"/>
          <w:lang w:eastAsia="zh-CN"/>
        </w:rPr>
        <w:t xml:space="preserve">invokes </w:t>
      </w:r>
      <w:proofErr w:type="spellStart"/>
      <w:r>
        <w:rPr>
          <w:rFonts w:hint="eastAsia"/>
          <w:lang w:eastAsia="zh-CN"/>
        </w:rPr>
        <w:t>Nsmsf_SMService_Deactivate</w:t>
      </w:r>
      <w:proofErr w:type="spellEnd"/>
      <w:r>
        <w:rPr>
          <w:rFonts w:hint="eastAsia"/>
          <w:lang w:eastAsia="zh-CN"/>
        </w:rPr>
        <w:t xml:space="preserve"> </w:t>
      </w:r>
      <w:ins w:id="27" w:author="Hietalahti, Hannu (Nokia - FI/Oulu)" w:date="2020-08-10T17:42:00Z">
        <w:r w:rsidR="00C270AA">
          <w:rPr>
            <w:lang w:eastAsia="zh-CN"/>
          </w:rPr>
          <w:t xml:space="preserve">(Access Type) </w:t>
        </w:r>
      </w:ins>
      <w:r>
        <w:rPr>
          <w:rFonts w:hint="eastAsia"/>
          <w:lang w:eastAsia="zh-CN"/>
        </w:rPr>
        <w:t xml:space="preserve">service operation to trigger the </w:t>
      </w:r>
      <w:r>
        <w:rPr>
          <w:lang w:eastAsia="zh-CN"/>
        </w:rPr>
        <w:t>release</w:t>
      </w:r>
      <w:r>
        <w:rPr>
          <w:rFonts w:hint="eastAsia"/>
          <w:lang w:eastAsia="zh-CN"/>
        </w:rPr>
        <w:t xml:space="preserve"> of UE Context for SMS on SMSF</w:t>
      </w:r>
      <w:r w:rsidRPr="008517DF">
        <w:rPr>
          <w:rFonts w:hint="eastAsia"/>
          <w:lang w:val="en-US" w:eastAsia="zh-CN"/>
        </w:rPr>
        <w:t xml:space="preserve"> </w:t>
      </w:r>
      <w:ins w:id="28" w:author="Ericsson_UserCQ" w:date="2020-08-19T20:19:00Z">
        <w:r w:rsidR="00FD6AF7">
          <w:rPr>
            <w:lang w:val="en-US" w:eastAsia="zh-CN"/>
          </w:rPr>
          <w:t xml:space="preserve">for the impacted Access Type(s) </w:t>
        </w:r>
      </w:ins>
      <w:r>
        <w:rPr>
          <w:rFonts w:hint="eastAsia"/>
          <w:lang w:val="en-US" w:eastAsia="zh-CN"/>
        </w:rPr>
        <w:t>based on local configurations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52752A4F" w14:textId="05995C8D" w:rsidR="00AA527E" w:rsidRDefault="00C966F4" w:rsidP="00F61E7F">
      <w:pPr>
        <w:rPr>
          <w:ins w:id="29" w:author="Hietalahti, Hannu (Nokia - FI/Oulu)" w:date="2020-08-10T17:29:00Z"/>
          <w:lang w:eastAsia="zh-CN"/>
        </w:rPr>
      </w:pPr>
      <w:ins w:id="30" w:author="Hietalahti, Hannu (Nokia - FI/Oulu)" w:date="2020-08-10T17:43:00Z">
        <w:r>
          <w:rPr>
            <w:lang w:eastAsia="zh-CN"/>
          </w:rPr>
          <w:t xml:space="preserve">The AMF may, if the </w:t>
        </w:r>
      </w:ins>
      <w:ins w:id="31" w:author="Hietalahti, Hannu (Nokia - FI/Oulu)" w:date="2020-08-10T17:44:00Z">
        <w:r>
          <w:rPr>
            <w:lang w:eastAsia="zh-CN"/>
          </w:rPr>
          <w:t xml:space="preserve">UE is not registered at other Access Type at the AMF </w:t>
        </w:r>
        <w:proofErr w:type="gramStart"/>
        <w:r>
          <w:rPr>
            <w:lang w:eastAsia="zh-CN"/>
          </w:rPr>
          <w:t xml:space="preserve">any </w:t>
        </w:r>
      </w:ins>
      <w:ins w:id="32" w:author="Hietalahti, Hannu (Nokia - FI/Oulu)" w:date="2020-08-10T17:48:00Z">
        <w:r w:rsidR="00031CC2">
          <w:rPr>
            <w:lang w:eastAsia="zh-CN"/>
          </w:rPr>
          <w:t>mo</w:t>
        </w:r>
      </w:ins>
      <w:ins w:id="33" w:author="Hietalahti, Hannu (Nokia - FI/Oulu)" w:date="2020-08-10T17:49:00Z">
        <w:r w:rsidR="00031CC2">
          <w:rPr>
            <w:lang w:eastAsia="zh-CN"/>
          </w:rPr>
          <w:t>re</w:t>
        </w:r>
      </w:ins>
      <w:proofErr w:type="gramEnd"/>
      <w:ins w:id="34" w:author="Hietalahti, Hannu (Nokia - FI/Oulu)" w:date="2020-08-10T17:45:00Z">
        <w:r>
          <w:rPr>
            <w:lang w:eastAsia="zh-CN"/>
          </w:rPr>
          <w:t xml:space="preserve">, </w:t>
        </w:r>
      </w:ins>
      <w:ins w:id="35" w:author="Hietalahti, Hannu (Nokia - FI/Oulu)" w:date="2020-08-10T17:27:00Z">
        <w:r w:rsidR="00AA527E">
          <w:rPr>
            <w:lang w:eastAsia="zh-CN"/>
          </w:rPr>
          <w:t xml:space="preserve">unsubscribe from SMS Subscription data changes notification with the UDM by means of the </w:t>
        </w:r>
        <w:proofErr w:type="spellStart"/>
        <w:r w:rsidR="00AA527E">
          <w:rPr>
            <w:lang w:eastAsia="zh-CN"/>
          </w:rPr>
          <w:t>Nudm_SDM_Unsubscribe</w:t>
        </w:r>
        <w:proofErr w:type="spellEnd"/>
        <w:r w:rsidR="00AA527E">
          <w:rPr>
            <w:lang w:eastAsia="zh-CN"/>
          </w:rPr>
          <w:t xml:space="preserve"> service operation. The </w:t>
        </w:r>
      </w:ins>
      <w:r w:rsidR="00F61E7F">
        <w:rPr>
          <w:lang w:eastAsia="zh-CN"/>
        </w:rPr>
        <w:t xml:space="preserve">AMF may delete or deactivate the stored SMSF address in its UE Context. </w:t>
      </w:r>
    </w:p>
    <w:p w14:paraId="547E4396" w14:textId="12D83A17" w:rsidR="00F61E7F" w:rsidRPr="00050CA8" w:rsidRDefault="00F61E7F" w:rsidP="00F61E7F">
      <w:r>
        <w:rPr>
          <w:lang w:eastAsia="zh-CN"/>
        </w:rPr>
        <w:t xml:space="preserve">The SMSF unsubscribes from SMS Management Subscription data changes notification with the UDM by means of the </w:t>
      </w:r>
      <w:proofErr w:type="spellStart"/>
      <w:r>
        <w:rPr>
          <w:lang w:eastAsia="zh-CN"/>
        </w:rPr>
        <w:t>Nudm_SDM_Unsubscribe</w:t>
      </w:r>
      <w:proofErr w:type="spellEnd"/>
      <w:r>
        <w:rPr>
          <w:lang w:eastAsia="zh-CN"/>
        </w:rPr>
        <w:t xml:space="preserve"> service operation. The UDM may remove the corresponding subscription of data change notification in UDR by </w:t>
      </w:r>
      <w:proofErr w:type="spellStart"/>
      <w:r>
        <w:rPr>
          <w:lang w:eastAsia="zh-CN"/>
        </w:rPr>
        <w:t>Nudr_D</w:t>
      </w:r>
      <w:del w:id="36" w:author="HW_NH2" w:date="2020-08-21T11:07:00Z">
        <w:r w:rsidRPr="00307377" w:rsidDel="00307377">
          <w:rPr>
            <w:highlight w:val="yellow"/>
            <w:lang w:eastAsia="zh-CN"/>
            <w:rPrChange w:id="37" w:author="HW_NH2" w:date="2020-08-21T11:07:00Z">
              <w:rPr>
                <w:lang w:eastAsia="zh-CN"/>
              </w:rPr>
            </w:rPrChange>
          </w:rPr>
          <w:delText>R</w:delText>
        </w:r>
      </w:del>
      <w:ins w:id="38" w:author="HW_NH2" w:date="2020-08-21T11:07:00Z">
        <w:r w:rsidR="00307377" w:rsidRPr="00307377">
          <w:rPr>
            <w:highlight w:val="yellow"/>
            <w:lang w:eastAsia="zh-CN"/>
            <w:rPrChange w:id="39" w:author="HW_NH2" w:date="2020-08-21T11:07:00Z">
              <w:rPr>
                <w:lang w:eastAsia="zh-CN"/>
              </w:rPr>
            </w:rPrChange>
          </w:rPr>
          <w:t>M</w:t>
        </w:r>
      </w:ins>
      <w:r>
        <w:rPr>
          <w:lang w:eastAsia="zh-CN"/>
        </w:rPr>
        <w:t>_Unsubscribe</w:t>
      </w:r>
      <w:proofErr w:type="spellEnd"/>
      <w:r>
        <w:rPr>
          <w:lang w:eastAsia="zh-CN"/>
        </w:rPr>
        <w:t xml:space="preserve"> service operation.</w:t>
      </w:r>
      <w:r w:rsidRPr="00050CA8">
        <w:rPr>
          <w:rFonts w:eastAsia="SimSun"/>
          <w:lang w:eastAsia="zh-CN"/>
        </w:rPr>
        <w:t xml:space="preserve"> The SMSF shall invoke </w:t>
      </w:r>
      <w:proofErr w:type="spellStart"/>
      <w:r w:rsidRPr="00050CA8">
        <w:rPr>
          <w:rFonts w:eastAsia="SimSun"/>
          <w:lang w:eastAsia="zh-CN"/>
        </w:rPr>
        <w:t>Nudm_</w:t>
      </w:r>
      <w:r>
        <w:rPr>
          <w:rFonts w:eastAsia="SimSun"/>
          <w:lang w:eastAsia="zh-CN"/>
        </w:rPr>
        <w:t>UECM</w:t>
      </w:r>
      <w:r w:rsidRPr="00050CA8">
        <w:rPr>
          <w:rFonts w:eastAsia="SimSun"/>
          <w:lang w:eastAsia="zh-CN"/>
        </w:rPr>
        <w:t>_Deregistration</w:t>
      </w:r>
      <w:proofErr w:type="spellEnd"/>
      <w:r>
        <w:rPr>
          <w:rFonts w:eastAsia="SimSun"/>
          <w:lang w:eastAsia="zh-CN"/>
        </w:rPr>
        <w:t xml:space="preserve"> (SUPI, NF ID, Access Type)</w:t>
      </w:r>
      <w:r w:rsidRPr="00050CA8">
        <w:rPr>
          <w:rFonts w:eastAsia="SimSun"/>
          <w:lang w:eastAsia="zh-CN"/>
        </w:rPr>
        <w:t xml:space="preserve"> service operation from UDM</w:t>
      </w:r>
      <w:r w:rsidRPr="00050CA8">
        <w:rPr>
          <w:lang w:eastAsia="zh-CN"/>
        </w:rPr>
        <w:t xml:space="preserve"> to trigger UDM to delete SMSF address of the UE.</w:t>
      </w:r>
      <w:r>
        <w:rPr>
          <w:lang w:eastAsia="zh-CN"/>
        </w:rPr>
        <w:t xml:space="preserve"> The UDM may update UE context in SMSF in UDR by </w:t>
      </w:r>
      <w:proofErr w:type="spellStart"/>
      <w:r>
        <w:rPr>
          <w:lang w:eastAsia="zh-CN"/>
        </w:rPr>
        <w:t>Nudr_D</w:t>
      </w:r>
      <w:ins w:id="40" w:author="Hietalahti, Hannu (Nokia - FI/Oulu)" w:date="2020-08-10T17:28:00Z">
        <w:r w:rsidR="00AA527E">
          <w:rPr>
            <w:lang w:eastAsia="zh-CN"/>
          </w:rPr>
          <w:t>M</w:t>
        </w:r>
      </w:ins>
      <w:del w:id="41" w:author="Hietalahti, Hannu (Nokia - FI/Oulu)" w:date="2020-08-10T17:28:00Z">
        <w:r w:rsidDel="00AA527E">
          <w:rPr>
            <w:lang w:eastAsia="zh-CN"/>
          </w:rPr>
          <w:delText>R</w:delText>
        </w:r>
      </w:del>
      <w:r>
        <w:rPr>
          <w:lang w:eastAsia="zh-CN"/>
        </w:rPr>
        <w:t>_Update</w:t>
      </w:r>
      <w:proofErr w:type="spellEnd"/>
      <w:r>
        <w:rPr>
          <w:lang w:eastAsia="zh-CN"/>
        </w:rPr>
        <w:t xml:space="preserve"> (SUPI, Subscription Data, SMS Subscription data, SMSF address).</w:t>
      </w:r>
      <w:r w:rsidRPr="00050CA8">
        <w:rPr>
          <w:lang w:eastAsia="zh-CN"/>
        </w:rPr>
        <w:t xml:space="preserve"> The SMSF also removes the </w:t>
      </w:r>
      <w:r>
        <w:rPr>
          <w:rFonts w:hint="eastAsia"/>
          <w:lang w:eastAsia="zh-CN"/>
        </w:rPr>
        <w:t>UE Context for SMS, including AMF address</w:t>
      </w:r>
      <w:r w:rsidRPr="00050CA8">
        <w:rPr>
          <w:lang w:eastAsia="zh-CN"/>
        </w:rPr>
        <w:t>.</w:t>
      </w:r>
    </w:p>
    <w:bookmarkEnd w:id="11"/>
    <w:bookmarkEnd w:id="12"/>
    <w:bookmarkEnd w:id="13"/>
    <w:bookmarkEnd w:id="14"/>
    <w:p w14:paraId="6B277C4B" w14:textId="77777777" w:rsidR="00F61E7F" w:rsidRDefault="00F61E7F" w:rsidP="00F61E7F">
      <w:pPr>
        <w:spacing w:after="0"/>
        <w:rPr>
          <w:noProof/>
        </w:rPr>
      </w:pPr>
    </w:p>
    <w:p w14:paraId="5902C650" w14:textId="77777777" w:rsidR="00B60516" w:rsidRPr="00827F70" w:rsidRDefault="00B60516" w:rsidP="00B60516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827F70">
        <w:rPr>
          <w:b/>
          <w:bCs/>
          <w:color w:val="FF0000"/>
          <w:sz w:val="28"/>
          <w:szCs w:val="22"/>
        </w:rPr>
        <w:t xml:space="preserve">**** </w:t>
      </w:r>
      <w:r>
        <w:rPr>
          <w:b/>
          <w:bCs/>
          <w:color w:val="FF0000"/>
          <w:sz w:val="28"/>
          <w:szCs w:val="22"/>
        </w:rPr>
        <w:t>Nex</w:t>
      </w:r>
      <w:r w:rsidRPr="00827F70">
        <w:rPr>
          <w:b/>
          <w:bCs/>
          <w:color w:val="FF0000"/>
          <w:sz w:val="28"/>
          <w:szCs w:val="22"/>
        </w:rPr>
        <w:t>t Change *****</w:t>
      </w:r>
    </w:p>
    <w:p w14:paraId="5A7EBF81" w14:textId="77777777" w:rsidR="00B60516" w:rsidRDefault="00B60516" w:rsidP="00B60516">
      <w:pPr>
        <w:spacing w:after="0"/>
        <w:rPr>
          <w:noProof/>
        </w:rPr>
      </w:pPr>
    </w:p>
    <w:p w14:paraId="4B85ACE7" w14:textId="77777777" w:rsidR="00B60516" w:rsidRPr="00050CA8" w:rsidRDefault="00B60516" w:rsidP="00B60516">
      <w:pPr>
        <w:pStyle w:val="Heading5"/>
        <w:rPr>
          <w:lang w:eastAsia="zh-CN"/>
        </w:rPr>
      </w:pPr>
      <w:bookmarkStart w:id="42" w:name="_Toc19184027"/>
      <w:bookmarkStart w:id="43" w:name="_Toc27848304"/>
      <w:bookmarkStart w:id="44" w:name="_Toc36189733"/>
      <w:bookmarkStart w:id="45" w:name="_Toc45185946"/>
      <w:r w:rsidRPr="00050CA8">
        <w:rPr>
          <w:lang w:eastAsia="zh-CN"/>
        </w:rPr>
        <w:t>5.2.9.2.2</w:t>
      </w:r>
      <w:r w:rsidRPr="00050CA8">
        <w:rPr>
          <w:lang w:eastAsia="zh-CN"/>
        </w:rPr>
        <w:tab/>
      </w:r>
      <w:proofErr w:type="spellStart"/>
      <w:r w:rsidRPr="00050CA8">
        <w:t>Nsmsf_SMS</w:t>
      </w:r>
      <w:r w:rsidRPr="00050CA8">
        <w:rPr>
          <w:lang w:eastAsia="zh-CN"/>
        </w:rPr>
        <w:t>ervice_Activate</w:t>
      </w:r>
      <w:proofErr w:type="spellEnd"/>
      <w:r w:rsidRPr="00050CA8">
        <w:rPr>
          <w:lang w:eastAsia="zh-CN"/>
        </w:rPr>
        <w:t xml:space="preserve"> service operation</w:t>
      </w:r>
      <w:bookmarkEnd w:id="42"/>
      <w:bookmarkEnd w:id="43"/>
      <w:bookmarkEnd w:id="44"/>
      <w:bookmarkEnd w:id="45"/>
    </w:p>
    <w:p w14:paraId="6246E91E" w14:textId="77777777" w:rsidR="00B60516" w:rsidRPr="00050CA8" w:rsidRDefault="00B60516" w:rsidP="00B60516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t>Nsmsf_SMS</w:t>
      </w:r>
      <w:r w:rsidRPr="00050CA8">
        <w:rPr>
          <w:lang w:eastAsia="zh-CN"/>
        </w:rPr>
        <w:t>ervice_Activate</w:t>
      </w:r>
      <w:proofErr w:type="spellEnd"/>
    </w:p>
    <w:p w14:paraId="5569FD83" w14:textId="47D1749D" w:rsidR="00B60516" w:rsidRPr="00050CA8" w:rsidRDefault="00B60516" w:rsidP="00B60516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Authorize whether the specified UE </w:t>
      </w:r>
      <w:proofErr w:type="gramStart"/>
      <w:r w:rsidRPr="00050CA8">
        <w:t>is allowed to</w:t>
      </w:r>
      <w:proofErr w:type="gramEnd"/>
      <w:r w:rsidRPr="00050CA8">
        <w:t xml:space="preserve"> activate SMS service</w:t>
      </w:r>
      <w:ins w:id="46" w:author="Hietalahti, Hannu (Nokia - FI/Oulu)" w:date="2020-08-13T22:20:00Z">
        <w:r>
          <w:t xml:space="preserve">, or add </w:t>
        </w:r>
        <w:del w:id="47" w:author="HW_NH2" w:date="2020-08-21T11:10:00Z">
          <w:r w:rsidRPr="007A71AC" w:rsidDel="007A71AC">
            <w:rPr>
              <w:highlight w:val="yellow"/>
              <w:rPrChange w:id="48" w:author="HW_NH2" w:date="2020-08-21T11:10:00Z">
                <w:rPr/>
              </w:rPrChange>
            </w:rPr>
            <w:delText>connectivity</w:delText>
          </w:r>
        </w:del>
      </w:ins>
      <w:ins w:id="49" w:author="HW_NH2" w:date="2020-08-21T11:10:00Z">
        <w:r w:rsidR="007A71AC" w:rsidRPr="007A71AC">
          <w:rPr>
            <w:highlight w:val="yellow"/>
            <w:rPrChange w:id="50" w:author="HW_NH2" w:date="2020-08-21T11:10:00Z">
              <w:rPr/>
            </w:rPrChange>
          </w:rPr>
          <w:t>authorization</w:t>
        </w:r>
      </w:ins>
      <w:ins w:id="51" w:author="Hietalahti, Hannu (Nokia - FI/Oulu)" w:date="2020-08-13T22:20:00Z">
        <w:r>
          <w:t xml:space="preserve"> for SMS over new Access Type</w:t>
        </w:r>
      </w:ins>
      <w:r>
        <w:t>.</w:t>
      </w:r>
    </w:p>
    <w:p w14:paraId="5E2F6DB8" w14:textId="77777777" w:rsidR="00B60516" w:rsidRPr="00050CA8" w:rsidRDefault="00B60516" w:rsidP="00B60516">
      <w:r w:rsidRPr="00050CA8">
        <w:rPr>
          <w:b/>
        </w:rPr>
        <w:t xml:space="preserve">Concurrent use: </w:t>
      </w:r>
      <w:r w:rsidRPr="00050CA8">
        <w:t>None.</w:t>
      </w:r>
    </w:p>
    <w:p w14:paraId="5C911198" w14:textId="77777777" w:rsidR="00B60516" w:rsidRPr="00050CA8" w:rsidRDefault="00B60516" w:rsidP="00B60516">
      <w:pPr>
        <w:rPr>
          <w:lang w:eastAsia="zh-CN"/>
        </w:rPr>
      </w:pPr>
      <w:r w:rsidRPr="00050CA8">
        <w:rPr>
          <w:b/>
        </w:rPr>
        <w:t>Inputs, Required:</w:t>
      </w:r>
      <w:r w:rsidRPr="00050CA8">
        <w:rPr>
          <w:lang w:eastAsia="zh-CN"/>
        </w:rPr>
        <w:t xml:space="preserve"> SUPI</w:t>
      </w:r>
      <w:r>
        <w:rPr>
          <w:lang w:eastAsia="zh-CN"/>
        </w:rPr>
        <w:t>, NF ID</w:t>
      </w:r>
      <w:r w:rsidRPr="00050CA8">
        <w:rPr>
          <w:lang w:eastAsia="zh-CN"/>
        </w:rPr>
        <w:t>.</w:t>
      </w:r>
    </w:p>
    <w:p w14:paraId="445CE7AF" w14:textId="77777777" w:rsidR="00B60516" w:rsidRPr="00050CA8" w:rsidRDefault="00B60516" w:rsidP="00B60516">
      <w:r w:rsidRPr="00050CA8">
        <w:rPr>
          <w:b/>
        </w:rPr>
        <w:t>Inputs, Optional:</w:t>
      </w:r>
      <w:r w:rsidRPr="00050CA8">
        <w:t xml:space="preserve"> GPSI</w:t>
      </w:r>
      <w:r>
        <w:rPr>
          <w:rFonts w:hint="eastAsia"/>
          <w:lang w:eastAsia="zh-CN"/>
        </w:rPr>
        <w:t>, Time Zone</w:t>
      </w:r>
      <w:r>
        <w:rPr>
          <w:lang w:eastAsia="zh-CN"/>
        </w:rPr>
        <w:t>, Access Type, GUAMI, backup AMF(s) (if NF Type is AMF)</w:t>
      </w:r>
      <w:r w:rsidRPr="00050CA8">
        <w:t>.</w:t>
      </w:r>
      <w:r>
        <w:t xml:space="preserve"> Backup AMF(s) sent only once by the AMF to the SMSF in its first interaction with the SMSF</w:t>
      </w:r>
      <w:r w:rsidRPr="008168E6">
        <w:t>, UE</w:t>
      </w:r>
      <w:r>
        <w:t>'</w:t>
      </w:r>
      <w:r w:rsidRPr="008168E6">
        <w:t>s Routing Indicator or UDM Group ID for the UE</w:t>
      </w:r>
      <w:r>
        <w:t>.</w:t>
      </w:r>
    </w:p>
    <w:p w14:paraId="3B30FAE4" w14:textId="77777777" w:rsidR="00B60516" w:rsidRPr="00050CA8" w:rsidRDefault="00B60516" w:rsidP="00B60516">
      <w:proofErr w:type="gramStart"/>
      <w:r w:rsidRPr="00050CA8">
        <w:rPr>
          <w:b/>
        </w:rPr>
        <w:t>Outputs,</w:t>
      </w:r>
      <w:proofErr w:type="gramEnd"/>
      <w:r w:rsidRPr="00050CA8">
        <w:rPr>
          <w:b/>
        </w:rPr>
        <w:t xml:space="preserve"> Required: </w:t>
      </w:r>
      <w:r w:rsidRPr="00050CA8">
        <w:rPr>
          <w:lang w:eastAsia="zh-CN"/>
        </w:rPr>
        <w:t>SMS service activation result.</w:t>
      </w:r>
    </w:p>
    <w:p w14:paraId="6115E042" w14:textId="77777777" w:rsidR="00B60516" w:rsidRDefault="00B60516" w:rsidP="00B60516">
      <w:pPr>
        <w:rPr>
          <w:lang w:eastAsia="zh-CN"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14:paraId="7994B578" w14:textId="77777777" w:rsidR="00B60516" w:rsidRDefault="00B60516" w:rsidP="00F61E7F">
      <w:pPr>
        <w:pStyle w:val="Heading4"/>
        <w:jc w:val="center"/>
        <w:rPr>
          <w:b/>
          <w:bCs/>
          <w:color w:val="FF0000"/>
          <w:sz w:val="28"/>
          <w:szCs w:val="22"/>
        </w:rPr>
      </w:pPr>
    </w:p>
    <w:p w14:paraId="64D82C00" w14:textId="3AAC2859" w:rsidR="00F61E7F" w:rsidRPr="00827F70" w:rsidRDefault="00F61E7F" w:rsidP="00F61E7F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827F70">
        <w:rPr>
          <w:b/>
          <w:bCs/>
          <w:color w:val="FF0000"/>
          <w:sz w:val="28"/>
          <w:szCs w:val="22"/>
        </w:rPr>
        <w:t xml:space="preserve">**** </w:t>
      </w:r>
      <w:r>
        <w:rPr>
          <w:b/>
          <w:bCs/>
          <w:color w:val="FF0000"/>
          <w:sz w:val="28"/>
          <w:szCs w:val="22"/>
        </w:rPr>
        <w:t>Nex</w:t>
      </w:r>
      <w:r w:rsidRPr="00827F70">
        <w:rPr>
          <w:b/>
          <w:bCs/>
          <w:color w:val="FF0000"/>
          <w:sz w:val="28"/>
          <w:szCs w:val="22"/>
        </w:rPr>
        <w:t>t Change *****</w:t>
      </w:r>
    </w:p>
    <w:p w14:paraId="4F1E12FE" w14:textId="77777777" w:rsidR="00F61E7F" w:rsidRPr="00050CA8" w:rsidRDefault="00F61E7F" w:rsidP="00F61E7F">
      <w:pPr>
        <w:pStyle w:val="Heading5"/>
        <w:rPr>
          <w:lang w:eastAsia="zh-CN"/>
        </w:rPr>
      </w:pPr>
      <w:bookmarkStart w:id="52" w:name="_Toc19184028"/>
      <w:bookmarkStart w:id="53" w:name="_Toc27848305"/>
      <w:bookmarkStart w:id="54" w:name="_Toc36189734"/>
      <w:bookmarkStart w:id="55" w:name="_Toc45185947"/>
      <w:r w:rsidRPr="00050CA8">
        <w:rPr>
          <w:lang w:eastAsia="zh-CN"/>
        </w:rPr>
        <w:t>5.2.9.2.</w:t>
      </w:r>
      <w:r w:rsidRPr="007500BF">
        <w:rPr>
          <w:lang w:eastAsia="zh-CN"/>
        </w:rPr>
        <w:t>3</w:t>
      </w:r>
      <w:r w:rsidRPr="00050CA8">
        <w:rPr>
          <w:lang w:eastAsia="zh-CN"/>
        </w:rPr>
        <w:tab/>
      </w:r>
      <w:proofErr w:type="spellStart"/>
      <w:r w:rsidRPr="00050CA8">
        <w:t>Nsmsf_SMS</w:t>
      </w:r>
      <w:r w:rsidRPr="00050CA8">
        <w:rPr>
          <w:lang w:eastAsia="zh-CN"/>
        </w:rPr>
        <w:t>ervice_</w:t>
      </w:r>
      <w:r>
        <w:rPr>
          <w:rFonts w:hint="eastAsia"/>
          <w:lang w:eastAsia="zh-CN"/>
        </w:rPr>
        <w:t>Dea</w:t>
      </w:r>
      <w:r w:rsidRPr="00050CA8">
        <w:rPr>
          <w:lang w:eastAsia="zh-CN"/>
        </w:rPr>
        <w:t>ctivate</w:t>
      </w:r>
      <w:proofErr w:type="spellEnd"/>
      <w:r w:rsidRPr="00050CA8">
        <w:rPr>
          <w:lang w:eastAsia="zh-CN"/>
        </w:rPr>
        <w:t xml:space="preserve"> service operation</w:t>
      </w:r>
      <w:bookmarkEnd w:id="52"/>
      <w:bookmarkEnd w:id="53"/>
      <w:bookmarkEnd w:id="54"/>
      <w:bookmarkEnd w:id="55"/>
    </w:p>
    <w:p w14:paraId="4FCB6F04" w14:textId="77777777" w:rsidR="00F61E7F" w:rsidRPr="00050CA8" w:rsidRDefault="00F61E7F" w:rsidP="00F61E7F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t>Nsmsf_SMS</w:t>
      </w:r>
      <w:r w:rsidRPr="00050CA8">
        <w:rPr>
          <w:lang w:eastAsia="zh-CN"/>
        </w:rPr>
        <w:t>ervice_</w:t>
      </w:r>
      <w:r>
        <w:rPr>
          <w:lang w:eastAsia="zh-CN"/>
        </w:rPr>
        <w:t>De</w:t>
      </w:r>
      <w:r>
        <w:rPr>
          <w:rFonts w:hint="eastAsia"/>
          <w:lang w:eastAsia="zh-CN"/>
        </w:rPr>
        <w:t>a</w:t>
      </w:r>
      <w:r w:rsidRPr="00050CA8">
        <w:rPr>
          <w:lang w:eastAsia="zh-CN"/>
        </w:rPr>
        <w:t>ctivate</w:t>
      </w:r>
      <w:proofErr w:type="spellEnd"/>
    </w:p>
    <w:p w14:paraId="4A6ED700" w14:textId="5716CBD5" w:rsidR="00F61E7F" w:rsidRPr="00050CA8" w:rsidRDefault="00F61E7F" w:rsidP="00F61E7F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</w:t>
      </w:r>
      <w:r>
        <w:rPr>
          <w:rFonts w:hint="eastAsia"/>
          <w:lang w:eastAsia="zh-CN"/>
        </w:rPr>
        <w:t>Remove SMS service authorization from SMSF for a given service user</w:t>
      </w:r>
      <w:ins w:id="56" w:author="Hietalahti, Hannu (Nokia - FI/Oulu)" w:date="2020-08-10T17:18:00Z">
        <w:r>
          <w:rPr>
            <w:lang w:eastAsia="zh-CN"/>
          </w:rPr>
          <w:t xml:space="preserve">, or with </w:t>
        </w:r>
      </w:ins>
      <w:ins w:id="57" w:author="Hietalahti, Hannu (Nokia - FI/Oulu)" w:date="2020-08-10T17:19:00Z">
        <w:r>
          <w:rPr>
            <w:lang w:eastAsia="zh-CN"/>
          </w:rPr>
          <w:t xml:space="preserve">Access Type included, remove </w:t>
        </w:r>
        <w:del w:id="58" w:author="HW_NH2" w:date="2020-08-21T11:10:00Z">
          <w:r w:rsidRPr="007A71AC" w:rsidDel="007A71AC">
            <w:rPr>
              <w:highlight w:val="yellow"/>
              <w:lang w:eastAsia="zh-CN"/>
              <w:rPrChange w:id="59" w:author="HW_NH2" w:date="2020-08-21T11:10:00Z">
                <w:rPr>
                  <w:lang w:eastAsia="zh-CN"/>
                </w:rPr>
              </w:rPrChange>
            </w:rPr>
            <w:delText>connectivity</w:delText>
          </w:r>
        </w:del>
      </w:ins>
      <w:ins w:id="60" w:author="HW_NH2" w:date="2020-08-21T11:10:00Z">
        <w:r w:rsidR="007A71AC" w:rsidRPr="007A71AC">
          <w:rPr>
            <w:highlight w:val="yellow"/>
            <w:lang w:eastAsia="zh-CN"/>
            <w:rPrChange w:id="61" w:author="HW_NH2" w:date="2020-08-21T11:10:00Z">
              <w:rPr>
                <w:lang w:eastAsia="zh-CN"/>
              </w:rPr>
            </w:rPrChange>
          </w:rPr>
          <w:t>authorization</w:t>
        </w:r>
      </w:ins>
      <w:ins w:id="62" w:author="Hietalahti, Hannu (Nokia - FI/Oulu)" w:date="2020-08-10T17:19:00Z">
        <w:r>
          <w:rPr>
            <w:lang w:eastAsia="zh-CN"/>
          </w:rPr>
          <w:t xml:space="preserve"> </w:t>
        </w:r>
      </w:ins>
      <w:ins w:id="63" w:author="Hietalahti, Hannu (Nokia - FI/Oulu)" w:date="2020-08-10T17:33:00Z">
        <w:r w:rsidR="003D0AB8">
          <w:rPr>
            <w:lang w:eastAsia="zh-CN"/>
          </w:rPr>
          <w:t xml:space="preserve">for SMS </w:t>
        </w:r>
      </w:ins>
      <w:ins w:id="64" w:author="Hietalahti, Hannu (Nokia - FI/Oulu)" w:date="2020-08-10T17:19:00Z">
        <w:r>
          <w:rPr>
            <w:lang w:eastAsia="zh-CN"/>
          </w:rPr>
          <w:t>over the affected Access Type</w:t>
        </w:r>
      </w:ins>
      <w:r>
        <w:rPr>
          <w:rFonts w:hint="eastAsia"/>
          <w:lang w:eastAsia="zh-CN"/>
        </w:rPr>
        <w:t>.</w:t>
      </w:r>
    </w:p>
    <w:p w14:paraId="193B0015" w14:textId="77777777" w:rsidR="00F61E7F" w:rsidRPr="00050CA8" w:rsidRDefault="00F61E7F" w:rsidP="00F61E7F">
      <w:r w:rsidRPr="00050CA8">
        <w:rPr>
          <w:b/>
        </w:rPr>
        <w:t xml:space="preserve">Concurrent use: </w:t>
      </w:r>
      <w:r w:rsidRPr="00050CA8">
        <w:t>None.</w:t>
      </w:r>
    </w:p>
    <w:p w14:paraId="077EDA62" w14:textId="77777777" w:rsidR="00F61E7F" w:rsidRPr="00050CA8" w:rsidRDefault="00F61E7F" w:rsidP="00F61E7F">
      <w:pPr>
        <w:rPr>
          <w:lang w:eastAsia="zh-CN"/>
        </w:rPr>
      </w:pPr>
      <w:proofErr w:type="gramStart"/>
      <w:r w:rsidRPr="00050CA8">
        <w:rPr>
          <w:b/>
        </w:rPr>
        <w:t>Inputs,</w:t>
      </w:r>
      <w:proofErr w:type="gramEnd"/>
      <w:r w:rsidRPr="00050CA8">
        <w:rPr>
          <w:b/>
        </w:rPr>
        <w:t xml:space="preserve"> Required:</w:t>
      </w:r>
      <w:r w:rsidRPr="00050CA8">
        <w:rPr>
          <w:lang w:eastAsia="zh-CN"/>
        </w:rPr>
        <w:t xml:space="preserve"> SUPI.</w:t>
      </w:r>
    </w:p>
    <w:p w14:paraId="288C9049" w14:textId="510798C9" w:rsidR="00F61E7F" w:rsidRPr="00050CA8" w:rsidRDefault="00F61E7F" w:rsidP="00F61E7F">
      <w:r w:rsidRPr="00050CA8">
        <w:rPr>
          <w:b/>
        </w:rPr>
        <w:lastRenderedPageBreak/>
        <w:t xml:space="preserve">Inputs, Optional: </w:t>
      </w:r>
      <w:del w:id="65" w:author="Hietalahti, Hannu (Nokia - FI/Oulu)" w:date="2020-08-10T17:19:00Z">
        <w:r w:rsidRPr="00050CA8" w:rsidDel="00F61E7F">
          <w:delText>None</w:delText>
        </w:r>
      </w:del>
      <w:ins w:id="66" w:author="Hietalahti, Hannu (Nokia - FI/Oulu)" w:date="2020-08-10T17:19:00Z">
        <w:r>
          <w:t>Access Type</w:t>
        </w:r>
      </w:ins>
      <w:r w:rsidRPr="00050CA8">
        <w:t>.</w:t>
      </w:r>
    </w:p>
    <w:p w14:paraId="3387FA37" w14:textId="77777777" w:rsidR="00F61E7F" w:rsidRPr="00050CA8" w:rsidRDefault="00F61E7F" w:rsidP="00F61E7F">
      <w:proofErr w:type="gramStart"/>
      <w:r w:rsidRPr="00050CA8">
        <w:rPr>
          <w:b/>
        </w:rPr>
        <w:t>Outputs,</w:t>
      </w:r>
      <w:proofErr w:type="gramEnd"/>
      <w:r w:rsidRPr="00050CA8">
        <w:rPr>
          <w:b/>
        </w:rPr>
        <w:t xml:space="preserve"> Required: </w:t>
      </w:r>
      <w:r w:rsidRPr="00050CA8">
        <w:rPr>
          <w:lang w:eastAsia="zh-CN"/>
        </w:rPr>
        <w:t xml:space="preserve">SMS service </w:t>
      </w:r>
      <w:r>
        <w:rPr>
          <w:rFonts w:hint="eastAsia"/>
          <w:lang w:eastAsia="zh-CN"/>
        </w:rPr>
        <w:t>de</w:t>
      </w:r>
      <w:r w:rsidRPr="00050CA8">
        <w:rPr>
          <w:lang w:eastAsia="zh-CN"/>
        </w:rPr>
        <w:t>activation result.</w:t>
      </w:r>
    </w:p>
    <w:p w14:paraId="0296E494" w14:textId="77777777" w:rsidR="00F61E7F" w:rsidRPr="00050CA8" w:rsidRDefault="00F61E7F" w:rsidP="00F61E7F">
      <w:pPr>
        <w:rPr>
          <w:lang w:eastAsia="zh-CN"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14:paraId="5D0A31DB" w14:textId="77777777" w:rsidR="00F61E7F" w:rsidRDefault="00F61E7F" w:rsidP="003C17EF">
      <w:pPr>
        <w:rPr>
          <w:noProof/>
        </w:rPr>
      </w:pPr>
    </w:p>
    <w:sectPr w:rsidR="00F61E7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3B915" w14:textId="77777777" w:rsidR="004A3843" w:rsidRDefault="004A3843">
      <w:r>
        <w:separator/>
      </w:r>
    </w:p>
  </w:endnote>
  <w:endnote w:type="continuationSeparator" w:id="0">
    <w:p w14:paraId="2B61E94E" w14:textId="77777777" w:rsidR="004A3843" w:rsidRDefault="004A3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0AAB4" w14:textId="77777777" w:rsidR="00827F70" w:rsidRDefault="00827F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8D254" w14:textId="77777777" w:rsidR="00827F70" w:rsidRDefault="00827F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928BA" w14:textId="77777777" w:rsidR="00827F70" w:rsidRDefault="00827F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D01B5" w14:textId="77777777" w:rsidR="004A3843" w:rsidRDefault="004A3843">
      <w:r>
        <w:separator/>
      </w:r>
    </w:p>
  </w:footnote>
  <w:footnote w:type="continuationSeparator" w:id="0">
    <w:p w14:paraId="700947D4" w14:textId="77777777" w:rsidR="004A3843" w:rsidRDefault="004A3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A48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75527" w14:textId="77777777" w:rsidR="00827F70" w:rsidRDefault="00827F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6CEB1" w14:textId="77777777" w:rsidR="00827F70" w:rsidRDefault="00827F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826D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D25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ADF5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27BC3"/>
    <w:multiLevelType w:val="hybridMultilevel"/>
    <w:tmpl w:val="6D6089C6"/>
    <w:lvl w:ilvl="0" w:tplc="B2DAC74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Ericsson_UserCQ">
    <w15:presenceInfo w15:providerId="None" w15:userId="Ericsson_UserCQ"/>
  </w15:person>
  <w15:person w15:author="HW_NH2">
    <w15:presenceInfo w15:providerId="None" w15:userId="HW_N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CC2"/>
    <w:rsid w:val="00075F2D"/>
    <w:rsid w:val="000A6394"/>
    <w:rsid w:val="000B7FED"/>
    <w:rsid w:val="000C038A"/>
    <w:rsid w:val="000C1635"/>
    <w:rsid w:val="000C6598"/>
    <w:rsid w:val="000E41A8"/>
    <w:rsid w:val="00145D43"/>
    <w:rsid w:val="00192C46"/>
    <w:rsid w:val="001A00AB"/>
    <w:rsid w:val="001A08B3"/>
    <w:rsid w:val="001A7B60"/>
    <w:rsid w:val="001B52F0"/>
    <w:rsid w:val="001B7A65"/>
    <w:rsid w:val="001E41F3"/>
    <w:rsid w:val="001F53E3"/>
    <w:rsid w:val="00242357"/>
    <w:rsid w:val="0026004D"/>
    <w:rsid w:val="002640DD"/>
    <w:rsid w:val="00275D12"/>
    <w:rsid w:val="00284FEB"/>
    <w:rsid w:val="002860C4"/>
    <w:rsid w:val="002B5741"/>
    <w:rsid w:val="00305409"/>
    <w:rsid w:val="00307377"/>
    <w:rsid w:val="003609EF"/>
    <w:rsid w:val="0036231A"/>
    <w:rsid w:val="00374DD4"/>
    <w:rsid w:val="003864E0"/>
    <w:rsid w:val="003907B8"/>
    <w:rsid w:val="00393730"/>
    <w:rsid w:val="003B3141"/>
    <w:rsid w:val="003C17EF"/>
    <w:rsid w:val="003D0AB8"/>
    <w:rsid w:val="003E1A36"/>
    <w:rsid w:val="00410371"/>
    <w:rsid w:val="004242F1"/>
    <w:rsid w:val="00431CC9"/>
    <w:rsid w:val="0045462C"/>
    <w:rsid w:val="004A3843"/>
    <w:rsid w:val="004B75B7"/>
    <w:rsid w:val="0051580D"/>
    <w:rsid w:val="00547111"/>
    <w:rsid w:val="00592D74"/>
    <w:rsid w:val="005E2C44"/>
    <w:rsid w:val="00621188"/>
    <w:rsid w:val="006257ED"/>
    <w:rsid w:val="00695228"/>
    <w:rsid w:val="00695808"/>
    <w:rsid w:val="006A77F6"/>
    <w:rsid w:val="006B46FB"/>
    <w:rsid w:val="006B6354"/>
    <w:rsid w:val="006D0323"/>
    <w:rsid w:val="006E21FB"/>
    <w:rsid w:val="00760413"/>
    <w:rsid w:val="00771A55"/>
    <w:rsid w:val="00792342"/>
    <w:rsid w:val="007977A8"/>
    <w:rsid w:val="007A71AC"/>
    <w:rsid w:val="007B512A"/>
    <w:rsid w:val="007C2097"/>
    <w:rsid w:val="007D6A07"/>
    <w:rsid w:val="007F7259"/>
    <w:rsid w:val="008040A8"/>
    <w:rsid w:val="00813371"/>
    <w:rsid w:val="008279FA"/>
    <w:rsid w:val="00827F70"/>
    <w:rsid w:val="00844189"/>
    <w:rsid w:val="008626E7"/>
    <w:rsid w:val="00870EE7"/>
    <w:rsid w:val="008863B9"/>
    <w:rsid w:val="008A45A6"/>
    <w:rsid w:val="008F4418"/>
    <w:rsid w:val="008F686C"/>
    <w:rsid w:val="009148DE"/>
    <w:rsid w:val="00923ED2"/>
    <w:rsid w:val="00941E30"/>
    <w:rsid w:val="009777D9"/>
    <w:rsid w:val="00991B88"/>
    <w:rsid w:val="009A5753"/>
    <w:rsid w:val="009A579D"/>
    <w:rsid w:val="009E3297"/>
    <w:rsid w:val="009F734F"/>
    <w:rsid w:val="009F7637"/>
    <w:rsid w:val="00A246B6"/>
    <w:rsid w:val="00A47E70"/>
    <w:rsid w:val="00A50CF0"/>
    <w:rsid w:val="00A55719"/>
    <w:rsid w:val="00A7671C"/>
    <w:rsid w:val="00AA2CBC"/>
    <w:rsid w:val="00AA527E"/>
    <w:rsid w:val="00AC5820"/>
    <w:rsid w:val="00AD1CD8"/>
    <w:rsid w:val="00B03E3F"/>
    <w:rsid w:val="00B258BB"/>
    <w:rsid w:val="00B542B6"/>
    <w:rsid w:val="00B60516"/>
    <w:rsid w:val="00B67B97"/>
    <w:rsid w:val="00B968C8"/>
    <w:rsid w:val="00BA3EC5"/>
    <w:rsid w:val="00BA51D9"/>
    <w:rsid w:val="00BB5DFC"/>
    <w:rsid w:val="00BD279D"/>
    <w:rsid w:val="00BD6BB8"/>
    <w:rsid w:val="00C214B3"/>
    <w:rsid w:val="00C24919"/>
    <w:rsid w:val="00C270AA"/>
    <w:rsid w:val="00C6013F"/>
    <w:rsid w:val="00C66BA2"/>
    <w:rsid w:val="00C95985"/>
    <w:rsid w:val="00C966F4"/>
    <w:rsid w:val="00CC5026"/>
    <w:rsid w:val="00CC68D0"/>
    <w:rsid w:val="00CE7BB9"/>
    <w:rsid w:val="00D03F9A"/>
    <w:rsid w:val="00D06D51"/>
    <w:rsid w:val="00D24991"/>
    <w:rsid w:val="00D348A9"/>
    <w:rsid w:val="00D50255"/>
    <w:rsid w:val="00D66520"/>
    <w:rsid w:val="00D813E1"/>
    <w:rsid w:val="00DC0C5D"/>
    <w:rsid w:val="00DE34CF"/>
    <w:rsid w:val="00E13F3D"/>
    <w:rsid w:val="00E34898"/>
    <w:rsid w:val="00E85919"/>
    <w:rsid w:val="00EB09B7"/>
    <w:rsid w:val="00EE7D7C"/>
    <w:rsid w:val="00F25D98"/>
    <w:rsid w:val="00F300FB"/>
    <w:rsid w:val="00F61E7F"/>
    <w:rsid w:val="00FB6386"/>
    <w:rsid w:val="00FD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0FB2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E07FD-4057-4069-8349-5C6908B21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736</Words>
  <Characters>5966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8</cp:revision>
  <cp:lastPrinted>1899-12-31T23:00:00Z</cp:lastPrinted>
  <dcterms:created xsi:type="dcterms:W3CDTF">2020-08-21T03:08:00Z</dcterms:created>
  <dcterms:modified xsi:type="dcterms:W3CDTF">2020-08-21T10:36:00Z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(2)KP6fKImIBVlciIQ1i0oik42MTZTGGAyAP3WkxEi/Dg7LBqnKyyCQXhjFaPVwEVunolTBNhA8
HIdMxwa61XC9T16oBZqxQWDcOcVf05g2Bks/HF8zcbnzJfWDTzcucNyDYduiI+J4qGG3AmuN
dWc/NWC2aWLgF+sRLf4FBVo79ysA8iDj09q2oNaoGUGjKNCTSwqNHS3fALwR/GElURO7Jc2K
Puh7DKnWIkBXqfLhSP</vt:lpwstr>
  </property>
  <property fmtid="{D5CDD505-2E9C-101B-9397-08002B2CF9AE}" pid="22" name="_2015_ms_pID_7253431">
    <vt:lpwstr>+dt+kpVT9sm1XRRJiHJK02tUtf5puBrLj28o6zM3JyCcNOO/24CzBd
4VriuvCMLd70/PKiEKji4w012on0GlaT7VwFrdxSa+8cGGhSQN03G2/9qxp4rMQQ2OTlnoXg
uz7F6SF7eqYhfOv6fZcam7m5M+tB0PIFC7/SDksDmoDs1xhO574Bfex63cDfXiNlvj4=</vt:lpwstr>
  </property>
</Properties>
</file>