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0F7FB" w14:textId="001335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3B6E">
        <w:fldChar w:fldCharType="begin"/>
      </w:r>
      <w:r w:rsidR="00983B6E">
        <w:instrText xml:space="preserve"> DOCPROPERTY  TSG/WGRef  \* MERGEFORMAT </w:instrText>
      </w:r>
      <w:r w:rsidR="00983B6E">
        <w:fldChar w:fldCharType="separate"/>
      </w:r>
      <w:r w:rsidR="003609EF">
        <w:rPr>
          <w:b/>
          <w:noProof/>
          <w:sz w:val="24"/>
        </w:rPr>
        <w:t>SA2</w:t>
      </w:r>
      <w:r w:rsidR="00983B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B6E">
        <w:fldChar w:fldCharType="begin"/>
      </w:r>
      <w:r w:rsidR="00983B6E">
        <w:instrText xml:space="preserve"> DOCPROPERTY  MtgSeq  \* MERGEFORMAT </w:instrText>
      </w:r>
      <w:r w:rsidR="00983B6E">
        <w:fldChar w:fldCharType="separate"/>
      </w:r>
      <w:r w:rsidR="00EB09B7" w:rsidRPr="00EB09B7">
        <w:rPr>
          <w:b/>
          <w:noProof/>
          <w:sz w:val="24"/>
        </w:rPr>
        <w:t>1</w:t>
      </w:r>
      <w:r w:rsidR="00FF463F">
        <w:rPr>
          <w:b/>
          <w:noProof/>
          <w:sz w:val="24"/>
        </w:rPr>
        <w:t>40</w:t>
      </w:r>
      <w:r w:rsidR="00983B6E">
        <w:rPr>
          <w:b/>
          <w:noProof/>
          <w:sz w:val="24"/>
        </w:rPr>
        <w:fldChar w:fldCharType="end"/>
      </w:r>
      <w:r w:rsidR="00983B6E">
        <w:fldChar w:fldCharType="begin"/>
      </w:r>
      <w:r w:rsidR="00983B6E">
        <w:instrText xml:space="preserve"> DOCPROPERTY  MtgTitle  \* MERGEFORMAT </w:instrText>
      </w:r>
      <w:r w:rsidR="00983B6E">
        <w:fldChar w:fldCharType="separate"/>
      </w:r>
      <w:r w:rsidR="00EB09B7">
        <w:rPr>
          <w:b/>
          <w:noProof/>
          <w:sz w:val="24"/>
        </w:rPr>
        <w:t>-e</w:t>
      </w:r>
      <w:r w:rsidR="00983B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923EF7" w:rsidRPr="00E13F3D">
          <w:rPr>
            <w:b/>
            <w:i/>
            <w:noProof/>
            <w:sz w:val="28"/>
          </w:rPr>
          <w:t>S2-200</w:t>
        </w:r>
        <w:r w:rsidR="00923EF7">
          <w:rPr>
            <w:b/>
            <w:i/>
            <w:noProof/>
            <w:sz w:val="28"/>
          </w:rPr>
          <w:t>5</w:t>
        </w:r>
        <w:r w:rsidR="00AE353F">
          <w:rPr>
            <w:b/>
            <w:i/>
            <w:noProof/>
            <w:sz w:val="28"/>
          </w:rPr>
          <w:t>476</w:t>
        </w:r>
      </w:fldSimple>
      <w:ins w:id="0" w:author="DongYeon Kim" w:date="2020-08-28T01:55:00Z">
        <w:r w:rsidR="008139D6">
          <w:rPr>
            <w:b/>
            <w:i/>
            <w:noProof/>
            <w:sz w:val="28"/>
          </w:rPr>
          <w:t>r01</w:t>
        </w:r>
      </w:ins>
    </w:p>
    <w:p w14:paraId="15A65518" w14:textId="77777777" w:rsidR="001E41F3" w:rsidRDefault="00983B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97EAB">
        <w:fldChar w:fldCharType="begin"/>
      </w:r>
      <w:r w:rsidR="00A97EAB">
        <w:instrText xml:space="preserve"> DOCPROPERTY  Country  \* MERGEFORMAT </w:instrText>
      </w:r>
      <w:r w:rsidR="00A97EAB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F463F">
        <w:rPr>
          <w:b/>
          <w:noProof/>
          <w:sz w:val="24"/>
        </w:rPr>
        <w:t>19</w:t>
      </w:r>
      <w:r w:rsidR="003609EF" w:rsidRPr="00BA51D9">
        <w:rPr>
          <w:b/>
          <w:noProof/>
          <w:sz w:val="24"/>
        </w:rPr>
        <w:t xml:space="preserve">st </w:t>
      </w:r>
      <w:r w:rsidR="00FF463F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F463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F463F">
        <w:rPr>
          <w:b/>
          <w:noProof/>
          <w:sz w:val="24"/>
        </w:rPr>
        <w:t>2nd</w:t>
      </w:r>
      <w:r w:rsidR="003609EF" w:rsidRPr="00BA51D9">
        <w:rPr>
          <w:b/>
          <w:noProof/>
          <w:sz w:val="24"/>
        </w:rPr>
        <w:t xml:space="preserve"> </w:t>
      </w:r>
      <w:r w:rsidR="00FF463F">
        <w:rPr>
          <w:b/>
          <w:noProof/>
          <w:sz w:val="24"/>
        </w:rPr>
        <w:t>Sep</w:t>
      </w:r>
      <w:r w:rsidR="003609E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76B6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B25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03998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BEE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2656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BD4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D368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BF0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F1081" w14:textId="74266BBF" w:rsidR="001E41F3" w:rsidRPr="00410371" w:rsidRDefault="00983B6E" w:rsidP="00DC6E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CD0CE2">
              <w:rPr>
                <w:b/>
                <w:noProof/>
                <w:sz w:val="28"/>
              </w:rPr>
              <w:t>50</w:t>
            </w:r>
            <w:r w:rsidR="00DC6E1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E905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404A6" w14:textId="3914998B" w:rsidR="001E41F3" w:rsidRPr="00410371" w:rsidRDefault="00923EF7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draftCR</w:t>
            </w:r>
          </w:p>
        </w:tc>
        <w:tc>
          <w:tcPr>
            <w:tcW w:w="709" w:type="dxa"/>
          </w:tcPr>
          <w:p w14:paraId="2B8321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0E894" w14:textId="47EABEC2" w:rsidR="001E41F3" w:rsidRPr="00410371" w:rsidRDefault="00CD0CE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7DD76F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D08AA" w14:textId="0513B218" w:rsidR="001E41F3" w:rsidRPr="00410371" w:rsidRDefault="00983B6E" w:rsidP="00186D18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D0CE2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D0CE2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86D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D23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4A0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1D4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C76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E881C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492C5" w14:textId="77777777" w:rsidTr="00547111">
        <w:tc>
          <w:tcPr>
            <w:tcW w:w="9641" w:type="dxa"/>
            <w:gridSpan w:val="9"/>
          </w:tcPr>
          <w:p w14:paraId="2B55CF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F44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4E3A7D" w14:textId="77777777" w:rsidTr="00A7671C">
        <w:tc>
          <w:tcPr>
            <w:tcW w:w="2835" w:type="dxa"/>
          </w:tcPr>
          <w:p w14:paraId="78EDEB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77D2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E657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B6D1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831D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FDC7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E99B8B" w14:textId="77777777" w:rsidR="00F25D98" w:rsidRDefault="00CC71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00DB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8F7FB" w14:textId="77777777" w:rsidR="00F25D98" w:rsidRDefault="00CC71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826B3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6A4CA1" w14:textId="77777777" w:rsidTr="00547111">
        <w:tc>
          <w:tcPr>
            <w:tcW w:w="9640" w:type="dxa"/>
            <w:gridSpan w:val="11"/>
          </w:tcPr>
          <w:p w14:paraId="6FB6F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806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AA0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714DC" w14:textId="2E703874" w:rsidR="001E41F3" w:rsidRDefault="00EE2450" w:rsidP="009D719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N4 Node Level procedures for satellite backhaul connection</w:t>
            </w:r>
          </w:p>
        </w:tc>
      </w:tr>
      <w:tr w:rsidR="001E41F3" w14:paraId="332DD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01C6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59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E78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08B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66F1FE" w14:textId="77777777" w:rsidR="001E41F3" w:rsidRDefault="00983B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2A3CE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34AE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51253" w14:textId="77777777" w:rsidR="001E41F3" w:rsidRDefault="00CC71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r w:rsidR="00A97EAB">
              <w:fldChar w:fldCharType="begin"/>
            </w:r>
            <w:r w:rsidR="00A97EAB">
              <w:instrText xml:space="preserve"> DOCPROPERTY  SourceIfTsg  \* MERGEFORMAT </w:instrText>
            </w:r>
            <w:r w:rsidR="00A97EAB">
              <w:fldChar w:fldCharType="end"/>
            </w:r>
          </w:p>
        </w:tc>
      </w:tr>
      <w:tr w:rsidR="001E41F3" w14:paraId="606C22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7EE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BAC6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7F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8642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9BB38" w14:textId="0D3FD89A" w:rsidR="001E41F3" w:rsidRDefault="00983B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5GSAT_ARCH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801E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D2E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5BB8AA" w14:textId="78AD9E30" w:rsidR="001E41F3" w:rsidRDefault="00FF463F" w:rsidP="0059203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31584C">
              <w:t>08-</w:t>
            </w:r>
            <w:r w:rsidR="00592038">
              <w:t>13</w:t>
            </w:r>
          </w:p>
        </w:tc>
      </w:tr>
      <w:tr w:rsidR="001E41F3" w14:paraId="1FCFBD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66B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DA6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FD4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335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E63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DD19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B207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77C8B" w14:textId="0E3C51C5" w:rsidR="001E41F3" w:rsidRPr="00BC3E52" w:rsidRDefault="00BC3E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3E5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A1D2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085D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05C17F" w14:textId="77777777" w:rsidR="001E41F3" w:rsidRDefault="00983B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7354A5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DE0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0892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F0E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28E2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D35355" w14:textId="77777777" w:rsidTr="00547111">
        <w:tc>
          <w:tcPr>
            <w:tcW w:w="1843" w:type="dxa"/>
          </w:tcPr>
          <w:p w14:paraId="115045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27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2463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0A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60272" w14:textId="0F715928" w:rsidR="00E511FB" w:rsidRDefault="00E511FB" w:rsidP="009D719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SA2 #139e approved contribution S2</w:t>
            </w:r>
            <w:r>
              <w:rPr>
                <w:noProof/>
                <w:lang w:eastAsia="ko-KR"/>
              </w:rPr>
              <w:t>-2004705 with a comment below:</w:t>
            </w:r>
          </w:p>
          <w:p w14:paraId="0A760FA1" w14:textId="76FB0C47" w:rsidR="00E511FB" w:rsidRPr="00E511FB" w:rsidRDefault="00E511FB" w:rsidP="009D719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 w:rsidRPr="00E511FB">
              <w:rPr>
                <w:b/>
                <w:noProof/>
                <w:lang w:eastAsia="ko-KR"/>
              </w:rPr>
              <w:t>Whether and when QoS limitation defined in Solution #11 needs to be considred for UPF selection may be discussed in the normative work</w:t>
            </w:r>
          </w:p>
          <w:p w14:paraId="6B9BC284" w14:textId="38B67DA9" w:rsidR="00E511FB" w:rsidRPr="00E511FB" w:rsidRDefault="00E511FB" w:rsidP="009D719E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2C9FF91C" w14:textId="7F212A76" w:rsidR="00DC5534" w:rsidRPr="00CD0CE2" w:rsidRDefault="00DC5534" w:rsidP="001767E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N4 Node level procedure to </w:t>
            </w:r>
            <w:r>
              <w:rPr>
                <w:noProof/>
                <w:lang w:eastAsia="ko-KR"/>
              </w:rPr>
              <w:t xml:space="preserve">inform </w:t>
            </w:r>
            <w:r w:rsidR="00CC622B">
              <w:rPr>
                <w:noProof/>
                <w:lang w:eastAsia="ko-KR"/>
              </w:rPr>
              <w:t xml:space="preserve">QoS limitation per GTP-U </w:t>
            </w:r>
            <w:r w:rsidR="00BC6960">
              <w:rPr>
                <w:noProof/>
                <w:lang w:eastAsia="ko-KR"/>
              </w:rPr>
              <w:t>peer</w:t>
            </w:r>
            <w:r w:rsidR="00CC622B">
              <w:rPr>
                <w:noProof/>
                <w:lang w:eastAsia="ko-KR"/>
              </w:rPr>
              <w:t xml:space="preserve"> is missing, so that SMF cannot collect all QoS limitation information of the satellite backhaul connections.</w:t>
            </w:r>
          </w:p>
        </w:tc>
      </w:tr>
      <w:tr w:rsidR="001E41F3" w14:paraId="7DE9C7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855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49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CC711A" w14:paraId="1306E8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538D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BB3A1" w14:textId="4D8154EA" w:rsidR="00CC711A" w:rsidRDefault="00CC622B" w:rsidP="00BC696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</w:t>
            </w:r>
            <w:r>
              <w:rPr>
                <w:noProof/>
                <w:lang w:eastAsia="ko-KR"/>
              </w:rPr>
              <w:t>N4 level procedures that UPF informs all QoS limitation due to s</w:t>
            </w:r>
            <w:r w:rsidR="00521921">
              <w:rPr>
                <w:noProof/>
                <w:lang w:eastAsia="ko-KR"/>
              </w:rPr>
              <w:t>atellite backhaul connected GTP-</w:t>
            </w:r>
            <w:r w:rsidR="00C50446">
              <w:rPr>
                <w:noProof/>
                <w:lang w:eastAsia="ko-KR"/>
              </w:rPr>
              <w:t xml:space="preserve">U </w:t>
            </w:r>
            <w:r w:rsidR="00BC6960">
              <w:rPr>
                <w:noProof/>
                <w:lang w:eastAsia="ko-KR"/>
              </w:rPr>
              <w:t>peers</w:t>
            </w:r>
            <w:r w:rsidR="00521921">
              <w:rPr>
                <w:noProof/>
                <w:lang w:eastAsia="ko-KR"/>
              </w:rPr>
              <w:t xml:space="preserve"> in </w:t>
            </w:r>
            <w:r>
              <w:rPr>
                <w:noProof/>
                <w:lang w:eastAsia="ko-KR"/>
              </w:rPr>
              <w:t>N4 Association Setp/Update procedures</w:t>
            </w:r>
            <w:r w:rsidR="00AE353F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 </w:t>
            </w:r>
          </w:p>
        </w:tc>
      </w:tr>
      <w:tr w:rsidR="00CC711A" w14:paraId="731057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07021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A5F22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2D393C3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EEDE34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F493B" w14:textId="52AF72B7" w:rsidR="00CC711A" w:rsidRPr="00186D18" w:rsidRDefault="00CD0CE2" w:rsidP="009D719E">
            <w:pPr>
              <w:pStyle w:val="CRCoverPage"/>
              <w:spacing w:after="0"/>
              <w:rPr>
                <w:noProof/>
                <w:lang w:eastAsia="ko-KR"/>
              </w:rPr>
            </w:pPr>
            <w:r w:rsidRPr="00186D18">
              <w:rPr>
                <w:rFonts w:hint="eastAsia"/>
                <w:noProof/>
                <w:lang w:eastAsia="ko-KR"/>
              </w:rPr>
              <w:t>QoS limitation awared UPF selection cannot be supported.</w:t>
            </w:r>
          </w:p>
        </w:tc>
      </w:tr>
      <w:tr w:rsidR="00CC711A" w14:paraId="4F7D8EC4" w14:textId="77777777" w:rsidTr="00547111">
        <w:tc>
          <w:tcPr>
            <w:tcW w:w="2694" w:type="dxa"/>
            <w:gridSpan w:val="2"/>
          </w:tcPr>
          <w:p w14:paraId="07C7030A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CC44EF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075A70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DADE7B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5D007" w14:textId="63D3CE88" w:rsidR="00CC711A" w:rsidRDefault="000169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4.xx (New)</w:t>
            </w:r>
          </w:p>
        </w:tc>
      </w:tr>
      <w:tr w:rsidR="00CC711A" w14:paraId="64BD8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6896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211B2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1778D0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3D023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4B478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C2CB2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7B7EFC" w14:textId="77777777" w:rsidR="00CC711A" w:rsidRDefault="00CC7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C3469E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711A" w14:paraId="3BA53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BD698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436AC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239D3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F214F96" w14:textId="77777777" w:rsidR="00CC711A" w:rsidRDefault="00CC7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F1C1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080D9D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EF1A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F8DDE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233D3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82AE5A5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B8AE90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747AF4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9911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AE2E4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F03C5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5306638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E6163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4533DF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ADF94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FEDD5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</w:p>
        </w:tc>
      </w:tr>
      <w:tr w:rsidR="00CC711A" w14:paraId="3C9E46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7798E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F3AC5" w14:textId="77777777" w:rsidR="00CC711A" w:rsidRDefault="00CC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711A" w:rsidRPr="008863B9" w14:paraId="48137EA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53E6E" w14:textId="77777777" w:rsidR="00CC711A" w:rsidRPr="008863B9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38C613" w14:textId="77777777" w:rsidR="00CC711A" w:rsidRPr="008863B9" w:rsidRDefault="00CC71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711A" w14:paraId="1C1B43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E858A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5D3CE" w14:textId="77777777" w:rsidR="00CC711A" w:rsidRDefault="00CC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E832E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40DBC3" w14:textId="60094F6E" w:rsidR="00925ACF" w:rsidRDefault="00925ACF" w:rsidP="00E51991">
      <w:pPr>
        <w:jc w:val="center"/>
        <w:rPr>
          <w:rFonts w:eastAsia="바탕"/>
          <w:color w:val="FF0000"/>
          <w:sz w:val="36"/>
        </w:rPr>
      </w:pPr>
    </w:p>
    <w:p w14:paraId="60391430" w14:textId="08C85E7E" w:rsidR="00617C6E" w:rsidRDefault="00617C6E" w:rsidP="00E51991">
      <w:pPr>
        <w:jc w:val="center"/>
        <w:rPr>
          <w:rFonts w:eastAsia="바탕"/>
          <w:color w:val="FF0000"/>
          <w:sz w:val="36"/>
        </w:rPr>
      </w:pPr>
    </w:p>
    <w:p w14:paraId="09DDAE37" w14:textId="77777777" w:rsidR="00617C6E" w:rsidRDefault="00617C6E" w:rsidP="00E51991">
      <w:pPr>
        <w:jc w:val="center"/>
        <w:rPr>
          <w:rFonts w:eastAsia="바탕"/>
          <w:color w:val="FF0000"/>
          <w:sz w:val="36"/>
        </w:rPr>
      </w:pPr>
    </w:p>
    <w:p w14:paraId="0D07E207" w14:textId="6E651E1B" w:rsidR="00E51991" w:rsidRPr="005F1A58" w:rsidRDefault="00E51991" w:rsidP="00E51991">
      <w:pPr>
        <w:jc w:val="center"/>
        <w:rPr>
          <w:rFonts w:eastAsia="바탕"/>
          <w:color w:val="FF0000"/>
          <w:sz w:val="36"/>
        </w:rPr>
      </w:pPr>
      <w:r w:rsidRPr="005F1A58">
        <w:rPr>
          <w:rFonts w:eastAsia="바탕"/>
          <w:color w:val="FF0000"/>
          <w:sz w:val="36"/>
        </w:rPr>
        <w:lastRenderedPageBreak/>
        <w:t xml:space="preserve">*************** First change </w:t>
      </w:r>
      <w:r w:rsidR="00B341FB">
        <w:rPr>
          <w:rFonts w:eastAsia="바탕"/>
          <w:color w:val="FF0000"/>
          <w:sz w:val="36"/>
        </w:rPr>
        <w:t>(</w:t>
      </w:r>
      <w:r w:rsidR="00B341FB" w:rsidRPr="00FB2573">
        <w:rPr>
          <w:rFonts w:eastAsia="바탕"/>
          <w:color w:val="FF0000"/>
          <w:sz w:val="36"/>
          <w:highlight w:val="yellow"/>
        </w:rPr>
        <w:t>all text is new</w:t>
      </w:r>
      <w:r w:rsidR="00B341FB">
        <w:rPr>
          <w:rFonts w:eastAsia="바탕"/>
          <w:color w:val="FF0000"/>
          <w:sz w:val="36"/>
        </w:rPr>
        <w:t xml:space="preserve">) </w:t>
      </w:r>
      <w:r w:rsidRPr="005F1A58">
        <w:rPr>
          <w:rFonts w:eastAsia="바탕"/>
          <w:color w:val="FF0000"/>
          <w:sz w:val="36"/>
        </w:rPr>
        <w:t>**************</w:t>
      </w:r>
    </w:p>
    <w:p w14:paraId="3D637889" w14:textId="77777777" w:rsidR="00FB2573" w:rsidRDefault="00FB2573" w:rsidP="00FB2573">
      <w:pPr>
        <w:pStyle w:val="3"/>
        <w:rPr>
          <w:ins w:id="3" w:author="김동연/5G/6G표준Lab(SR)/Engineer/삼성전자" w:date="2020-08-13T14:07:00Z"/>
        </w:rPr>
      </w:pPr>
      <w:ins w:id="4" w:author="김동연/5G/6G표준Lab(SR)/Engineer/삼성전자" w:date="2020-08-13T14:07:00Z">
        <w:r>
          <w:t>4.xx.x</w:t>
        </w:r>
        <w:r>
          <w:tab/>
          <w:t>N4 Node Level procedures</w:t>
        </w:r>
      </w:ins>
    </w:p>
    <w:p w14:paraId="2C140693" w14:textId="77777777" w:rsidR="00FB2573" w:rsidRDefault="00FB2573" w:rsidP="00FB2573">
      <w:pPr>
        <w:pStyle w:val="4"/>
        <w:rPr>
          <w:ins w:id="5" w:author="김동연/5G/6G표준Lab(SR)/Engineer/삼성전자" w:date="2020-08-13T14:07:00Z"/>
        </w:rPr>
      </w:pPr>
      <w:ins w:id="6" w:author="김동연/5G/6G표준Lab(SR)/Engineer/삼성전자" w:date="2020-08-13T14:07:00Z">
        <w:r w:rsidRPr="00B341FB">
          <w:t>4.</w:t>
        </w:r>
        <w:r>
          <w:t>xx</w:t>
        </w:r>
        <w:r w:rsidRPr="00B341FB">
          <w:t>.</w:t>
        </w:r>
        <w:r>
          <w:t>x</w:t>
        </w:r>
        <w:r w:rsidRPr="00B341FB">
          <w:t>.1</w:t>
        </w:r>
        <w:r w:rsidRPr="00B341FB">
          <w:tab/>
        </w:r>
        <w:r>
          <w:t>N4 Association Setup Procedure</w:t>
        </w:r>
      </w:ins>
    </w:p>
    <w:p w14:paraId="174CF0F9" w14:textId="77777777" w:rsidR="00FB2573" w:rsidRDefault="00FB2573" w:rsidP="00FB2573">
      <w:pPr>
        <w:rPr>
          <w:ins w:id="7" w:author="김동연/5G/6G표준Lab(SR)/Engineer/삼성전자" w:date="2020-08-13T14:07:00Z"/>
        </w:rPr>
      </w:pPr>
      <w:ins w:id="8" w:author="김동연/5G/6G표준Lab(SR)/Engineer/삼성전자" w:date="2020-08-13T14:07:00Z">
        <w:r>
          <w:t>This procedure is based on the procedure described in clause 4.4.3.1 with the following differences and clarifications:</w:t>
        </w:r>
      </w:ins>
    </w:p>
    <w:p w14:paraId="7DC54371" w14:textId="7ABD7B30" w:rsidR="00FB2573" w:rsidRDefault="00FB2573" w:rsidP="00FB2573">
      <w:pPr>
        <w:pStyle w:val="B1"/>
        <w:rPr>
          <w:ins w:id="9" w:author="김동연/5G/6G표준Lab(SR)/Engineer/삼성전자" w:date="2020-08-13T14:07:00Z"/>
        </w:rPr>
      </w:pPr>
      <w:ins w:id="10" w:author="김동연/5G/6G표준Lab(SR)/Engineer/삼성전자" w:date="2020-08-13T14:07:00Z">
        <w:r w:rsidRPr="00140E21">
          <w:t>-</w:t>
        </w:r>
        <w:r w:rsidRPr="00140E21">
          <w:tab/>
        </w:r>
        <w:r>
          <w:t>In Figure 4.4.3.1-1, when receiving an N4 Association Setup Request, the UPF shall provide QoS limitation Information (</w:t>
        </w:r>
        <w:del w:id="11" w:author="DongYeon Kim" w:date="2020-08-28T01:40:00Z">
          <w:r w:rsidDel="00F16D23">
            <w:delText xml:space="preserve">a list of </w:delText>
          </w:r>
        </w:del>
        <w:r>
          <w:t xml:space="preserve">Satellite Category, </w:t>
        </w:r>
        <w:del w:id="12" w:author="DongYeon Kim" w:date="2020-08-28T01:38:00Z">
          <w:r w:rsidDel="001E52E6">
            <w:delText>a list of time delay for each GTP-U peer)</w:delText>
          </w:r>
        </w:del>
      </w:ins>
      <w:ins w:id="13" w:author="DongYeon Kim" w:date="2020-08-28T01:38:00Z">
        <w:r w:rsidR="001E52E6">
          <w:t>any backhaul-related information of UPF peers</w:t>
        </w:r>
      </w:ins>
      <w:ins w:id="14" w:author="DongYeon Kim" w:date="2020-08-28T01:40:00Z">
        <w:r w:rsidR="00F16D23">
          <w:t xml:space="preserve">) </w:t>
        </w:r>
      </w:ins>
      <w:ins w:id="15" w:author="김동연/5G/6G표준Lab(SR)/Engineer/삼성전자" w:date="2020-08-13T14:07:00Z">
        <w:del w:id="16" w:author="DongYeon Kim" w:date="2020-08-28T01:40:00Z">
          <w:r w:rsidDel="00F16D23">
            <w:delText xml:space="preserve"> </w:delText>
          </w:r>
        </w:del>
        <w:r>
          <w:t>in the N4 Association Setup Response.</w:t>
        </w:r>
      </w:ins>
    </w:p>
    <w:p w14:paraId="13B92EBB" w14:textId="753F4475" w:rsidR="00FB2573" w:rsidRPr="007B01B1" w:rsidRDefault="00FB2573" w:rsidP="00FB2573">
      <w:pPr>
        <w:pStyle w:val="B1"/>
        <w:rPr>
          <w:ins w:id="17" w:author="김동연/5G/6G표준Lab(SR)/Engineer/삼성전자" w:date="2020-08-13T14:07:00Z"/>
        </w:rPr>
      </w:pPr>
      <w:ins w:id="18" w:author="김동연/5G/6G표준Lab(SR)/Engineer/삼성전자" w:date="2020-08-13T14:07:00Z">
        <w:r w:rsidRPr="00140E21">
          <w:t>-</w:t>
        </w:r>
        <w:r w:rsidRPr="00140E21">
          <w:tab/>
        </w:r>
        <w:r>
          <w:t>In Figure 4.4.3.1-2, the UPF provides QoS limitation Information (</w:t>
        </w:r>
        <w:del w:id="19" w:author="DongYeon Kim" w:date="2020-08-28T01:40:00Z">
          <w:r w:rsidDel="00F16D23">
            <w:delText xml:space="preserve">a list of </w:delText>
          </w:r>
        </w:del>
        <w:r>
          <w:t xml:space="preserve">Satellite Category, </w:t>
        </w:r>
      </w:ins>
      <w:ins w:id="20" w:author="DongYeon Kim" w:date="2020-08-28T01:39:00Z">
        <w:r w:rsidR="001E52E6">
          <w:t>any backhaul-related information of UPF peers</w:t>
        </w:r>
      </w:ins>
      <w:ins w:id="21" w:author="김동연/5G/6G표준Lab(SR)/Engineer/삼성전자" w:date="2020-08-13T14:07:00Z">
        <w:del w:id="22" w:author="DongYeon Kim" w:date="2020-08-28T01:39:00Z">
          <w:r w:rsidDel="001E52E6">
            <w:delText>a list of time delay for each GTP-U peer</w:delText>
          </w:r>
        </w:del>
        <w:r>
          <w:t>) in the N4 Association Setup Request.</w:t>
        </w:r>
      </w:ins>
    </w:p>
    <w:p w14:paraId="424265F8" w14:textId="77777777" w:rsidR="00FB2573" w:rsidRDefault="00FB2573" w:rsidP="00FB2573">
      <w:pPr>
        <w:pStyle w:val="4"/>
        <w:rPr>
          <w:ins w:id="23" w:author="김동연/5G/6G표준Lab(SR)/Engineer/삼성전자" w:date="2020-08-13T14:07:00Z"/>
        </w:rPr>
      </w:pPr>
      <w:ins w:id="24" w:author="김동연/5G/6G표준Lab(SR)/Engineer/삼성전자" w:date="2020-08-13T14:07:00Z">
        <w:r w:rsidRPr="00B341FB">
          <w:t>4.</w:t>
        </w:r>
        <w:r>
          <w:t>xx</w:t>
        </w:r>
        <w:r w:rsidRPr="00B341FB">
          <w:t>.</w:t>
        </w:r>
        <w:r>
          <w:t>x</w:t>
        </w:r>
        <w:r w:rsidRPr="00B341FB">
          <w:t>.</w:t>
        </w:r>
        <w:r>
          <w:t>2</w:t>
        </w:r>
        <w:r w:rsidRPr="00B341FB">
          <w:tab/>
        </w:r>
        <w:r>
          <w:t>N4 Association Update Procedure</w:t>
        </w:r>
      </w:ins>
    </w:p>
    <w:p w14:paraId="084EB11D" w14:textId="77777777" w:rsidR="00FB2573" w:rsidRDefault="00FB2573" w:rsidP="00FB2573">
      <w:pPr>
        <w:rPr>
          <w:ins w:id="25" w:author="김동연/5G/6G표준Lab(SR)/Engineer/삼성전자" w:date="2020-08-13T14:07:00Z"/>
        </w:rPr>
      </w:pPr>
      <w:ins w:id="26" w:author="김동연/5G/6G표준Lab(SR)/Engineer/삼성전자" w:date="2020-08-13T14:07:00Z">
        <w:r>
          <w:t>This procedure is based on the procedure described in clause 4.4.3.2 with the following differences and clarifications:</w:t>
        </w:r>
      </w:ins>
    </w:p>
    <w:p w14:paraId="4DED6D17" w14:textId="7A2F38C0" w:rsidR="00FB2573" w:rsidRPr="007B01B1" w:rsidRDefault="00FB2573" w:rsidP="00FB2573">
      <w:pPr>
        <w:pStyle w:val="B1"/>
        <w:rPr>
          <w:ins w:id="27" w:author="김동연/5G/6G표준Lab(SR)/Engineer/삼성전자" w:date="2020-08-13T14:07:00Z"/>
        </w:rPr>
      </w:pPr>
      <w:ins w:id="28" w:author="김동연/5G/6G표준Lab(SR)/Engineer/삼성전자" w:date="2020-08-13T14:07:00Z">
        <w:r w:rsidRPr="00140E21">
          <w:t>-</w:t>
        </w:r>
        <w:r w:rsidRPr="00140E21">
          <w:tab/>
        </w:r>
        <w:r>
          <w:t xml:space="preserve">In Figure 4.4.3.2-2, the UPF provides QoS limitation Information (a list of Satellite Category, </w:t>
        </w:r>
      </w:ins>
      <w:ins w:id="29" w:author="DongYeon Kim" w:date="2020-08-28T01:39:00Z">
        <w:r w:rsidR="001E52E6">
          <w:t>any backhaul-related information of UPF peers</w:t>
        </w:r>
      </w:ins>
      <w:ins w:id="30" w:author="김동연/5G/6G표준Lab(SR)/Engineer/삼성전자" w:date="2020-08-13T14:07:00Z">
        <w:del w:id="31" w:author="DongYeon Kim" w:date="2020-08-28T01:39:00Z">
          <w:r w:rsidDel="001E52E6">
            <w:delText>a list of time delay for each GTP-U peer</w:delText>
          </w:r>
        </w:del>
        <w:r>
          <w:t>) in the N4 Association Update Request.</w:t>
        </w:r>
      </w:ins>
    </w:p>
    <w:p w14:paraId="13398C98" w14:textId="21D35280" w:rsidR="009D719E" w:rsidRDefault="009D719E" w:rsidP="007B01B1">
      <w:pPr>
        <w:jc w:val="center"/>
        <w:rPr>
          <w:noProof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sectPr w:rsidR="009D719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0F8F17" w14:textId="77777777" w:rsidR="00983B6E" w:rsidRDefault="00983B6E">
      <w:r>
        <w:separator/>
      </w:r>
    </w:p>
  </w:endnote>
  <w:endnote w:type="continuationSeparator" w:id="0">
    <w:p w14:paraId="09B96DDE" w14:textId="77777777" w:rsidR="00983B6E" w:rsidRDefault="00983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e Regular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56CF56" w14:textId="77777777" w:rsidR="00983B6E" w:rsidRDefault="00983B6E">
      <w:r>
        <w:separator/>
      </w:r>
    </w:p>
  </w:footnote>
  <w:footnote w:type="continuationSeparator" w:id="0">
    <w:p w14:paraId="7884E90D" w14:textId="77777777" w:rsidR="00983B6E" w:rsidRDefault="00983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549AC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50D99"/>
    <w:multiLevelType w:val="hybridMultilevel"/>
    <w:tmpl w:val="B8621AF6"/>
    <w:lvl w:ilvl="0" w:tplc="33387BE0">
      <w:start w:val="56"/>
      <w:numFmt w:val="bullet"/>
      <w:lvlText w:val="−"/>
      <w:lvlJc w:val="left"/>
      <w:pPr>
        <w:ind w:left="1566" w:hanging="40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"/>
      <w:lvlJc w:val="left"/>
      <w:pPr>
        <w:ind w:left="19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6" w:hanging="400"/>
      </w:pPr>
      <w:rPr>
        <w:rFonts w:ascii="Wingdings" w:hAnsi="Wingdings" w:hint="default"/>
      </w:rPr>
    </w:lvl>
  </w:abstractNum>
  <w:abstractNum w:abstractNumId="1" w15:restartNumberingAfterBreak="0">
    <w:nsid w:val="185413DC"/>
    <w:multiLevelType w:val="hybridMultilevel"/>
    <w:tmpl w:val="6570DA8E"/>
    <w:lvl w:ilvl="0" w:tplc="31A4E31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1113BB3"/>
    <w:multiLevelType w:val="hybridMultilevel"/>
    <w:tmpl w:val="A3FED24C"/>
    <w:lvl w:ilvl="0" w:tplc="05CA8152">
      <w:start w:val="1"/>
      <w:numFmt w:val="decimal"/>
      <w:lvlText w:val="%1."/>
      <w:lvlJc w:val="left"/>
      <w:pPr>
        <w:ind w:left="4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2B687D0B"/>
    <w:multiLevelType w:val="hybridMultilevel"/>
    <w:tmpl w:val="611855FA"/>
    <w:lvl w:ilvl="0" w:tplc="533EEEE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43B6910"/>
    <w:multiLevelType w:val="hybridMultilevel"/>
    <w:tmpl w:val="AE7A176A"/>
    <w:lvl w:ilvl="0" w:tplc="A48E60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김동연/5G/6G표준Lab(SR)/Engineer/삼성전자">
    <w15:presenceInfo w15:providerId="AD" w15:userId="S-1-5-21-1569490900-2152479555-3239727262-18914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949"/>
    <w:rsid w:val="00022E4A"/>
    <w:rsid w:val="000A6394"/>
    <w:rsid w:val="000B4D2B"/>
    <w:rsid w:val="000B7FED"/>
    <w:rsid w:val="000C038A"/>
    <w:rsid w:val="000C6598"/>
    <w:rsid w:val="000E2026"/>
    <w:rsid w:val="00101DD1"/>
    <w:rsid w:val="00145D43"/>
    <w:rsid w:val="00155333"/>
    <w:rsid w:val="00155FE6"/>
    <w:rsid w:val="001767E0"/>
    <w:rsid w:val="001811C5"/>
    <w:rsid w:val="00186D18"/>
    <w:rsid w:val="00192C46"/>
    <w:rsid w:val="001A08B3"/>
    <w:rsid w:val="001A209F"/>
    <w:rsid w:val="001A7B60"/>
    <w:rsid w:val="001B52F0"/>
    <w:rsid w:val="001B7A65"/>
    <w:rsid w:val="001E41F3"/>
    <w:rsid w:val="001E52E6"/>
    <w:rsid w:val="00213839"/>
    <w:rsid w:val="002320B3"/>
    <w:rsid w:val="0026004D"/>
    <w:rsid w:val="002640DD"/>
    <w:rsid w:val="00267E5C"/>
    <w:rsid w:val="00273DD6"/>
    <w:rsid w:val="00275D12"/>
    <w:rsid w:val="00284FEB"/>
    <w:rsid w:val="002860C4"/>
    <w:rsid w:val="002B5741"/>
    <w:rsid w:val="002C542E"/>
    <w:rsid w:val="002D75DE"/>
    <w:rsid w:val="0030012E"/>
    <w:rsid w:val="00305409"/>
    <w:rsid w:val="0031584C"/>
    <w:rsid w:val="00330E94"/>
    <w:rsid w:val="00350729"/>
    <w:rsid w:val="003609EF"/>
    <w:rsid w:val="0036231A"/>
    <w:rsid w:val="00374DD4"/>
    <w:rsid w:val="003A0A7E"/>
    <w:rsid w:val="003B6B06"/>
    <w:rsid w:val="003E1A36"/>
    <w:rsid w:val="003F0451"/>
    <w:rsid w:val="00410371"/>
    <w:rsid w:val="00410D67"/>
    <w:rsid w:val="004242F1"/>
    <w:rsid w:val="0044437F"/>
    <w:rsid w:val="004A1DA1"/>
    <w:rsid w:val="004B0B89"/>
    <w:rsid w:val="004B75B7"/>
    <w:rsid w:val="0051580D"/>
    <w:rsid w:val="00521921"/>
    <w:rsid w:val="00547111"/>
    <w:rsid w:val="00570408"/>
    <w:rsid w:val="00592038"/>
    <w:rsid w:val="00592D74"/>
    <w:rsid w:val="005A39B9"/>
    <w:rsid w:val="005B17DB"/>
    <w:rsid w:val="005B6489"/>
    <w:rsid w:val="005D3408"/>
    <w:rsid w:val="005E2C44"/>
    <w:rsid w:val="005E2DB9"/>
    <w:rsid w:val="005E48E9"/>
    <w:rsid w:val="005F186C"/>
    <w:rsid w:val="005F1A58"/>
    <w:rsid w:val="00612CA5"/>
    <w:rsid w:val="00617C6E"/>
    <w:rsid w:val="00621188"/>
    <w:rsid w:val="006257ED"/>
    <w:rsid w:val="00646A6A"/>
    <w:rsid w:val="00647428"/>
    <w:rsid w:val="006723ED"/>
    <w:rsid w:val="006825D1"/>
    <w:rsid w:val="00695808"/>
    <w:rsid w:val="006A1689"/>
    <w:rsid w:val="006B0897"/>
    <w:rsid w:val="006B46FB"/>
    <w:rsid w:val="006C091A"/>
    <w:rsid w:val="006C3BEE"/>
    <w:rsid w:val="006D5C32"/>
    <w:rsid w:val="006E21FB"/>
    <w:rsid w:val="006F3C5D"/>
    <w:rsid w:val="00701FD5"/>
    <w:rsid w:val="007152B5"/>
    <w:rsid w:val="0072593D"/>
    <w:rsid w:val="00756175"/>
    <w:rsid w:val="00792342"/>
    <w:rsid w:val="0079313F"/>
    <w:rsid w:val="007977A8"/>
    <w:rsid w:val="007B01B1"/>
    <w:rsid w:val="007B512A"/>
    <w:rsid w:val="007C2097"/>
    <w:rsid w:val="007D6A07"/>
    <w:rsid w:val="007F7259"/>
    <w:rsid w:val="00803AF0"/>
    <w:rsid w:val="008040A8"/>
    <w:rsid w:val="008139D6"/>
    <w:rsid w:val="00814CB8"/>
    <w:rsid w:val="008279FA"/>
    <w:rsid w:val="00846201"/>
    <w:rsid w:val="008626E7"/>
    <w:rsid w:val="00870EE7"/>
    <w:rsid w:val="008863B9"/>
    <w:rsid w:val="0089429D"/>
    <w:rsid w:val="008A45A6"/>
    <w:rsid w:val="008B627F"/>
    <w:rsid w:val="008C1C9B"/>
    <w:rsid w:val="008D17AB"/>
    <w:rsid w:val="008E01F6"/>
    <w:rsid w:val="008F3483"/>
    <w:rsid w:val="008F686C"/>
    <w:rsid w:val="008F73DE"/>
    <w:rsid w:val="0090664B"/>
    <w:rsid w:val="009148DE"/>
    <w:rsid w:val="00921130"/>
    <w:rsid w:val="00923EF7"/>
    <w:rsid w:val="00925ACF"/>
    <w:rsid w:val="00941E30"/>
    <w:rsid w:val="00973A23"/>
    <w:rsid w:val="00975A0A"/>
    <w:rsid w:val="009777D9"/>
    <w:rsid w:val="00983B6E"/>
    <w:rsid w:val="00991B88"/>
    <w:rsid w:val="009A5753"/>
    <w:rsid w:val="009A579D"/>
    <w:rsid w:val="009B393C"/>
    <w:rsid w:val="009B5AE9"/>
    <w:rsid w:val="009C04BA"/>
    <w:rsid w:val="009C0EFD"/>
    <w:rsid w:val="009D719E"/>
    <w:rsid w:val="009E3297"/>
    <w:rsid w:val="009F734F"/>
    <w:rsid w:val="00A246B6"/>
    <w:rsid w:val="00A33B69"/>
    <w:rsid w:val="00A47E70"/>
    <w:rsid w:val="00A50CF0"/>
    <w:rsid w:val="00A74A5E"/>
    <w:rsid w:val="00A7671C"/>
    <w:rsid w:val="00A97EAB"/>
    <w:rsid w:val="00AA2CBC"/>
    <w:rsid w:val="00AB367E"/>
    <w:rsid w:val="00AB63DC"/>
    <w:rsid w:val="00AC5820"/>
    <w:rsid w:val="00AD1CD8"/>
    <w:rsid w:val="00AD7FBE"/>
    <w:rsid w:val="00AE353F"/>
    <w:rsid w:val="00B152FB"/>
    <w:rsid w:val="00B258BB"/>
    <w:rsid w:val="00B341FB"/>
    <w:rsid w:val="00B35B16"/>
    <w:rsid w:val="00B63323"/>
    <w:rsid w:val="00B67B97"/>
    <w:rsid w:val="00B87100"/>
    <w:rsid w:val="00B87B60"/>
    <w:rsid w:val="00B968C8"/>
    <w:rsid w:val="00BA3EC5"/>
    <w:rsid w:val="00BA51D9"/>
    <w:rsid w:val="00BB5DFC"/>
    <w:rsid w:val="00BC3E52"/>
    <w:rsid w:val="00BC6960"/>
    <w:rsid w:val="00BD279D"/>
    <w:rsid w:val="00BD6BB8"/>
    <w:rsid w:val="00C126F6"/>
    <w:rsid w:val="00C31B00"/>
    <w:rsid w:val="00C45944"/>
    <w:rsid w:val="00C50446"/>
    <w:rsid w:val="00C578AE"/>
    <w:rsid w:val="00C66BA2"/>
    <w:rsid w:val="00C84F32"/>
    <w:rsid w:val="00C95985"/>
    <w:rsid w:val="00CB322A"/>
    <w:rsid w:val="00CC5026"/>
    <w:rsid w:val="00CC622B"/>
    <w:rsid w:val="00CC68D0"/>
    <w:rsid w:val="00CC711A"/>
    <w:rsid w:val="00CD0CE2"/>
    <w:rsid w:val="00D0205B"/>
    <w:rsid w:val="00D03F9A"/>
    <w:rsid w:val="00D06D51"/>
    <w:rsid w:val="00D07CE4"/>
    <w:rsid w:val="00D14A38"/>
    <w:rsid w:val="00D24991"/>
    <w:rsid w:val="00D2797A"/>
    <w:rsid w:val="00D3461D"/>
    <w:rsid w:val="00D50255"/>
    <w:rsid w:val="00D66520"/>
    <w:rsid w:val="00DC5534"/>
    <w:rsid w:val="00DC6E15"/>
    <w:rsid w:val="00DE34CF"/>
    <w:rsid w:val="00DF4DC7"/>
    <w:rsid w:val="00E05935"/>
    <w:rsid w:val="00E13F3D"/>
    <w:rsid w:val="00E22E01"/>
    <w:rsid w:val="00E329B2"/>
    <w:rsid w:val="00E34898"/>
    <w:rsid w:val="00E457B8"/>
    <w:rsid w:val="00E511FB"/>
    <w:rsid w:val="00E51991"/>
    <w:rsid w:val="00E54898"/>
    <w:rsid w:val="00E9536C"/>
    <w:rsid w:val="00EB09B7"/>
    <w:rsid w:val="00ED140B"/>
    <w:rsid w:val="00EE2450"/>
    <w:rsid w:val="00EE7D7C"/>
    <w:rsid w:val="00F14F1F"/>
    <w:rsid w:val="00F16D23"/>
    <w:rsid w:val="00F25D98"/>
    <w:rsid w:val="00F300FB"/>
    <w:rsid w:val="00F97F26"/>
    <w:rsid w:val="00FB2573"/>
    <w:rsid w:val="00FB6386"/>
    <w:rsid w:val="00FC2743"/>
    <w:rsid w:val="00FD77E9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0C5CB2"/>
  <w15:docId w15:val="{ED23B1EE-43EC-4C1E-B797-01D4455EE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F1A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F1A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F1A5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F1A58"/>
    <w:rPr>
      <w:rFonts w:ascii="Arial" w:hAnsi="Arial"/>
      <w:b/>
      <w:lang w:val="en-GB" w:eastAsia="en-US"/>
    </w:rPr>
  </w:style>
  <w:style w:type="character" w:customStyle="1" w:styleId="2Char">
    <w:name w:val="제목 2 Char"/>
    <w:link w:val="2"/>
    <w:rsid w:val="00B341FB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B341F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B341F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5A144-0A93-4532-B1C9-440435995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DongYeon Kim</cp:lastModifiedBy>
  <cp:revision>3</cp:revision>
  <cp:lastPrinted>1900-12-31T14:59:08Z</cp:lastPrinted>
  <dcterms:created xsi:type="dcterms:W3CDTF">2020-08-27T16:51:00Z</dcterms:created>
  <dcterms:modified xsi:type="dcterms:W3CDTF">2020-08-27T16:55:00Z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Jun 2020</vt:lpwstr>
  </property>
  <property fmtid="{D5CDD505-2E9C-101B-9397-08002B2CF9AE}" pid="8" name="EndDate">
    <vt:lpwstr>12th Jun 2020</vt:lpwstr>
  </property>
  <property fmtid="{D5CDD505-2E9C-101B-9397-08002B2CF9AE}" pid="9" name="Tdoc#">
    <vt:lpwstr>S2-2003833</vt:lpwstr>
  </property>
  <property fmtid="{D5CDD505-2E9C-101B-9397-08002B2CF9AE}" pid="10" name="Spec#">
    <vt:lpwstr>23.737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Conclusion update on KI #5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FS_5GSAT_ARCH</vt:lpwstr>
  </property>
  <property fmtid="{D5CDD505-2E9C-101B-9397-08002B2CF9AE}" pid="18" name="Cat">
    <vt:lpwstr>F</vt:lpwstr>
  </property>
  <property fmtid="{D5CDD505-2E9C-101B-9397-08002B2CF9AE}" pid="19" name="ResDate">
    <vt:lpwstr>2020-05-22</vt:lpwstr>
  </property>
  <property fmtid="{D5CDD505-2E9C-101B-9397-08002B2CF9AE}" pid="20" name="Release">
    <vt:lpwstr>Rel-17</vt:lpwstr>
  </property>
  <property fmtid="{D5CDD505-2E9C-101B-9397-08002B2CF9AE}" pid="21" name="NSCPROP_SA">
    <vt:lpwstr>C:\Users\dongeun.suh\AppData\Local\Temp\Temp1_S2-2003833.zip\S2-2003833.docx</vt:lpwstr>
  </property>
</Properties>
</file>