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6AEE9" w14:textId="292A502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87252" w:rsidRPr="00F87252">
        <w:rPr>
          <w:rFonts w:ascii="Arial" w:eastAsia="SimSun" w:hAnsi="Arial"/>
          <w:b/>
          <w:i/>
          <w:noProof/>
          <w:color w:val="auto"/>
          <w:sz w:val="28"/>
          <w:lang w:eastAsia="en-US"/>
        </w:rPr>
        <w:t>S2-2005409</w:t>
      </w:r>
    </w:p>
    <w:p w14:paraId="1380F3BE"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513845B" w14:textId="77777777" w:rsidR="00A24F28" w:rsidRPr="00927C1B" w:rsidRDefault="00A24F28" w:rsidP="00A24F28">
      <w:pPr>
        <w:rPr>
          <w:rFonts w:ascii="Arial" w:hAnsi="Arial" w:cs="Arial"/>
        </w:rPr>
      </w:pPr>
    </w:p>
    <w:p w14:paraId="68C98A12" w14:textId="3A3528C6" w:rsidR="00772F47" w:rsidRPr="00AB5DB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AB5DB2">
        <w:rPr>
          <w:rFonts w:ascii="Arial" w:hAnsi="Arial" w:cs="Arial"/>
          <w:b/>
        </w:rPr>
        <w:t xml:space="preserve">, </w:t>
      </w:r>
      <w:proofErr w:type="spellStart"/>
      <w:r w:rsidR="00AB5DB2">
        <w:rPr>
          <w:rFonts w:ascii="Arial" w:hAnsi="Arial" w:cs="Arial"/>
          <w:b/>
        </w:rPr>
        <w:t>HiSilicon</w:t>
      </w:r>
      <w:proofErr w:type="spellEnd"/>
      <w:r w:rsidR="00AB5DB2">
        <w:rPr>
          <w:rFonts w:ascii="Arial" w:hAnsi="Arial" w:cs="Arial"/>
          <w:b/>
        </w:rPr>
        <w:t>, Nokia, Nokia Shanghai Bell, Qualcomm Incorporated</w:t>
      </w:r>
      <w:r w:rsidR="009774E3">
        <w:rPr>
          <w:rFonts w:ascii="Arial" w:hAnsi="Arial" w:cs="Arial"/>
          <w:b/>
        </w:rPr>
        <w:t>,</w:t>
      </w:r>
      <w:r w:rsidR="00AA31D0">
        <w:rPr>
          <w:rFonts w:ascii="Arial" w:hAnsi="Arial" w:cs="Arial"/>
          <w:b/>
        </w:rPr>
        <w:t xml:space="preserve"> CATT</w:t>
      </w:r>
    </w:p>
    <w:p w14:paraId="16C2CDC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B145F">
        <w:rPr>
          <w:rFonts w:ascii="Arial" w:hAnsi="Arial" w:cs="Arial"/>
          <w:b/>
        </w:rPr>
        <w:t xml:space="preserve">New </w:t>
      </w:r>
      <w:r w:rsidR="00CF786B" w:rsidRPr="00CF786B">
        <w:rPr>
          <w:rFonts w:ascii="Arial" w:hAnsi="Arial" w:cs="Arial"/>
          <w:b/>
        </w:rPr>
        <w:t>architectur</w:t>
      </w:r>
      <w:r w:rsidR="00846FCD">
        <w:rPr>
          <w:rFonts w:ascii="Arial" w:hAnsi="Arial" w:cs="Arial"/>
          <w:b/>
        </w:rPr>
        <w:t>e</w:t>
      </w:r>
      <w:r w:rsidR="00CF786B" w:rsidRPr="00CF786B">
        <w:rPr>
          <w:rFonts w:ascii="Arial" w:hAnsi="Arial" w:cs="Arial"/>
          <w:b/>
        </w:rPr>
        <w:t xml:space="preserve"> for MBS</w:t>
      </w:r>
    </w:p>
    <w:p w14:paraId="4A5CFAB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0B6438" w14:textId="77777777" w:rsidR="00A24F28" w:rsidRPr="00881A6E" w:rsidRDefault="008F7D6D" w:rsidP="00A24F28">
      <w:pPr>
        <w:ind w:left="2127" w:hanging="2127"/>
        <w:rPr>
          <w:rFonts w:ascii="Arial" w:hAnsi="Arial" w:cs="Arial"/>
          <w:b/>
        </w:rPr>
      </w:pPr>
      <w:r w:rsidRPr="00927C1B">
        <w:rPr>
          <w:rFonts w:ascii="Arial" w:hAnsi="Arial" w:cs="Arial"/>
          <w:b/>
        </w:rPr>
        <w:t>Agend</w:t>
      </w:r>
      <w:r w:rsidRPr="00881A6E">
        <w:rPr>
          <w:rFonts w:ascii="Arial" w:hAnsi="Arial" w:cs="Arial"/>
          <w:b/>
        </w:rPr>
        <w:t>a Item:</w:t>
      </w:r>
      <w:r w:rsidRPr="00881A6E">
        <w:rPr>
          <w:rFonts w:ascii="Arial" w:hAnsi="Arial" w:cs="Arial"/>
          <w:b/>
        </w:rPr>
        <w:tab/>
      </w:r>
      <w:r w:rsidR="00961152" w:rsidRPr="00881A6E">
        <w:rPr>
          <w:rFonts w:ascii="Arial" w:hAnsi="Arial" w:cs="Arial"/>
          <w:b/>
        </w:rPr>
        <w:t>8.9</w:t>
      </w:r>
    </w:p>
    <w:p w14:paraId="0C10B075" w14:textId="77777777" w:rsidR="00A24F28" w:rsidRPr="00881A6E" w:rsidRDefault="00A24F28" w:rsidP="00A24F28">
      <w:pPr>
        <w:ind w:left="2127" w:hanging="2127"/>
        <w:rPr>
          <w:rFonts w:ascii="Arial" w:hAnsi="Arial" w:cs="Arial"/>
          <w:b/>
        </w:rPr>
      </w:pPr>
      <w:r w:rsidRPr="00881A6E">
        <w:rPr>
          <w:rFonts w:ascii="Arial" w:hAnsi="Arial" w:cs="Arial"/>
          <w:b/>
        </w:rPr>
        <w:t>Work Item / Release:</w:t>
      </w:r>
      <w:r w:rsidRPr="00881A6E">
        <w:rPr>
          <w:rFonts w:ascii="Arial" w:hAnsi="Arial" w:cs="Arial"/>
          <w:b/>
        </w:rPr>
        <w:tab/>
      </w:r>
      <w:r w:rsidR="00CF786B" w:rsidRPr="00881A6E">
        <w:rPr>
          <w:rFonts w:ascii="Arial" w:hAnsi="Arial" w:cs="Arial"/>
          <w:b/>
        </w:rPr>
        <w:t xml:space="preserve">FS_5MBS / </w:t>
      </w:r>
      <w:r w:rsidR="00462B3D" w:rsidRPr="00881A6E">
        <w:rPr>
          <w:rFonts w:ascii="Arial" w:hAnsi="Arial" w:cs="Arial"/>
          <w:b/>
        </w:rPr>
        <w:t>Rel-17</w:t>
      </w:r>
    </w:p>
    <w:p w14:paraId="774E3292" w14:textId="77777777" w:rsidR="00EF48DB" w:rsidRPr="00927C1B" w:rsidRDefault="00A24F28" w:rsidP="00EC53AC">
      <w:pPr>
        <w:jc w:val="both"/>
        <w:rPr>
          <w:rFonts w:ascii="Arial" w:hAnsi="Arial" w:cs="Arial"/>
          <w:i/>
        </w:rPr>
      </w:pPr>
      <w:r w:rsidRPr="00881A6E">
        <w:rPr>
          <w:rFonts w:ascii="Arial" w:hAnsi="Arial" w:cs="Arial"/>
          <w:i/>
        </w:rPr>
        <w:t xml:space="preserve">Abstract: </w:t>
      </w:r>
      <w:r w:rsidR="00C76BBA" w:rsidRPr="00881A6E">
        <w:rPr>
          <w:rFonts w:ascii="Arial" w:hAnsi="Arial" w:cs="Arial"/>
          <w:i/>
        </w:rPr>
        <w:t xml:space="preserve">This contribution </w:t>
      </w:r>
      <w:r w:rsidR="006675FE" w:rsidRPr="00881A6E">
        <w:rPr>
          <w:rFonts w:ascii="Arial" w:hAnsi="Arial" w:cs="Arial"/>
          <w:i/>
        </w:rPr>
        <w:t>introduces a potential way forward for the architecture to be used with 5MBS.</w:t>
      </w:r>
    </w:p>
    <w:p w14:paraId="0DF7027A" w14:textId="77777777" w:rsidR="00A93620" w:rsidRPr="0063659C" w:rsidRDefault="00B3593E" w:rsidP="00B3593E">
      <w:pPr>
        <w:pStyle w:val="Heading1"/>
      </w:pPr>
      <w:r w:rsidRPr="0063659C">
        <w:t xml:space="preserve">1. </w:t>
      </w:r>
      <w:r w:rsidR="00305F20" w:rsidRPr="0063659C">
        <w:t>Introduction</w:t>
      </w:r>
    </w:p>
    <w:p w14:paraId="5826CA7A" w14:textId="77777777" w:rsidR="00D347FE" w:rsidRDefault="00CA028B" w:rsidP="00CA028B">
      <w:pPr>
        <w:pStyle w:val="B1"/>
        <w:ind w:left="0" w:firstLine="0"/>
        <w:rPr>
          <w:lang w:eastAsia="zh-CN"/>
        </w:rPr>
      </w:pPr>
      <w:r>
        <w:rPr>
          <w:rFonts w:hint="eastAsia"/>
          <w:lang w:eastAsia="zh-CN"/>
        </w:rPr>
        <w:t>Currently there are two baseline architectures proposed for 5G MBS as depicted in TR 23.757 Annex A.1 and A.2 respectively, and based on each architecture, quite a few solutions have been proposed for different key issues. To facilitate the conclusion of the TR, it would be helpful if the two architectures could be consolidated into one.</w:t>
      </w:r>
    </w:p>
    <w:p w14:paraId="63328116" w14:textId="77777777" w:rsidR="00CA028B" w:rsidRPr="00CA028B" w:rsidRDefault="00CA028B" w:rsidP="00CA028B">
      <w:pPr>
        <w:pStyle w:val="B1"/>
        <w:ind w:left="0" w:firstLine="0"/>
        <w:rPr>
          <w:lang w:eastAsia="zh-CN"/>
        </w:rPr>
      </w:pPr>
      <w:r>
        <w:rPr>
          <w:rFonts w:hint="eastAsia"/>
          <w:lang w:eastAsia="zh-CN"/>
        </w:rPr>
        <w:t xml:space="preserve">An analysis of </w:t>
      </w:r>
      <w:r>
        <w:rPr>
          <w:rFonts w:eastAsiaTheme="minorEastAsia" w:hint="eastAsia"/>
          <w:lang w:eastAsia="zh-CN"/>
        </w:rPr>
        <w:t>network functionalities</w:t>
      </w:r>
      <w:r>
        <w:rPr>
          <w:rFonts w:hint="eastAsia"/>
          <w:lang w:eastAsia="zh-CN"/>
        </w:rPr>
        <w:t xml:space="preserve"> in architecture 1 and 2 </w:t>
      </w:r>
      <w:r>
        <w:rPr>
          <w:rFonts w:eastAsiaTheme="minorEastAsia" w:hint="eastAsia"/>
          <w:lang w:eastAsia="zh-CN"/>
        </w:rPr>
        <w:t>for supporting 5G MBS is</w:t>
      </w:r>
      <w:r>
        <w:rPr>
          <w:rFonts w:hint="eastAsia"/>
          <w:lang w:eastAsia="zh-CN"/>
        </w:rPr>
        <w:t xml:space="preserve"> shown in Table 1</w:t>
      </w:r>
      <w:r>
        <w:rPr>
          <w:rFonts w:eastAsiaTheme="minorEastAsia" w:hint="eastAsia"/>
          <w:lang w:eastAsia="zh-CN"/>
        </w:rPr>
        <w:t>.1-1</w:t>
      </w:r>
      <w:r>
        <w:rPr>
          <w:rFonts w:hint="eastAsia"/>
          <w:lang w:eastAsia="zh-CN"/>
        </w:rPr>
        <w:t>.</w:t>
      </w:r>
    </w:p>
    <w:p w14:paraId="238F0FDF" w14:textId="77777777" w:rsidR="00611626" w:rsidRDefault="00611626" w:rsidP="007E47E0">
      <w:pPr>
        <w:pStyle w:val="Heading2"/>
        <w:numPr>
          <w:ilvl w:val="1"/>
          <w:numId w:val="19"/>
        </w:numPr>
        <w:overflowPunct/>
        <w:autoSpaceDE/>
        <w:autoSpaceDN/>
        <w:adjustRightInd/>
        <w:ind w:left="1134" w:hanging="1134"/>
        <w:textAlignment w:val="auto"/>
        <w:rPr>
          <w:rFonts w:eastAsiaTheme="minorEastAsia"/>
          <w:lang w:eastAsia="ko-KR"/>
        </w:rPr>
      </w:pPr>
      <w:r w:rsidRPr="007E47E0">
        <w:rPr>
          <w:rFonts w:eastAsiaTheme="minorEastAsia"/>
          <w:lang w:eastAsia="ko-KR"/>
        </w:rPr>
        <w:t xml:space="preserve">On </w:t>
      </w:r>
      <w:r w:rsidR="00E947C0">
        <w:rPr>
          <w:rFonts w:eastAsiaTheme="minorEastAsia"/>
          <w:lang w:eastAsia="ko-KR"/>
        </w:rPr>
        <w:t xml:space="preserve">the </w:t>
      </w:r>
      <w:r w:rsidRPr="007E47E0">
        <w:rPr>
          <w:rFonts w:eastAsiaTheme="minorEastAsia"/>
          <w:lang w:eastAsia="ko-KR"/>
        </w:rPr>
        <w:t>Functionalities</w:t>
      </w:r>
      <w:r w:rsidR="007E47E0" w:rsidRPr="007E47E0">
        <w:rPr>
          <w:rFonts w:eastAsiaTheme="minorEastAsia"/>
          <w:lang w:eastAsia="ko-KR"/>
        </w:rPr>
        <w:t xml:space="preserve"> of two architecture baselines</w:t>
      </w:r>
    </w:p>
    <w:p w14:paraId="4260A08C" w14:textId="77777777" w:rsidR="003B5D74" w:rsidRPr="003B5D74" w:rsidRDefault="003B5D74" w:rsidP="003B5D74">
      <w:pPr>
        <w:pStyle w:val="TH"/>
        <w:rPr>
          <w:color w:val="auto"/>
          <w:lang w:eastAsia="en-US"/>
        </w:rPr>
      </w:pPr>
      <w:r>
        <w:rPr>
          <w:lang w:eastAsia="ko-KR"/>
        </w:rPr>
        <w:t>Table 1.1-1 Analyses of the functionalities of the architectural alternatives</w:t>
      </w:r>
      <w:r w:rsidRPr="003B5D74">
        <w:t xml:space="preserve"> </w:t>
      </w:r>
    </w:p>
    <w:tbl>
      <w:tblPr>
        <w:tblStyle w:val="TableGrid"/>
        <w:tblW w:w="9625" w:type="dxa"/>
        <w:tblLook w:val="04A0" w:firstRow="1" w:lastRow="0" w:firstColumn="1" w:lastColumn="0" w:noHBand="0" w:noVBand="1"/>
      </w:tblPr>
      <w:tblGrid>
        <w:gridCol w:w="1150"/>
        <w:gridCol w:w="2789"/>
        <w:gridCol w:w="2810"/>
        <w:gridCol w:w="2876"/>
      </w:tblGrid>
      <w:tr w:rsidR="0088580E" w14:paraId="4B907534" w14:textId="77777777" w:rsidTr="006A2EAD">
        <w:trPr>
          <w:trHeight w:val="71"/>
        </w:trPr>
        <w:tc>
          <w:tcPr>
            <w:tcW w:w="1150" w:type="dxa"/>
            <w:tcBorders>
              <w:bottom w:val="single" w:sz="4" w:space="0" w:color="auto"/>
            </w:tcBorders>
            <w:shd w:val="pct10" w:color="auto" w:fill="auto"/>
          </w:tcPr>
          <w:p w14:paraId="0FFC0017" w14:textId="77777777" w:rsidR="00D22130" w:rsidRPr="004651C4" w:rsidRDefault="00D22130" w:rsidP="008754B1">
            <w:pPr>
              <w:jc w:val="both"/>
              <w:rPr>
                <w:rFonts w:ascii="Arial" w:hAnsi="Arial" w:cs="Arial"/>
                <w:lang w:eastAsia="zh-CN"/>
              </w:rPr>
            </w:pPr>
          </w:p>
        </w:tc>
        <w:tc>
          <w:tcPr>
            <w:tcW w:w="2789" w:type="dxa"/>
            <w:shd w:val="pct10" w:color="auto" w:fill="auto"/>
            <w:vAlign w:val="center"/>
          </w:tcPr>
          <w:p w14:paraId="519C350A" w14:textId="77777777" w:rsidR="00D22130" w:rsidRDefault="00D22130" w:rsidP="0029634C">
            <w:pPr>
              <w:spacing w:after="100" w:afterAutospacing="1"/>
              <w:jc w:val="center"/>
              <w:rPr>
                <w:rFonts w:ascii="Arial" w:hAnsi="Arial" w:cs="Arial"/>
                <w:b/>
                <w:lang w:eastAsia="ko-KR"/>
              </w:rPr>
            </w:pPr>
            <w:r w:rsidRPr="004651C4">
              <w:rPr>
                <w:rFonts w:ascii="Arial" w:hAnsi="Arial" w:cs="Arial"/>
                <w:b/>
                <w:lang w:eastAsia="ko-KR"/>
              </w:rPr>
              <w:t>Baseline architecture 1</w:t>
            </w:r>
          </w:p>
          <w:p w14:paraId="70ABB3CC" w14:textId="77777777" w:rsidR="00B21266" w:rsidRPr="004651C4" w:rsidRDefault="00B21266" w:rsidP="0029634C">
            <w:pPr>
              <w:spacing w:after="100" w:afterAutospacing="1"/>
              <w:jc w:val="center"/>
              <w:rPr>
                <w:rFonts w:ascii="Arial" w:hAnsi="Arial" w:cs="Arial"/>
                <w:b/>
                <w:lang w:eastAsia="zh-CN"/>
              </w:rPr>
            </w:pPr>
            <w:r>
              <w:rPr>
                <w:rFonts w:ascii="Arial" w:hAnsi="Arial" w:cs="Arial"/>
                <w:b/>
                <w:lang w:eastAsia="ko-KR"/>
              </w:rPr>
              <w:t>(as per TR description)</w:t>
            </w:r>
          </w:p>
        </w:tc>
        <w:tc>
          <w:tcPr>
            <w:tcW w:w="2810" w:type="dxa"/>
            <w:shd w:val="pct10" w:color="auto" w:fill="auto"/>
            <w:vAlign w:val="center"/>
          </w:tcPr>
          <w:p w14:paraId="061D79EC" w14:textId="77777777" w:rsidR="00D22130" w:rsidRDefault="00D22130" w:rsidP="0029634C">
            <w:pPr>
              <w:spacing w:after="100" w:afterAutospacing="1"/>
              <w:jc w:val="center"/>
              <w:rPr>
                <w:rFonts w:ascii="Arial" w:hAnsi="Arial" w:cs="Arial"/>
                <w:b/>
                <w:lang w:eastAsia="ko-KR"/>
              </w:rPr>
            </w:pPr>
            <w:r w:rsidRPr="004651C4">
              <w:rPr>
                <w:rFonts w:ascii="Arial" w:hAnsi="Arial" w:cs="Arial"/>
                <w:b/>
                <w:lang w:eastAsia="ko-KR"/>
              </w:rPr>
              <w:t>Baseline architecture 2</w:t>
            </w:r>
          </w:p>
          <w:p w14:paraId="33DAF9EC" w14:textId="77777777" w:rsidR="00B21266" w:rsidRPr="004651C4" w:rsidRDefault="00B21266" w:rsidP="0029634C">
            <w:pPr>
              <w:spacing w:after="100" w:afterAutospacing="1"/>
              <w:jc w:val="center"/>
              <w:rPr>
                <w:rFonts w:ascii="Arial" w:hAnsi="Arial" w:cs="Arial"/>
                <w:b/>
                <w:lang w:eastAsia="zh-CN"/>
              </w:rPr>
            </w:pPr>
            <w:r>
              <w:rPr>
                <w:rFonts w:ascii="Arial" w:hAnsi="Arial" w:cs="Arial"/>
                <w:b/>
                <w:lang w:eastAsia="ko-KR"/>
              </w:rPr>
              <w:t>(as per TR description)</w:t>
            </w:r>
          </w:p>
        </w:tc>
        <w:tc>
          <w:tcPr>
            <w:tcW w:w="2876" w:type="dxa"/>
            <w:shd w:val="pct10" w:color="auto" w:fill="auto"/>
            <w:vAlign w:val="center"/>
          </w:tcPr>
          <w:p w14:paraId="72B2AC7F" w14:textId="77777777" w:rsidR="00D22130" w:rsidRPr="004651C4" w:rsidRDefault="00AE6647" w:rsidP="00065504">
            <w:pPr>
              <w:spacing w:after="100" w:afterAutospacing="1"/>
              <w:jc w:val="center"/>
              <w:rPr>
                <w:rFonts w:ascii="Arial" w:hAnsi="Arial" w:cs="Arial"/>
                <w:b/>
                <w:lang w:eastAsia="ko-KR"/>
              </w:rPr>
            </w:pPr>
            <w:r>
              <w:rPr>
                <w:rFonts w:ascii="Arial" w:hAnsi="Arial" w:cs="Arial"/>
                <w:b/>
                <w:lang w:eastAsia="ko-KR"/>
              </w:rPr>
              <w:t>Converged</w:t>
            </w:r>
            <w:r w:rsidR="00065504">
              <w:rPr>
                <w:rFonts w:ascii="Arial" w:hAnsi="Arial" w:cs="Arial"/>
                <w:b/>
                <w:lang w:eastAsia="ko-KR"/>
              </w:rPr>
              <w:t xml:space="preserve"> architecture</w:t>
            </w:r>
          </w:p>
        </w:tc>
      </w:tr>
      <w:tr w:rsidR="0072642C" w14:paraId="41492FF8" w14:textId="77777777" w:rsidTr="006A2EAD">
        <w:trPr>
          <w:trHeight w:val="1799"/>
        </w:trPr>
        <w:tc>
          <w:tcPr>
            <w:tcW w:w="1150" w:type="dxa"/>
            <w:shd w:val="pct10" w:color="auto" w:fill="auto"/>
          </w:tcPr>
          <w:p w14:paraId="7FED2979" w14:textId="77777777" w:rsidR="00D22130" w:rsidRPr="004651C4" w:rsidRDefault="00D22130" w:rsidP="0029634C">
            <w:pPr>
              <w:spacing w:after="100" w:afterAutospacing="1"/>
              <w:jc w:val="center"/>
              <w:rPr>
                <w:rFonts w:ascii="Arial" w:eastAsiaTheme="minorEastAsia" w:hAnsi="Arial" w:cs="Arial"/>
                <w:lang w:eastAsia="zh-CN"/>
              </w:rPr>
            </w:pPr>
            <w:r w:rsidRPr="004651C4">
              <w:rPr>
                <w:rFonts w:ascii="Arial" w:hAnsi="Arial" w:cs="Arial"/>
                <w:b/>
                <w:lang w:eastAsia="ko-KR"/>
              </w:rPr>
              <w:t>UE</w:t>
            </w:r>
          </w:p>
        </w:tc>
        <w:tc>
          <w:tcPr>
            <w:tcW w:w="2789" w:type="dxa"/>
          </w:tcPr>
          <w:p w14:paraId="485D0224" w14:textId="77777777" w:rsidR="00D22130" w:rsidRPr="004651C4" w:rsidRDefault="00D22130" w:rsidP="006129A3">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UE policy configuration extension to MBS.</w:t>
            </w:r>
          </w:p>
          <w:p w14:paraId="3327EA3B" w14:textId="77777777" w:rsidR="00D22130" w:rsidRPr="004651C4" w:rsidRDefault="00D22130" w:rsidP="006129A3">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SM extension for MBS flows.</w:t>
            </w:r>
          </w:p>
          <w:p w14:paraId="1D51BA65" w14:textId="77777777" w:rsidR="00D22130" w:rsidRPr="004651C4" w:rsidRDefault="00D22130" w:rsidP="006129A3">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Signaling for joining MBS flow (via SM signaling or user plane IGMP Join).</w:t>
            </w:r>
          </w:p>
          <w:p w14:paraId="636869D0" w14:textId="77777777" w:rsidR="00D22130" w:rsidRPr="004651C4" w:rsidRDefault="00D22130" w:rsidP="006129A3">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MBS support at AS layer.</w:t>
            </w:r>
          </w:p>
        </w:tc>
        <w:tc>
          <w:tcPr>
            <w:tcW w:w="2810" w:type="dxa"/>
          </w:tcPr>
          <w:p w14:paraId="37B04873" w14:textId="1E31E915" w:rsidR="002220EE" w:rsidRDefault="0029634C" w:rsidP="006129A3">
            <w:pPr>
              <w:pStyle w:val="ListParagraph"/>
              <w:numPr>
                <w:ilvl w:val="0"/>
                <w:numId w:val="23"/>
              </w:numPr>
              <w:spacing w:after="100" w:afterAutospacing="1"/>
              <w:rPr>
                <w:ins w:id="0" w:author="Ericsson_HR1" w:date="2020-08-21T09:44:00Z"/>
                <w:rFonts w:ascii="Arial" w:hAnsi="Arial" w:cs="Arial"/>
                <w:sz w:val="18"/>
                <w:lang w:val="en-US" w:eastAsia="zh-CN"/>
              </w:rPr>
            </w:pPr>
            <w:r w:rsidRPr="004651C4">
              <w:rPr>
                <w:rFonts w:ascii="Arial" w:hAnsi="Arial" w:cs="Arial"/>
                <w:sz w:val="18"/>
                <w:lang w:val="en-US" w:eastAsia="zh-CN"/>
              </w:rPr>
              <w:t>S</w:t>
            </w:r>
            <w:r w:rsidR="002220EE" w:rsidRPr="004651C4">
              <w:rPr>
                <w:rFonts w:ascii="Arial" w:hAnsi="Arial" w:cs="Arial"/>
                <w:sz w:val="18"/>
                <w:lang w:val="en-US" w:eastAsia="zh-CN"/>
              </w:rPr>
              <w:t>upport 5G MBS services.</w:t>
            </w:r>
          </w:p>
          <w:p w14:paraId="2F54A272" w14:textId="77777777" w:rsidR="00B714BC" w:rsidRPr="00816D09" w:rsidRDefault="00B714BC" w:rsidP="00B714BC">
            <w:pPr>
              <w:pStyle w:val="ListParagraph"/>
              <w:numPr>
                <w:ilvl w:val="0"/>
                <w:numId w:val="23"/>
              </w:numPr>
              <w:spacing w:after="100" w:afterAutospacing="1"/>
              <w:rPr>
                <w:ins w:id="1" w:author="Ericsson_HR1" w:date="2020-08-21T09:44:00Z"/>
                <w:rFonts w:ascii="Arial" w:hAnsi="Arial" w:cs="Arial"/>
                <w:sz w:val="18"/>
                <w:lang w:val="en-US" w:eastAsia="zh-CN"/>
              </w:rPr>
            </w:pPr>
            <w:ins w:id="2" w:author="Ericsson_HR1" w:date="2020-08-21T09:44:00Z">
              <w:r w:rsidRPr="00816D09">
                <w:rPr>
                  <w:rFonts w:ascii="Arial" w:hAnsi="Arial" w:cs="Arial"/>
                  <w:sz w:val="18"/>
                  <w:lang w:val="en-US" w:eastAsia="zh-CN"/>
                </w:rPr>
                <w:t>Reception of multicast data using PTM /PTP in RRC Connected.</w:t>
              </w:r>
            </w:ins>
          </w:p>
          <w:p w14:paraId="5CE8CE59" w14:textId="77777777" w:rsidR="00B714BC" w:rsidRPr="00F62DD0" w:rsidRDefault="00B714BC" w:rsidP="00B714BC">
            <w:pPr>
              <w:pStyle w:val="ListParagraph"/>
              <w:numPr>
                <w:ilvl w:val="0"/>
                <w:numId w:val="23"/>
              </w:numPr>
              <w:spacing w:after="100" w:afterAutospacing="1"/>
              <w:rPr>
                <w:ins w:id="3" w:author="Ericsson_HR1" w:date="2020-08-21T09:44:00Z"/>
                <w:rFonts w:ascii="Arial" w:eastAsiaTheme="minorEastAsia" w:hAnsi="Arial" w:cs="Arial"/>
                <w:sz w:val="18"/>
                <w:lang w:val="en-US" w:eastAsia="zh-CN"/>
              </w:rPr>
            </w:pPr>
            <w:ins w:id="4" w:author="Ericsson_HR1" w:date="2020-08-21T09:44:00Z">
              <w:r w:rsidRPr="00816D09">
                <w:rPr>
                  <w:rFonts w:ascii="Arial" w:hAnsi="Arial" w:cs="Arial"/>
                  <w:sz w:val="18"/>
                  <w:lang w:val="en-US" w:eastAsia="zh-CN"/>
                </w:rPr>
                <w:t>MBS control client which can exchange Session Join, and Session Leave messages</w:t>
              </w:r>
            </w:ins>
          </w:p>
          <w:p w14:paraId="7BC77EB3" w14:textId="018AF33F" w:rsidR="00B714BC" w:rsidRPr="004651C4" w:rsidRDefault="00B714BC" w:rsidP="00B714BC">
            <w:pPr>
              <w:pStyle w:val="ListParagraph"/>
              <w:numPr>
                <w:ilvl w:val="0"/>
                <w:numId w:val="23"/>
              </w:numPr>
              <w:spacing w:after="100" w:afterAutospacing="1"/>
              <w:rPr>
                <w:rFonts w:ascii="Arial" w:hAnsi="Arial" w:cs="Arial"/>
                <w:sz w:val="18"/>
                <w:lang w:val="en-US" w:eastAsia="zh-CN"/>
              </w:rPr>
            </w:pPr>
            <w:ins w:id="5" w:author="Ericsson_HR1" w:date="2020-08-21T09:44:00Z">
              <w:r w:rsidRPr="00F62DD0">
                <w:rPr>
                  <w:rFonts w:ascii="Arial" w:eastAsiaTheme="minorEastAsia" w:hAnsi="Arial" w:cs="Arial"/>
                  <w:sz w:val="18"/>
                  <w:lang w:val="en-US" w:eastAsia="zh-CN"/>
                </w:rPr>
                <w:t xml:space="preserve">Switch of </w:t>
              </w:r>
            </w:ins>
            <w:ins w:id="6" w:author="Ericsson_HR1" w:date="2020-08-21T11:37:00Z">
              <w:r w:rsidR="00EA1914">
                <w:rPr>
                  <w:rFonts w:ascii="Arial" w:eastAsiaTheme="minorEastAsia" w:hAnsi="Arial" w:cs="Arial"/>
                  <w:sz w:val="18"/>
                  <w:lang w:val="en-US" w:eastAsia="zh-CN"/>
                </w:rPr>
                <w:t xml:space="preserve">MBS </w:t>
              </w:r>
            </w:ins>
            <w:ins w:id="7" w:author="Ericsson_HR1" w:date="2020-08-21T09:44:00Z">
              <w:r w:rsidRPr="00F62DD0">
                <w:rPr>
                  <w:rFonts w:ascii="Arial" w:eastAsiaTheme="minorEastAsia" w:hAnsi="Arial" w:cs="Arial"/>
                  <w:sz w:val="18"/>
                  <w:lang w:val="en-US" w:eastAsia="zh-CN"/>
                </w:rPr>
                <w:t xml:space="preserve">reception from Source to Target NG-RAN when </w:t>
              </w:r>
              <w:proofErr w:type="spellStart"/>
              <w:r w:rsidRPr="00F62DD0">
                <w:rPr>
                  <w:rFonts w:ascii="Arial" w:eastAsiaTheme="minorEastAsia" w:hAnsi="Arial" w:cs="Arial"/>
                  <w:sz w:val="18"/>
                  <w:lang w:val="en-US" w:eastAsia="zh-CN"/>
                </w:rPr>
                <w:t>Xn</w:t>
              </w:r>
              <w:proofErr w:type="spellEnd"/>
              <w:r w:rsidRPr="00F62DD0">
                <w:rPr>
                  <w:rFonts w:ascii="Arial" w:eastAsiaTheme="minorEastAsia" w:hAnsi="Arial" w:cs="Arial"/>
                  <w:sz w:val="18"/>
                  <w:lang w:val="en-US" w:eastAsia="zh-CN"/>
                </w:rPr>
                <w:t xml:space="preserve"> </w:t>
              </w:r>
              <w:r>
                <w:rPr>
                  <w:rFonts w:ascii="Arial" w:eastAsiaTheme="minorEastAsia" w:hAnsi="Arial" w:cs="Arial"/>
                  <w:sz w:val="18"/>
                  <w:lang w:val="en-US" w:eastAsia="zh-CN"/>
                </w:rPr>
                <w:t xml:space="preserve">and N2 </w:t>
              </w:r>
              <w:r w:rsidRPr="00F62DD0">
                <w:rPr>
                  <w:rFonts w:ascii="Arial" w:eastAsiaTheme="minorEastAsia" w:hAnsi="Arial" w:cs="Arial"/>
                  <w:sz w:val="18"/>
                  <w:lang w:val="en-US" w:eastAsia="zh-CN"/>
                </w:rPr>
                <w:t>Handover execution phase</w:t>
              </w:r>
              <w:r>
                <w:rPr>
                  <w:rFonts w:ascii="Arial" w:eastAsiaTheme="minorEastAsia" w:hAnsi="Arial" w:cs="Arial"/>
                  <w:sz w:val="18"/>
                  <w:lang w:val="en-US" w:eastAsia="zh-CN"/>
                </w:rPr>
                <w:t xml:space="preserve"> </w:t>
              </w:r>
              <w:r w:rsidRPr="00816D09">
                <w:rPr>
                  <w:rFonts w:ascii="Arial" w:eastAsiaTheme="minorEastAsia" w:hAnsi="Arial" w:cs="Arial"/>
                  <w:sz w:val="18"/>
                  <w:lang w:val="en-US" w:eastAsia="zh-CN"/>
                </w:rPr>
                <w:t>commences.</w:t>
              </w:r>
            </w:ins>
          </w:p>
          <w:p w14:paraId="00D82F3C" w14:textId="77777777" w:rsidR="009B0EE3" w:rsidRPr="004651C4" w:rsidRDefault="009B0EE3" w:rsidP="006129A3">
            <w:pPr>
              <w:spacing w:after="100" w:afterAutospacing="1"/>
              <w:rPr>
                <w:rFonts w:ascii="Arial" w:eastAsiaTheme="minorEastAsia" w:hAnsi="Arial" w:cs="Arial"/>
                <w:sz w:val="18"/>
                <w:lang w:val="en-US" w:eastAsia="zh-CN"/>
              </w:rPr>
            </w:pPr>
          </w:p>
        </w:tc>
        <w:tc>
          <w:tcPr>
            <w:tcW w:w="2876" w:type="dxa"/>
          </w:tcPr>
          <w:p w14:paraId="0098C0E8" w14:textId="77777777" w:rsidR="00B66785" w:rsidRPr="004651C4" w:rsidRDefault="00B66785" w:rsidP="00B6678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UE policy configuration extension to MBS.</w:t>
            </w:r>
          </w:p>
          <w:p w14:paraId="47CAE612" w14:textId="77777777" w:rsidR="00B714BC" w:rsidRPr="00816D09" w:rsidRDefault="00B714BC" w:rsidP="00B714BC">
            <w:pPr>
              <w:pStyle w:val="ListParagraph"/>
              <w:numPr>
                <w:ilvl w:val="0"/>
                <w:numId w:val="23"/>
              </w:numPr>
              <w:spacing w:after="100" w:afterAutospacing="1"/>
              <w:rPr>
                <w:ins w:id="8" w:author="Ericsson_HR1" w:date="2020-08-21T09:45:00Z"/>
                <w:rFonts w:ascii="Arial" w:hAnsi="Arial" w:cs="Arial"/>
                <w:sz w:val="18"/>
                <w:lang w:val="en-US" w:eastAsia="zh-CN"/>
              </w:rPr>
            </w:pPr>
            <w:ins w:id="9" w:author="Ericsson_HR1" w:date="2020-08-21T09:45:00Z">
              <w:r w:rsidRPr="00816D09">
                <w:rPr>
                  <w:rFonts w:ascii="Arial" w:hAnsi="Arial" w:cs="Arial"/>
                  <w:sz w:val="18"/>
                  <w:lang w:val="en-US" w:eastAsia="zh-CN"/>
                </w:rPr>
                <w:t>Reception of multicast data using PTM /PTP in RRC Connected.</w:t>
              </w:r>
            </w:ins>
          </w:p>
          <w:p w14:paraId="7F2D28EB" w14:textId="4070AEA4" w:rsidR="00B66785" w:rsidRPr="004651C4" w:rsidRDefault="00B66785" w:rsidP="00B6678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of </w:t>
            </w:r>
            <w:del w:id="10" w:author="Ericsson_HR1" w:date="2020-08-21T09:46:00Z">
              <w:r w:rsidRPr="004651C4" w:rsidDel="00B714BC">
                <w:rPr>
                  <w:rFonts w:ascii="Arial" w:hAnsi="Arial" w:cs="Arial"/>
                  <w:sz w:val="18"/>
                  <w:lang w:val="en-US" w:eastAsia="zh-CN"/>
                </w:rPr>
                <w:delText>SM extension</w:delText>
              </w:r>
            </w:del>
            <w:ins w:id="11" w:author="Ericsson_HR1" w:date="2020-08-21T09:46:00Z">
              <w:r w:rsidR="00B714BC">
                <w:rPr>
                  <w:rFonts w:ascii="Arial" w:hAnsi="Arial" w:cs="Arial"/>
                  <w:sz w:val="18"/>
                  <w:lang w:val="en-US" w:eastAsia="zh-CN"/>
                </w:rPr>
                <w:t>management of</w:t>
              </w:r>
            </w:ins>
            <w:del w:id="12" w:author="Ericsson_HR1" w:date="2020-08-21T09:46:00Z">
              <w:r w:rsidRPr="004651C4" w:rsidDel="00B714BC">
                <w:rPr>
                  <w:rFonts w:ascii="Arial" w:hAnsi="Arial" w:cs="Arial"/>
                  <w:sz w:val="18"/>
                  <w:lang w:val="en-US" w:eastAsia="zh-CN"/>
                </w:rPr>
                <w:delText xml:space="preserve"> for</w:delText>
              </w:r>
            </w:del>
            <w:r w:rsidRPr="004651C4">
              <w:rPr>
                <w:rFonts w:ascii="Arial" w:hAnsi="Arial" w:cs="Arial"/>
                <w:sz w:val="18"/>
                <w:lang w:val="en-US" w:eastAsia="zh-CN"/>
              </w:rPr>
              <w:t xml:space="preserve"> MBS flows.</w:t>
            </w:r>
          </w:p>
          <w:p w14:paraId="0287C442" w14:textId="77777777" w:rsidR="00810BDD" w:rsidRDefault="00810BDD" w:rsidP="00810BDD">
            <w:pPr>
              <w:pStyle w:val="ListParagraph"/>
              <w:numPr>
                <w:ilvl w:val="0"/>
                <w:numId w:val="23"/>
              </w:numPr>
              <w:spacing w:after="100" w:afterAutospacing="1"/>
              <w:rPr>
                <w:rFonts w:ascii="Arial" w:hAnsi="Arial" w:cs="Arial"/>
                <w:sz w:val="18"/>
                <w:lang w:val="en-US" w:eastAsia="zh-CN"/>
              </w:rPr>
            </w:pPr>
            <w:r>
              <w:rPr>
                <w:rFonts w:ascii="Arial" w:hAnsi="Arial" w:cs="Arial"/>
                <w:sz w:val="18"/>
                <w:lang w:val="en-US" w:eastAsia="zh-CN"/>
              </w:rPr>
              <w:t>Signaling for joining MBS flow</w:t>
            </w:r>
          </w:p>
          <w:p w14:paraId="728FAA34" w14:textId="5E1FB5B6" w:rsidR="00B714BC" w:rsidRPr="00A1462F" w:rsidRDefault="00B714BC" w:rsidP="00B714BC">
            <w:pPr>
              <w:pStyle w:val="ListParagraph"/>
              <w:numPr>
                <w:ilvl w:val="0"/>
                <w:numId w:val="23"/>
              </w:numPr>
              <w:spacing w:after="100" w:afterAutospacing="1"/>
              <w:rPr>
                <w:ins w:id="13" w:author="Ericsson_HR1" w:date="2020-08-21T09:45:00Z"/>
                <w:rFonts w:ascii="Arial" w:hAnsi="Arial" w:cs="Arial"/>
                <w:sz w:val="18"/>
                <w:lang w:val="en-US" w:eastAsia="zh-CN"/>
              </w:rPr>
            </w:pPr>
            <w:ins w:id="14" w:author="Ericsson_HR1" w:date="2020-08-21T09:45:00Z">
              <w:r w:rsidRPr="00F62DD0">
                <w:rPr>
                  <w:rFonts w:ascii="Arial" w:eastAsiaTheme="minorEastAsia" w:hAnsi="Arial" w:cs="Arial"/>
                  <w:sz w:val="18"/>
                  <w:lang w:val="en-US" w:eastAsia="zh-CN"/>
                </w:rPr>
                <w:t xml:space="preserve">Switch of </w:t>
              </w:r>
            </w:ins>
            <w:ins w:id="15" w:author="Ericsson_HR1" w:date="2020-08-21T11:37:00Z">
              <w:r w:rsidR="00EA1914">
                <w:rPr>
                  <w:rFonts w:ascii="Arial" w:eastAsiaTheme="minorEastAsia" w:hAnsi="Arial" w:cs="Arial"/>
                  <w:sz w:val="18"/>
                  <w:lang w:val="en-US" w:eastAsia="zh-CN"/>
                </w:rPr>
                <w:t xml:space="preserve">MBS </w:t>
              </w:r>
            </w:ins>
            <w:ins w:id="16" w:author="Ericsson_HR1" w:date="2020-08-21T09:45:00Z">
              <w:r w:rsidRPr="00F62DD0">
                <w:rPr>
                  <w:rFonts w:ascii="Arial" w:eastAsiaTheme="minorEastAsia" w:hAnsi="Arial" w:cs="Arial"/>
                  <w:sz w:val="18"/>
                  <w:lang w:val="en-US" w:eastAsia="zh-CN"/>
                </w:rPr>
                <w:t xml:space="preserve">reception from Source to Target NG-RAN when </w:t>
              </w:r>
              <w:proofErr w:type="spellStart"/>
              <w:r w:rsidRPr="00F62DD0">
                <w:rPr>
                  <w:rFonts w:ascii="Arial" w:eastAsiaTheme="minorEastAsia" w:hAnsi="Arial" w:cs="Arial"/>
                  <w:sz w:val="18"/>
                  <w:lang w:val="en-US" w:eastAsia="zh-CN"/>
                </w:rPr>
                <w:t>Xn</w:t>
              </w:r>
              <w:proofErr w:type="spellEnd"/>
              <w:r w:rsidRPr="00F62DD0">
                <w:rPr>
                  <w:rFonts w:ascii="Arial" w:eastAsiaTheme="minorEastAsia" w:hAnsi="Arial" w:cs="Arial"/>
                  <w:sz w:val="18"/>
                  <w:lang w:val="en-US" w:eastAsia="zh-CN"/>
                </w:rPr>
                <w:t xml:space="preserve"> </w:t>
              </w:r>
              <w:r>
                <w:rPr>
                  <w:rFonts w:ascii="Arial" w:eastAsiaTheme="minorEastAsia" w:hAnsi="Arial" w:cs="Arial"/>
                  <w:sz w:val="18"/>
                  <w:lang w:val="en-US" w:eastAsia="zh-CN"/>
                </w:rPr>
                <w:t xml:space="preserve">and N2 </w:t>
              </w:r>
              <w:r w:rsidRPr="00F62DD0">
                <w:rPr>
                  <w:rFonts w:ascii="Arial" w:eastAsiaTheme="minorEastAsia" w:hAnsi="Arial" w:cs="Arial"/>
                  <w:sz w:val="18"/>
                  <w:lang w:val="en-US" w:eastAsia="zh-CN"/>
                </w:rPr>
                <w:t>Handover execution phase</w:t>
              </w:r>
              <w:r>
                <w:rPr>
                  <w:rFonts w:ascii="Arial" w:eastAsiaTheme="minorEastAsia" w:hAnsi="Arial" w:cs="Arial"/>
                  <w:sz w:val="18"/>
                  <w:lang w:val="en-US" w:eastAsia="zh-CN"/>
                </w:rPr>
                <w:t xml:space="preserve"> </w:t>
              </w:r>
              <w:r w:rsidRPr="00816D09">
                <w:rPr>
                  <w:rFonts w:ascii="Arial" w:eastAsiaTheme="minorEastAsia" w:hAnsi="Arial" w:cs="Arial"/>
                  <w:sz w:val="18"/>
                  <w:lang w:val="en-US" w:eastAsia="zh-CN"/>
                </w:rPr>
                <w:t>commences.</w:t>
              </w:r>
            </w:ins>
          </w:p>
          <w:p w14:paraId="2D80CD1A" w14:textId="77777777" w:rsidR="009B0EE3" w:rsidRPr="00810BDD" w:rsidRDefault="00B66785" w:rsidP="00435A68">
            <w:pPr>
              <w:pStyle w:val="ListParagraph"/>
              <w:numPr>
                <w:ilvl w:val="0"/>
                <w:numId w:val="23"/>
              </w:numPr>
              <w:spacing w:after="100" w:afterAutospacing="1"/>
              <w:rPr>
                <w:rFonts w:ascii="Arial" w:hAnsi="Arial" w:cs="Arial"/>
                <w:sz w:val="18"/>
                <w:lang w:val="en-US" w:eastAsia="zh-CN"/>
              </w:rPr>
            </w:pPr>
            <w:r w:rsidRPr="00A85492">
              <w:rPr>
                <w:rFonts w:ascii="Arial" w:hAnsi="Arial" w:cs="Arial"/>
                <w:sz w:val="18"/>
                <w:lang w:val="en-US" w:eastAsia="zh-CN"/>
              </w:rPr>
              <w:t>MBS support at AS layer</w:t>
            </w:r>
            <w:r w:rsidR="00435A68">
              <w:rPr>
                <w:rFonts w:ascii="Arial" w:hAnsi="Arial" w:cs="Arial"/>
                <w:sz w:val="18"/>
                <w:vertAlign w:val="superscript"/>
                <w:lang w:val="en-US" w:eastAsia="zh-CN"/>
              </w:rPr>
              <w:t xml:space="preserve"> </w:t>
            </w:r>
            <w:r w:rsidR="00435A68">
              <w:rPr>
                <w:rFonts w:ascii="Arial" w:hAnsi="Arial" w:cs="Arial"/>
                <w:sz w:val="18"/>
                <w:lang w:val="en-US" w:eastAsia="zh-CN"/>
              </w:rPr>
              <w:t>(</w:t>
            </w:r>
            <w:r w:rsidR="00A71B9C">
              <w:rPr>
                <w:rFonts w:ascii="Arial" w:hAnsi="Arial" w:cs="Arial"/>
                <w:sz w:val="18"/>
                <w:lang w:val="en-US" w:eastAsia="zh-CN"/>
              </w:rPr>
              <w:t>RAN responsibility)</w:t>
            </w:r>
            <w:r w:rsidRPr="00A85492">
              <w:rPr>
                <w:rFonts w:ascii="Arial" w:hAnsi="Arial" w:cs="Arial"/>
                <w:sz w:val="18"/>
                <w:lang w:val="en-US" w:eastAsia="zh-CN"/>
              </w:rPr>
              <w:t>.</w:t>
            </w:r>
          </w:p>
        </w:tc>
      </w:tr>
      <w:tr w:rsidR="0072642C" w14:paraId="0C186601" w14:textId="77777777" w:rsidTr="006A2EAD">
        <w:trPr>
          <w:trHeight w:val="42"/>
        </w:trPr>
        <w:tc>
          <w:tcPr>
            <w:tcW w:w="1150" w:type="dxa"/>
            <w:shd w:val="pct10" w:color="auto" w:fill="auto"/>
          </w:tcPr>
          <w:p w14:paraId="2FC21F8D" w14:textId="77777777" w:rsidR="00D22130" w:rsidRPr="004651C4" w:rsidRDefault="0029634C" w:rsidP="0029634C">
            <w:pPr>
              <w:spacing w:after="100" w:afterAutospacing="1"/>
              <w:jc w:val="center"/>
              <w:rPr>
                <w:rFonts w:ascii="Arial" w:eastAsiaTheme="minorEastAsia" w:hAnsi="Arial" w:cs="Arial"/>
                <w:lang w:val="en-US" w:eastAsia="zh-CN"/>
              </w:rPr>
            </w:pPr>
            <w:r w:rsidRPr="004651C4">
              <w:rPr>
                <w:rFonts w:ascii="Arial" w:hAnsi="Arial" w:cs="Arial"/>
                <w:b/>
                <w:lang w:eastAsia="ko-KR"/>
              </w:rPr>
              <w:t>NG-RAN</w:t>
            </w:r>
          </w:p>
        </w:tc>
        <w:tc>
          <w:tcPr>
            <w:tcW w:w="2789" w:type="dxa"/>
          </w:tcPr>
          <w:p w14:paraId="454131A0" w14:textId="77777777" w:rsidR="0029634C" w:rsidRPr="004651C4" w:rsidRDefault="0029634C" w:rsidP="00A71B9C">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MBS flows via N3 and delivery over-the-air.</w:t>
            </w:r>
          </w:p>
          <w:p w14:paraId="711992F3" w14:textId="77777777" w:rsidR="0029634C" w:rsidRPr="004651C4" w:rsidRDefault="0029634C" w:rsidP="00A71B9C">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Switch between multicast and unicast delivery of MBS flows.</w:t>
            </w:r>
          </w:p>
          <w:p w14:paraId="7D276D95" w14:textId="77777777" w:rsidR="00D22130" w:rsidRPr="004651C4" w:rsidRDefault="0029634C" w:rsidP="00A71B9C">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Configure UE for MBS flow reception at AS layer. (TBD how UE AS layer configuration of 5G MBS works)</w:t>
            </w:r>
          </w:p>
        </w:tc>
        <w:tc>
          <w:tcPr>
            <w:tcW w:w="2810" w:type="dxa"/>
          </w:tcPr>
          <w:p w14:paraId="6CA3F053" w14:textId="77777777" w:rsidR="00776202" w:rsidRPr="004651C4" w:rsidRDefault="00A77A10" w:rsidP="00A71B9C">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w:t>
            </w:r>
            <w:r w:rsidR="0016376D" w:rsidRPr="004651C4">
              <w:rPr>
                <w:rFonts w:ascii="Arial" w:hAnsi="Arial" w:cs="Arial"/>
                <w:sz w:val="18"/>
                <w:lang w:val="en-US" w:eastAsia="zh-CN"/>
              </w:rPr>
              <w:t xml:space="preserve">upport Point-to-Multipoint (PTM) and Point-to-Point (PTP) delivery of MBS media. </w:t>
            </w:r>
          </w:p>
          <w:p w14:paraId="17517543" w14:textId="77777777" w:rsidR="00D22130" w:rsidRDefault="00A77A10" w:rsidP="00A71B9C">
            <w:pPr>
              <w:pStyle w:val="ListParagraph"/>
              <w:numPr>
                <w:ilvl w:val="0"/>
                <w:numId w:val="23"/>
              </w:numPr>
              <w:spacing w:after="100" w:afterAutospacing="1"/>
              <w:rPr>
                <w:ins w:id="17" w:author="Ericsson_HR1" w:date="2020-08-21T09:47:00Z"/>
                <w:rFonts w:ascii="Arial" w:hAnsi="Arial" w:cs="Arial"/>
                <w:sz w:val="18"/>
                <w:lang w:val="en-US" w:eastAsia="zh-CN"/>
              </w:rPr>
            </w:pPr>
            <w:r w:rsidRPr="004651C4">
              <w:rPr>
                <w:rFonts w:ascii="Arial" w:hAnsi="Arial" w:cs="Arial"/>
                <w:sz w:val="18"/>
                <w:lang w:val="en-US" w:eastAsia="zh-CN"/>
              </w:rPr>
              <w:t>Control</w:t>
            </w:r>
            <w:r w:rsidR="0016376D" w:rsidRPr="004651C4">
              <w:rPr>
                <w:rFonts w:ascii="Arial" w:hAnsi="Arial" w:cs="Arial"/>
                <w:sz w:val="18"/>
                <w:lang w:val="en-US" w:eastAsia="zh-CN"/>
              </w:rPr>
              <w:t xml:space="preserve"> switching between PTM and PTP for best service quality and resource</w:t>
            </w:r>
            <w:r w:rsidR="00E42B31" w:rsidRPr="004651C4">
              <w:rPr>
                <w:rFonts w:ascii="Arial" w:hAnsi="Arial" w:cs="Arial"/>
                <w:sz w:val="18"/>
                <w:lang w:val="en-US" w:eastAsia="zh-CN"/>
              </w:rPr>
              <w:t xml:space="preserve"> </w:t>
            </w:r>
            <w:r w:rsidR="0016376D" w:rsidRPr="004651C4">
              <w:rPr>
                <w:rFonts w:ascii="Arial" w:hAnsi="Arial" w:cs="Arial"/>
                <w:sz w:val="18"/>
                <w:lang w:val="en-US" w:eastAsia="zh-CN"/>
              </w:rPr>
              <w:t>efficiency</w:t>
            </w:r>
            <w:r w:rsidRPr="004651C4">
              <w:rPr>
                <w:rFonts w:ascii="Arial" w:hAnsi="Arial" w:cs="Arial"/>
                <w:sz w:val="18"/>
                <w:lang w:val="en-US" w:eastAsia="zh-CN"/>
              </w:rPr>
              <w:t xml:space="preserve"> independently</w:t>
            </w:r>
            <w:r w:rsidR="0016376D" w:rsidRPr="004651C4">
              <w:rPr>
                <w:rFonts w:ascii="Arial" w:hAnsi="Arial" w:cs="Arial"/>
                <w:sz w:val="18"/>
                <w:lang w:val="en-US" w:eastAsia="zh-CN"/>
              </w:rPr>
              <w:t>.</w:t>
            </w:r>
          </w:p>
          <w:p w14:paraId="2B0C3D52" w14:textId="77777777" w:rsidR="00B714BC" w:rsidRPr="001C5956" w:rsidRDefault="00B714BC" w:rsidP="00B714BC">
            <w:pPr>
              <w:pStyle w:val="ListParagraph"/>
              <w:numPr>
                <w:ilvl w:val="0"/>
                <w:numId w:val="23"/>
              </w:numPr>
              <w:spacing w:after="100" w:afterAutospacing="1"/>
              <w:rPr>
                <w:ins w:id="18" w:author="Ericsson_HR1" w:date="2020-08-21T09:47:00Z"/>
                <w:rFonts w:ascii="Arial" w:hAnsi="Arial" w:cs="Arial"/>
                <w:sz w:val="18"/>
                <w:lang w:val="en-US" w:eastAsia="zh-CN"/>
              </w:rPr>
            </w:pPr>
            <w:ins w:id="19" w:author="Ericsson_HR1" w:date="2020-08-21T09:47:00Z">
              <w:r w:rsidRPr="001C5956">
                <w:rPr>
                  <w:rFonts w:ascii="Arial" w:hAnsi="Arial" w:cs="Arial"/>
                  <w:sz w:val="18"/>
                  <w:lang w:val="en-US" w:eastAsia="zh-CN"/>
                </w:rPr>
                <w:t xml:space="preserve">Support for MB Sessions and MBS related </w:t>
              </w:r>
              <w:proofErr w:type="spellStart"/>
              <w:r w:rsidRPr="001C5956">
                <w:rPr>
                  <w:rFonts w:ascii="Arial" w:hAnsi="Arial" w:cs="Arial"/>
                  <w:sz w:val="18"/>
                  <w:lang w:val="en-US" w:eastAsia="zh-CN"/>
                </w:rPr>
                <w:t>signalling</w:t>
              </w:r>
              <w:proofErr w:type="spellEnd"/>
              <w:r w:rsidRPr="001C5956">
                <w:rPr>
                  <w:rFonts w:ascii="Arial" w:hAnsi="Arial" w:cs="Arial"/>
                  <w:sz w:val="18"/>
                  <w:lang w:val="en-US" w:eastAsia="zh-CN"/>
                </w:rPr>
                <w:t xml:space="preserve"> on N2 with AMF and on N3 with UPF.</w:t>
              </w:r>
            </w:ins>
          </w:p>
          <w:p w14:paraId="0F992C30" w14:textId="77777777" w:rsidR="00B714BC" w:rsidRDefault="00B714BC" w:rsidP="00B714BC">
            <w:pPr>
              <w:pStyle w:val="ListParagraph"/>
              <w:numPr>
                <w:ilvl w:val="0"/>
                <w:numId w:val="23"/>
              </w:numPr>
              <w:spacing w:after="100" w:afterAutospacing="1"/>
              <w:rPr>
                <w:ins w:id="20" w:author="Ericsson_HR1" w:date="2020-08-21T09:47:00Z"/>
                <w:rFonts w:ascii="Arial" w:hAnsi="Arial" w:cs="Arial"/>
                <w:sz w:val="18"/>
                <w:lang w:val="en-US" w:eastAsia="zh-CN"/>
              </w:rPr>
            </w:pPr>
            <w:ins w:id="21" w:author="Ericsson_HR1" w:date="2020-08-21T09:47:00Z">
              <w:r w:rsidRPr="001C5956">
                <w:rPr>
                  <w:rFonts w:ascii="Arial" w:hAnsi="Arial" w:cs="Arial"/>
                  <w:sz w:val="18"/>
                  <w:lang w:val="en-US" w:eastAsia="zh-CN"/>
                </w:rPr>
                <w:lastRenderedPageBreak/>
                <w:t>Transmission of multicast data using PTM /PTP in RRC Connected.</w:t>
              </w:r>
            </w:ins>
          </w:p>
          <w:p w14:paraId="0240E62A" w14:textId="77777777" w:rsidR="00B714BC" w:rsidRPr="001C5956" w:rsidRDefault="00B714BC" w:rsidP="00B714BC">
            <w:pPr>
              <w:pStyle w:val="ListParagraph"/>
              <w:numPr>
                <w:ilvl w:val="0"/>
                <w:numId w:val="23"/>
              </w:numPr>
              <w:spacing w:after="100" w:afterAutospacing="1"/>
              <w:rPr>
                <w:ins w:id="22" w:author="Ericsson_HR1" w:date="2020-08-21T09:47:00Z"/>
                <w:rFonts w:ascii="Arial" w:hAnsi="Arial" w:cs="Arial"/>
                <w:sz w:val="18"/>
                <w:lang w:val="en-US" w:eastAsia="zh-CN"/>
              </w:rPr>
            </w:pPr>
            <w:ins w:id="23" w:author="Ericsson_HR1" w:date="2020-08-21T09:47:00Z">
              <w:r w:rsidRPr="001C5956">
                <w:rPr>
                  <w:rFonts w:ascii="Arial" w:hAnsi="Arial" w:cs="Arial"/>
                  <w:sz w:val="18"/>
                  <w:lang w:val="en-US" w:eastAsia="zh-CN"/>
                </w:rPr>
                <w:t xml:space="preserve">Support for MB Session info in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request.</w:t>
              </w:r>
            </w:ins>
          </w:p>
          <w:p w14:paraId="0ECA79A1" w14:textId="77777777" w:rsidR="00B714BC" w:rsidRPr="001C5956" w:rsidRDefault="00B714BC" w:rsidP="00B714BC">
            <w:pPr>
              <w:pStyle w:val="ListParagraph"/>
              <w:numPr>
                <w:ilvl w:val="0"/>
                <w:numId w:val="23"/>
              </w:numPr>
              <w:spacing w:after="100" w:afterAutospacing="1"/>
              <w:rPr>
                <w:ins w:id="24" w:author="Ericsson_HR1" w:date="2020-08-21T09:47:00Z"/>
                <w:rFonts w:ascii="Arial" w:hAnsi="Arial" w:cs="Arial"/>
                <w:sz w:val="18"/>
                <w:lang w:val="en-US" w:eastAsia="zh-CN"/>
              </w:rPr>
            </w:pPr>
            <w:ins w:id="25" w:author="Ericsson_HR1" w:date="2020-08-21T09:47:00Z">
              <w:r w:rsidRPr="001C5956">
                <w:rPr>
                  <w:rFonts w:ascii="Arial" w:hAnsi="Arial" w:cs="Arial"/>
                  <w:sz w:val="18"/>
                  <w:lang w:val="en-US" w:eastAsia="zh-CN"/>
                </w:rPr>
                <w:t xml:space="preserve">MB Session resource setup during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preparation phase.</w:t>
              </w:r>
            </w:ins>
          </w:p>
          <w:p w14:paraId="08A8DAF4" w14:textId="77777777" w:rsidR="00B714BC" w:rsidRPr="001C5956" w:rsidRDefault="00B714BC" w:rsidP="00B714BC">
            <w:pPr>
              <w:pStyle w:val="ListParagraph"/>
              <w:numPr>
                <w:ilvl w:val="0"/>
                <w:numId w:val="23"/>
              </w:numPr>
              <w:spacing w:after="100" w:afterAutospacing="1"/>
              <w:rPr>
                <w:ins w:id="26" w:author="Ericsson_HR1" w:date="2020-08-21T09:47:00Z"/>
                <w:rFonts w:ascii="Arial" w:hAnsi="Arial" w:cs="Arial"/>
                <w:sz w:val="18"/>
                <w:lang w:val="en-US" w:eastAsia="zh-CN"/>
              </w:rPr>
            </w:pPr>
            <w:ins w:id="27" w:author="Ericsson_HR1" w:date="2020-08-21T09:47:00Z">
              <w:r w:rsidRPr="001C5956">
                <w:rPr>
                  <w:rFonts w:ascii="Arial" w:hAnsi="Arial" w:cs="Arial"/>
                  <w:sz w:val="18"/>
                  <w:lang w:val="en-US" w:eastAsia="zh-CN"/>
                </w:rPr>
                <w:t xml:space="preserve">MB Session resource setup during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execution phase.</w:t>
              </w:r>
            </w:ins>
          </w:p>
          <w:p w14:paraId="6847A273" w14:textId="50E4755E" w:rsidR="00B714BC" w:rsidRPr="004651C4" w:rsidRDefault="00B714BC" w:rsidP="00B714BC">
            <w:pPr>
              <w:pStyle w:val="ListParagraph"/>
              <w:numPr>
                <w:ilvl w:val="0"/>
                <w:numId w:val="23"/>
              </w:numPr>
              <w:spacing w:after="100" w:afterAutospacing="1"/>
              <w:rPr>
                <w:rFonts w:ascii="Arial" w:hAnsi="Arial" w:cs="Arial"/>
                <w:sz w:val="18"/>
                <w:lang w:val="en-US" w:eastAsia="zh-CN"/>
              </w:rPr>
            </w:pPr>
            <w:ins w:id="28" w:author="Ericsson_HR1" w:date="2020-08-21T09:47:00Z">
              <w:r w:rsidRPr="001C5956">
                <w:rPr>
                  <w:rFonts w:ascii="Arial" w:hAnsi="Arial" w:cs="Arial"/>
                  <w:sz w:val="18"/>
                  <w:lang w:val="en-US" w:eastAsia="zh-CN"/>
                </w:rPr>
                <w:t>New parameters in Path Switch messages.</w:t>
              </w:r>
            </w:ins>
          </w:p>
        </w:tc>
        <w:tc>
          <w:tcPr>
            <w:tcW w:w="2876" w:type="dxa"/>
          </w:tcPr>
          <w:p w14:paraId="1F301130" w14:textId="2920B9DB" w:rsidR="00E52ECF" w:rsidRDefault="00717562" w:rsidP="00A71B9C">
            <w:pPr>
              <w:pStyle w:val="ListParagraph"/>
              <w:numPr>
                <w:ilvl w:val="0"/>
                <w:numId w:val="23"/>
              </w:numPr>
              <w:spacing w:after="100" w:afterAutospacing="1"/>
              <w:rPr>
                <w:rFonts w:ascii="Arial" w:hAnsi="Arial" w:cs="Arial"/>
                <w:sz w:val="18"/>
                <w:lang w:val="en-US" w:eastAsia="zh-CN"/>
              </w:rPr>
            </w:pPr>
            <w:del w:id="29" w:author="Ericsson_HR1" w:date="2020-08-21T09:47:00Z">
              <w:r w:rsidDel="00B714BC">
                <w:rPr>
                  <w:rFonts w:ascii="Arial" w:hAnsi="Arial" w:cs="Arial"/>
                  <w:sz w:val="18"/>
                  <w:lang w:val="en-US" w:eastAsia="zh-CN"/>
                </w:rPr>
                <w:lastRenderedPageBreak/>
                <w:delText>Support session management extensions for</w:delText>
              </w:r>
            </w:del>
            <w:ins w:id="30" w:author="Ericsson_HR1" w:date="2020-08-21T09:47:00Z">
              <w:r w:rsidR="00B714BC">
                <w:rPr>
                  <w:rFonts w:ascii="Arial" w:hAnsi="Arial" w:cs="Arial"/>
                  <w:sz w:val="18"/>
                  <w:lang w:val="en-US" w:eastAsia="zh-CN"/>
                </w:rPr>
                <w:t>Management of</w:t>
              </w:r>
            </w:ins>
            <w:r w:rsidR="00E52ECF" w:rsidRPr="004651C4">
              <w:rPr>
                <w:rFonts w:ascii="Arial" w:hAnsi="Arial" w:cs="Arial"/>
                <w:sz w:val="18"/>
                <w:lang w:val="en-US" w:eastAsia="zh-CN"/>
              </w:rPr>
              <w:t xml:space="preserve"> </w:t>
            </w:r>
            <w:r w:rsidR="00AF20C1" w:rsidRPr="004651C4">
              <w:rPr>
                <w:rFonts w:ascii="Arial" w:hAnsi="Arial" w:cs="Arial"/>
                <w:sz w:val="18"/>
                <w:lang w:val="en-US" w:eastAsia="zh-CN"/>
              </w:rPr>
              <w:t xml:space="preserve">MBS flows via </w:t>
            </w:r>
            <w:ins w:id="31" w:author="Ericsson_HR1" w:date="2020-08-21T09:47:00Z">
              <w:r w:rsidR="00B714BC">
                <w:rPr>
                  <w:rFonts w:ascii="Arial" w:hAnsi="Arial" w:cs="Arial"/>
                  <w:sz w:val="18"/>
                  <w:lang w:val="en-US" w:eastAsia="zh-CN"/>
                </w:rPr>
                <w:t xml:space="preserve">N2 and </w:t>
              </w:r>
            </w:ins>
            <w:r w:rsidR="00AF20C1" w:rsidRPr="004651C4">
              <w:rPr>
                <w:rFonts w:ascii="Arial" w:hAnsi="Arial" w:cs="Arial"/>
                <w:sz w:val="18"/>
                <w:lang w:val="en-US" w:eastAsia="zh-CN"/>
              </w:rPr>
              <w:t>N3</w:t>
            </w:r>
            <w:del w:id="32" w:author="Ericsson_HR1" w:date="2020-08-21T09:48:00Z">
              <w:r w:rsidR="00105369" w:rsidDel="00B714BC">
                <w:rPr>
                  <w:rFonts w:ascii="Arial" w:hAnsi="Arial" w:cs="Arial"/>
                  <w:sz w:val="18"/>
                  <w:lang w:val="en-US" w:eastAsia="zh-CN"/>
                </w:rPr>
                <w:delText xml:space="preserve"> (e.g., tunnel</w:delText>
              </w:r>
              <w:r w:rsidR="007036F4" w:rsidDel="00B714BC">
                <w:rPr>
                  <w:rFonts w:ascii="Arial" w:hAnsi="Arial" w:cs="Arial"/>
                  <w:sz w:val="18"/>
                  <w:lang w:val="en-US" w:eastAsia="zh-CN"/>
                </w:rPr>
                <w:delText xml:space="preserve"> establishment</w:delText>
              </w:r>
              <w:r w:rsidR="00F61E45" w:rsidDel="00B714BC">
                <w:rPr>
                  <w:rFonts w:ascii="Arial" w:hAnsi="Arial" w:cs="Arial"/>
                  <w:sz w:val="18"/>
                  <w:lang w:val="en-US" w:eastAsia="zh-CN"/>
                </w:rPr>
                <w:delText xml:space="preserve"> during HO</w:delText>
              </w:r>
              <w:r w:rsidR="007036F4" w:rsidDel="00B714BC">
                <w:rPr>
                  <w:rFonts w:ascii="Arial" w:hAnsi="Arial" w:cs="Arial"/>
                  <w:sz w:val="18"/>
                  <w:lang w:val="en-US" w:eastAsia="zh-CN"/>
                </w:rPr>
                <w:delText>)</w:delText>
              </w:r>
              <w:r w:rsidR="00435A68" w:rsidDel="00B714BC">
                <w:rPr>
                  <w:rFonts w:ascii="Arial" w:hAnsi="Arial" w:cs="Arial"/>
                  <w:sz w:val="18"/>
                  <w:lang w:val="en-US" w:eastAsia="zh-CN"/>
                </w:rPr>
                <w:delText>.</w:delText>
              </w:r>
            </w:del>
          </w:p>
          <w:p w14:paraId="12101823" w14:textId="6B321CEE" w:rsidR="00435A68" w:rsidRPr="004651C4" w:rsidRDefault="00435A68" w:rsidP="00435A68">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w:t>
            </w:r>
            <w:ins w:id="33" w:author="Ericsson_HR1" w:date="2020-08-21T09:48:00Z">
              <w:r w:rsidR="00B714BC">
                <w:rPr>
                  <w:rFonts w:ascii="Arial" w:hAnsi="Arial" w:cs="Arial"/>
                  <w:sz w:val="18"/>
                  <w:lang w:val="en-US" w:eastAsia="zh-CN"/>
                </w:rPr>
                <w:t>ation of</w:t>
              </w:r>
            </w:ins>
            <w:del w:id="34" w:author="Ericsson_HR1" w:date="2020-08-21T09:48:00Z">
              <w:r w:rsidRPr="004651C4" w:rsidDel="00B714BC">
                <w:rPr>
                  <w:rFonts w:ascii="Arial" w:hAnsi="Arial" w:cs="Arial"/>
                  <w:sz w:val="18"/>
                  <w:lang w:val="en-US" w:eastAsia="zh-CN"/>
                </w:rPr>
                <w:delText>e</w:delText>
              </w:r>
            </w:del>
            <w:r w:rsidRPr="004651C4">
              <w:rPr>
                <w:rFonts w:ascii="Arial" w:hAnsi="Arial" w:cs="Arial"/>
                <w:sz w:val="18"/>
                <w:lang w:val="en-US" w:eastAsia="zh-CN"/>
              </w:rPr>
              <w:t xml:space="preserve"> UE for MBS flow reception at AS layer</w:t>
            </w:r>
            <w:r>
              <w:rPr>
                <w:rFonts w:ascii="Arial" w:hAnsi="Arial" w:cs="Arial"/>
                <w:sz w:val="18"/>
                <w:lang w:val="en-US" w:eastAsia="zh-CN"/>
              </w:rPr>
              <w:t xml:space="preserve"> (RAN responsibility)</w:t>
            </w:r>
            <w:r w:rsidRPr="004651C4">
              <w:rPr>
                <w:rFonts w:ascii="Arial" w:hAnsi="Arial" w:cs="Arial"/>
                <w:sz w:val="18"/>
                <w:lang w:val="en-US" w:eastAsia="zh-CN"/>
              </w:rPr>
              <w:t>.</w:t>
            </w:r>
          </w:p>
          <w:p w14:paraId="0E7AA4F3" w14:textId="4340ADCE" w:rsidR="00F85D34" w:rsidRPr="004651C4" w:rsidRDefault="00E52ECF" w:rsidP="00A71B9C">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Deliver</w:t>
            </w:r>
            <w:ins w:id="35" w:author="Ericsson_HR1" w:date="2020-08-21T09:48:00Z">
              <w:r w:rsidR="00B714BC">
                <w:rPr>
                  <w:rFonts w:ascii="Arial" w:hAnsi="Arial" w:cs="Arial"/>
                  <w:sz w:val="18"/>
                  <w:lang w:val="en-US" w:eastAsia="zh-CN"/>
                </w:rPr>
                <w:t>y of</w:t>
              </w:r>
            </w:ins>
            <w:r w:rsidRPr="004651C4">
              <w:rPr>
                <w:rFonts w:ascii="Arial" w:hAnsi="Arial" w:cs="Arial"/>
                <w:sz w:val="18"/>
                <w:lang w:val="en-US" w:eastAsia="zh-CN"/>
              </w:rPr>
              <w:t xml:space="preserve"> MBS </w:t>
            </w:r>
            <w:r w:rsidR="004A7976">
              <w:rPr>
                <w:rFonts w:ascii="Arial" w:hAnsi="Arial" w:cs="Arial"/>
                <w:sz w:val="18"/>
                <w:lang w:val="en-US" w:eastAsia="zh-CN"/>
              </w:rPr>
              <w:t>data</w:t>
            </w:r>
            <w:r w:rsidR="00717562">
              <w:rPr>
                <w:rFonts w:ascii="Arial" w:hAnsi="Arial" w:cs="Arial"/>
                <w:sz w:val="18"/>
                <w:lang w:val="en-US" w:eastAsia="zh-CN"/>
              </w:rPr>
              <w:t xml:space="preserve"> over</w:t>
            </w:r>
            <w:r w:rsidRPr="004651C4">
              <w:rPr>
                <w:rFonts w:ascii="Arial" w:hAnsi="Arial" w:cs="Arial"/>
                <w:sz w:val="18"/>
                <w:lang w:val="en-US" w:eastAsia="zh-CN"/>
              </w:rPr>
              <w:t xml:space="preserve"> </w:t>
            </w:r>
            <w:r w:rsidR="004A7976">
              <w:rPr>
                <w:rFonts w:ascii="Arial" w:hAnsi="Arial" w:cs="Arial"/>
                <w:sz w:val="18"/>
                <w:lang w:val="en-US" w:eastAsia="zh-CN"/>
              </w:rPr>
              <w:t>PTM or PTP</w:t>
            </w:r>
            <w:r w:rsidR="00435A68">
              <w:rPr>
                <w:rFonts w:ascii="Arial" w:hAnsi="Arial" w:cs="Arial"/>
                <w:sz w:val="18"/>
                <w:lang w:val="en-US" w:eastAsia="zh-CN"/>
              </w:rPr>
              <w:t xml:space="preserve"> (RAN responsibility).</w:t>
            </w:r>
          </w:p>
          <w:p w14:paraId="6748DC10" w14:textId="5AFA65D4" w:rsidR="00E0419E" w:rsidRDefault="00B811A1" w:rsidP="00A71B9C">
            <w:pPr>
              <w:pStyle w:val="ListParagraph"/>
              <w:numPr>
                <w:ilvl w:val="0"/>
                <w:numId w:val="23"/>
              </w:numPr>
              <w:spacing w:after="100" w:afterAutospacing="1"/>
              <w:rPr>
                <w:ins w:id="36" w:author="Ericsson_HR1" w:date="2020-08-21T09:47:00Z"/>
                <w:rFonts w:ascii="Arial" w:hAnsi="Arial" w:cs="Arial"/>
                <w:sz w:val="18"/>
                <w:lang w:val="en-US" w:eastAsia="zh-CN"/>
              </w:rPr>
            </w:pPr>
            <w:r w:rsidRPr="004651C4">
              <w:rPr>
                <w:rFonts w:ascii="Arial" w:hAnsi="Arial" w:cs="Arial"/>
                <w:sz w:val="18"/>
                <w:lang w:val="en-US" w:eastAsia="zh-CN"/>
              </w:rPr>
              <w:t>Control s</w:t>
            </w:r>
            <w:r w:rsidR="00E52ECF" w:rsidRPr="004651C4">
              <w:rPr>
                <w:rFonts w:ascii="Arial" w:hAnsi="Arial" w:cs="Arial"/>
                <w:sz w:val="18"/>
                <w:lang w:val="en-US" w:eastAsia="zh-CN"/>
              </w:rPr>
              <w:t>witch</w:t>
            </w:r>
            <w:r w:rsidRPr="004651C4">
              <w:rPr>
                <w:rFonts w:ascii="Arial" w:hAnsi="Arial" w:cs="Arial"/>
                <w:sz w:val="18"/>
                <w:lang w:val="en-US" w:eastAsia="zh-CN"/>
              </w:rPr>
              <w:t>ing</w:t>
            </w:r>
            <w:r w:rsidR="00E52ECF" w:rsidRPr="004651C4">
              <w:rPr>
                <w:rFonts w:ascii="Arial" w:hAnsi="Arial" w:cs="Arial"/>
                <w:sz w:val="18"/>
                <w:lang w:val="en-US" w:eastAsia="zh-CN"/>
              </w:rPr>
              <w:t xml:space="preserve"> between PTM and PTP</w:t>
            </w:r>
            <w:r w:rsidRPr="004651C4">
              <w:rPr>
                <w:rFonts w:ascii="Arial" w:hAnsi="Arial" w:cs="Arial"/>
                <w:sz w:val="18"/>
                <w:lang w:val="en-US" w:eastAsia="zh-CN"/>
              </w:rPr>
              <w:t xml:space="preserve"> delivery</w:t>
            </w:r>
            <w:r w:rsidR="00D0791B" w:rsidRPr="004651C4">
              <w:rPr>
                <w:rFonts w:ascii="Arial" w:hAnsi="Arial" w:cs="Arial"/>
                <w:sz w:val="18"/>
                <w:lang w:val="en-US" w:eastAsia="zh-CN"/>
              </w:rPr>
              <w:t xml:space="preserve"> </w:t>
            </w:r>
            <w:del w:id="37" w:author="Ericsson_HR1" w:date="2020-08-21T09:49:00Z">
              <w:r w:rsidR="00D0791B" w:rsidRPr="004651C4" w:rsidDel="00B714BC">
                <w:rPr>
                  <w:rFonts w:ascii="Arial" w:hAnsi="Arial" w:cs="Arial"/>
                  <w:sz w:val="18"/>
                  <w:lang w:val="en-US" w:eastAsia="zh-CN"/>
                </w:rPr>
                <w:delText xml:space="preserve">for </w:delText>
              </w:r>
            </w:del>
            <w:ins w:id="38" w:author="Ericsson_HR1" w:date="2020-08-21T09:49:00Z">
              <w:r w:rsidR="00B714BC">
                <w:rPr>
                  <w:rFonts w:ascii="Arial" w:hAnsi="Arial" w:cs="Arial"/>
                  <w:sz w:val="18"/>
                  <w:lang w:val="en-US" w:eastAsia="zh-CN"/>
                </w:rPr>
                <w:t>per</w:t>
              </w:r>
              <w:r w:rsidR="00B714BC" w:rsidRPr="004651C4">
                <w:rPr>
                  <w:rFonts w:ascii="Arial" w:hAnsi="Arial" w:cs="Arial"/>
                  <w:sz w:val="18"/>
                  <w:lang w:val="en-US" w:eastAsia="zh-CN"/>
                </w:rPr>
                <w:t xml:space="preserve"> </w:t>
              </w:r>
            </w:ins>
            <w:r w:rsidR="00D0791B" w:rsidRPr="004651C4">
              <w:rPr>
                <w:rFonts w:ascii="Arial" w:hAnsi="Arial" w:cs="Arial"/>
                <w:sz w:val="18"/>
                <w:lang w:val="en-US" w:eastAsia="zh-CN"/>
              </w:rPr>
              <w:lastRenderedPageBreak/>
              <w:t>UE</w:t>
            </w:r>
            <w:del w:id="39" w:author="Ericsson_HR1" w:date="2020-08-21T09:49:00Z">
              <w:r w:rsidR="00D0791B" w:rsidRPr="004651C4" w:rsidDel="00B714BC">
                <w:rPr>
                  <w:rFonts w:ascii="Arial" w:hAnsi="Arial" w:cs="Arial"/>
                  <w:sz w:val="18"/>
                  <w:lang w:val="en-US" w:eastAsia="zh-CN"/>
                </w:rPr>
                <w:delText>s independently</w:delText>
              </w:r>
            </w:del>
            <w:r w:rsidR="00435A68">
              <w:rPr>
                <w:rFonts w:ascii="Arial" w:hAnsi="Arial" w:cs="Arial"/>
                <w:sz w:val="18"/>
                <w:lang w:val="en-US" w:eastAsia="zh-CN"/>
              </w:rPr>
              <w:t xml:space="preserve"> (RAN responsibility).</w:t>
            </w:r>
          </w:p>
          <w:p w14:paraId="712F3756" w14:textId="77777777" w:rsidR="00B714BC" w:rsidRPr="00CF29AC" w:rsidRDefault="00B714BC" w:rsidP="00B714BC">
            <w:pPr>
              <w:pStyle w:val="ListParagraph"/>
              <w:numPr>
                <w:ilvl w:val="0"/>
                <w:numId w:val="23"/>
              </w:numPr>
              <w:spacing w:after="100" w:afterAutospacing="1"/>
              <w:rPr>
                <w:ins w:id="40" w:author="Ericsson_HR1" w:date="2020-08-21T09:47:00Z"/>
                <w:rFonts w:ascii="Arial" w:hAnsi="Arial" w:cs="Arial"/>
                <w:sz w:val="18"/>
                <w:lang w:val="en-US" w:eastAsia="zh-CN"/>
              </w:rPr>
            </w:pPr>
            <w:ins w:id="41" w:author="Ericsson_HR1" w:date="2020-08-21T09:47:00Z">
              <w:r w:rsidRPr="00CF29AC">
                <w:rPr>
                  <w:rFonts w:ascii="Arial" w:hAnsi="Arial" w:cs="Arial"/>
                  <w:sz w:val="18"/>
                  <w:lang w:val="en-US" w:eastAsia="zh-CN"/>
                </w:rPr>
                <w:t xml:space="preserve">Support for MB Sessions during </w:t>
              </w:r>
              <w:proofErr w:type="spellStart"/>
              <w:r w:rsidRPr="00CF29AC">
                <w:rPr>
                  <w:rFonts w:ascii="Arial" w:hAnsi="Arial" w:cs="Arial"/>
                  <w:sz w:val="18"/>
                  <w:lang w:val="en-US" w:eastAsia="zh-CN"/>
                </w:rPr>
                <w:t>Xn</w:t>
              </w:r>
              <w:proofErr w:type="spellEnd"/>
              <w:r w:rsidRPr="00CF29AC">
                <w:rPr>
                  <w:rFonts w:ascii="Arial" w:hAnsi="Arial" w:cs="Arial"/>
                  <w:sz w:val="18"/>
                  <w:lang w:val="en-US" w:eastAsia="zh-CN"/>
                </w:rPr>
                <w:t xml:space="preserve"> Handover preparation phase </w:t>
              </w:r>
              <w:r>
                <w:rPr>
                  <w:rFonts w:ascii="Arial" w:hAnsi="Arial" w:cs="Arial"/>
                  <w:sz w:val="18"/>
                  <w:lang w:val="en-US" w:eastAsia="zh-CN"/>
                </w:rPr>
                <w:t xml:space="preserve">and </w:t>
              </w:r>
              <w:r w:rsidRPr="00CF29AC">
                <w:rPr>
                  <w:rFonts w:ascii="Arial" w:hAnsi="Arial" w:cs="Arial"/>
                  <w:sz w:val="18"/>
                  <w:lang w:val="en-US" w:eastAsia="zh-CN"/>
                </w:rPr>
                <w:t>execution phase</w:t>
              </w:r>
              <w:r>
                <w:rPr>
                  <w:rFonts w:ascii="Arial" w:hAnsi="Arial" w:cs="Arial"/>
                  <w:sz w:val="18"/>
                  <w:lang w:val="en-US" w:eastAsia="zh-CN"/>
                </w:rPr>
                <w:t xml:space="preserve"> and at N2 Handovers (shared S2 &amp; RAN responsibility)</w:t>
              </w:r>
            </w:ins>
          </w:p>
          <w:p w14:paraId="1216B487" w14:textId="75B2CBFF" w:rsidR="00B714BC" w:rsidRPr="00435A68" w:rsidRDefault="00B714BC" w:rsidP="00A71B9C">
            <w:pPr>
              <w:pStyle w:val="ListParagraph"/>
              <w:numPr>
                <w:ilvl w:val="0"/>
                <w:numId w:val="23"/>
              </w:numPr>
              <w:spacing w:after="100" w:afterAutospacing="1"/>
              <w:rPr>
                <w:rFonts w:ascii="Arial" w:hAnsi="Arial" w:cs="Arial"/>
                <w:sz w:val="18"/>
                <w:lang w:val="en-US" w:eastAsia="zh-CN"/>
              </w:rPr>
            </w:pPr>
          </w:p>
        </w:tc>
      </w:tr>
      <w:tr w:rsidR="00EB0327" w14:paraId="6054F576" w14:textId="77777777" w:rsidTr="006A2EAD">
        <w:trPr>
          <w:trHeight w:val="42"/>
        </w:trPr>
        <w:tc>
          <w:tcPr>
            <w:tcW w:w="1150" w:type="dxa"/>
            <w:shd w:val="pct10" w:color="auto" w:fill="auto"/>
          </w:tcPr>
          <w:p w14:paraId="1F0DE85E" w14:textId="77777777" w:rsidR="00EB0327" w:rsidRPr="004651C4" w:rsidRDefault="003963F2" w:rsidP="0029634C">
            <w:pPr>
              <w:spacing w:after="100" w:afterAutospacing="1"/>
              <w:jc w:val="center"/>
              <w:rPr>
                <w:rFonts w:ascii="Arial" w:hAnsi="Arial" w:cs="Arial"/>
                <w:b/>
                <w:lang w:eastAsia="ko-KR"/>
              </w:rPr>
            </w:pPr>
            <w:r w:rsidRPr="004651C4">
              <w:rPr>
                <w:rFonts w:ascii="Arial" w:hAnsi="Arial" w:cs="Arial"/>
                <w:b/>
                <w:lang w:eastAsia="ko-KR"/>
              </w:rPr>
              <w:lastRenderedPageBreak/>
              <w:t>(MB-</w:t>
            </w:r>
            <w:r w:rsidR="00B21203" w:rsidRPr="004651C4">
              <w:rPr>
                <w:rFonts w:ascii="Arial" w:hAnsi="Arial" w:cs="Arial"/>
                <w:b/>
                <w:lang w:eastAsia="ko-KR"/>
              </w:rPr>
              <w:t>)</w:t>
            </w:r>
            <w:r w:rsidRPr="004651C4">
              <w:rPr>
                <w:rFonts w:ascii="Arial" w:hAnsi="Arial" w:cs="Arial"/>
                <w:b/>
                <w:lang w:eastAsia="ko-KR"/>
              </w:rPr>
              <w:t>SMF</w:t>
            </w:r>
          </w:p>
        </w:tc>
        <w:tc>
          <w:tcPr>
            <w:tcW w:w="2789" w:type="dxa"/>
          </w:tcPr>
          <w:p w14:paraId="739813DF" w14:textId="77777777" w:rsidR="00EB0327" w:rsidRPr="004651C4" w:rsidRDefault="00EB0327"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Control of MBS transport, based on received MBS policies from PCF.</w:t>
            </w:r>
          </w:p>
          <w:p w14:paraId="2C3F34EB" w14:textId="77777777" w:rsidR="00EB0327" w:rsidRPr="004651C4" w:rsidRDefault="00EB0327"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w:t>
            </w:r>
            <w:r w:rsidR="00887598" w:rsidRPr="004651C4">
              <w:rPr>
                <w:rFonts w:ascii="Arial" w:hAnsi="Arial" w:cs="Arial"/>
                <w:sz w:val="18"/>
                <w:lang w:val="en-US" w:eastAsia="zh-CN"/>
              </w:rPr>
              <w:t>e</w:t>
            </w:r>
            <w:r w:rsidRPr="004651C4">
              <w:rPr>
                <w:rFonts w:ascii="Arial" w:hAnsi="Arial" w:cs="Arial"/>
                <w:sz w:val="18"/>
                <w:lang w:val="en-US" w:eastAsia="zh-CN"/>
              </w:rPr>
              <w:t xml:space="preserve"> UPF for MBS flows and for point to point or point-to-multipoint transfer.</w:t>
            </w:r>
          </w:p>
          <w:p w14:paraId="0FDDEC39" w14:textId="77777777" w:rsidR="00EB0327" w:rsidRPr="004651C4" w:rsidRDefault="00EB0327"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w:t>
            </w:r>
            <w:r w:rsidR="00B9675E" w:rsidRPr="004651C4">
              <w:rPr>
                <w:rFonts w:ascii="Arial" w:hAnsi="Arial" w:cs="Arial"/>
                <w:sz w:val="18"/>
                <w:lang w:val="en-US" w:eastAsia="zh-CN"/>
              </w:rPr>
              <w:t>e</w:t>
            </w:r>
            <w:r w:rsidRPr="004651C4">
              <w:rPr>
                <w:rFonts w:ascii="Arial" w:hAnsi="Arial" w:cs="Arial"/>
                <w:sz w:val="18"/>
                <w:lang w:val="en-US" w:eastAsia="zh-CN"/>
              </w:rPr>
              <w:t xml:space="preserve"> RAN for MBS flows and QoS information.</w:t>
            </w:r>
          </w:p>
          <w:p w14:paraId="4FBBF9CF" w14:textId="77777777" w:rsidR="00EB0327" w:rsidRPr="004651C4" w:rsidRDefault="00EB0327"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SM configuration at the UE for MBS flows.</w:t>
            </w:r>
          </w:p>
          <w:p w14:paraId="796B4F64" w14:textId="77777777" w:rsidR="00EB0327" w:rsidRPr="004651C4" w:rsidRDefault="00B9675E" w:rsidP="004404B5">
            <w:pPr>
              <w:spacing w:after="100" w:afterAutospacing="1"/>
              <w:rPr>
                <w:rFonts w:ascii="Arial" w:hAnsi="Arial" w:cs="Arial"/>
                <w:sz w:val="18"/>
                <w:lang w:val="en-US" w:eastAsia="zh-CN"/>
              </w:rPr>
            </w:pPr>
            <w:r w:rsidRPr="004651C4">
              <w:rPr>
                <w:rFonts w:ascii="Arial" w:hAnsi="Arial" w:cs="Arial"/>
                <w:sz w:val="18"/>
                <w:lang w:eastAsia="zh-CN"/>
              </w:rPr>
              <w:t>(</w:t>
            </w:r>
            <w:r w:rsidR="00EB0327" w:rsidRPr="004651C4">
              <w:rPr>
                <w:rFonts w:ascii="Arial" w:hAnsi="Arial" w:cs="Arial"/>
                <w:sz w:val="18"/>
                <w:lang w:eastAsia="zh-CN"/>
              </w:rPr>
              <w:t>An SMF may b</w:t>
            </w:r>
            <w:r w:rsidRPr="004651C4">
              <w:rPr>
                <w:rFonts w:ascii="Arial" w:hAnsi="Arial" w:cs="Arial"/>
                <w:sz w:val="18"/>
                <w:lang w:eastAsia="zh-CN"/>
              </w:rPr>
              <w:t>e used for both unicast and MBS)</w:t>
            </w:r>
          </w:p>
        </w:tc>
        <w:tc>
          <w:tcPr>
            <w:tcW w:w="2810" w:type="dxa"/>
          </w:tcPr>
          <w:p w14:paraId="24D19D53" w14:textId="77777777" w:rsidR="00776202" w:rsidRPr="004651C4" w:rsidRDefault="002B38B3"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w:t>
            </w:r>
            <w:r w:rsidR="0016376D" w:rsidRPr="004651C4">
              <w:rPr>
                <w:rFonts w:ascii="Arial" w:hAnsi="Arial" w:cs="Arial"/>
                <w:sz w:val="18"/>
                <w:lang w:val="en-US" w:eastAsia="zh-CN"/>
              </w:rPr>
              <w:t xml:space="preserve">ontrol MB Sessions, </w:t>
            </w:r>
            <w:r w:rsidR="00CE77D8" w:rsidRPr="004651C4">
              <w:rPr>
                <w:rFonts w:ascii="Arial" w:hAnsi="Arial" w:cs="Arial"/>
                <w:sz w:val="18"/>
                <w:lang w:val="en-US" w:eastAsia="zh-CN"/>
              </w:rPr>
              <w:t>signaling</w:t>
            </w:r>
            <w:r w:rsidR="0016376D" w:rsidRPr="004651C4">
              <w:rPr>
                <w:rFonts w:ascii="Arial" w:hAnsi="Arial" w:cs="Arial"/>
                <w:sz w:val="18"/>
                <w:lang w:val="en-US" w:eastAsia="zh-CN"/>
              </w:rPr>
              <w:t xml:space="preserve"> with AF (via NEF/MBSF), QoS control using PCF, </w:t>
            </w:r>
          </w:p>
          <w:p w14:paraId="188D4582" w14:textId="77777777" w:rsidR="00776202" w:rsidRPr="004651C4" w:rsidRDefault="002B38B3"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w:t>
            </w:r>
            <w:r w:rsidR="0016376D" w:rsidRPr="004651C4">
              <w:rPr>
                <w:rFonts w:ascii="Arial" w:hAnsi="Arial" w:cs="Arial"/>
                <w:sz w:val="18"/>
                <w:lang w:val="en-US" w:eastAsia="zh-CN"/>
              </w:rPr>
              <w:t xml:space="preserve">rovision MB Session information on request from AMF. </w:t>
            </w:r>
          </w:p>
          <w:p w14:paraId="307BEBDB" w14:textId="77777777" w:rsidR="00EB0327" w:rsidRDefault="0016376D" w:rsidP="004404B5">
            <w:pPr>
              <w:pStyle w:val="ListParagraph"/>
              <w:numPr>
                <w:ilvl w:val="0"/>
                <w:numId w:val="23"/>
              </w:numPr>
              <w:spacing w:after="100" w:afterAutospacing="1"/>
              <w:rPr>
                <w:ins w:id="42" w:author="Ericsson_HR1" w:date="2020-08-21T09:49:00Z"/>
                <w:rFonts w:ascii="Arial" w:hAnsi="Arial" w:cs="Arial"/>
                <w:sz w:val="18"/>
                <w:lang w:val="en-US" w:eastAsia="zh-CN"/>
              </w:rPr>
            </w:pPr>
            <w:r w:rsidRPr="004651C4">
              <w:rPr>
                <w:rFonts w:ascii="Arial" w:hAnsi="Arial" w:cs="Arial"/>
                <w:sz w:val="18"/>
                <w:lang w:val="en-US" w:eastAsia="zh-CN"/>
              </w:rPr>
              <w:t>The PDU session(s) the UE(s) maintain for individual delivery of an MBS service may be associated with the MB Session managed by the MB-SMF.</w:t>
            </w:r>
          </w:p>
          <w:p w14:paraId="1D14042E" w14:textId="5D3E6108" w:rsidR="00B714BC" w:rsidRPr="00206054" w:rsidRDefault="00B714BC" w:rsidP="00B714BC">
            <w:pPr>
              <w:pStyle w:val="ListParagraph"/>
              <w:numPr>
                <w:ilvl w:val="0"/>
                <w:numId w:val="23"/>
              </w:numPr>
              <w:spacing w:after="100" w:afterAutospacing="1"/>
              <w:rPr>
                <w:ins w:id="43" w:author="Ericsson_HR1" w:date="2020-08-21T09:49:00Z"/>
                <w:rFonts w:ascii="Arial" w:hAnsi="Arial" w:cs="Arial"/>
                <w:sz w:val="18"/>
                <w:lang w:val="en-US" w:eastAsia="zh-CN"/>
              </w:rPr>
            </w:pPr>
            <w:ins w:id="44" w:author="Ericsson_HR1" w:date="2020-08-21T09:49:00Z">
              <w:r w:rsidRPr="00206054">
                <w:rPr>
                  <w:rFonts w:ascii="Arial" w:hAnsi="Arial" w:cs="Arial"/>
                  <w:sz w:val="18"/>
                  <w:lang w:val="en-US" w:eastAsia="zh-CN"/>
                </w:rPr>
                <w:t xml:space="preserve">MBS control function which can maintain the MBS </w:t>
              </w:r>
            </w:ins>
            <w:ins w:id="45" w:author="Ericsson_HR1" w:date="2020-08-21T09:59:00Z">
              <w:r w:rsidR="0058044A" w:rsidRPr="00206054">
                <w:rPr>
                  <w:rFonts w:ascii="Arial" w:hAnsi="Arial" w:cs="Arial"/>
                  <w:sz w:val="18"/>
                  <w:lang w:val="en-US" w:eastAsia="zh-CN"/>
                </w:rPr>
                <w:t>signaling</w:t>
              </w:r>
            </w:ins>
            <w:ins w:id="46" w:author="Ericsson_HR1" w:date="2020-08-21T09:49:00Z">
              <w:r w:rsidRPr="00206054">
                <w:rPr>
                  <w:rFonts w:ascii="Arial" w:hAnsi="Arial" w:cs="Arial"/>
                  <w:sz w:val="18"/>
                  <w:lang w:val="en-US" w:eastAsia="zh-CN"/>
                </w:rPr>
                <w:t xml:space="preserve"> tree and respond to</w:t>
              </w:r>
            </w:ins>
            <w:ins w:id="47" w:author="Ericsson_HR1" w:date="2020-08-21T10:04:00Z">
              <w:r w:rsidR="003E747D">
                <w:rPr>
                  <w:rFonts w:ascii="Arial" w:hAnsi="Arial" w:cs="Arial"/>
                  <w:sz w:val="18"/>
                  <w:lang w:val="en-US" w:eastAsia="zh-CN"/>
                </w:rPr>
                <w:t xml:space="preserve"> or send</w:t>
              </w:r>
            </w:ins>
            <w:ins w:id="48" w:author="Ericsson_HR1" w:date="2020-08-21T09:49:00Z">
              <w:r w:rsidRPr="00206054">
                <w:rPr>
                  <w:rFonts w:ascii="Arial" w:hAnsi="Arial" w:cs="Arial"/>
                  <w:sz w:val="18"/>
                  <w:lang w:val="en-US" w:eastAsia="zh-CN"/>
                </w:rPr>
                <w:t xml:space="preserve"> session requests </w:t>
              </w:r>
            </w:ins>
            <w:ins w:id="49" w:author="Ericsson_HR1" w:date="2020-08-21T10:04:00Z">
              <w:r w:rsidR="003E747D">
                <w:rPr>
                  <w:rFonts w:ascii="Arial" w:hAnsi="Arial" w:cs="Arial"/>
                  <w:sz w:val="18"/>
                  <w:lang w:val="en-US" w:eastAsia="zh-CN"/>
                </w:rPr>
                <w:t>to/</w:t>
              </w:r>
            </w:ins>
            <w:ins w:id="50" w:author="Ericsson_HR1" w:date="2020-08-21T09:49:00Z">
              <w:r w:rsidRPr="00206054">
                <w:rPr>
                  <w:rFonts w:ascii="Arial" w:hAnsi="Arial" w:cs="Arial"/>
                  <w:sz w:val="18"/>
                  <w:lang w:val="en-US" w:eastAsia="zh-CN"/>
                </w:rPr>
                <w:t>from the NEF/MBSF, PCF and AF including allocation of TMGIs.</w:t>
              </w:r>
            </w:ins>
          </w:p>
          <w:p w14:paraId="7B93126A" w14:textId="77777777" w:rsidR="00B714BC" w:rsidRDefault="00B714BC" w:rsidP="00B714BC">
            <w:pPr>
              <w:pStyle w:val="ListParagraph"/>
              <w:numPr>
                <w:ilvl w:val="0"/>
                <w:numId w:val="23"/>
              </w:numPr>
              <w:spacing w:after="100" w:afterAutospacing="1"/>
              <w:rPr>
                <w:ins w:id="51" w:author="Ericsson_HR1" w:date="2020-08-21T10:06:00Z"/>
                <w:rFonts w:ascii="Arial" w:hAnsi="Arial" w:cs="Arial"/>
                <w:sz w:val="18"/>
                <w:lang w:val="en-US" w:eastAsia="zh-CN"/>
              </w:rPr>
            </w:pPr>
            <w:ins w:id="52" w:author="Ericsson_HR1" w:date="2020-08-21T09:49:00Z">
              <w:r w:rsidRPr="00206054">
                <w:rPr>
                  <w:rFonts w:ascii="Arial" w:hAnsi="Arial" w:cs="Arial"/>
                  <w:sz w:val="18"/>
                  <w:lang w:val="en-US" w:eastAsia="zh-CN"/>
                </w:rPr>
                <w:t>Optionally support deployments with SMFs dedicated to MBS services.</w:t>
              </w:r>
            </w:ins>
          </w:p>
          <w:p w14:paraId="7EB04338" w14:textId="49D54535" w:rsidR="003E747D" w:rsidRPr="004651C4" w:rsidRDefault="003E747D" w:rsidP="00B714BC">
            <w:pPr>
              <w:pStyle w:val="ListParagraph"/>
              <w:numPr>
                <w:ilvl w:val="0"/>
                <w:numId w:val="23"/>
              </w:numPr>
              <w:spacing w:after="100" w:afterAutospacing="1"/>
              <w:rPr>
                <w:rFonts w:ascii="Arial" w:hAnsi="Arial" w:cs="Arial"/>
                <w:sz w:val="18"/>
                <w:lang w:val="en-US" w:eastAsia="zh-CN"/>
              </w:rPr>
            </w:pPr>
            <w:ins w:id="53" w:author="Ericsson_HR1" w:date="2020-08-21T10:06:00Z">
              <w:r w:rsidRPr="003E747D">
                <w:rPr>
                  <w:rFonts w:ascii="Arial" w:hAnsi="Arial" w:cs="Arial"/>
                  <w:sz w:val="18"/>
                  <w:lang w:val="en-US" w:eastAsia="zh-CN"/>
                </w:rPr>
                <w:t>For 5GC Individual MBS traffic delivery, the SMF (for PDU Session) handles the request from AMF to receive 5MBS data from MB-UPF.</w:t>
              </w:r>
            </w:ins>
          </w:p>
        </w:tc>
        <w:tc>
          <w:tcPr>
            <w:tcW w:w="2876" w:type="dxa"/>
          </w:tcPr>
          <w:p w14:paraId="4B0FC7FC" w14:textId="77777777" w:rsidR="00EB0327" w:rsidRPr="00435B06" w:rsidRDefault="00DA2CB1" w:rsidP="004404B5">
            <w:pPr>
              <w:pStyle w:val="ListParagraph"/>
              <w:numPr>
                <w:ilvl w:val="0"/>
                <w:numId w:val="23"/>
              </w:numPr>
              <w:spacing w:after="100" w:afterAutospacing="1"/>
              <w:rPr>
                <w:rFonts w:ascii="Arial" w:hAnsi="Arial" w:cs="Arial"/>
                <w:sz w:val="18"/>
                <w:lang w:eastAsia="zh-CN"/>
              </w:rPr>
            </w:pPr>
            <w:r w:rsidRPr="004651C4">
              <w:rPr>
                <w:rFonts w:ascii="Arial" w:hAnsi="Arial" w:cs="Arial"/>
                <w:sz w:val="18"/>
                <w:lang w:val="en-US" w:eastAsia="zh-CN"/>
              </w:rPr>
              <w:t>Control MB</w:t>
            </w:r>
            <w:r w:rsidR="00D93AC9" w:rsidRPr="004651C4">
              <w:rPr>
                <w:rFonts w:ascii="Arial" w:hAnsi="Arial" w:cs="Arial"/>
                <w:sz w:val="18"/>
                <w:lang w:val="en-US" w:eastAsia="zh-CN"/>
              </w:rPr>
              <w:t>S</w:t>
            </w:r>
            <w:r w:rsidRPr="004651C4">
              <w:rPr>
                <w:rFonts w:ascii="Arial" w:hAnsi="Arial" w:cs="Arial"/>
                <w:sz w:val="18"/>
                <w:lang w:val="en-US" w:eastAsia="zh-CN"/>
              </w:rPr>
              <w:t xml:space="preserve"> Sessions</w:t>
            </w:r>
            <w:r w:rsidR="006B5C1B" w:rsidRPr="004651C4">
              <w:rPr>
                <w:rFonts w:ascii="Arial" w:hAnsi="Arial" w:cs="Arial"/>
                <w:sz w:val="18"/>
                <w:lang w:val="en-US" w:eastAsia="zh-CN"/>
              </w:rPr>
              <w:t xml:space="preserve"> (including </w:t>
            </w:r>
            <w:r w:rsidR="0094717D" w:rsidRPr="004651C4">
              <w:rPr>
                <w:rFonts w:ascii="Arial" w:hAnsi="Arial" w:cs="Arial"/>
                <w:sz w:val="18"/>
                <w:lang w:val="en-US" w:eastAsia="zh-CN"/>
              </w:rPr>
              <w:t xml:space="preserve">MBS </w:t>
            </w:r>
            <w:r w:rsidR="006B5C1B" w:rsidRPr="004651C4">
              <w:rPr>
                <w:rFonts w:ascii="Arial" w:hAnsi="Arial" w:cs="Arial"/>
                <w:sz w:val="18"/>
                <w:lang w:val="en-US" w:eastAsia="zh-CN"/>
              </w:rPr>
              <w:t>transport and QoS)</w:t>
            </w:r>
            <w:r w:rsidRPr="004651C4">
              <w:rPr>
                <w:rFonts w:ascii="Arial" w:hAnsi="Arial" w:cs="Arial"/>
                <w:sz w:val="18"/>
                <w:lang w:val="en-US" w:eastAsia="zh-CN"/>
              </w:rPr>
              <w:t xml:space="preserve"> based on received MBS policies from PCF.</w:t>
            </w:r>
          </w:p>
          <w:p w14:paraId="3777E624" w14:textId="1174A5A0" w:rsidR="00435B06" w:rsidRPr="004651C4" w:rsidRDefault="00435B06" w:rsidP="004404B5">
            <w:pPr>
              <w:pStyle w:val="ListParagraph"/>
              <w:numPr>
                <w:ilvl w:val="0"/>
                <w:numId w:val="23"/>
              </w:numPr>
              <w:spacing w:after="100" w:afterAutospacing="1"/>
              <w:rPr>
                <w:rFonts w:ascii="Arial" w:hAnsi="Arial" w:cs="Arial"/>
                <w:sz w:val="18"/>
                <w:lang w:eastAsia="zh-CN"/>
              </w:rPr>
            </w:pPr>
            <w:r>
              <w:rPr>
                <w:rFonts w:ascii="Arial" w:hAnsi="Arial" w:cs="Arial"/>
                <w:sz w:val="18"/>
                <w:lang w:val="en-US" w:eastAsia="zh-CN"/>
              </w:rPr>
              <w:t xml:space="preserve">Signaling with </w:t>
            </w:r>
            <w:ins w:id="54" w:author="Ericsson_HR1" w:date="2020-08-21T09:56:00Z">
              <w:r w:rsidR="0058044A">
                <w:rPr>
                  <w:rFonts w:ascii="Arial" w:hAnsi="Arial" w:cs="Arial"/>
                  <w:sz w:val="18"/>
                  <w:lang w:val="en-US" w:eastAsia="zh-CN"/>
                </w:rPr>
                <w:t>AMF</w:t>
              </w:r>
            </w:ins>
            <w:ins w:id="55" w:author="Ericsson_HR1" w:date="2020-08-21T09:57:00Z">
              <w:r w:rsidR="0058044A">
                <w:rPr>
                  <w:rFonts w:ascii="Arial" w:hAnsi="Arial" w:cs="Arial"/>
                  <w:sz w:val="18"/>
                  <w:lang w:val="en-US" w:eastAsia="zh-CN"/>
                </w:rPr>
                <w:t xml:space="preserve"> and </w:t>
              </w:r>
            </w:ins>
            <w:r>
              <w:rPr>
                <w:rFonts w:ascii="Arial" w:hAnsi="Arial" w:cs="Arial"/>
                <w:sz w:val="18"/>
                <w:lang w:val="en-US" w:eastAsia="zh-CN"/>
              </w:rPr>
              <w:t xml:space="preserve">NG-RAN </w:t>
            </w:r>
            <w:del w:id="56" w:author="Ericsson_HR1" w:date="2020-08-21T09:57:00Z">
              <w:r w:rsidDel="0058044A">
                <w:rPr>
                  <w:rFonts w:ascii="Arial" w:hAnsi="Arial" w:cs="Arial"/>
                  <w:sz w:val="18"/>
                  <w:lang w:val="en-US" w:eastAsia="zh-CN"/>
                </w:rPr>
                <w:delText xml:space="preserve">and </w:delText>
              </w:r>
            </w:del>
            <w:ins w:id="57" w:author="Ericsson_HR1" w:date="2020-08-21T09:57:00Z">
              <w:r w:rsidR="0058044A">
                <w:rPr>
                  <w:rFonts w:ascii="Arial" w:hAnsi="Arial" w:cs="Arial"/>
                  <w:sz w:val="18"/>
                  <w:lang w:val="en-US" w:eastAsia="zh-CN"/>
                </w:rPr>
                <w:t xml:space="preserve">via </w:t>
              </w:r>
            </w:ins>
            <w:r>
              <w:rPr>
                <w:rFonts w:ascii="Arial" w:hAnsi="Arial" w:cs="Arial"/>
                <w:sz w:val="18"/>
                <w:lang w:val="en-US" w:eastAsia="zh-CN"/>
              </w:rPr>
              <w:t xml:space="preserve">AMF for MBS Session </w:t>
            </w:r>
            <w:ins w:id="58" w:author="Ericsson_HR1" w:date="2020-08-21T09:51:00Z">
              <w:r w:rsidR="00B714BC">
                <w:rPr>
                  <w:rFonts w:ascii="Arial" w:hAnsi="Arial" w:cs="Arial"/>
                  <w:sz w:val="18"/>
                  <w:lang w:val="en-US" w:eastAsia="zh-CN"/>
                </w:rPr>
                <w:t xml:space="preserve">and </w:t>
              </w:r>
            </w:ins>
            <w:ins w:id="59" w:author="Ericsson_HR1" w:date="2020-08-21T09:59:00Z">
              <w:r w:rsidR="0058044A">
                <w:rPr>
                  <w:rFonts w:ascii="Arial" w:hAnsi="Arial" w:cs="Arial"/>
                  <w:sz w:val="18"/>
                  <w:lang w:val="en-US" w:eastAsia="zh-CN"/>
                </w:rPr>
                <w:t xml:space="preserve">signaling </w:t>
              </w:r>
            </w:ins>
            <w:ins w:id="60" w:author="Ericsson_HR1" w:date="2020-08-21T09:51:00Z">
              <w:r w:rsidR="00B714BC">
                <w:rPr>
                  <w:rFonts w:ascii="Arial" w:hAnsi="Arial" w:cs="Arial"/>
                  <w:sz w:val="18"/>
                  <w:lang w:val="en-US" w:eastAsia="zh-CN"/>
                </w:rPr>
                <w:t xml:space="preserve">distribution tree </w:t>
              </w:r>
            </w:ins>
            <w:r>
              <w:rPr>
                <w:rFonts w:ascii="Arial" w:hAnsi="Arial" w:cs="Arial"/>
                <w:sz w:val="18"/>
                <w:lang w:val="en-US" w:eastAsia="zh-CN"/>
              </w:rPr>
              <w:t>management</w:t>
            </w:r>
            <w:r w:rsidR="00611590">
              <w:rPr>
                <w:rFonts w:ascii="Arial" w:hAnsi="Arial" w:cs="Arial"/>
                <w:sz w:val="18"/>
                <w:lang w:val="en-US" w:eastAsia="zh-CN"/>
              </w:rPr>
              <w:t>.</w:t>
            </w:r>
          </w:p>
          <w:p w14:paraId="0DC4B385" w14:textId="63119795" w:rsidR="00FE1B67" w:rsidRPr="0058044A" w:rsidRDefault="00376950" w:rsidP="004404B5">
            <w:pPr>
              <w:pStyle w:val="ListParagraph"/>
              <w:numPr>
                <w:ilvl w:val="0"/>
                <w:numId w:val="23"/>
              </w:numPr>
              <w:spacing w:after="100" w:afterAutospacing="1"/>
              <w:rPr>
                <w:ins w:id="61" w:author="Ericsson_HR1" w:date="2020-08-21T10:01:00Z"/>
                <w:rFonts w:ascii="Arial" w:eastAsiaTheme="minorEastAsia" w:hAnsi="Arial" w:cs="Arial"/>
                <w:sz w:val="18"/>
                <w:lang w:eastAsia="zh-CN"/>
                <w:rPrChange w:id="62" w:author="Ericsson_HR1" w:date="2020-08-21T10:01:00Z">
                  <w:rPr>
                    <w:ins w:id="63" w:author="Ericsson_HR1" w:date="2020-08-21T10:01:00Z"/>
                    <w:rFonts w:ascii="Arial" w:hAnsi="Arial" w:cs="Arial"/>
                    <w:sz w:val="18"/>
                    <w:lang w:val="en-US" w:eastAsia="zh-CN"/>
                  </w:rPr>
                </w:rPrChange>
              </w:rPr>
            </w:pPr>
            <w:r w:rsidRPr="004651C4">
              <w:rPr>
                <w:rFonts w:ascii="Arial" w:hAnsi="Arial" w:cs="Arial"/>
                <w:sz w:val="18"/>
                <w:lang w:val="en-US" w:eastAsia="zh-CN"/>
              </w:rPr>
              <w:t>Signaling with AF (via</w:t>
            </w:r>
            <w:r w:rsidR="004404B5">
              <w:rPr>
                <w:rFonts w:ascii="Arial" w:hAnsi="Arial" w:cs="Arial"/>
                <w:sz w:val="18"/>
                <w:lang w:val="en-US" w:eastAsia="zh-CN"/>
              </w:rPr>
              <w:t>,</w:t>
            </w:r>
            <w:r w:rsidRPr="004651C4">
              <w:rPr>
                <w:rFonts w:ascii="Arial" w:hAnsi="Arial" w:cs="Arial"/>
                <w:sz w:val="18"/>
                <w:lang w:val="en-US" w:eastAsia="zh-CN"/>
              </w:rPr>
              <w:t xml:space="preserve"> </w:t>
            </w:r>
            <w:r w:rsidR="00DE1525" w:rsidRPr="004651C4">
              <w:rPr>
                <w:rFonts w:ascii="Arial" w:hAnsi="Arial" w:cs="Arial"/>
                <w:sz w:val="18"/>
                <w:lang w:val="en-US" w:eastAsia="zh-CN"/>
              </w:rPr>
              <w:t xml:space="preserve">e.g., </w:t>
            </w:r>
            <w:r w:rsidRPr="004651C4">
              <w:rPr>
                <w:rFonts w:ascii="Arial" w:hAnsi="Arial" w:cs="Arial"/>
                <w:sz w:val="18"/>
                <w:lang w:val="en-US" w:eastAsia="zh-CN"/>
              </w:rPr>
              <w:t>NEF</w:t>
            </w:r>
            <w:r w:rsidR="004404B5">
              <w:rPr>
                <w:rFonts w:ascii="Arial" w:hAnsi="Arial" w:cs="Arial"/>
                <w:sz w:val="18"/>
                <w:lang w:val="en-US" w:eastAsia="zh-CN"/>
              </w:rPr>
              <w:t xml:space="preserve">, </w:t>
            </w:r>
            <w:r w:rsidR="00DE1525" w:rsidRPr="004651C4">
              <w:rPr>
                <w:rFonts w:ascii="Arial" w:hAnsi="Arial" w:cs="Arial"/>
                <w:sz w:val="18"/>
                <w:lang w:val="en-US" w:eastAsia="zh-CN"/>
              </w:rPr>
              <w:t>MBSF</w:t>
            </w:r>
            <w:r w:rsidR="004C4F71">
              <w:rPr>
                <w:rFonts w:ascii="Arial" w:hAnsi="Arial" w:cs="Arial"/>
                <w:sz w:val="18"/>
                <w:lang w:val="en-US" w:eastAsia="zh-CN"/>
              </w:rPr>
              <w:t xml:space="preserve">) for, e.g., allocation of </w:t>
            </w:r>
            <w:r w:rsidR="00FD26E5">
              <w:rPr>
                <w:rFonts w:ascii="Arial" w:hAnsi="Arial" w:cs="Arial"/>
                <w:sz w:val="18"/>
                <w:lang w:val="en-US" w:eastAsia="zh-CN"/>
              </w:rPr>
              <w:t>5GC</w:t>
            </w:r>
            <w:r w:rsidR="004C4F71">
              <w:rPr>
                <w:rFonts w:ascii="Arial" w:hAnsi="Arial" w:cs="Arial"/>
                <w:sz w:val="18"/>
                <w:lang w:val="en-US" w:eastAsia="zh-CN"/>
              </w:rPr>
              <w:t xml:space="preserve"> entry point</w:t>
            </w:r>
            <w:ins w:id="64" w:author="Ericsson_HR1" w:date="2020-08-21T10:00:00Z">
              <w:r w:rsidR="0058044A">
                <w:rPr>
                  <w:rFonts w:ascii="Arial" w:hAnsi="Arial" w:cs="Arial"/>
                  <w:sz w:val="18"/>
                  <w:lang w:val="en-US" w:eastAsia="zh-CN"/>
                </w:rPr>
                <w:t xml:space="preserve"> and allocation of TMGIs</w:t>
              </w:r>
            </w:ins>
            <w:r w:rsidR="00507105">
              <w:rPr>
                <w:rFonts w:ascii="Arial" w:hAnsi="Arial" w:cs="Arial"/>
                <w:sz w:val="18"/>
                <w:lang w:val="en-US" w:eastAsia="zh-CN"/>
              </w:rPr>
              <w:t>.</w:t>
            </w:r>
          </w:p>
          <w:p w14:paraId="34F124EB" w14:textId="4965BE21" w:rsidR="0058044A" w:rsidRPr="0058044A" w:rsidRDefault="0058044A" w:rsidP="004404B5">
            <w:pPr>
              <w:pStyle w:val="ListParagraph"/>
              <w:numPr>
                <w:ilvl w:val="0"/>
                <w:numId w:val="23"/>
              </w:numPr>
              <w:spacing w:after="100" w:afterAutospacing="1"/>
              <w:rPr>
                <w:ins w:id="65" w:author="Ericsson_HR1" w:date="2020-08-21T10:02:00Z"/>
                <w:rFonts w:ascii="Arial" w:eastAsiaTheme="minorEastAsia" w:hAnsi="Arial" w:cs="Arial"/>
                <w:sz w:val="18"/>
                <w:lang w:eastAsia="zh-CN"/>
                <w:rPrChange w:id="66" w:author="Ericsson_HR1" w:date="2020-08-21T10:02:00Z">
                  <w:rPr>
                    <w:ins w:id="67" w:author="Ericsson_HR1" w:date="2020-08-21T10:02:00Z"/>
                    <w:rFonts w:ascii="Arial" w:hAnsi="Arial" w:cs="Arial"/>
                    <w:sz w:val="18"/>
                    <w:lang w:val="en-US" w:eastAsia="zh-CN"/>
                  </w:rPr>
                </w:rPrChange>
              </w:rPr>
            </w:pPr>
            <w:ins w:id="68" w:author="Ericsson_HR1" w:date="2020-08-21T10:01:00Z">
              <w:r w:rsidRPr="00206054">
                <w:rPr>
                  <w:rFonts w:ascii="Arial" w:hAnsi="Arial" w:cs="Arial"/>
                  <w:sz w:val="18"/>
                  <w:lang w:val="en-US" w:eastAsia="zh-CN"/>
                </w:rPr>
                <w:t>Optionally support deployments with SMFs dedicated to MBS services.</w:t>
              </w:r>
            </w:ins>
          </w:p>
          <w:p w14:paraId="5F3BD665" w14:textId="078D323B" w:rsidR="0058044A" w:rsidRPr="004651C4" w:rsidRDefault="0058044A" w:rsidP="004404B5">
            <w:pPr>
              <w:pStyle w:val="ListParagraph"/>
              <w:numPr>
                <w:ilvl w:val="0"/>
                <w:numId w:val="23"/>
              </w:numPr>
              <w:spacing w:after="100" w:afterAutospacing="1"/>
              <w:rPr>
                <w:rFonts w:ascii="Arial" w:eastAsiaTheme="minorEastAsia" w:hAnsi="Arial" w:cs="Arial"/>
                <w:sz w:val="18"/>
                <w:lang w:eastAsia="zh-CN"/>
              </w:rPr>
            </w:pPr>
            <w:ins w:id="69" w:author="Ericsson_HR1" w:date="2020-08-21T10:02:00Z">
              <w:r>
                <w:rPr>
                  <w:rFonts w:ascii="Arial" w:hAnsi="Arial" w:cs="Arial"/>
                  <w:sz w:val="18"/>
                  <w:lang w:eastAsia="zh-CN"/>
                </w:rPr>
                <w:t>Signalling with the PCF</w:t>
              </w:r>
            </w:ins>
            <w:ins w:id="70" w:author="Ericsson_HR1" w:date="2020-08-21T10:03:00Z">
              <w:r>
                <w:rPr>
                  <w:rFonts w:ascii="Arial" w:hAnsi="Arial" w:cs="Arial"/>
                  <w:sz w:val="18"/>
                  <w:lang w:eastAsia="zh-CN"/>
                </w:rPr>
                <w:t>.</w:t>
              </w:r>
            </w:ins>
          </w:p>
          <w:p w14:paraId="4E27B0E2" w14:textId="22221387" w:rsidR="00FE1B67" w:rsidRDefault="009D49A1" w:rsidP="004404B5">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sidR="0082141F">
              <w:rPr>
                <w:rFonts w:ascii="Arial" w:hAnsi="Arial" w:cs="Arial"/>
                <w:sz w:val="18"/>
                <w:lang w:val="en-US" w:eastAsia="zh-CN"/>
              </w:rPr>
              <w:t xml:space="preserve">it </w:t>
            </w:r>
            <w:r w:rsidRPr="004651C4">
              <w:rPr>
                <w:rFonts w:ascii="Arial" w:hAnsi="Arial" w:cs="Arial"/>
                <w:sz w:val="18"/>
                <w:lang w:val="en-US" w:eastAsia="zh-CN"/>
              </w:rPr>
              <w:t>m</w:t>
            </w:r>
            <w:r w:rsidR="00FE1B67" w:rsidRPr="004651C4">
              <w:rPr>
                <w:rFonts w:ascii="Arial" w:hAnsi="Arial" w:cs="Arial"/>
                <w:sz w:val="18"/>
                <w:lang w:val="en-US" w:eastAsia="zh-CN"/>
              </w:rPr>
              <w:t>ay support one or more of the following based on the selected solution(s):</w:t>
            </w:r>
          </w:p>
          <w:p w14:paraId="63B9B773" w14:textId="77777777" w:rsidR="00C36866" w:rsidRPr="00C36866" w:rsidRDefault="00BC1C5B" w:rsidP="00C36866">
            <w:pPr>
              <w:pStyle w:val="ListParagraph"/>
              <w:numPr>
                <w:ilvl w:val="0"/>
                <w:numId w:val="23"/>
              </w:numPr>
              <w:spacing w:after="100" w:afterAutospacing="1"/>
              <w:rPr>
                <w:rFonts w:ascii="Arial" w:hAnsi="Arial" w:cs="Arial"/>
                <w:sz w:val="18"/>
                <w:lang w:val="en-US" w:eastAsia="zh-CN"/>
              </w:rPr>
            </w:pPr>
            <w:r>
              <w:rPr>
                <w:rFonts w:ascii="Arial" w:hAnsi="Arial" w:cs="Arial"/>
                <w:sz w:val="18"/>
                <w:lang w:val="en-US" w:eastAsia="zh-CN"/>
              </w:rPr>
              <w:t>Handling of session j</w:t>
            </w:r>
            <w:r w:rsidR="00C36866">
              <w:rPr>
                <w:rFonts w:ascii="Arial" w:hAnsi="Arial" w:cs="Arial"/>
                <w:sz w:val="18"/>
                <w:lang w:val="en-US" w:eastAsia="zh-CN"/>
              </w:rPr>
              <w:t>oin</w:t>
            </w:r>
            <w:r w:rsidR="007C7AF7">
              <w:rPr>
                <w:rFonts w:ascii="Arial" w:hAnsi="Arial" w:cs="Arial"/>
                <w:sz w:val="18"/>
                <w:lang w:val="en-US" w:eastAsia="zh-CN"/>
              </w:rPr>
              <w:t xml:space="preserve"> (including UE authorization)</w:t>
            </w:r>
            <w:r w:rsidR="00C36866">
              <w:rPr>
                <w:rFonts w:ascii="Arial" w:hAnsi="Arial" w:cs="Arial"/>
                <w:sz w:val="18"/>
                <w:lang w:val="en-US" w:eastAsia="zh-CN"/>
              </w:rPr>
              <w:t xml:space="preserve"> and management of MB session context.</w:t>
            </w:r>
          </w:p>
          <w:p w14:paraId="2144BFF7" w14:textId="77777777" w:rsidR="007C7AF7" w:rsidRDefault="006E4BFB" w:rsidP="007C7AF7">
            <w:pPr>
              <w:pStyle w:val="ListParagraph"/>
              <w:numPr>
                <w:ilvl w:val="0"/>
                <w:numId w:val="23"/>
              </w:numPr>
              <w:spacing w:after="100" w:afterAutospacing="1"/>
              <w:rPr>
                <w:ins w:id="71" w:author="Ericsson_HR1" w:date="2020-08-21T10:07:00Z"/>
                <w:rFonts w:ascii="Arial" w:hAnsi="Arial" w:cs="Arial"/>
                <w:sz w:val="18"/>
                <w:lang w:val="en-US" w:eastAsia="zh-CN"/>
              </w:rPr>
            </w:pPr>
            <w:r w:rsidRPr="004651C4">
              <w:rPr>
                <w:rFonts w:ascii="Arial" w:hAnsi="Arial" w:cs="Arial"/>
                <w:sz w:val="18"/>
                <w:lang w:val="en-US" w:eastAsia="zh-CN"/>
              </w:rPr>
              <w:t xml:space="preserve">Configure </w:t>
            </w:r>
            <w:ins w:id="72" w:author="Ericsson_HR1" w:date="2020-08-21T10:05:00Z">
              <w:r w:rsidR="003E747D">
                <w:rPr>
                  <w:rFonts w:ascii="Arial" w:hAnsi="Arial" w:cs="Arial"/>
                  <w:sz w:val="18"/>
                  <w:lang w:val="en-US" w:eastAsia="zh-CN"/>
                </w:rPr>
                <w:t>(MB-)</w:t>
              </w:r>
            </w:ins>
            <w:r w:rsidRPr="004651C4">
              <w:rPr>
                <w:rFonts w:ascii="Arial" w:hAnsi="Arial" w:cs="Arial"/>
                <w:sz w:val="18"/>
                <w:lang w:val="en-US" w:eastAsia="zh-CN"/>
              </w:rPr>
              <w:t xml:space="preserve">UPF for MBS flows and for </w:t>
            </w:r>
            <w:r w:rsidR="00A10F90">
              <w:rPr>
                <w:rFonts w:ascii="Arial" w:hAnsi="Arial" w:cs="Arial"/>
                <w:sz w:val="18"/>
                <w:lang w:val="en-US" w:eastAsia="zh-CN"/>
              </w:rPr>
              <w:t>individual or shared MBS traffic delivery</w:t>
            </w:r>
            <w:r w:rsidR="00E31EED">
              <w:rPr>
                <w:rFonts w:ascii="Arial" w:hAnsi="Arial" w:cs="Arial"/>
                <w:sz w:val="18"/>
                <w:lang w:val="en-US" w:eastAsia="zh-CN"/>
              </w:rPr>
              <w:t xml:space="preserve"> (including switching)</w:t>
            </w:r>
            <w:r w:rsidRPr="004651C4">
              <w:rPr>
                <w:rFonts w:ascii="Arial" w:hAnsi="Arial" w:cs="Arial"/>
                <w:sz w:val="18"/>
                <w:lang w:val="en-US" w:eastAsia="zh-CN"/>
              </w:rPr>
              <w:t>.</w:t>
            </w:r>
          </w:p>
          <w:p w14:paraId="66BF9F73" w14:textId="6585316F" w:rsidR="003E747D" w:rsidRPr="007C7AF7" w:rsidRDefault="003E747D" w:rsidP="007C7AF7">
            <w:pPr>
              <w:pStyle w:val="ListParagraph"/>
              <w:numPr>
                <w:ilvl w:val="0"/>
                <w:numId w:val="23"/>
              </w:numPr>
              <w:spacing w:after="100" w:afterAutospacing="1"/>
              <w:rPr>
                <w:rFonts w:ascii="Arial" w:hAnsi="Arial" w:cs="Arial"/>
                <w:sz w:val="18"/>
                <w:lang w:val="en-US" w:eastAsia="zh-CN"/>
              </w:rPr>
            </w:pPr>
            <w:ins w:id="73" w:author="Ericsson_HR1" w:date="2020-08-21T10:07:00Z">
              <w:r w:rsidRPr="003E747D">
                <w:rPr>
                  <w:rFonts w:ascii="Arial" w:hAnsi="Arial" w:cs="Arial"/>
                  <w:sz w:val="18"/>
                  <w:lang w:val="en-US" w:eastAsia="zh-CN"/>
                </w:rPr>
                <w:t>For 5GC Individual MBS traffic delivery, the SMF (for PDU Session) handles the request from AMF to receive 5MBS data from MB-UPF.</w:t>
              </w:r>
            </w:ins>
          </w:p>
        </w:tc>
      </w:tr>
      <w:tr w:rsidR="00EB0327" w:rsidRPr="008E7D2F" w14:paraId="61408063" w14:textId="77777777" w:rsidTr="006A2EAD">
        <w:trPr>
          <w:trHeight w:val="42"/>
        </w:trPr>
        <w:tc>
          <w:tcPr>
            <w:tcW w:w="1150" w:type="dxa"/>
            <w:shd w:val="pct10" w:color="auto" w:fill="auto"/>
          </w:tcPr>
          <w:p w14:paraId="3659A548" w14:textId="77777777" w:rsidR="00EB0327" w:rsidRPr="004651C4" w:rsidRDefault="0029312A" w:rsidP="0029634C">
            <w:pPr>
              <w:spacing w:after="100" w:afterAutospacing="1"/>
              <w:jc w:val="center"/>
              <w:rPr>
                <w:rFonts w:ascii="Arial" w:hAnsi="Arial" w:cs="Arial"/>
                <w:b/>
                <w:lang w:eastAsia="ko-KR"/>
              </w:rPr>
            </w:pPr>
            <w:r>
              <w:rPr>
                <w:rFonts w:ascii="Arial" w:hAnsi="Arial" w:cs="Arial"/>
                <w:b/>
                <w:lang w:eastAsia="ko-KR"/>
              </w:rPr>
              <w:t>(MB</w:t>
            </w:r>
            <w:r w:rsidR="00675275">
              <w:rPr>
                <w:rFonts w:ascii="Arial" w:hAnsi="Arial" w:cs="Arial"/>
                <w:b/>
                <w:lang w:eastAsia="ko-KR"/>
              </w:rPr>
              <w:t>-)</w:t>
            </w:r>
            <w:r w:rsidR="00EB0327" w:rsidRPr="004651C4">
              <w:rPr>
                <w:rFonts w:ascii="Arial" w:hAnsi="Arial" w:cs="Arial"/>
                <w:b/>
                <w:lang w:eastAsia="ko-KR"/>
              </w:rPr>
              <w:t>UPF</w:t>
            </w:r>
          </w:p>
        </w:tc>
        <w:tc>
          <w:tcPr>
            <w:tcW w:w="2789" w:type="dxa"/>
          </w:tcPr>
          <w:p w14:paraId="282686D6" w14:textId="77777777" w:rsidR="00EB0327" w:rsidRPr="004651C4" w:rsidRDefault="00EB0327" w:rsidP="00717A5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packet filtering of MBS flows, and delivery of MBS flows to RAN via point to point or point-to-multipoint N3.</w:t>
            </w:r>
          </w:p>
          <w:p w14:paraId="690F84C0" w14:textId="77777777" w:rsidR="00EB0327" w:rsidRPr="004651C4" w:rsidRDefault="00EB0327" w:rsidP="00717A5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5G MBS flow configuration from SMF.</w:t>
            </w:r>
          </w:p>
          <w:p w14:paraId="13649EC2" w14:textId="77777777" w:rsidR="00EB0327" w:rsidRPr="004651C4" w:rsidRDefault="00EB0327" w:rsidP="00717A50">
            <w:pPr>
              <w:pStyle w:val="ListParagraph"/>
              <w:numPr>
                <w:ilvl w:val="0"/>
                <w:numId w:val="23"/>
              </w:numPr>
              <w:spacing w:after="100" w:afterAutospacing="1"/>
              <w:rPr>
                <w:rFonts w:ascii="Arial" w:hAnsi="Arial" w:cs="Arial"/>
                <w:color w:val="auto"/>
                <w:sz w:val="18"/>
                <w:lang w:val="en-US" w:eastAsia="zh-CN"/>
              </w:rPr>
            </w:pPr>
            <w:r w:rsidRPr="004651C4">
              <w:rPr>
                <w:rFonts w:ascii="Arial" w:hAnsi="Arial" w:cs="Arial"/>
                <w:color w:val="auto"/>
                <w:sz w:val="18"/>
                <w:lang w:val="en-US" w:eastAsia="zh-CN"/>
              </w:rPr>
              <w:t xml:space="preserve">Detect </w:t>
            </w:r>
            <w:r w:rsidR="00A87FFB" w:rsidRPr="004651C4">
              <w:rPr>
                <w:rFonts w:ascii="Arial" w:hAnsi="Arial" w:cs="Arial"/>
                <w:color w:val="auto"/>
                <w:sz w:val="18"/>
                <w:lang w:val="en-US" w:eastAsia="zh-CN"/>
              </w:rPr>
              <w:t xml:space="preserve">IGMP packets and notify </w:t>
            </w:r>
            <w:r w:rsidR="001E412A" w:rsidRPr="004651C4">
              <w:rPr>
                <w:rFonts w:ascii="Arial" w:hAnsi="Arial" w:cs="Arial"/>
                <w:color w:val="auto"/>
                <w:sz w:val="18"/>
                <w:lang w:val="en-US" w:eastAsia="zh-CN"/>
              </w:rPr>
              <w:t>SMF.</w:t>
            </w:r>
          </w:p>
          <w:p w14:paraId="162B2643" w14:textId="77777777" w:rsidR="00EB0327" w:rsidRPr="004651C4" w:rsidRDefault="004D44AA" w:rsidP="00717A50">
            <w:pPr>
              <w:spacing w:after="100" w:afterAutospacing="1"/>
              <w:rPr>
                <w:rFonts w:ascii="Arial" w:hAnsi="Arial" w:cs="Arial"/>
                <w:sz w:val="18"/>
                <w:lang w:val="en-US" w:eastAsia="zh-CN"/>
              </w:rPr>
            </w:pPr>
            <w:r w:rsidRPr="004651C4">
              <w:rPr>
                <w:rFonts w:ascii="Arial" w:hAnsi="Arial" w:cs="Arial"/>
                <w:sz w:val="18"/>
                <w:lang w:eastAsia="zh-CN"/>
              </w:rPr>
              <w:t>(</w:t>
            </w:r>
            <w:r w:rsidR="00EB0327" w:rsidRPr="004651C4">
              <w:rPr>
                <w:rFonts w:ascii="Arial" w:hAnsi="Arial" w:cs="Arial"/>
                <w:sz w:val="18"/>
                <w:lang w:eastAsia="zh-CN"/>
              </w:rPr>
              <w:t>A UPF may rec</w:t>
            </w:r>
            <w:r w:rsidRPr="004651C4">
              <w:rPr>
                <w:rFonts w:ascii="Arial" w:hAnsi="Arial" w:cs="Arial"/>
                <w:sz w:val="18"/>
                <w:lang w:eastAsia="zh-CN"/>
              </w:rPr>
              <w:t>eive both unicast and MBS flows)</w:t>
            </w:r>
          </w:p>
          <w:p w14:paraId="10678B25" w14:textId="77777777" w:rsidR="00EB0327" w:rsidRPr="004651C4" w:rsidRDefault="004D44AA" w:rsidP="00717A50">
            <w:pPr>
              <w:spacing w:after="100" w:afterAutospacing="1"/>
              <w:rPr>
                <w:rFonts w:ascii="Arial" w:eastAsiaTheme="minorEastAsia" w:hAnsi="Arial" w:cs="Arial"/>
                <w:sz w:val="18"/>
                <w:lang w:val="en-US" w:eastAsia="zh-CN"/>
              </w:rPr>
            </w:pPr>
            <w:r w:rsidRPr="004651C4">
              <w:rPr>
                <w:rFonts w:ascii="Arial" w:hAnsi="Arial" w:cs="Arial"/>
                <w:sz w:val="18"/>
                <w:lang w:val="en-US" w:eastAsia="zh-CN"/>
              </w:rPr>
              <w:t>(</w:t>
            </w:r>
            <w:r w:rsidR="00EB0327" w:rsidRPr="004651C4">
              <w:rPr>
                <w:rFonts w:ascii="Arial" w:hAnsi="Arial" w:cs="Arial"/>
                <w:sz w:val="18"/>
                <w:lang w:eastAsia="zh-CN"/>
              </w:rPr>
              <w:t>I-UPF(s) may be used for the delivery of MBS flows from the UPF attached to N6 to NG-RAN; the N9 interface can b</w:t>
            </w:r>
            <w:r w:rsidRPr="004651C4">
              <w:rPr>
                <w:rFonts w:ascii="Arial" w:hAnsi="Arial" w:cs="Arial"/>
                <w:sz w:val="18"/>
                <w:lang w:eastAsia="zh-CN"/>
              </w:rPr>
              <w:t>e used for MBS traffic delivery)</w:t>
            </w:r>
          </w:p>
        </w:tc>
        <w:tc>
          <w:tcPr>
            <w:tcW w:w="2810" w:type="dxa"/>
          </w:tcPr>
          <w:p w14:paraId="40B9CF81" w14:textId="77777777" w:rsidR="00EB0327" w:rsidRPr="008D45C6" w:rsidRDefault="005A0FCD" w:rsidP="0061643A">
            <w:pPr>
              <w:pStyle w:val="ListParagraph"/>
              <w:numPr>
                <w:ilvl w:val="0"/>
                <w:numId w:val="23"/>
              </w:numPr>
              <w:spacing w:after="100" w:afterAutospacing="1"/>
              <w:rPr>
                <w:ins w:id="74" w:author="Ericsson_HR1" w:date="2020-08-21T10:10:00Z"/>
                <w:rFonts w:ascii="Arial" w:hAnsi="Arial" w:cs="Arial"/>
                <w:sz w:val="18"/>
                <w:lang w:val="en-US" w:eastAsia="zh-CN"/>
              </w:rPr>
            </w:pPr>
            <w:r w:rsidRPr="0061643A">
              <w:rPr>
                <w:rFonts w:ascii="Arial" w:hAnsi="Arial" w:cs="Arial"/>
                <w:sz w:val="18"/>
                <w:lang w:eastAsia="zh-CN"/>
              </w:rPr>
              <w:t>Support</w:t>
            </w:r>
            <w:r w:rsidR="00EB0327" w:rsidRPr="0061643A">
              <w:rPr>
                <w:rFonts w:ascii="Arial" w:hAnsi="Arial" w:cs="Arial"/>
                <w:sz w:val="18"/>
                <w:lang w:eastAsia="zh-CN"/>
              </w:rPr>
              <w:t xml:space="preserve"> MBS </w:t>
            </w:r>
            <w:r w:rsidR="00673B21" w:rsidRPr="0061643A">
              <w:rPr>
                <w:rFonts w:ascii="Arial" w:hAnsi="Arial" w:cs="Arial"/>
                <w:sz w:val="18"/>
                <w:lang w:eastAsia="zh-CN"/>
              </w:rPr>
              <w:t>UP</w:t>
            </w:r>
            <w:r w:rsidR="00EB0327" w:rsidRPr="0061643A">
              <w:rPr>
                <w:rFonts w:ascii="Arial" w:hAnsi="Arial" w:cs="Arial"/>
                <w:sz w:val="18"/>
                <w:lang w:eastAsia="zh-CN"/>
              </w:rPr>
              <w:t xml:space="preserve"> function.</w:t>
            </w:r>
          </w:p>
          <w:p w14:paraId="101AB39E" w14:textId="762FB540" w:rsidR="003E747D" w:rsidRPr="003E747D" w:rsidRDefault="003E747D" w:rsidP="003E747D">
            <w:pPr>
              <w:pStyle w:val="ListParagraph"/>
              <w:numPr>
                <w:ilvl w:val="0"/>
                <w:numId w:val="23"/>
              </w:numPr>
              <w:spacing w:after="100" w:afterAutospacing="1"/>
              <w:rPr>
                <w:ins w:id="75" w:author="Ericsson_HR1" w:date="2020-08-21T10:11:00Z"/>
                <w:rFonts w:ascii="Arial" w:hAnsi="Arial" w:cs="Arial"/>
                <w:sz w:val="18"/>
                <w:lang w:val="en-US" w:eastAsia="zh-CN"/>
              </w:rPr>
            </w:pPr>
            <w:ins w:id="76" w:author="Ericsson_HR1" w:date="2020-08-21T10:11:00Z">
              <w:r w:rsidRPr="003E747D">
                <w:rPr>
                  <w:rFonts w:ascii="Arial" w:hAnsi="Arial" w:cs="Arial"/>
                  <w:sz w:val="18"/>
                  <w:lang w:val="en-US" w:eastAsia="zh-CN"/>
                </w:rPr>
                <w:t xml:space="preserve">MBS user plane function with southbound IP Multicast </w:t>
              </w:r>
              <w:proofErr w:type="spellStart"/>
              <w:r w:rsidRPr="003E747D">
                <w:rPr>
                  <w:rFonts w:ascii="Arial" w:hAnsi="Arial" w:cs="Arial"/>
                  <w:sz w:val="18"/>
                  <w:lang w:val="en-US" w:eastAsia="zh-CN"/>
                </w:rPr>
                <w:t>tunnelling</w:t>
              </w:r>
              <w:proofErr w:type="spellEnd"/>
              <w:r w:rsidRPr="003E747D">
                <w:rPr>
                  <w:rFonts w:ascii="Arial" w:hAnsi="Arial" w:cs="Arial"/>
                  <w:sz w:val="18"/>
                  <w:lang w:val="en-US" w:eastAsia="zh-CN"/>
                </w:rPr>
                <w:t xml:space="preserve">/transport interface and northbound interface with N6 </w:t>
              </w:r>
              <w:proofErr w:type="spellStart"/>
              <w:r w:rsidRPr="003E747D">
                <w:rPr>
                  <w:rFonts w:ascii="Arial" w:hAnsi="Arial" w:cs="Arial"/>
                  <w:sz w:val="18"/>
                  <w:lang w:val="en-US" w:eastAsia="zh-CN"/>
                </w:rPr>
                <w:t>tunnelling</w:t>
              </w:r>
              <w:proofErr w:type="spellEnd"/>
              <w:r w:rsidRPr="003E747D">
                <w:rPr>
                  <w:rFonts w:ascii="Arial" w:hAnsi="Arial" w:cs="Arial"/>
                  <w:sz w:val="18"/>
                  <w:lang w:val="en-US" w:eastAsia="zh-CN"/>
                </w:rPr>
                <w:t xml:space="preserve"> of MBS DL media streams.</w:t>
              </w:r>
            </w:ins>
          </w:p>
          <w:p w14:paraId="6B69760D" w14:textId="588BD1A6" w:rsidR="003E747D" w:rsidRPr="003E747D" w:rsidRDefault="003E747D" w:rsidP="003E747D">
            <w:pPr>
              <w:pStyle w:val="ListParagraph"/>
              <w:numPr>
                <w:ilvl w:val="0"/>
                <w:numId w:val="23"/>
              </w:numPr>
              <w:spacing w:after="100" w:afterAutospacing="1"/>
              <w:rPr>
                <w:ins w:id="77" w:author="Ericsson_HR1" w:date="2020-08-21T10:11:00Z"/>
                <w:rFonts w:ascii="Arial" w:hAnsi="Arial" w:cs="Arial"/>
                <w:sz w:val="18"/>
                <w:lang w:val="en-US" w:eastAsia="zh-CN"/>
              </w:rPr>
            </w:pPr>
            <w:ins w:id="78" w:author="Ericsson_HR1" w:date="2020-08-21T10:11:00Z">
              <w:r w:rsidRPr="003E747D">
                <w:rPr>
                  <w:rFonts w:ascii="Arial" w:hAnsi="Arial" w:cs="Arial"/>
                  <w:sz w:val="18"/>
                  <w:lang w:val="en-US" w:eastAsia="zh-CN"/>
                </w:rPr>
                <w:t>On N3 interface, IP Multicast routing protocol for receiving IGMP/MLD join/leave to the multicast transport IP address ("LL MC").</w:t>
              </w:r>
            </w:ins>
          </w:p>
          <w:p w14:paraId="117BC536" w14:textId="77777777" w:rsidR="003E747D" w:rsidRDefault="003E747D" w:rsidP="003E747D">
            <w:pPr>
              <w:pStyle w:val="ListParagraph"/>
              <w:numPr>
                <w:ilvl w:val="0"/>
                <w:numId w:val="23"/>
              </w:numPr>
              <w:spacing w:after="100" w:afterAutospacing="1"/>
              <w:rPr>
                <w:ins w:id="79" w:author="Ericsson_HR1" w:date="2020-08-21T10:12:00Z"/>
                <w:rFonts w:ascii="Arial" w:hAnsi="Arial" w:cs="Arial"/>
                <w:sz w:val="18"/>
                <w:lang w:val="en-US" w:eastAsia="zh-CN"/>
              </w:rPr>
            </w:pPr>
            <w:ins w:id="80" w:author="Ericsson_HR1" w:date="2020-08-21T10:11:00Z">
              <w:r w:rsidRPr="003E747D">
                <w:rPr>
                  <w:rFonts w:ascii="Arial" w:hAnsi="Arial" w:cs="Arial"/>
                  <w:sz w:val="18"/>
                  <w:lang w:val="en-US" w:eastAsia="zh-CN"/>
                </w:rPr>
                <w:t>Support MBS operations on the N4 interface for MB Session setup and release.</w:t>
              </w:r>
            </w:ins>
          </w:p>
          <w:p w14:paraId="6F51C3C2" w14:textId="5F052C0E" w:rsidR="003E747D" w:rsidRPr="0061643A" w:rsidRDefault="003E747D" w:rsidP="003E747D">
            <w:pPr>
              <w:pStyle w:val="ListParagraph"/>
              <w:numPr>
                <w:ilvl w:val="0"/>
                <w:numId w:val="23"/>
              </w:numPr>
              <w:spacing w:after="100" w:afterAutospacing="1"/>
              <w:rPr>
                <w:rFonts w:ascii="Arial" w:hAnsi="Arial" w:cs="Arial"/>
                <w:sz w:val="18"/>
                <w:lang w:val="en-US" w:eastAsia="zh-CN"/>
              </w:rPr>
            </w:pPr>
            <w:ins w:id="81" w:author="Ericsson_HR1" w:date="2020-08-21T10:12:00Z">
              <w:r w:rsidRPr="003E747D">
                <w:rPr>
                  <w:rFonts w:ascii="Arial" w:hAnsi="Arial" w:cs="Arial"/>
                  <w:sz w:val="18"/>
                  <w:lang w:val="en-US" w:eastAsia="zh-CN"/>
                </w:rPr>
                <w:lastRenderedPageBreak/>
                <w:t>For 5GC Individual MBS traffic delivery, the (PSA-)UPF is requested by SMF to forward MBS data stream onto PDU Session and to join or leave the MC tree of the (MB-)UPF source host.</w:t>
              </w:r>
            </w:ins>
          </w:p>
        </w:tc>
        <w:tc>
          <w:tcPr>
            <w:tcW w:w="2876" w:type="dxa"/>
          </w:tcPr>
          <w:p w14:paraId="25A393B1" w14:textId="77777777" w:rsidR="008D45C6" w:rsidRDefault="008D45C6" w:rsidP="008D45C6">
            <w:pPr>
              <w:pStyle w:val="ListParagraph"/>
              <w:numPr>
                <w:ilvl w:val="0"/>
                <w:numId w:val="23"/>
              </w:numPr>
              <w:spacing w:after="100" w:afterAutospacing="1"/>
              <w:rPr>
                <w:ins w:id="82" w:author="Ericsson_HR1" w:date="2020-08-21T10:17:00Z"/>
                <w:rFonts w:ascii="Arial" w:hAnsi="Arial" w:cs="Arial"/>
                <w:sz w:val="18"/>
                <w:lang w:val="en-US" w:eastAsia="zh-CN"/>
              </w:rPr>
            </w:pPr>
            <w:ins w:id="83" w:author="Ericsson_HR1" w:date="2020-08-21T10:17:00Z">
              <w:r w:rsidRPr="003E747D">
                <w:rPr>
                  <w:rFonts w:ascii="Arial" w:hAnsi="Arial" w:cs="Arial"/>
                  <w:sz w:val="18"/>
                  <w:lang w:val="en-US" w:eastAsia="zh-CN"/>
                </w:rPr>
                <w:lastRenderedPageBreak/>
                <w:t>Support MBS operations on the N4 interface for MB Session setup and release.</w:t>
              </w:r>
            </w:ins>
          </w:p>
          <w:p w14:paraId="2ECFE7F5" w14:textId="77777777" w:rsidR="00116646" w:rsidRDefault="00E827F5" w:rsidP="00717A50">
            <w:pPr>
              <w:pStyle w:val="ListParagraph"/>
              <w:numPr>
                <w:ilvl w:val="0"/>
                <w:numId w:val="23"/>
              </w:numPr>
              <w:spacing w:after="100" w:afterAutospacing="1"/>
              <w:rPr>
                <w:rFonts w:ascii="Arial" w:hAnsi="Arial" w:cs="Arial"/>
                <w:sz w:val="18"/>
                <w:lang w:val="en-US" w:eastAsia="zh-CN"/>
              </w:rPr>
            </w:pPr>
            <w:r>
              <w:rPr>
                <w:rFonts w:ascii="Arial" w:hAnsi="Arial" w:cs="Arial"/>
                <w:sz w:val="18"/>
                <w:lang w:val="en-US" w:eastAsia="zh-CN"/>
              </w:rPr>
              <w:t>P</w:t>
            </w:r>
            <w:r w:rsidR="00116646">
              <w:rPr>
                <w:rFonts w:ascii="Arial" w:hAnsi="Arial" w:cs="Arial"/>
                <w:sz w:val="18"/>
                <w:lang w:val="en-US" w:eastAsia="zh-CN"/>
              </w:rPr>
              <w:t xml:space="preserve">acket filtering </w:t>
            </w:r>
            <w:r w:rsidR="004B11F0">
              <w:rPr>
                <w:rFonts w:ascii="Arial" w:hAnsi="Arial" w:cs="Arial"/>
                <w:sz w:val="18"/>
                <w:lang w:val="en-US" w:eastAsia="zh-CN"/>
              </w:rPr>
              <w:t>for</w:t>
            </w:r>
            <w:r w:rsidR="00116646">
              <w:rPr>
                <w:rFonts w:ascii="Arial" w:hAnsi="Arial" w:cs="Arial"/>
                <w:sz w:val="18"/>
                <w:lang w:val="en-US" w:eastAsia="zh-CN"/>
              </w:rPr>
              <w:t xml:space="preserve"> MBS flows.</w:t>
            </w:r>
          </w:p>
          <w:p w14:paraId="79026CDB" w14:textId="15832155" w:rsidR="007C781F" w:rsidRDefault="009360B4" w:rsidP="00717A50">
            <w:pPr>
              <w:pStyle w:val="ListParagraph"/>
              <w:numPr>
                <w:ilvl w:val="0"/>
                <w:numId w:val="23"/>
              </w:numPr>
              <w:spacing w:after="100" w:afterAutospacing="1"/>
              <w:rPr>
                <w:rFonts w:ascii="Arial" w:hAnsi="Arial" w:cs="Arial"/>
                <w:sz w:val="18"/>
                <w:lang w:val="en-US" w:eastAsia="zh-CN"/>
              </w:rPr>
            </w:pPr>
            <w:r>
              <w:rPr>
                <w:rFonts w:ascii="Arial" w:hAnsi="Arial" w:cs="Arial"/>
                <w:sz w:val="18"/>
                <w:lang w:val="en-US" w:eastAsia="zh-CN"/>
              </w:rPr>
              <w:t>Replication</w:t>
            </w:r>
            <w:r w:rsidR="007C781F">
              <w:rPr>
                <w:rFonts w:ascii="Arial" w:hAnsi="Arial" w:cs="Arial"/>
                <w:sz w:val="18"/>
                <w:lang w:val="en-US" w:eastAsia="zh-CN"/>
              </w:rPr>
              <w:t xml:space="preserve"> of MBS </w:t>
            </w:r>
            <w:r w:rsidR="004C5C85">
              <w:rPr>
                <w:rFonts w:ascii="Arial" w:hAnsi="Arial" w:cs="Arial"/>
                <w:sz w:val="18"/>
                <w:lang w:val="en-US" w:eastAsia="zh-CN"/>
              </w:rPr>
              <w:t>data packets</w:t>
            </w:r>
            <w:r w:rsidR="007C781F">
              <w:rPr>
                <w:rFonts w:ascii="Arial" w:hAnsi="Arial" w:cs="Arial"/>
                <w:sz w:val="18"/>
                <w:lang w:val="en-US" w:eastAsia="zh-CN"/>
              </w:rPr>
              <w:t xml:space="preserve"> to different RAN nodes</w:t>
            </w:r>
            <w:ins w:id="84" w:author="Ericsson_HR1" w:date="2020-08-21T10:12:00Z">
              <w:r w:rsidR="003E747D">
                <w:rPr>
                  <w:rFonts w:ascii="Arial" w:hAnsi="Arial" w:cs="Arial"/>
                  <w:sz w:val="18"/>
                  <w:lang w:val="en-US" w:eastAsia="zh-CN"/>
                </w:rPr>
                <w:t xml:space="preserve"> or different UPF n</w:t>
              </w:r>
            </w:ins>
            <w:ins w:id="85" w:author="Ericsson_HR1" w:date="2020-08-21T10:13:00Z">
              <w:r w:rsidR="003E747D">
                <w:rPr>
                  <w:rFonts w:ascii="Arial" w:hAnsi="Arial" w:cs="Arial"/>
                  <w:sz w:val="18"/>
                  <w:lang w:val="en-US" w:eastAsia="zh-CN"/>
                </w:rPr>
                <w:t>odes</w:t>
              </w:r>
            </w:ins>
            <w:r w:rsidR="007C781F">
              <w:rPr>
                <w:rFonts w:ascii="Arial" w:hAnsi="Arial" w:cs="Arial"/>
                <w:sz w:val="18"/>
                <w:lang w:val="en-US" w:eastAsia="zh-CN"/>
              </w:rPr>
              <w:t>.</w:t>
            </w:r>
          </w:p>
          <w:p w14:paraId="6D16F901" w14:textId="51A79183" w:rsidR="002B5A13" w:rsidRDefault="00116646" w:rsidP="00717A50">
            <w:pPr>
              <w:pStyle w:val="ListParagraph"/>
              <w:numPr>
                <w:ilvl w:val="0"/>
                <w:numId w:val="23"/>
              </w:numPr>
              <w:spacing w:after="100" w:afterAutospacing="1"/>
              <w:rPr>
                <w:ins w:id="86" w:author="Ericsson_HR1" w:date="2020-08-21T10:16:00Z"/>
                <w:rFonts w:ascii="Arial" w:hAnsi="Arial" w:cs="Arial"/>
                <w:sz w:val="18"/>
                <w:lang w:val="en-US" w:eastAsia="zh-CN"/>
              </w:rPr>
            </w:pPr>
            <w:r>
              <w:rPr>
                <w:rFonts w:ascii="Arial" w:hAnsi="Arial" w:cs="Arial"/>
                <w:sz w:val="18"/>
                <w:lang w:val="en-US" w:eastAsia="zh-CN"/>
              </w:rPr>
              <w:t>D</w:t>
            </w:r>
            <w:r w:rsidR="002B5A13" w:rsidRPr="004651C4">
              <w:rPr>
                <w:rFonts w:ascii="Arial" w:hAnsi="Arial" w:cs="Arial"/>
                <w:sz w:val="18"/>
                <w:lang w:val="en-US" w:eastAsia="zh-CN"/>
              </w:rPr>
              <w:t>elivery of MBS flows to RAN</w:t>
            </w:r>
            <w:ins w:id="87" w:author="Ericsson_HR1" w:date="2020-08-21T10:13:00Z">
              <w:r w:rsidR="003E747D">
                <w:rPr>
                  <w:rFonts w:ascii="Arial" w:hAnsi="Arial" w:cs="Arial"/>
                  <w:sz w:val="18"/>
                  <w:lang w:val="en-US" w:eastAsia="zh-CN"/>
                </w:rPr>
                <w:t xml:space="preserve"> or UPF</w:t>
              </w:r>
            </w:ins>
            <w:r w:rsidR="002B5A13" w:rsidRPr="004651C4">
              <w:rPr>
                <w:rFonts w:ascii="Arial" w:hAnsi="Arial" w:cs="Arial"/>
                <w:sz w:val="18"/>
                <w:lang w:val="en-US" w:eastAsia="zh-CN"/>
              </w:rPr>
              <w:t xml:space="preserve"> via </w:t>
            </w:r>
            <w:r w:rsidR="0082141F" w:rsidRPr="00625432">
              <w:rPr>
                <w:rFonts w:ascii="Arial" w:hAnsi="Arial" w:cs="Arial"/>
                <w:sz w:val="18"/>
                <w:u w:val="single"/>
                <w:lang w:val="en-US" w:eastAsia="zh-CN"/>
              </w:rPr>
              <w:t>shared</w:t>
            </w:r>
            <w:r w:rsidR="0082141F">
              <w:rPr>
                <w:rFonts w:ascii="Arial" w:hAnsi="Arial" w:cs="Arial"/>
                <w:sz w:val="18"/>
                <w:lang w:val="en-US" w:eastAsia="zh-CN"/>
              </w:rPr>
              <w:t xml:space="preserve"> MBS traffic delivery</w:t>
            </w:r>
            <w:r w:rsidR="0026111A" w:rsidRPr="004651C4">
              <w:rPr>
                <w:rFonts w:ascii="Arial" w:hAnsi="Arial" w:cs="Arial"/>
                <w:sz w:val="18"/>
                <w:lang w:val="en-US" w:eastAsia="zh-CN"/>
              </w:rPr>
              <w:t xml:space="preserve"> over</w:t>
            </w:r>
            <w:r w:rsidR="002B5A13" w:rsidRPr="004651C4">
              <w:rPr>
                <w:rFonts w:ascii="Arial" w:hAnsi="Arial" w:cs="Arial"/>
                <w:sz w:val="18"/>
                <w:lang w:val="en-US" w:eastAsia="zh-CN"/>
              </w:rPr>
              <w:t xml:space="preserve"> N3</w:t>
            </w:r>
            <w:ins w:id="88" w:author="Ericsson_HR1" w:date="2020-08-21T10:15:00Z">
              <w:r w:rsidR="008D45C6">
                <w:rPr>
                  <w:rFonts w:ascii="Arial" w:hAnsi="Arial" w:cs="Arial"/>
                  <w:sz w:val="18"/>
                  <w:lang w:val="en-US" w:eastAsia="zh-CN"/>
                </w:rPr>
                <w:t>/N9</w:t>
              </w:r>
            </w:ins>
            <w:r w:rsidR="002B5A13" w:rsidRPr="004651C4">
              <w:rPr>
                <w:rFonts w:ascii="Arial" w:hAnsi="Arial" w:cs="Arial"/>
                <w:sz w:val="18"/>
                <w:lang w:val="en-US" w:eastAsia="zh-CN"/>
              </w:rPr>
              <w:t>.</w:t>
            </w:r>
          </w:p>
          <w:p w14:paraId="24862CED" w14:textId="72F3D504" w:rsidR="008D45C6" w:rsidRPr="008D45C6" w:rsidRDefault="008D45C6" w:rsidP="008D45C6">
            <w:pPr>
              <w:pStyle w:val="ListParagraph"/>
              <w:numPr>
                <w:ilvl w:val="0"/>
                <w:numId w:val="23"/>
              </w:numPr>
              <w:spacing w:after="100" w:afterAutospacing="1"/>
              <w:rPr>
                <w:rFonts w:ascii="Arial" w:hAnsi="Arial" w:cs="Arial"/>
                <w:sz w:val="18"/>
                <w:lang w:val="en-US" w:eastAsia="zh-CN"/>
              </w:rPr>
            </w:pPr>
            <w:ins w:id="89" w:author="Ericsson_HR1" w:date="2020-08-21T10:16:00Z">
              <w:r w:rsidRPr="003E747D">
                <w:rPr>
                  <w:rFonts w:ascii="Arial" w:hAnsi="Arial" w:cs="Arial"/>
                  <w:sz w:val="18"/>
                  <w:lang w:val="en-US" w:eastAsia="zh-CN"/>
                </w:rPr>
                <w:t>On N3 interface, IP Multicast routing protocol for receiving IGMP/MLD join/leave to the multicast transport IP address ("LL MC").</w:t>
              </w:r>
            </w:ins>
          </w:p>
          <w:p w14:paraId="255B877D" w14:textId="77777777" w:rsidR="001244B3" w:rsidRDefault="001244B3" w:rsidP="00717A50">
            <w:pPr>
              <w:pStyle w:val="ListParagraph"/>
              <w:numPr>
                <w:ilvl w:val="0"/>
                <w:numId w:val="23"/>
              </w:numPr>
              <w:spacing w:after="100" w:afterAutospacing="1"/>
              <w:rPr>
                <w:rFonts w:ascii="Arial" w:hAnsi="Arial" w:cs="Arial"/>
                <w:sz w:val="18"/>
                <w:lang w:val="en-US" w:eastAsia="zh-CN"/>
              </w:rPr>
            </w:pPr>
            <w:r>
              <w:rPr>
                <w:rFonts w:ascii="Arial" w:hAnsi="Arial" w:cs="Arial"/>
                <w:sz w:val="18"/>
                <w:lang w:val="en-US" w:eastAsia="zh-CN"/>
              </w:rPr>
              <w:lastRenderedPageBreak/>
              <w:t>QoS enforcement (MFBR) and counting/reporting based on existing means.</w:t>
            </w:r>
          </w:p>
          <w:p w14:paraId="43697E15" w14:textId="77777777" w:rsidR="0082141F" w:rsidRPr="004651C4" w:rsidRDefault="0082141F" w:rsidP="0082141F">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Pr>
                <w:rFonts w:ascii="Arial" w:hAnsi="Arial" w:cs="Arial"/>
                <w:sz w:val="18"/>
                <w:lang w:val="en-US" w:eastAsia="zh-CN"/>
              </w:rPr>
              <w:t xml:space="preserve">it </w:t>
            </w:r>
            <w:r w:rsidRPr="004651C4">
              <w:rPr>
                <w:rFonts w:ascii="Arial" w:hAnsi="Arial" w:cs="Arial"/>
                <w:sz w:val="18"/>
                <w:lang w:val="en-US" w:eastAsia="zh-CN"/>
              </w:rPr>
              <w:t>may support one or more of the following based on the selected solution(s):</w:t>
            </w:r>
          </w:p>
          <w:p w14:paraId="4116C3E5" w14:textId="7ED5B745" w:rsidR="002B5A13" w:rsidRDefault="002B5A13" w:rsidP="00717A5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Detect IGMP packets and notify SMF</w:t>
            </w:r>
            <w:ins w:id="90" w:author="Ericsson_HR1" w:date="2020-08-21T10:14:00Z">
              <w:r w:rsidR="008D45C6">
                <w:rPr>
                  <w:rFonts w:ascii="Arial" w:hAnsi="Arial" w:cs="Arial"/>
                  <w:sz w:val="18"/>
                  <w:lang w:val="en-US" w:eastAsia="zh-CN"/>
                </w:rPr>
                <w:t xml:space="preserve"> of the </w:t>
              </w:r>
              <w:proofErr w:type="spellStart"/>
              <w:r w:rsidR="008D45C6">
                <w:rPr>
                  <w:rFonts w:ascii="Arial" w:hAnsi="Arial" w:cs="Arial"/>
                  <w:sz w:val="18"/>
                  <w:lang w:val="en-US" w:eastAsia="zh-CN"/>
                </w:rPr>
                <w:t>IPmc</w:t>
              </w:r>
              <w:proofErr w:type="spellEnd"/>
              <w:r w:rsidR="008D45C6">
                <w:rPr>
                  <w:rFonts w:ascii="Arial" w:hAnsi="Arial" w:cs="Arial"/>
                  <w:sz w:val="18"/>
                  <w:lang w:val="en-US" w:eastAsia="zh-CN"/>
                </w:rPr>
                <w:t xml:space="preserve"> address</w:t>
              </w:r>
            </w:ins>
            <w:r w:rsidRPr="004651C4">
              <w:rPr>
                <w:rFonts w:ascii="Arial" w:hAnsi="Arial" w:cs="Arial"/>
                <w:sz w:val="18"/>
                <w:lang w:val="en-US" w:eastAsia="zh-CN"/>
              </w:rPr>
              <w:t>.</w:t>
            </w:r>
          </w:p>
          <w:p w14:paraId="216600FC" w14:textId="77777777" w:rsidR="00EB0327" w:rsidRPr="00717191" w:rsidRDefault="00625432" w:rsidP="008D5C1F">
            <w:pPr>
              <w:pStyle w:val="ListParagraph"/>
              <w:numPr>
                <w:ilvl w:val="0"/>
                <w:numId w:val="23"/>
              </w:numPr>
              <w:spacing w:after="100" w:afterAutospacing="1"/>
              <w:rPr>
                <w:rFonts w:ascii="Arial" w:hAnsi="Arial" w:cs="Arial"/>
                <w:sz w:val="18"/>
                <w:lang w:val="en-US" w:eastAsia="zh-CN"/>
              </w:rPr>
            </w:pPr>
            <w:r>
              <w:rPr>
                <w:rFonts w:ascii="Arial" w:hAnsi="Arial" w:cs="Arial"/>
                <w:sz w:val="18"/>
                <w:lang w:val="en-US" w:eastAsia="zh-CN"/>
              </w:rPr>
              <w:t>D</w:t>
            </w:r>
            <w:r w:rsidRPr="004651C4">
              <w:rPr>
                <w:rFonts w:ascii="Arial" w:hAnsi="Arial" w:cs="Arial"/>
                <w:sz w:val="18"/>
                <w:lang w:val="en-US" w:eastAsia="zh-CN"/>
              </w:rPr>
              <w:t xml:space="preserve">elivery of MBS flows to RAN via </w:t>
            </w:r>
            <w:r w:rsidRPr="00625432">
              <w:rPr>
                <w:rFonts w:ascii="Arial" w:hAnsi="Arial" w:cs="Arial"/>
                <w:sz w:val="18"/>
                <w:u w:val="single"/>
                <w:lang w:val="en-US" w:eastAsia="zh-CN"/>
              </w:rPr>
              <w:t>individual</w:t>
            </w:r>
            <w:r>
              <w:rPr>
                <w:rFonts w:ascii="Arial" w:hAnsi="Arial" w:cs="Arial"/>
                <w:sz w:val="18"/>
                <w:lang w:val="en-US" w:eastAsia="zh-CN"/>
              </w:rPr>
              <w:t xml:space="preserve"> MBS traffic delivery</w:t>
            </w:r>
            <w:r w:rsidRPr="004651C4">
              <w:rPr>
                <w:rFonts w:ascii="Arial" w:hAnsi="Arial" w:cs="Arial"/>
                <w:sz w:val="18"/>
                <w:lang w:val="en-US" w:eastAsia="zh-CN"/>
              </w:rPr>
              <w:t xml:space="preserve"> over </w:t>
            </w:r>
            <w:r w:rsidR="00B62673">
              <w:rPr>
                <w:rFonts w:ascii="Arial" w:hAnsi="Arial" w:cs="Arial"/>
                <w:sz w:val="18"/>
                <w:lang w:val="en-US" w:eastAsia="zh-CN"/>
              </w:rPr>
              <w:t>N9</w:t>
            </w:r>
            <w:r w:rsidRPr="004651C4">
              <w:rPr>
                <w:rFonts w:ascii="Arial" w:hAnsi="Arial" w:cs="Arial"/>
                <w:sz w:val="18"/>
                <w:lang w:val="en-US" w:eastAsia="zh-CN"/>
              </w:rPr>
              <w:t>.</w:t>
            </w:r>
          </w:p>
        </w:tc>
      </w:tr>
      <w:tr w:rsidR="00EB0327" w14:paraId="5EEC996C" w14:textId="77777777" w:rsidTr="006A2EAD">
        <w:trPr>
          <w:trHeight w:val="42"/>
        </w:trPr>
        <w:tc>
          <w:tcPr>
            <w:tcW w:w="1150" w:type="dxa"/>
            <w:shd w:val="pct10" w:color="auto" w:fill="auto"/>
          </w:tcPr>
          <w:p w14:paraId="028A42B1" w14:textId="77777777" w:rsidR="00EB0327" w:rsidRPr="004651C4" w:rsidRDefault="00EB0327" w:rsidP="0029634C">
            <w:pPr>
              <w:spacing w:after="100" w:afterAutospacing="1"/>
              <w:jc w:val="center"/>
              <w:rPr>
                <w:rFonts w:ascii="Arial" w:hAnsi="Arial" w:cs="Arial"/>
                <w:b/>
                <w:lang w:eastAsia="ko-KR"/>
              </w:rPr>
            </w:pPr>
            <w:r w:rsidRPr="004651C4">
              <w:rPr>
                <w:rFonts w:ascii="Arial" w:hAnsi="Arial" w:cs="Arial"/>
                <w:b/>
                <w:lang w:eastAsia="ko-KR"/>
              </w:rPr>
              <w:lastRenderedPageBreak/>
              <w:t>AMF</w:t>
            </w:r>
          </w:p>
        </w:tc>
        <w:tc>
          <w:tcPr>
            <w:tcW w:w="2789" w:type="dxa"/>
          </w:tcPr>
          <w:p w14:paraId="0D2D22EC" w14:textId="77777777" w:rsidR="00EB0327" w:rsidRPr="004651C4" w:rsidRDefault="00EB0327" w:rsidP="00D460CF">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No requirement</w:t>
            </w:r>
          </w:p>
        </w:tc>
        <w:tc>
          <w:tcPr>
            <w:tcW w:w="2810" w:type="dxa"/>
          </w:tcPr>
          <w:p w14:paraId="775696B0" w14:textId="77777777" w:rsidR="00EB0327" w:rsidRDefault="00B92669" w:rsidP="00D460CF">
            <w:pPr>
              <w:pStyle w:val="ListParagraph"/>
              <w:numPr>
                <w:ilvl w:val="0"/>
                <w:numId w:val="23"/>
              </w:numPr>
              <w:spacing w:after="100" w:afterAutospacing="1"/>
              <w:rPr>
                <w:ins w:id="91" w:author="Ericsson_HR1" w:date="2020-08-21T10:19:00Z"/>
                <w:rFonts w:ascii="Arial" w:hAnsi="Arial" w:cs="Arial"/>
                <w:sz w:val="18"/>
                <w:lang w:val="en-US" w:eastAsia="zh-CN"/>
              </w:rPr>
            </w:pPr>
            <w:r w:rsidRPr="004651C4">
              <w:rPr>
                <w:rFonts w:ascii="Arial" w:hAnsi="Arial" w:cs="Arial"/>
                <w:sz w:val="18"/>
                <w:lang w:val="en-US" w:eastAsia="zh-CN"/>
              </w:rPr>
              <w:t>S</w:t>
            </w:r>
            <w:r w:rsidR="00EB0327" w:rsidRPr="004651C4">
              <w:rPr>
                <w:rFonts w:ascii="Arial" w:hAnsi="Arial" w:cs="Arial"/>
                <w:sz w:val="18"/>
                <w:lang w:val="en-US" w:eastAsia="zh-CN"/>
              </w:rPr>
              <w:t xml:space="preserve">elect MB-SMF and be part of the </w:t>
            </w:r>
            <w:r w:rsidR="00CE77D8" w:rsidRPr="004651C4">
              <w:rPr>
                <w:rFonts w:ascii="Arial" w:hAnsi="Arial" w:cs="Arial"/>
                <w:sz w:val="18"/>
                <w:lang w:val="en-US" w:eastAsia="zh-CN"/>
              </w:rPr>
              <w:t>signaling</w:t>
            </w:r>
            <w:r w:rsidR="00EB0327" w:rsidRPr="004651C4">
              <w:rPr>
                <w:rFonts w:ascii="Arial" w:hAnsi="Arial" w:cs="Arial"/>
                <w:sz w:val="18"/>
                <w:lang w:val="en-US" w:eastAsia="zh-CN"/>
              </w:rPr>
              <w:t xml:space="preserve"> distribution tree.</w:t>
            </w:r>
          </w:p>
          <w:p w14:paraId="3A71B795" w14:textId="6770F28B" w:rsidR="008D45C6" w:rsidRPr="008D45C6" w:rsidRDefault="008D45C6" w:rsidP="008D45C6">
            <w:pPr>
              <w:pStyle w:val="ListParagraph"/>
              <w:numPr>
                <w:ilvl w:val="0"/>
                <w:numId w:val="23"/>
              </w:numPr>
              <w:spacing w:after="100" w:afterAutospacing="1"/>
              <w:rPr>
                <w:ins w:id="92" w:author="Ericsson_HR1" w:date="2020-08-21T10:19:00Z"/>
                <w:rFonts w:ascii="Arial" w:hAnsi="Arial" w:cs="Arial"/>
                <w:sz w:val="18"/>
                <w:lang w:val="en-US" w:eastAsia="zh-CN"/>
              </w:rPr>
            </w:pPr>
            <w:ins w:id="93" w:author="Ericsson_HR1" w:date="2020-08-21T10:19:00Z">
              <w:r w:rsidRPr="008D45C6">
                <w:rPr>
                  <w:rFonts w:ascii="Arial" w:hAnsi="Arial" w:cs="Arial"/>
                  <w:sz w:val="18"/>
                  <w:lang w:val="en-US" w:eastAsia="zh-CN"/>
                </w:rPr>
                <w:t>MBS control function which can maintain the MBS signaling tree and control MBS resources in NG-RAN.</w:t>
              </w:r>
            </w:ins>
          </w:p>
          <w:p w14:paraId="379CA79F" w14:textId="1ED9CE5C" w:rsidR="008D45C6" w:rsidRPr="008D45C6" w:rsidRDefault="008D45C6" w:rsidP="008D45C6">
            <w:pPr>
              <w:pStyle w:val="ListParagraph"/>
              <w:numPr>
                <w:ilvl w:val="0"/>
                <w:numId w:val="23"/>
              </w:numPr>
              <w:spacing w:after="100" w:afterAutospacing="1"/>
              <w:rPr>
                <w:ins w:id="94" w:author="Ericsson_HR1" w:date="2020-08-21T10:19:00Z"/>
                <w:rFonts w:ascii="Arial" w:hAnsi="Arial" w:cs="Arial"/>
                <w:sz w:val="18"/>
                <w:lang w:val="en-US" w:eastAsia="zh-CN"/>
              </w:rPr>
            </w:pPr>
            <w:ins w:id="95" w:author="Ericsson_HR1" w:date="2020-08-21T10:19:00Z">
              <w:r w:rsidRPr="008D45C6">
                <w:rPr>
                  <w:rFonts w:ascii="Arial" w:hAnsi="Arial" w:cs="Arial"/>
                  <w:sz w:val="18"/>
                  <w:lang w:val="en-US" w:eastAsia="zh-CN"/>
                </w:rPr>
                <w:t>Support selection of SMFs that have MBS capabilities using NRF.</w:t>
              </w:r>
            </w:ins>
          </w:p>
          <w:p w14:paraId="17A16811" w14:textId="1D1DB2E6" w:rsidR="008D45C6" w:rsidRPr="004651C4" w:rsidRDefault="008D45C6" w:rsidP="008D45C6">
            <w:pPr>
              <w:pStyle w:val="ListParagraph"/>
              <w:numPr>
                <w:ilvl w:val="0"/>
                <w:numId w:val="23"/>
              </w:numPr>
              <w:spacing w:after="100" w:afterAutospacing="1"/>
              <w:rPr>
                <w:rFonts w:ascii="Arial" w:hAnsi="Arial" w:cs="Arial"/>
                <w:sz w:val="18"/>
                <w:lang w:val="en-US" w:eastAsia="zh-CN"/>
              </w:rPr>
            </w:pPr>
            <w:ins w:id="96" w:author="Ericsson_HR1" w:date="2020-08-21T10:19:00Z">
              <w:r w:rsidRPr="008D45C6">
                <w:rPr>
                  <w:rFonts w:ascii="Arial" w:hAnsi="Arial" w:cs="Arial"/>
                  <w:sz w:val="18"/>
                  <w:lang w:val="en-US" w:eastAsia="zh-CN"/>
                </w:rPr>
                <w:t>For 5GC Individual MBS traffic delivery, the AMF interacts with SMF of PDU Session so that the PSA UPF can start/stop receiving 5MBS data from MB-UPF.</w:t>
              </w:r>
            </w:ins>
          </w:p>
        </w:tc>
        <w:tc>
          <w:tcPr>
            <w:tcW w:w="2876" w:type="dxa"/>
          </w:tcPr>
          <w:p w14:paraId="262224B7" w14:textId="79480D0C" w:rsidR="004F5A4A" w:rsidRPr="008D45C6" w:rsidRDefault="004F5A4A" w:rsidP="004F5A4A">
            <w:pPr>
              <w:pStyle w:val="ListParagraph"/>
              <w:numPr>
                <w:ilvl w:val="0"/>
                <w:numId w:val="23"/>
              </w:numPr>
              <w:spacing w:after="100" w:afterAutospacing="1"/>
              <w:rPr>
                <w:rFonts w:ascii="Arial" w:hAnsi="Arial" w:cs="Arial"/>
                <w:sz w:val="18"/>
                <w:lang w:eastAsia="zh-CN"/>
              </w:rPr>
            </w:pPr>
            <w:r>
              <w:rPr>
                <w:rFonts w:ascii="Arial" w:hAnsi="Arial" w:cs="Arial"/>
                <w:sz w:val="18"/>
                <w:lang w:val="en-US" w:eastAsia="zh-CN"/>
              </w:rPr>
              <w:t xml:space="preserve">Signaling </w:t>
            </w:r>
            <w:r w:rsidR="006E35FE">
              <w:rPr>
                <w:rFonts w:ascii="Arial" w:hAnsi="Arial" w:cs="Arial"/>
                <w:sz w:val="18"/>
                <w:lang w:val="en-US" w:eastAsia="zh-CN"/>
              </w:rPr>
              <w:t xml:space="preserve">with </w:t>
            </w:r>
            <w:ins w:id="97" w:author="Ericsson_HR1" w:date="2020-08-21T11:28:00Z">
              <w:r w:rsidR="00F87842">
                <w:rPr>
                  <w:rFonts w:ascii="Arial" w:hAnsi="Arial" w:cs="Arial"/>
                  <w:sz w:val="18"/>
                  <w:lang w:val="en-US" w:eastAsia="zh-CN"/>
                </w:rPr>
                <w:t xml:space="preserve">UE, </w:t>
              </w:r>
            </w:ins>
            <w:r w:rsidR="006E35FE">
              <w:rPr>
                <w:rFonts w:ascii="Arial" w:hAnsi="Arial" w:cs="Arial"/>
                <w:sz w:val="18"/>
                <w:lang w:val="en-US" w:eastAsia="zh-CN"/>
              </w:rPr>
              <w:t xml:space="preserve">NG-RAN </w:t>
            </w:r>
            <w:r w:rsidR="0013768A">
              <w:rPr>
                <w:rFonts w:ascii="Arial" w:hAnsi="Arial" w:cs="Arial"/>
                <w:sz w:val="18"/>
                <w:lang w:val="en-US" w:eastAsia="zh-CN"/>
              </w:rPr>
              <w:t xml:space="preserve">and (MB-)SMF </w:t>
            </w:r>
            <w:r>
              <w:rPr>
                <w:rFonts w:ascii="Arial" w:hAnsi="Arial" w:cs="Arial"/>
                <w:sz w:val="18"/>
                <w:lang w:val="en-US" w:eastAsia="zh-CN"/>
              </w:rPr>
              <w:t>for MBS Session management</w:t>
            </w:r>
            <w:ins w:id="98" w:author="Ericsson_HR1" w:date="2020-08-21T10:20:00Z">
              <w:r w:rsidR="008D45C6">
                <w:rPr>
                  <w:rFonts w:ascii="Arial" w:hAnsi="Arial" w:cs="Arial"/>
                  <w:sz w:val="18"/>
                  <w:lang w:val="en-US" w:eastAsia="zh-CN"/>
                </w:rPr>
                <w:t xml:space="preserve"> and for </w:t>
              </w:r>
              <w:r w:rsidR="008D45C6" w:rsidRPr="008D45C6">
                <w:rPr>
                  <w:rFonts w:ascii="Arial" w:hAnsi="Arial" w:cs="Arial"/>
                  <w:sz w:val="18"/>
                  <w:lang w:val="en-US" w:eastAsia="zh-CN"/>
                </w:rPr>
                <w:t>maintain</w:t>
              </w:r>
              <w:r w:rsidR="008D45C6">
                <w:rPr>
                  <w:rFonts w:ascii="Arial" w:hAnsi="Arial" w:cs="Arial"/>
                  <w:sz w:val="18"/>
                  <w:lang w:val="en-US" w:eastAsia="zh-CN"/>
                </w:rPr>
                <w:t>ing</w:t>
              </w:r>
              <w:r w:rsidR="008D45C6" w:rsidRPr="008D45C6">
                <w:rPr>
                  <w:rFonts w:ascii="Arial" w:hAnsi="Arial" w:cs="Arial"/>
                  <w:sz w:val="18"/>
                  <w:lang w:val="en-US" w:eastAsia="zh-CN"/>
                </w:rPr>
                <w:t xml:space="preserve"> the MBS signaling tree</w:t>
              </w:r>
            </w:ins>
            <w:r>
              <w:rPr>
                <w:rFonts w:ascii="Arial" w:hAnsi="Arial" w:cs="Arial"/>
                <w:sz w:val="18"/>
                <w:lang w:val="en-US" w:eastAsia="zh-CN"/>
              </w:rPr>
              <w:t>.</w:t>
            </w:r>
          </w:p>
          <w:p w14:paraId="1120D1CC" w14:textId="2DE8D755" w:rsidR="008D45C6" w:rsidRPr="008D45C6" w:rsidRDefault="008D45C6" w:rsidP="008D45C6">
            <w:pPr>
              <w:pStyle w:val="ListParagraph"/>
              <w:numPr>
                <w:ilvl w:val="0"/>
                <w:numId w:val="23"/>
              </w:numPr>
              <w:spacing w:after="100" w:afterAutospacing="1"/>
              <w:rPr>
                <w:ins w:id="99" w:author="Ericsson_HR1" w:date="2020-08-21T10:19:00Z"/>
                <w:rFonts w:ascii="Arial" w:hAnsi="Arial" w:cs="Arial"/>
                <w:sz w:val="18"/>
                <w:lang w:val="en-US" w:eastAsia="zh-CN"/>
              </w:rPr>
            </w:pPr>
            <w:ins w:id="100" w:author="Ericsson_HR1" w:date="2020-08-21T10:19:00Z">
              <w:r w:rsidRPr="008D45C6">
                <w:rPr>
                  <w:rFonts w:ascii="Arial" w:hAnsi="Arial" w:cs="Arial"/>
                  <w:sz w:val="18"/>
                  <w:lang w:val="en-US" w:eastAsia="zh-CN"/>
                </w:rPr>
                <w:t xml:space="preserve">Support selection of </w:t>
              </w:r>
            </w:ins>
            <w:ins w:id="101" w:author="Ericsson_HR1" w:date="2020-08-21T10:23:00Z">
              <w:r>
                <w:rPr>
                  <w:rFonts w:ascii="Arial" w:hAnsi="Arial" w:cs="Arial"/>
                  <w:sz w:val="18"/>
                  <w:lang w:val="en-US" w:eastAsia="zh-CN"/>
                </w:rPr>
                <w:t>(MB-)</w:t>
              </w:r>
            </w:ins>
            <w:ins w:id="102" w:author="Ericsson_HR1" w:date="2020-08-21T10:19:00Z">
              <w:r w:rsidRPr="008D45C6">
                <w:rPr>
                  <w:rFonts w:ascii="Arial" w:hAnsi="Arial" w:cs="Arial"/>
                  <w:sz w:val="18"/>
                  <w:lang w:val="en-US" w:eastAsia="zh-CN"/>
                </w:rPr>
                <w:t>SMFs that have MBS capabilities.</w:t>
              </w:r>
            </w:ins>
          </w:p>
          <w:p w14:paraId="4B80393E" w14:textId="5F327651" w:rsidR="008D45C6" w:rsidRPr="008D45C6" w:rsidRDefault="008D45C6" w:rsidP="004F5A4A">
            <w:pPr>
              <w:pStyle w:val="ListParagraph"/>
              <w:numPr>
                <w:ilvl w:val="0"/>
                <w:numId w:val="23"/>
              </w:numPr>
              <w:spacing w:after="100" w:afterAutospacing="1"/>
              <w:rPr>
                <w:rFonts w:ascii="Arial" w:hAnsi="Arial" w:cs="Arial"/>
                <w:sz w:val="18"/>
                <w:lang w:eastAsia="zh-CN"/>
              </w:rPr>
            </w:pPr>
            <w:ins w:id="103" w:author="Ericsson_HR1" w:date="2020-08-21T10:23:00Z">
              <w:r>
                <w:rPr>
                  <w:rFonts w:ascii="Arial" w:hAnsi="Arial" w:cs="Arial"/>
                  <w:sz w:val="18"/>
                  <w:lang w:val="en-US" w:eastAsia="zh-CN"/>
                </w:rPr>
                <w:t>I</w:t>
              </w:r>
            </w:ins>
            <w:ins w:id="104" w:author="Ericsson_HR1" w:date="2020-08-21T10:19:00Z">
              <w:r w:rsidRPr="008D45C6">
                <w:rPr>
                  <w:rFonts w:ascii="Arial" w:hAnsi="Arial" w:cs="Arial"/>
                  <w:sz w:val="18"/>
                  <w:lang w:val="en-US" w:eastAsia="zh-CN"/>
                </w:rPr>
                <w:t>nteract</w:t>
              </w:r>
            </w:ins>
            <w:ins w:id="105" w:author="Ericsson_HR1" w:date="2020-08-21T10:23:00Z">
              <w:r>
                <w:rPr>
                  <w:rFonts w:ascii="Arial" w:hAnsi="Arial" w:cs="Arial"/>
                  <w:sz w:val="18"/>
                  <w:lang w:val="en-US" w:eastAsia="zh-CN"/>
                </w:rPr>
                <w:t>ion</w:t>
              </w:r>
            </w:ins>
            <w:ins w:id="106" w:author="Ericsson_HR1" w:date="2020-08-21T10:19:00Z">
              <w:r w:rsidRPr="008D45C6">
                <w:rPr>
                  <w:rFonts w:ascii="Arial" w:hAnsi="Arial" w:cs="Arial"/>
                  <w:sz w:val="18"/>
                  <w:lang w:val="en-US" w:eastAsia="zh-CN"/>
                </w:rPr>
                <w:t xml:space="preserve"> with SMF </w:t>
              </w:r>
            </w:ins>
            <w:ins w:id="107" w:author="Ericsson_HR1" w:date="2020-08-21T10:24:00Z">
              <w:r>
                <w:rPr>
                  <w:rFonts w:ascii="Arial" w:hAnsi="Arial" w:cs="Arial"/>
                  <w:sz w:val="18"/>
                  <w:lang w:val="en-US" w:eastAsia="zh-CN"/>
                </w:rPr>
                <w:t xml:space="preserve">for </w:t>
              </w:r>
            </w:ins>
            <w:ins w:id="108" w:author="Ericsson_HR1" w:date="2020-08-21T10:19:00Z">
              <w:r w:rsidRPr="008D45C6">
                <w:rPr>
                  <w:rFonts w:ascii="Arial" w:hAnsi="Arial" w:cs="Arial"/>
                  <w:sz w:val="18"/>
                  <w:lang w:val="en-US" w:eastAsia="zh-CN"/>
                </w:rPr>
                <w:t xml:space="preserve">the PSA UPF </w:t>
              </w:r>
            </w:ins>
            <w:ins w:id="109" w:author="Ericsson_HR1" w:date="2020-08-21T10:24:00Z">
              <w:r>
                <w:rPr>
                  <w:rFonts w:ascii="Arial" w:hAnsi="Arial" w:cs="Arial"/>
                  <w:sz w:val="18"/>
                  <w:lang w:val="en-US" w:eastAsia="zh-CN"/>
                </w:rPr>
                <w:t>to</w:t>
              </w:r>
            </w:ins>
            <w:ins w:id="110" w:author="Ericsson_HR1" w:date="2020-08-21T10:19:00Z">
              <w:r w:rsidRPr="008D45C6">
                <w:rPr>
                  <w:rFonts w:ascii="Arial" w:hAnsi="Arial" w:cs="Arial"/>
                  <w:sz w:val="18"/>
                  <w:lang w:val="en-US" w:eastAsia="zh-CN"/>
                </w:rPr>
                <w:t xml:space="preserve"> start/stop receiving 5MBS data from MB-UPF</w:t>
              </w:r>
            </w:ins>
            <w:ins w:id="111" w:author="Ericsson_HR1" w:date="2020-08-21T10:25:00Z">
              <w:r w:rsidR="00516D75">
                <w:rPr>
                  <w:rFonts w:ascii="Arial" w:hAnsi="Arial" w:cs="Arial"/>
                  <w:sz w:val="18"/>
                  <w:lang w:val="en-US" w:eastAsia="zh-CN"/>
                </w:rPr>
                <w:t xml:space="preserve"> f</w:t>
              </w:r>
              <w:r w:rsidR="00516D75" w:rsidRPr="008D45C6">
                <w:rPr>
                  <w:rFonts w:ascii="Arial" w:hAnsi="Arial" w:cs="Arial"/>
                  <w:sz w:val="18"/>
                  <w:lang w:val="en-US" w:eastAsia="zh-CN"/>
                </w:rPr>
                <w:t>or 5GC Individual MBS traffic delivery</w:t>
              </w:r>
              <w:r w:rsidR="00516D75">
                <w:rPr>
                  <w:rFonts w:ascii="Arial" w:hAnsi="Arial" w:cs="Arial"/>
                  <w:sz w:val="18"/>
                  <w:lang w:val="en-US" w:eastAsia="zh-CN"/>
                </w:rPr>
                <w:t>.</w:t>
              </w:r>
            </w:ins>
          </w:p>
          <w:p w14:paraId="06E75531" w14:textId="41FD4FBD" w:rsidR="00EB0327" w:rsidDel="00516D75" w:rsidRDefault="00EE1E51" w:rsidP="00D460CF">
            <w:pPr>
              <w:spacing w:after="100" w:afterAutospacing="1"/>
              <w:rPr>
                <w:del w:id="112" w:author="Ericsson_HR1" w:date="2020-08-21T10:26:00Z"/>
                <w:rFonts w:ascii="Arial" w:hAnsi="Arial" w:cs="Arial"/>
                <w:sz w:val="18"/>
                <w:lang w:val="en-US" w:eastAsia="zh-CN"/>
              </w:rPr>
            </w:pPr>
            <w:del w:id="113" w:author="Ericsson_HR1" w:date="2020-08-21T10:26:00Z">
              <w:r w:rsidDel="00516D75">
                <w:rPr>
                  <w:rFonts w:ascii="Arial" w:hAnsi="Arial" w:cs="Arial"/>
                  <w:sz w:val="18"/>
                  <w:lang w:val="en-US" w:eastAsia="zh-CN"/>
                </w:rPr>
                <w:delText>In addition, it m</w:delText>
              </w:r>
              <w:r w:rsidR="00955947" w:rsidRPr="004651C4" w:rsidDel="00516D75">
                <w:rPr>
                  <w:rFonts w:ascii="Arial" w:hAnsi="Arial" w:cs="Arial"/>
                  <w:sz w:val="18"/>
                  <w:lang w:val="en-US" w:eastAsia="zh-CN"/>
                </w:rPr>
                <w:delText>ay support one or more of the following based on the selected solution(s):</w:delText>
              </w:r>
            </w:del>
          </w:p>
          <w:p w14:paraId="73BBE651" w14:textId="77777777" w:rsidR="00E37EEC" w:rsidRPr="00E37EEC" w:rsidRDefault="00E37EEC" w:rsidP="00E37EEC">
            <w:pPr>
              <w:pStyle w:val="ListParagraph"/>
              <w:numPr>
                <w:ilvl w:val="0"/>
                <w:numId w:val="23"/>
              </w:numPr>
              <w:spacing w:after="100" w:afterAutospacing="1"/>
              <w:rPr>
                <w:rFonts w:ascii="Arial" w:hAnsi="Arial" w:cs="Arial"/>
                <w:sz w:val="18"/>
                <w:lang w:val="en-US" w:eastAsia="zh-CN"/>
              </w:rPr>
            </w:pPr>
            <w:r>
              <w:rPr>
                <w:rFonts w:ascii="Arial" w:hAnsi="Arial" w:cs="Arial"/>
                <w:sz w:val="18"/>
                <w:lang w:val="en-US" w:eastAsia="zh-CN"/>
              </w:rPr>
              <w:t xml:space="preserve">Handling of </w:t>
            </w:r>
            <w:r w:rsidR="00BC1C5B">
              <w:rPr>
                <w:rFonts w:ascii="Arial" w:hAnsi="Arial" w:cs="Arial"/>
                <w:sz w:val="18"/>
                <w:lang w:val="en-US" w:eastAsia="zh-CN"/>
              </w:rPr>
              <w:t>session j</w:t>
            </w:r>
            <w:r>
              <w:rPr>
                <w:rFonts w:ascii="Arial" w:hAnsi="Arial" w:cs="Arial"/>
                <w:sz w:val="18"/>
                <w:lang w:val="en-US" w:eastAsia="zh-CN"/>
              </w:rPr>
              <w:t>oin</w:t>
            </w:r>
            <w:r w:rsidR="00C36866">
              <w:rPr>
                <w:rFonts w:ascii="Arial" w:hAnsi="Arial" w:cs="Arial"/>
                <w:sz w:val="18"/>
                <w:lang w:val="en-US" w:eastAsia="zh-CN"/>
              </w:rPr>
              <w:t xml:space="preserve"> and management of MB session context.</w:t>
            </w:r>
          </w:p>
          <w:p w14:paraId="0A7FABC0" w14:textId="2AE392FB" w:rsidR="001E2286" w:rsidRPr="0061627D" w:rsidRDefault="0076007E" w:rsidP="0061627D">
            <w:pPr>
              <w:pStyle w:val="ListParagraph"/>
              <w:numPr>
                <w:ilvl w:val="0"/>
                <w:numId w:val="23"/>
              </w:numPr>
              <w:spacing w:after="100" w:afterAutospacing="1"/>
              <w:rPr>
                <w:rFonts w:ascii="Arial" w:hAnsi="Arial" w:cs="Arial"/>
                <w:sz w:val="18"/>
                <w:lang w:val="en-US" w:eastAsia="zh-CN"/>
              </w:rPr>
            </w:pPr>
            <w:del w:id="114" w:author="Ericsson_HR1" w:date="2020-08-21T10:26:00Z">
              <w:r w:rsidRPr="004651C4" w:rsidDel="00516D75">
                <w:rPr>
                  <w:rFonts w:ascii="Arial" w:hAnsi="Arial" w:cs="Arial"/>
                  <w:sz w:val="18"/>
                  <w:lang w:val="en-US" w:eastAsia="zh-CN"/>
                </w:rPr>
                <w:delText>Select</w:delText>
              </w:r>
              <w:r w:rsidR="00E05BE1" w:rsidDel="00516D75">
                <w:rPr>
                  <w:rFonts w:ascii="Arial" w:hAnsi="Arial" w:cs="Arial"/>
                  <w:sz w:val="18"/>
                  <w:lang w:val="en-US" w:eastAsia="zh-CN"/>
                </w:rPr>
                <w:delText>ion of</w:delText>
              </w:r>
              <w:r w:rsidRPr="004651C4" w:rsidDel="00516D75">
                <w:rPr>
                  <w:rFonts w:ascii="Arial" w:hAnsi="Arial" w:cs="Arial"/>
                  <w:sz w:val="18"/>
                  <w:lang w:val="en-US" w:eastAsia="zh-CN"/>
                </w:rPr>
                <w:delText xml:space="preserve"> MB-SMF</w:delText>
              </w:r>
              <w:r w:rsidR="003967D6" w:rsidDel="00516D75">
                <w:rPr>
                  <w:rFonts w:ascii="Arial" w:hAnsi="Arial" w:cs="Arial"/>
                  <w:sz w:val="18"/>
                  <w:lang w:val="en-US" w:eastAsia="zh-CN"/>
                </w:rPr>
                <w:delText>.</w:delText>
              </w:r>
            </w:del>
          </w:p>
        </w:tc>
      </w:tr>
      <w:tr w:rsidR="001E2286" w14:paraId="6662B7F8" w14:textId="77777777" w:rsidTr="006A2EAD">
        <w:trPr>
          <w:trHeight w:val="42"/>
        </w:trPr>
        <w:tc>
          <w:tcPr>
            <w:tcW w:w="1150" w:type="dxa"/>
            <w:shd w:val="pct10" w:color="auto" w:fill="auto"/>
          </w:tcPr>
          <w:p w14:paraId="35C6B8AD" w14:textId="77777777" w:rsidR="001E2286" w:rsidRPr="004651C4" w:rsidRDefault="00492AEC" w:rsidP="0029634C">
            <w:pPr>
              <w:spacing w:after="100" w:afterAutospacing="1"/>
              <w:jc w:val="center"/>
              <w:rPr>
                <w:rFonts w:ascii="Arial" w:hAnsi="Arial" w:cs="Arial"/>
                <w:b/>
                <w:lang w:eastAsia="ko-KR"/>
              </w:rPr>
            </w:pPr>
            <w:r>
              <w:rPr>
                <w:rFonts w:ascii="Arial" w:hAnsi="Arial" w:cs="Arial"/>
                <w:b/>
                <w:lang w:eastAsia="ko-KR"/>
              </w:rPr>
              <w:t>PCF</w:t>
            </w:r>
          </w:p>
        </w:tc>
        <w:tc>
          <w:tcPr>
            <w:tcW w:w="2789" w:type="dxa"/>
          </w:tcPr>
          <w:p w14:paraId="23A782AA" w14:textId="77777777" w:rsidR="008E456C" w:rsidRPr="004651C4" w:rsidRDefault="008E456C" w:rsidP="006E1AB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policies for Multicast services, including QoS parameters like 5QI, MBR, GBR.</w:t>
            </w:r>
          </w:p>
          <w:p w14:paraId="6C4C87FA" w14:textId="77777777" w:rsidR="008E456C" w:rsidRPr="004651C4" w:rsidRDefault="008E456C" w:rsidP="006E1AB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Provide policy information regarding the MBS session to SMF.</w:t>
            </w:r>
          </w:p>
          <w:p w14:paraId="4F0961F4" w14:textId="77777777" w:rsidR="001E2286" w:rsidRPr="004651C4" w:rsidRDefault="008E456C" w:rsidP="006E1AB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MBS service information from AF, directly (operator owned) or indirectly via NEF.</w:t>
            </w:r>
          </w:p>
        </w:tc>
        <w:tc>
          <w:tcPr>
            <w:tcW w:w="2810" w:type="dxa"/>
          </w:tcPr>
          <w:p w14:paraId="79B5A279" w14:textId="77777777" w:rsidR="00516D75" w:rsidRDefault="008E456C" w:rsidP="006E1AB0">
            <w:pPr>
              <w:pStyle w:val="ListParagraph"/>
              <w:numPr>
                <w:ilvl w:val="0"/>
                <w:numId w:val="23"/>
              </w:numPr>
              <w:spacing w:after="100" w:afterAutospacing="1"/>
              <w:rPr>
                <w:ins w:id="115" w:author="Ericsson_HR1" w:date="2020-08-21T10:33:00Z"/>
                <w:rFonts w:ascii="Arial" w:hAnsi="Arial" w:cs="Arial"/>
                <w:sz w:val="18"/>
                <w:lang w:val="en-US" w:eastAsia="zh-CN"/>
              </w:rPr>
            </w:pPr>
            <w:r w:rsidRPr="004651C4">
              <w:rPr>
                <w:rFonts w:ascii="Arial" w:hAnsi="Arial" w:cs="Arial"/>
                <w:sz w:val="18"/>
                <w:lang w:val="en-US" w:eastAsia="zh-CN"/>
              </w:rPr>
              <w:t xml:space="preserve">PCF is enhanced to handle QoS for MB Sessions, e.g. to </w:t>
            </w:r>
            <w:ins w:id="116" w:author="Ericsson_HR1" w:date="2020-08-21T10:27:00Z">
              <w:r w:rsidR="00516D75">
                <w:rPr>
                  <w:rFonts w:ascii="Arial" w:hAnsi="Arial" w:cs="Arial"/>
                  <w:sz w:val="18"/>
                  <w:lang w:val="en-US" w:eastAsia="zh-CN"/>
                </w:rPr>
                <w:t xml:space="preserve">keep </w:t>
              </w:r>
              <w:r w:rsidR="00516D75" w:rsidRPr="00516D75">
                <w:rPr>
                  <w:rFonts w:ascii="Arial" w:hAnsi="Arial" w:cs="Arial"/>
                  <w:sz w:val="18"/>
                  <w:lang w:val="en-US" w:eastAsia="zh-CN"/>
                </w:rPr>
                <w:t xml:space="preserve">5G QoS Profiles for MB Sessions </w:t>
              </w:r>
            </w:ins>
            <w:ins w:id="117" w:author="Ericsson_HR1" w:date="2020-08-21T10:28:00Z">
              <w:r w:rsidR="00516D75">
                <w:rPr>
                  <w:rFonts w:ascii="Arial" w:hAnsi="Arial" w:cs="Arial"/>
                  <w:sz w:val="18"/>
                  <w:lang w:val="en-US" w:eastAsia="zh-CN"/>
                </w:rPr>
                <w:t>or</w:t>
              </w:r>
            </w:ins>
            <w:ins w:id="118" w:author="Ericsson_HR1" w:date="2020-08-21T10:27:00Z">
              <w:r w:rsidR="00516D75">
                <w:rPr>
                  <w:rFonts w:ascii="Arial" w:hAnsi="Arial" w:cs="Arial"/>
                  <w:sz w:val="18"/>
                  <w:lang w:val="en-US" w:eastAsia="zh-CN"/>
                </w:rPr>
                <w:t xml:space="preserve"> </w:t>
              </w:r>
            </w:ins>
            <w:r w:rsidRPr="004651C4">
              <w:rPr>
                <w:rFonts w:ascii="Arial" w:hAnsi="Arial" w:cs="Arial"/>
                <w:sz w:val="18"/>
                <w:lang w:val="en-US" w:eastAsia="zh-CN"/>
              </w:rPr>
              <w:t xml:space="preserve">authorize </w:t>
            </w:r>
            <w:del w:id="119" w:author="Ericsson_HR1" w:date="2020-08-21T10:28:00Z">
              <w:r w:rsidRPr="004651C4" w:rsidDel="00516D75">
                <w:rPr>
                  <w:rFonts w:ascii="Arial" w:hAnsi="Arial" w:cs="Arial"/>
                  <w:sz w:val="18"/>
                  <w:lang w:val="en-US" w:eastAsia="zh-CN"/>
                </w:rPr>
                <w:delText xml:space="preserve">the </w:delText>
              </w:r>
            </w:del>
            <w:r w:rsidRPr="004651C4">
              <w:rPr>
                <w:rFonts w:ascii="Arial" w:hAnsi="Arial" w:cs="Arial"/>
                <w:sz w:val="18"/>
                <w:lang w:val="en-US" w:eastAsia="zh-CN"/>
              </w:rPr>
              <w:t>QoS profiles for shared delivery.</w:t>
            </w:r>
            <w:ins w:id="120" w:author="Ericsson_HR1" w:date="2020-08-21T10:33:00Z">
              <w:r w:rsidR="00516D75" w:rsidRPr="004651C4">
                <w:rPr>
                  <w:rFonts w:ascii="Arial" w:hAnsi="Arial" w:cs="Arial"/>
                  <w:sz w:val="18"/>
                  <w:lang w:val="en-US" w:eastAsia="zh-CN"/>
                </w:rPr>
                <w:t xml:space="preserve"> </w:t>
              </w:r>
            </w:ins>
          </w:p>
          <w:p w14:paraId="569804C3" w14:textId="6D152152" w:rsidR="00516D75" w:rsidRDefault="00516D75" w:rsidP="006E1AB0">
            <w:pPr>
              <w:pStyle w:val="ListParagraph"/>
              <w:numPr>
                <w:ilvl w:val="0"/>
                <w:numId w:val="23"/>
              </w:numPr>
              <w:spacing w:after="100" w:afterAutospacing="1"/>
              <w:rPr>
                <w:ins w:id="121" w:author="Ericsson_HR1" w:date="2020-08-21T10:29:00Z"/>
                <w:rFonts w:ascii="Arial" w:hAnsi="Arial" w:cs="Arial"/>
                <w:sz w:val="18"/>
                <w:lang w:val="en-US" w:eastAsia="zh-CN"/>
              </w:rPr>
            </w:pPr>
            <w:ins w:id="122" w:author="Ericsson_HR1" w:date="2020-08-21T10:33:00Z">
              <w:r w:rsidRPr="004651C4">
                <w:rPr>
                  <w:rFonts w:ascii="Arial" w:hAnsi="Arial" w:cs="Arial"/>
                  <w:sz w:val="18"/>
                  <w:lang w:val="en-US" w:eastAsia="zh-CN"/>
                </w:rPr>
                <w:t xml:space="preserve">Receive MBS service </w:t>
              </w:r>
            </w:ins>
            <w:ins w:id="123" w:author="Ericsson_HR1" w:date="2020-08-21T10:34:00Z">
              <w:r>
                <w:rPr>
                  <w:rFonts w:ascii="Arial" w:hAnsi="Arial" w:cs="Arial"/>
                  <w:sz w:val="18"/>
                  <w:lang w:val="en-US" w:eastAsia="zh-CN"/>
                </w:rPr>
                <w:t>requirements</w:t>
              </w:r>
            </w:ins>
            <w:ins w:id="124" w:author="Ericsson_HR1" w:date="2020-08-21T10:33:00Z">
              <w:r w:rsidRPr="004651C4">
                <w:rPr>
                  <w:rFonts w:ascii="Arial" w:hAnsi="Arial" w:cs="Arial"/>
                  <w:sz w:val="18"/>
                  <w:lang w:val="en-US" w:eastAsia="zh-CN"/>
                </w:rPr>
                <w:t xml:space="preserve"> from AF, indirectly via </w:t>
              </w:r>
            </w:ins>
            <w:ins w:id="125" w:author="Ericsson_HR1" w:date="2020-08-21T10:34:00Z">
              <w:r>
                <w:rPr>
                  <w:rFonts w:ascii="Arial" w:hAnsi="Arial" w:cs="Arial"/>
                  <w:sz w:val="18"/>
                  <w:lang w:val="en-US" w:eastAsia="zh-CN"/>
                </w:rPr>
                <w:t xml:space="preserve">(MB-)SMF and </w:t>
              </w:r>
            </w:ins>
            <w:ins w:id="126" w:author="Ericsson_HR1" w:date="2020-08-21T10:33:00Z">
              <w:r w:rsidRPr="004651C4">
                <w:rPr>
                  <w:rFonts w:ascii="Arial" w:hAnsi="Arial" w:cs="Arial"/>
                  <w:sz w:val="18"/>
                  <w:lang w:val="en-US" w:eastAsia="zh-CN"/>
                </w:rPr>
                <w:t>NEF.</w:t>
              </w:r>
            </w:ins>
          </w:p>
          <w:p w14:paraId="3697D519" w14:textId="77777777" w:rsidR="00516D75" w:rsidRPr="00516D75" w:rsidRDefault="00516D75" w:rsidP="00516D75">
            <w:pPr>
              <w:spacing w:after="100" w:afterAutospacing="1"/>
              <w:rPr>
                <w:ins w:id="127" w:author="Ericsson_HR1" w:date="2020-08-21T10:30:00Z"/>
                <w:rFonts w:ascii="Arial" w:hAnsi="Arial" w:cs="Arial"/>
                <w:sz w:val="18"/>
                <w:lang w:val="en-US" w:eastAsia="zh-CN"/>
              </w:rPr>
            </w:pPr>
            <w:ins w:id="128" w:author="Ericsson_HR1" w:date="2020-08-21T10:30:00Z">
              <w:r w:rsidRPr="00516D75">
                <w:rPr>
                  <w:rFonts w:ascii="Arial" w:hAnsi="Arial" w:cs="Arial"/>
                  <w:sz w:val="18"/>
                  <w:lang w:val="en-US" w:eastAsia="zh-CN"/>
                </w:rPr>
                <w:t>In addition, it may support one or more of the following based on the selected solution(s):</w:t>
              </w:r>
            </w:ins>
          </w:p>
          <w:p w14:paraId="35FFA947" w14:textId="4EB362A8" w:rsidR="00516D75" w:rsidRPr="00CF5DB9" w:rsidRDefault="00CF5DB9" w:rsidP="00CF5DB9">
            <w:pPr>
              <w:pStyle w:val="ListParagraph"/>
              <w:numPr>
                <w:ilvl w:val="0"/>
                <w:numId w:val="23"/>
              </w:numPr>
              <w:spacing w:after="100" w:afterAutospacing="1"/>
              <w:rPr>
                <w:rFonts w:ascii="Arial" w:hAnsi="Arial" w:cs="Arial"/>
                <w:sz w:val="18"/>
                <w:lang w:val="en-US" w:eastAsia="zh-CN"/>
              </w:rPr>
            </w:pPr>
            <w:ins w:id="129" w:author="Ericsson_HR1" w:date="2020-08-21T10:35:00Z">
              <w:r>
                <w:rPr>
                  <w:rFonts w:ascii="Arial" w:hAnsi="Arial" w:cs="Arial"/>
                  <w:sz w:val="18"/>
                  <w:lang w:val="en-US" w:eastAsia="zh-CN"/>
                </w:rPr>
                <w:t>For AF specific priority of group member, t</w:t>
              </w:r>
            </w:ins>
            <w:ins w:id="130" w:author="Ericsson_HR1" w:date="2020-08-21T10:29:00Z">
              <w:r w:rsidR="00516D75" w:rsidRPr="00516D75">
                <w:rPr>
                  <w:rFonts w:ascii="Arial" w:hAnsi="Arial" w:cs="Arial"/>
                  <w:sz w:val="18"/>
                  <w:lang w:val="en-US" w:eastAsia="zh-CN"/>
                </w:rPr>
                <w:t>he PCF</w:t>
              </w:r>
            </w:ins>
            <w:ins w:id="131" w:author="Ericsson_HR1" w:date="2020-08-21T10:36:00Z">
              <w:r>
                <w:rPr>
                  <w:rFonts w:ascii="Arial" w:hAnsi="Arial" w:cs="Arial"/>
                  <w:sz w:val="18"/>
                  <w:lang w:val="en-US" w:eastAsia="zh-CN"/>
                </w:rPr>
                <w:t xml:space="preserve"> </w:t>
              </w:r>
              <w:proofErr w:type="spellStart"/>
              <w:r>
                <w:rPr>
                  <w:rFonts w:ascii="Arial" w:hAnsi="Arial" w:cs="Arial"/>
                  <w:sz w:val="18"/>
                  <w:lang w:val="en-US" w:eastAsia="zh-CN"/>
                </w:rPr>
                <w:t>recives</w:t>
              </w:r>
              <w:proofErr w:type="spellEnd"/>
              <w:r>
                <w:rPr>
                  <w:rFonts w:ascii="Arial" w:hAnsi="Arial" w:cs="Arial"/>
                  <w:sz w:val="18"/>
                  <w:lang w:val="en-US" w:eastAsia="zh-CN"/>
                </w:rPr>
                <w:t xml:space="preserve"> from AF and </w:t>
              </w:r>
            </w:ins>
            <w:ins w:id="132" w:author="Ericsson_HR1" w:date="2020-08-21T10:29:00Z">
              <w:r w:rsidR="00516D75" w:rsidRPr="00516D75">
                <w:rPr>
                  <w:rFonts w:ascii="Arial" w:hAnsi="Arial" w:cs="Arial"/>
                  <w:sz w:val="18"/>
                  <w:lang w:val="en-US" w:eastAsia="zh-CN"/>
                </w:rPr>
                <w:t>provides</w:t>
              </w:r>
            </w:ins>
            <w:ins w:id="133" w:author="Ericsson_HR1" w:date="2020-08-21T10:37:00Z">
              <w:r>
                <w:rPr>
                  <w:rFonts w:ascii="Arial" w:hAnsi="Arial" w:cs="Arial"/>
                  <w:sz w:val="18"/>
                  <w:lang w:val="en-US" w:eastAsia="zh-CN"/>
                </w:rPr>
                <w:t xml:space="preserve"> towards RAN</w:t>
              </w:r>
            </w:ins>
            <w:ins w:id="134" w:author="Ericsson_HR1" w:date="2020-08-21T10:29:00Z">
              <w:r w:rsidR="00516D75" w:rsidRPr="00516D75">
                <w:rPr>
                  <w:rFonts w:ascii="Arial" w:hAnsi="Arial" w:cs="Arial"/>
                  <w:sz w:val="18"/>
                  <w:lang w:val="en-US" w:eastAsia="zh-CN"/>
                </w:rPr>
                <w:t xml:space="preserve"> PDU session policy control information including the MBS Session ID and MBS priority using existing procedure for PDU Session QoS update.</w:t>
              </w:r>
            </w:ins>
          </w:p>
        </w:tc>
        <w:tc>
          <w:tcPr>
            <w:tcW w:w="2876" w:type="dxa"/>
          </w:tcPr>
          <w:p w14:paraId="2C0DE841" w14:textId="77777777" w:rsidR="00273BDD" w:rsidRDefault="003F28A2" w:rsidP="006E1AB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QoS handling for MBS Session, including QoS parameters like 5QI, M</w:t>
            </w:r>
            <w:r w:rsidR="00D45FD0">
              <w:rPr>
                <w:rFonts w:ascii="Arial" w:hAnsi="Arial" w:cs="Arial"/>
                <w:sz w:val="18"/>
                <w:lang w:val="en-US" w:eastAsia="zh-CN"/>
              </w:rPr>
              <w:t>F</w:t>
            </w:r>
            <w:r w:rsidRPr="004651C4">
              <w:rPr>
                <w:rFonts w:ascii="Arial" w:hAnsi="Arial" w:cs="Arial"/>
                <w:sz w:val="18"/>
                <w:lang w:val="en-US" w:eastAsia="zh-CN"/>
              </w:rPr>
              <w:t>BR, G</w:t>
            </w:r>
            <w:r w:rsidR="00D45FD0">
              <w:rPr>
                <w:rFonts w:ascii="Arial" w:hAnsi="Arial" w:cs="Arial"/>
                <w:sz w:val="18"/>
                <w:lang w:val="en-US" w:eastAsia="zh-CN"/>
              </w:rPr>
              <w:t>F</w:t>
            </w:r>
            <w:r w:rsidRPr="004651C4">
              <w:rPr>
                <w:rFonts w:ascii="Arial" w:hAnsi="Arial" w:cs="Arial"/>
                <w:sz w:val="18"/>
                <w:lang w:val="en-US" w:eastAsia="zh-CN"/>
              </w:rPr>
              <w:t>BR</w:t>
            </w:r>
          </w:p>
          <w:p w14:paraId="2C93C8D3" w14:textId="537C7A55" w:rsidR="00F824EC" w:rsidRPr="00E85024" w:rsidRDefault="00F824EC" w:rsidP="00E8502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Provide policy information r</w:t>
            </w:r>
            <w:r w:rsidR="00273BDD">
              <w:rPr>
                <w:rFonts w:ascii="Arial" w:hAnsi="Arial" w:cs="Arial"/>
                <w:sz w:val="18"/>
                <w:lang w:val="en-US" w:eastAsia="zh-CN"/>
              </w:rPr>
              <w:t xml:space="preserve">egarding the MBS session to </w:t>
            </w:r>
            <w:ins w:id="135" w:author="Ericsson_HR1" w:date="2020-08-21T10:39:00Z">
              <w:r w:rsidR="00CF5DB9">
                <w:rPr>
                  <w:rFonts w:ascii="Arial" w:hAnsi="Arial" w:cs="Arial"/>
                  <w:sz w:val="18"/>
                  <w:lang w:val="en-US" w:eastAsia="zh-CN"/>
                </w:rPr>
                <w:t>(MB-)</w:t>
              </w:r>
            </w:ins>
            <w:r w:rsidR="00273BDD">
              <w:rPr>
                <w:rFonts w:ascii="Arial" w:hAnsi="Arial" w:cs="Arial"/>
                <w:sz w:val="18"/>
                <w:lang w:val="en-US" w:eastAsia="zh-CN"/>
              </w:rPr>
              <w:t>SMF for authorizing</w:t>
            </w:r>
            <w:r w:rsidR="00273BDD" w:rsidRPr="004651C4">
              <w:rPr>
                <w:rFonts w:ascii="Arial" w:hAnsi="Arial" w:cs="Arial"/>
                <w:sz w:val="18"/>
                <w:lang w:val="en-US" w:eastAsia="zh-CN"/>
              </w:rPr>
              <w:t xml:space="preserve"> the </w:t>
            </w:r>
            <w:r w:rsidR="00273BDD">
              <w:rPr>
                <w:rFonts w:ascii="Arial" w:hAnsi="Arial" w:cs="Arial"/>
                <w:sz w:val="18"/>
                <w:lang w:val="en-US" w:eastAsia="zh-CN"/>
              </w:rPr>
              <w:t xml:space="preserve">related </w:t>
            </w:r>
            <w:r w:rsidR="00273BDD" w:rsidRPr="004651C4">
              <w:rPr>
                <w:rFonts w:ascii="Arial" w:hAnsi="Arial" w:cs="Arial"/>
                <w:sz w:val="18"/>
                <w:lang w:val="en-US" w:eastAsia="zh-CN"/>
              </w:rPr>
              <w:t>QoS profiles</w:t>
            </w:r>
            <w:r w:rsidR="00273BDD">
              <w:rPr>
                <w:rFonts w:ascii="Arial" w:hAnsi="Arial" w:cs="Arial"/>
                <w:sz w:val="18"/>
                <w:lang w:val="en-US" w:eastAsia="zh-CN"/>
              </w:rPr>
              <w:t>.</w:t>
            </w:r>
          </w:p>
          <w:p w14:paraId="64693F33" w14:textId="77777777" w:rsidR="00F824EC" w:rsidRPr="00031EBC" w:rsidRDefault="00F824EC" w:rsidP="00EA0727">
            <w:pPr>
              <w:pStyle w:val="ListParagraph"/>
              <w:numPr>
                <w:ilvl w:val="0"/>
                <w:numId w:val="23"/>
              </w:numPr>
              <w:spacing w:after="100" w:afterAutospacing="1"/>
              <w:rPr>
                <w:ins w:id="136" w:author="Ericsson_HR1" w:date="2020-08-21T10:42:00Z"/>
                <w:rFonts w:ascii="Arial" w:eastAsiaTheme="minorEastAsia" w:hAnsi="Arial" w:cs="Arial"/>
                <w:sz w:val="18"/>
                <w:lang w:val="en-US" w:eastAsia="zh-CN"/>
                <w:rPrChange w:id="137" w:author="Ericsson_HR1" w:date="2020-08-21T10:42:00Z">
                  <w:rPr>
                    <w:ins w:id="138" w:author="Ericsson_HR1" w:date="2020-08-21T10:42:00Z"/>
                    <w:rFonts w:ascii="Arial" w:hAnsi="Arial" w:cs="Arial"/>
                    <w:sz w:val="18"/>
                    <w:lang w:val="en-US" w:eastAsia="zh-CN"/>
                  </w:rPr>
                </w:rPrChange>
              </w:rPr>
            </w:pPr>
            <w:r w:rsidRPr="004651C4">
              <w:rPr>
                <w:rFonts w:ascii="Arial" w:hAnsi="Arial" w:cs="Arial"/>
                <w:sz w:val="18"/>
                <w:lang w:val="en-US" w:eastAsia="zh-CN"/>
              </w:rPr>
              <w:t>Receive MBS service</w:t>
            </w:r>
            <w:r w:rsidR="00EA0727">
              <w:rPr>
                <w:rFonts w:ascii="Arial" w:hAnsi="Arial" w:cs="Arial"/>
                <w:sz w:val="18"/>
                <w:lang w:val="en-US" w:eastAsia="zh-CN"/>
              </w:rPr>
              <w:t xml:space="preserve"> information from AF, directly </w:t>
            </w:r>
            <w:r w:rsidRPr="004651C4">
              <w:rPr>
                <w:rFonts w:ascii="Arial" w:hAnsi="Arial" w:cs="Arial"/>
                <w:sz w:val="18"/>
                <w:lang w:val="en-US" w:eastAsia="zh-CN"/>
              </w:rPr>
              <w:t xml:space="preserve">or indirectly </w:t>
            </w:r>
            <w:del w:id="139" w:author="Ericsson_HR1" w:date="2020-08-21T10:39:00Z">
              <w:r w:rsidR="0054713E" w:rsidDel="00CF5DB9">
                <w:rPr>
                  <w:rFonts w:ascii="Arial" w:hAnsi="Arial" w:cs="Arial"/>
                  <w:sz w:val="18"/>
                  <w:lang w:val="en-US" w:eastAsia="zh-CN"/>
                </w:rPr>
                <w:delText>(</w:delText>
              </w:r>
              <w:r w:rsidRPr="004651C4" w:rsidDel="00CF5DB9">
                <w:rPr>
                  <w:rFonts w:ascii="Arial" w:hAnsi="Arial" w:cs="Arial"/>
                  <w:sz w:val="18"/>
                  <w:lang w:val="en-US" w:eastAsia="zh-CN"/>
                </w:rPr>
                <w:delText>via NEF</w:delText>
              </w:r>
              <w:r w:rsidR="0054713E" w:rsidDel="00CF5DB9">
                <w:rPr>
                  <w:rFonts w:ascii="Arial" w:hAnsi="Arial" w:cs="Arial"/>
                  <w:sz w:val="18"/>
                  <w:lang w:val="en-US" w:eastAsia="zh-CN"/>
                </w:rPr>
                <w:delText>)</w:delText>
              </w:r>
              <w:r w:rsidRPr="004651C4" w:rsidDel="00CF5DB9">
                <w:rPr>
                  <w:rFonts w:ascii="Arial" w:hAnsi="Arial" w:cs="Arial"/>
                  <w:sz w:val="18"/>
                  <w:lang w:val="en-US" w:eastAsia="zh-CN"/>
                </w:rPr>
                <w:delText>.</w:delText>
              </w:r>
            </w:del>
          </w:p>
          <w:p w14:paraId="34AA8076" w14:textId="77777777" w:rsidR="00031EBC" w:rsidRPr="00516D75" w:rsidRDefault="00031EBC" w:rsidP="00031EBC">
            <w:pPr>
              <w:spacing w:after="100" w:afterAutospacing="1"/>
              <w:rPr>
                <w:ins w:id="140" w:author="Ericsson_HR1" w:date="2020-08-21T10:42:00Z"/>
                <w:rFonts w:ascii="Arial" w:hAnsi="Arial" w:cs="Arial"/>
                <w:sz w:val="18"/>
                <w:lang w:val="en-US" w:eastAsia="zh-CN"/>
              </w:rPr>
            </w:pPr>
            <w:ins w:id="141" w:author="Ericsson_HR1" w:date="2020-08-21T10:42:00Z">
              <w:r w:rsidRPr="00516D75">
                <w:rPr>
                  <w:rFonts w:ascii="Arial" w:hAnsi="Arial" w:cs="Arial"/>
                  <w:sz w:val="18"/>
                  <w:lang w:val="en-US" w:eastAsia="zh-CN"/>
                </w:rPr>
                <w:t>In addition, it may support one or more of the following based on the selected solution(s):</w:t>
              </w:r>
            </w:ins>
          </w:p>
          <w:p w14:paraId="3C8C1DDF" w14:textId="0C0F0F27" w:rsidR="00031EBC" w:rsidRPr="004651C4" w:rsidRDefault="00031EBC" w:rsidP="00031EBC">
            <w:pPr>
              <w:pStyle w:val="ListParagraph"/>
              <w:numPr>
                <w:ilvl w:val="0"/>
                <w:numId w:val="23"/>
              </w:numPr>
              <w:spacing w:after="100" w:afterAutospacing="1"/>
              <w:rPr>
                <w:rFonts w:ascii="Arial" w:eastAsiaTheme="minorEastAsia" w:hAnsi="Arial" w:cs="Arial"/>
                <w:sz w:val="18"/>
                <w:lang w:val="en-US" w:eastAsia="zh-CN"/>
              </w:rPr>
            </w:pPr>
            <w:ins w:id="142" w:author="Ericsson_HR1" w:date="2020-08-21T10:42:00Z">
              <w:r>
                <w:rPr>
                  <w:rFonts w:ascii="Arial" w:hAnsi="Arial" w:cs="Arial"/>
                  <w:sz w:val="18"/>
                  <w:lang w:val="en-US" w:eastAsia="zh-CN"/>
                </w:rPr>
                <w:t>For AF specific priority of group member, t</w:t>
              </w:r>
              <w:r w:rsidRPr="00516D75">
                <w:rPr>
                  <w:rFonts w:ascii="Arial" w:hAnsi="Arial" w:cs="Arial"/>
                  <w:sz w:val="18"/>
                  <w:lang w:val="en-US" w:eastAsia="zh-CN"/>
                </w:rPr>
                <w:t>he PCF</w:t>
              </w:r>
              <w:r>
                <w:rPr>
                  <w:rFonts w:ascii="Arial" w:hAnsi="Arial" w:cs="Arial"/>
                  <w:sz w:val="18"/>
                  <w:lang w:val="en-US" w:eastAsia="zh-CN"/>
                </w:rPr>
                <w:t xml:space="preserve"> </w:t>
              </w:r>
              <w:proofErr w:type="spellStart"/>
              <w:r>
                <w:rPr>
                  <w:rFonts w:ascii="Arial" w:hAnsi="Arial" w:cs="Arial"/>
                  <w:sz w:val="18"/>
                  <w:lang w:val="en-US" w:eastAsia="zh-CN"/>
                </w:rPr>
                <w:t>recives</w:t>
              </w:r>
              <w:proofErr w:type="spellEnd"/>
              <w:r>
                <w:rPr>
                  <w:rFonts w:ascii="Arial" w:hAnsi="Arial" w:cs="Arial"/>
                  <w:sz w:val="18"/>
                  <w:lang w:val="en-US" w:eastAsia="zh-CN"/>
                </w:rPr>
                <w:t xml:space="preserve"> from AF and </w:t>
              </w:r>
              <w:r w:rsidRPr="00516D75">
                <w:rPr>
                  <w:rFonts w:ascii="Arial" w:hAnsi="Arial" w:cs="Arial"/>
                  <w:sz w:val="18"/>
                  <w:lang w:val="en-US" w:eastAsia="zh-CN"/>
                </w:rPr>
                <w:t>provides</w:t>
              </w:r>
              <w:r>
                <w:rPr>
                  <w:rFonts w:ascii="Arial" w:hAnsi="Arial" w:cs="Arial"/>
                  <w:sz w:val="18"/>
                  <w:lang w:val="en-US" w:eastAsia="zh-CN"/>
                </w:rPr>
                <w:t xml:space="preserve"> towards RAN</w:t>
              </w:r>
              <w:r w:rsidRPr="00516D75">
                <w:rPr>
                  <w:rFonts w:ascii="Arial" w:hAnsi="Arial" w:cs="Arial"/>
                  <w:sz w:val="18"/>
                  <w:lang w:val="en-US" w:eastAsia="zh-CN"/>
                </w:rPr>
                <w:t xml:space="preserve"> PDU session policy control information including the MBS Session ID and MBS priority using existing procedure for PDU Session QoS update.</w:t>
              </w:r>
            </w:ins>
          </w:p>
        </w:tc>
      </w:tr>
      <w:tr w:rsidR="00310FF7" w14:paraId="61E4F75C" w14:textId="77777777" w:rsidTr="006A2EAD">
        <w:trPr>
          <w:trHeight w:val="42"/>
        </w:trPr>
        <w:tc>
          <w:tcPr>
            <w:tcW w:w="1150" w:type="dxa"/>
            <w:shd w:val="pct10" w:color="auto" w:fill="auto"/>
          </w:tcPr>
          <w:p w14:paraId="74389BA1" w14:textId="77777777" w:rsidR="00310FF7" w:rsidRPr="004651C4" w:rsidRDefault="00310FF7" w:rsidP="0029634C">
            <w:pPr>
              <w:spacing w:after="100" w:afterAutospacing="1"/>
              <w:jc w:val="center"/>
              <w:rPr>
                <w:rFonts w:ascii="Arial" w:hAnsi="Arial" w:cs="Arial"/>
                <w:b/>
                <w:lang w:eastAsia="ko-KR"/>
              </w:rPr>
            </w:pPr>
            <w:r w:rsidRPr="004651C4">
              <w:rPr>
                <w:rFonts w:ascii="Arial" w:hAnsi="Arial" w:cs="Arial"/>
                <w:b/>
                <w:lang w:eastAsia="ko-KR"/>
              </w:rPr>
              <w:t>MBSF</w:t>
            </w:r>
          </w:p>
        </w:tc>
        <w:tc>
          <w:tcPr>
            <w:tcW w:w="2789" w:type="dxa"/>
          </w:tcPr>
          <w:p w14:paraId="3AB756F7" w14:textId="77777777" w:rsidR="00AA57AB" w:rsidRPr="004651C4" w:rsidRDefault="00AA57AB" w:rsidP="003C4F84">
            <w:pPr>
              <w:spacing w:after="100" w:afterAutospacing="1"/>
              <w:rPr>
                <w:rFonts w:ascii="Arial" w:hAnsi="Arial" w:cs="Arial"/>
                <w:sz w:val="18"/>
                <w:lang w:val="en-US" w:eastAsia="zh-CN"/>
              </w:rPr>
            </w:pPr>
            <w:r w:rsidRPr="004651C4">
              <w:rPr>
                <w:rFonts w:ascii="Arial" w:eastAsiaTheme="minorEastAsia" w:hAnsi="Arial" w:cs="Arial"/>
                <w:sz w:val="18"/>
                <w:lang w:val="en-US" w:eastAsia="zh-CN"/>
              </w:rPr>
              <w:t>MSF Control Plane (MSF-C)</w:t>
            </w:r>
          </w:p>
          <w:p w14:paraId="269015BA" w14:textId="77777777" w:rsidR="006C0FFC" w:rsidRPr="004651C4" w:rsidRDefault="006C0FFC"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Multicast service configuration.</w:t>
            </w:r>
          </w:p>
          <w:p w14:paraId="009E4BCD" w14:textId="77777777" w:rsidR="006C0FFC" w:rsidRPr="004651C4" w:rsidRDefault="006C0FFC"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MBS service level management.</w:t>
            </w:r>
          </w:p>
          <w:p w14:paraId="53CEB909" w14:textId="77777777" w:rsidR="006C0FFC" w:rsidRPr="004651C4" w:rsidRDefault="006C0FFC" w:rsidP="003C4F84">
            <w:pPr>
              <w:pStyle w:val="ListParagraph"/>
              <w:numPr>
                <w:ilvl w:val="0"/>
                <w:numId w:val="23"/>
              </w:numPr>
              <w:spacing w:after="100" w:afterAutospacing="1"/>
              <w:rPr>
                <w:rFonts w:ascii="Arial" w:hAnsi="Arial" w:cs="Arial"/>
                <w:sz w:val="18"/>
                <w:lang w:val="en-US" w:eastAsia="zh-CN"/>
              </w:rPr>
            </w:pPr>
            <w:proofErr w:type="spellStart"/>
            <w:r w:rsidRPr="004651C4">
              <w:rPr>
                <w:rFonts w:ascii="Arial" w:hAnsi="Arial" w:cs="Arial"/>
                <w:sz w:val="18"/>
                <w:lang w:val="en-US" w:eastAsia="zh-CN"/>
              </w:rPr>
              <w:t>xMB</w:t>
            </w:r>
            <w:proofErr w:type="spellEnd"/>
            <w:r w:rsidRPr="004651C4">
              <w:rPr>
                <w:rFonts w:ascii="Arial" w:hAnsi="Arial" w:cs="Arial"/>
                <w:sz w:val="18"/>
                <w:lang w:val="en-US" w:eastAsia="zh-CN"/>
              </w:rPr>
              <w:t>-C/MB2-C termination.</w:t>
            </w:r>
          </w:p>
          <w:p w14:paraId="3C9D65A3" w14:textId="77777777" w:rsidR="00310FF7" w:rsidRPr="004651C4" w:rsidRDefault="006C0FFC"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lastRenderedPageBreak/>
              <w:t>Codec configuration (if needed).</w:t>
            </w:r>
          </w:p>
        </w:tc>
        <w:tc>
          <w:tcPr>
            <w:tcW w:w="2810" w:type="dxa"/>
          </w:tcPr>
          <w:p w14:paraId="7D50FB92" w14:textId="77777777" w:rsidR="00624435" w:rsidRPr="004651C4" w:rsidRDefault="00624435" w:rsidP="003C4F84">
            <w:pPr>
              <w:spacing w:after="100" w:afterAutospacing="1"/>
              <w:rPr>
                <w:rFonts w:ascii="Arial" w:hAnsi="Arial" w:cs="Arial"/>
                <w:sz w:val="18"/>
                <w:lang w:val="en-US" w:eastAsia="zh-CN"/>
              </w:rPr>
            </w:pPr>
            <w:r w:rsidRPr="004651C4">
              <w:rPr>
                <w:rFonts w:ascii="Arial" w:hAnsi="Arial" w:cs="Arial"/>
                <w:sz w:val="18"/>
                <w:lang w:val="en-US" w:eastAsia="zh-CN"/>
              </w:rPr>
              <w:lastRenderedPageBreak/>
              <w:t xml:space="preserve">May be part of NEF or be deployed independently. </w:t>
            </w:r>
          </w:p>
          <w:p w14:paraId="26D01CAE" w14:textId="74FF0810" w:rsidR="00624435" w:rsidRPr="004651C4" w:rsidRDefault="00624435"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TMGI allocation or other MBS </w:t>
            </w:r>
            <w:r w:rsidR="008762F3" w:rsidRPr="004651C4">
              <w:rPr>
                <w:rFonts w:ascii="Arial" w:hAnsi="Arial" w:cs="Arial"/>
                <w:sz w:val="18"/>
                <w:lang w:val="en-US" w:eastAsia="zh-CN"/>
              </w:rPr>
              <w:t>signaling</w:t>
            </w:r>
            <w:r w:rsidRPr="004651C4">
              <w:rPr>
                <w:rFonts w:ascii="Arial" w:hAnsi="Arial" w:cs="Arial"/>
                <w:sz w:val="18"/>
                <w:lang w:val="en-US" w:eastAsia="zh-CN"/>
              </w:rPr>
              <w:t xml:space="preserve"> for </w:t>
            </w:r>
            <w:ins w:id="143" w:author="Ericsson_HR1" w:date="2020-08-21T10:55:00Z">
              <w:r w:rsidR="008915D2">
                <w:rPr>
                  <w:rFonts w:ascii="Arial" w:hAnsi="Arial" w:cs="Arial"/>
                  <w:sz w:val="18"/>
                  <w:lang w:val="en-US" w:eastAsia="zh-CN"/>
                </w:rPr>
                <w:t xml:space="preserve">maintaining the signaling distribution tree and </w:t>
              </w:r>
            </w:ins>
            <w:r w:rsidRPr="004651C4">
              <w:rPr>
                <w:rFonts w:ascii="Arial" w:hAnsi="Arial" w:cs="Arial"/>
                <w:sz w:val="18"/>
                <w:lang w:val="en-US" w:eastAsia="zh-CN"/>
              </w:rPr>
              <w:t xml:space="preserve">the service level management. </w:t>
            </w:r>
          </w:p>
          <w:p w14:paraId="18E916CE" w14:textId="77777777" w:rsidR="00624435" w:rsidRPr="004651C4" w:rsidRDefault="00624435"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lastRenderedPageBreak/>
              <w:t xml:space="preserve">Provides an interface to the Application Function or content provider. </w:t>
            </w:r>
          </w:p>
          <w:p w14:paraId="411C9D46" w14:textId="77777777" w:rsidR="00150653" w:rsidRPr="004651C4" w:rsidRDefault="00624435"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Interface to the MBSU. </w:t>
            </w:r>
          </w:p>
          <w:p w14:paraId="01CA685D" w14:textId="77777777" w:rsidR="00310FF7" w:rsidRPr="004651C4" w:rsidRDefault="00150653"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w:t>
            </w:r>
            <w:r w:rsidR="00624435" w:rsidRPr="004651C4">
              <w:rPr>
                <w:rFonts w:ascii="Arial" w:hAnsi="Arial" w:cs="Arial"/>
                <w:sz w:val="18"/>
                <w:lang w:val="en-US" w:eastAsia="zh-CN"/>
              </w:rPr>
              <w:t>erform authorization of the UE to join the MB session.</w:t>
            </w:r>
          </w:p>
        </w:tc>
        <w:tc>
          <w:tcPr>
            <w:tcW w:w="2876" w:type="dxa"/>
          </w:tcPr>
          <w:p w14:paraId="4D127AC5" w14:textId="6E5A7D16" w:rsidR="009C3A7D" w:rsidRDefault="00035C17" w:rsidP="003C4F84">
            <w:pPr>
              <w:pStyle w:val="ListParagraph"/>
              <w:numPr>
                <w:ilvl w:val="0"/>
                <w:numId w:val="23"/>
              </w:numPr>
              <w:spacing w:after="100" w:afterAutospacing="1"/>
              <w:rPr>
                <w:rFonts w:ascii="Arial" w:hAnsi="Arial" w:cs="Arial"/>
                <w:sz w:val="18"/>
                <w:lang w:val="en-US" w:eastAsia="zh-CN"/>
              </w:rPr>
            </w:pPr>
            <w:r>
              <w:rPr>
                <w:rFonts w:ascii="Arial" w:hAnsi="Arial" w:cs="Arial"/>
                <w:sz w:val="18"/>
                <w:lang w:val="en-US" w:eastAsia="zh-CN"/>
              </w:rPr>
              <w:lastRenderedPageBreak/>
              <w:t xml:space="preserve">Interact with AF </w:t>
            </w:r>
            <w:ins w:id="144" w:author="Ericsson_HR1" w:date="2020-08-21T10:43:00Z">
              <w:r w:rsidR="00031EBC">
                <w:rPr>
                  <w:rFonts w:ascii="Arial" w:hAnsi="Arial" w:cs="Arial"/>
                  <w:sz w:val="18"/>
                  <w:lang w:val="en-US" w:eastAsia="zh-CN"/>
                </w:rPr>
                <w:t xml:space="preserve">and MB-SMF </w:t>
              </w:r>
            </w:ins>
            <w:r>
              <w:rPr>
                <w:rFonts w:ascii="Arial" w:hAnsi="Arial" w:cs="Arial"/>
                <w:sz w:val="18"/>
                <w:lang w:val="en-US" w:eastAsia="zh-CN"/>
              </w:rPr>
              <w:t>to c</w:t>
            </w:r>
            <w:r w:rsidR="009C3A7D">
              <w:rPr>
                <w:rFonts w:ascii="Arial" w:hAnsi="Arial" w:cs="Arial"/>
                <w:sz w:val="18"/>
                <w:lang w:val="en-US" w:eastAsia="zh-CN"/>
              </w:rPr>
              <w:t>ontrol MBSU,</w:t>
            </w:r>
            <w:ins w:id="145" w:author="Ericsson_HR1" w:date="2020-08-21T10:43:00Z">
              <w:r w:rsidR="00031EBC">
                <w:rPr>
                  <w:rFonts w:ascii="Arial" w:hAnsi="Arial" w:cs="Arial"/>
                  <w:sz w:val="18"/>
                  <w:lang w:val="en-US" w:eastAsia="zh-CN"/>
                </w:rPr>
                <w:t xml:space="preserve"> e.g.</w:t>
              </w:r>
            </w:ins>
            <w:r w:rsidR="009C3A7D">
              <w:rPr>
                <w:rFonts w:ascii="Arial" w:hAnsi="Arial" w:cs="Arial"/>
                <w:sz w:val="18"/>
                <w:lang w:val="en-US" w:eastAsia="zh-CN"/>
              </w:rPr>
              <w:t xml:space="preserve"> if </w:t>
            </w:r>
            <w:r w:rsidR="00441B52">
              <w:rPr>
                <w:rFonts w:ascii="Arial" w:hAnsi="Arial" w:cs="Arial"/>
                <w:sz w:val="18"/>
                <w:lang w:val="en-US" w:eastAsia="zh-CN"/>
              </w:rPr>
              <w:t>encoding at MBSU is needed</w:t>
            </w:r>
            <w:r w:rsidR="009C3A7D">
              <w:rPr>
                <w:rFonts w:ascii="Arial" w:hAnsi="Arial" w:cs="Arial"/>
                <w:sz w:val="18"/>
                <w:lang w:val="en-US" w:eastAsia="zh-CN"/>
              </w:rPr>
              <w:t>.</w:t>
            </w:r>
          </w:p>
          <w:p w14:paraId="58FCC03E" w14:textId="77777777" w:rsidR="0029312A" w:rsidRPr="004651C4" w:rsidRDefault="0029312A" w:rsidP="0029312A">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Pr>
                <w:rFonts w:ascii="Arial" w:hAnsi="Arial" w:cs="Arial"/>
                <w:sz w:val="18"/>
                <w:lang w:val="en-US" w:eastAsia="zh-CN"/>
              </w:rPr>
              <w:t xml:space="preserve">it </w:t>
            </w:r>
            <w:r w:rsidRPr="004651C4">
              <w:rPr>
                <w:rFonts w:ascii="Arial" w:hAnsi="Arial" w:cs="Arial"/>
                <w:sz w:val="18"/>
                <w:lang w:val="en-US" w:eastAsia="zh-CN"/>
              </w:rPr>
              <w:t>may support based on the selected solution(s):</w:t>
            </w:r>
          </w:p>
          <w:p w14:paraId="7367F1D9" w14:textId="77777777" w:rsidR="003A257E" w:rsidRDefault="003A257E"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TMGI allocation </w:t>
            </w:r>
            <w:r>
              <w:rPr>
                <w:rFonts w:ascii="Arial" w:hAnsi="Arial" w:cs="Arial"/>
                <w:sz w:val="18"/>
                <w:lang w:val="en-US" w:eastAsia="zh-CN"/>
              </w:rPr>
              <w:t xml:space="preserve">if this is not </w:t>
            </w:r>
            <w:r w:rsidR="0008572D">
              <w:rPr>
                <w:rFonts w:ascii="Arial" w:hAnsi="Arial" w:cs="Arial"/>
                <w:sz w:val="18"/>
                <w:lang w:val="en-US" w:eastAsia="zh-CN"/>
              </w:rPr>
              <w:t>done by</w:t>
            </w:r>
            <w:r>
              <w:rPr>
                <w:rFonts w:ascii="Arial" w:hAnsi="Arial" w:cs="Arial"/>
                <w:sz w:val="18"/>
                <w:lang w:val="en-US" w:eastAsia="zh-CN"/>
              </w:rPr>
              <w:t xml:space="preserve"> MB-SMF.</w:t>
            </w:r>
          </w:p>
          <w:p w14:paraId="75B5FE2D" w14:textId="52C20D50" w:rsidR="002D23E9" w:rsidRPr="002D23E9" w:rsidRDefault="002D23E9" w:rsidP="00035C17">
            <w:pPr>
              <w:spacing w:after="100" w:afterAutospacing="1"/>
              <w:rPr>
                <w:rFonts w:ascii="Arial" w:hAnsi="Arial" w:cs="Arial"/>
                <w:sz w:val="18"/>
                <w:lang w:val="en-US" w:eastAsia="zh-CN"/>
              </w:rPr>
            </w:pPr>
          </w:p>
        </w:tc>
      </w:tr>
      <w:tr w:rsidR="00310FF7" w14:paraId="67B497A6" w14:textId="77777777" w:rsidTr="006A2EAD">
        <w:trPr>
          <w:trHeight w:val="42"/>
        </w:trPr>
        <w:tc>
          <w:tcPr>
            <w:tcW w:w="1150" w:type="dxa"/>
            <w:shd w:val="pct10" w:color="auto" w:fill="auto"/>
          </w:tcPr>
          <w:p w14:paraId="27F27DBC" w14:textId="77777777" w:rsidR="00310FF7" w:rsidRPr="004651C4" w:rsidRDefault="00310FF7" w:rsidP="0029634C">
            <w:pPr>
              <w:spacing w:after="100" w:afterAutospacing="1"/>
              <w:jc w:val="center"/>
              <w:rPr>
                <w:rFonts w:ascii="Arial" w:hAnsi="Arial" w:cs="Arial"/>
                <w:b/>
                <w:lang w:eastAsia="ko-KR"/>
              </w:rPr>
            </w:pPr>
            <w:r w:rsidRPr="004651C4">
              <w:rPr>
                <w:rFonts w:ascii="Arial" w:hAnsi="Arial" w:cs="Arial"/>
                <w:b/>
                <w:lang w:eastAsia="ko-KR"/>
              </w:rPr>
              <w:lastRenderedPageBreak/>
              <w:t>MBSU</w:t>
            </w:r>
          </w:p>
        </w:tc>
        <w:tc>
          <w:tcPr>
            <w:tcW w:w="2789" w:type="dxa"/>
          </w:tcPr>
          <w:p w14:paraId="1CCE4BB3" w14:textId="77777777" w:rsidR="0088580E" w:rsidRPr="004651C4" w:rsidRDefault="0088580E" w:rsidP="003C4F84">
            <w:pPr>
              <w:spacing w:after="100" w:afterAutospacing="1"/>
              <w:rPr>
                <w:rFonts w:ascii="Arial" w:hAnsi="Arial" w:cs="Arial"/>
                <w:sz w:val="18"/>
                <w:lang w:val="en-US" w:eastAsia="zh-CN"/>
              </w:rPr>
            </w:pPr>
            <w:r w:rsidRPr="004651C4">
              <w:rPr>
                <w:rFonts w:ascii="Arial" w:hAnsi="Arial" w:cs="Arial"/>
                <w:sz w:val="18"/>
                <w:lang w:val="en-US" w:eastAsia="zh-CN"/>
              </w:rPr>
              <w:t>MSF User Plane (MSF-U):</w:t>
            </w:r>
          </w:p>
          <w:p w14:paraId="313AC08F" w14:textId="77777777" w:rsidR="0088580E" w:rsidRPr="004651C4" w:rsidRDefault="0088580E" w:rsidP="003C4F84">
            <w:pPr>
              <w:pStyle w:val="ListParagraph"/>
              <w:numPr>
                <w:ilvl w:val="0"/>
                <w:numId w:val="23"/>
              </w:numPr>
              <w:spacing w:after="100" w:afterAutospacing="1"/>
              <w:rPr>
                <w:rFonts w:ascii="Arial" w:hAnsi="Arial" w:cs="Arial"/>
                <w:sz w:val="18"/>
                <w:lang w:val="en-US" w:eastAsia="zh-CN"/>
              </w:rPr>
            </w:pPr>
            <w:proofErr w:type="spellStart"/>
            <w:r w:rsidRPr="004651C4">
              <w:rPr>
                <w:rFonts w:ascii="Arial" w:hAnsi="Arial" w:cs="Arial"/>
                <w:sz w:val="18"/>
                <w:lang w:val="en-US" w:eastAsia="zh-CN"/>
              </w:rPr>
              <w:t>xMB</w:t>
            </w:r>
            <w:proofErr w:type="spellEnd"/>
            <w:r w:rsidRPr="004651C4">
              <w:rPr>
                <w:rFonts w:ascii="Arial" w:hAnsi="Arial" w:cs="Arial"/>
                <w:sz w:val="18"/>
                <w:lang w:val="en-US" w:eastAsia="zh-CN"/>
              </w:rPr>
              <w:t>-U/MB2-U termination.</w:t>
            </w:r>
          </w:p>
          <w:p w14:paraId="35FA0012" w14:textId="77777777" w:rsidR="0088580E" w:rsidRPr="004651C4" w:rsidRDefault="0088580E"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Encoding of data at service layer.</w:t>
            </w:r>
          </w:p>
          <w:p w14:paraId="52E18F60" w14:textId="77777777" w:rsidR="00310FF7" w:rsidRPr="004651C4" w:rsidRDefault="0088580E"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Multicast service layer data packets delivery via N6.</w:t>
            </w:r>
          </w:p>
        </w:tc>
        <w:tc>
          <w:tcPr>
            <w:tcW w:w="2810" w:type="dxa"/>
          </w:tcPr>
          <w:p w14:paraId="17C3D022" w14:textId="77777777" w:rsidR="00310FF7" w:rsidRDefault="008762F3" w:rsidP="008915D2">
            <w:pPr>
              <w:pStyle w:val="ListParagraph"/>
              <w:numPr>
                <w:ilvl w:val="0"/>
                <w:numId w:val="23"/>
              </w:numPr>
              <w:spacing w:after="100" w:afterAutospacing="1"/>
              <w:rPr>
                <w:ins w:id="146" w:author="Ericsson_HR1" w:date="2020-08-21T10:45:00Z"/>
                <w:rFonts w:ascii="Arial" w:hAnsi="Arial" w:cs="Arial"/>
                <w:sz w:val="18"/>
                <w:lang w:val="en-US" w:eastAsia="zh-CN"/>
              </w:rPr>
            </w:pPr>
            <w:r w:rsidRPr="008915D2">
              <w:rPr>
                <w:rFonts w:ascii="Arial" w:hAnsi="Arial" w:cs="Arial"/>
                <w:sz w:val="18"/>
                <w:lang w:val="en-US" w:eastAsia="zh-CN"/>
              </w:rPr>
              <w:t>Handle the payload part to cater for the service level functions and management.</w:t>
            </w:r>
          </w:p>
          <w:p w14:paraId="324631BD" w14:textId="6A9BAB06" w:rsidR="008915D2" w:rsidRPr="008915D2" w:rsidRDefault="008915D2">
            <w:pPr>
              <w:pStyle w:val="ListParagraph"/>
              <w:numPr>
                <w:ilvl w:val="0"/>
                <w:numId w:val="23"/>
              </w:numPr>
              <w:spacing w:after="100" w:afterAutospacing="1"/>
              <w:rPr>
                <w:rFonts w:ascii="Arial" w:hAnsi="Arial" w:cs="Arial"/>
                <w:sz w:val="18"/>
                <w:lang w:val="en-US" w:eastAsia="zh-CN"/>
              </w:rPr>
              <w:pPrChange w:id="147" w:author="Ericsson_HR1" w:date="2020-08-21T10:45:00Z">
                <w:pPr>
                  <w:spacing w:after="100" w:afterAutospacing="1"/>
                </w:pPr>
              </w:pPrChange>
            </w:pPr>
            <w:ins w:id="148" w:author="Ericsson_HR1" w:date="2020-08-21T10:46:00Z">
              <w:r>
                <w:rPr>
                  <w:rFonts w:ascii="Arial" w:hAnsi="Arial" w:cs="Arial"/>
                  <w:sz w:val="18"/>
                  <w:lang w:val="en-US" w:eastAsia="zh-CN"/>
                </w:rPr>
                <w:t xml:space="preserve">Anchor and forward MBS </w:t>
              </w:r>
            </w:ins>
            <w:ins w:id="149" w:author="Ericsson_HR1" w:date="2020-08-21T10:47:00Z">
              <w:r>
                <w:rPr>
                  <w:rFonts w:ascii="Arial" w:hAnsi="Arial" w:cs="Arial"/>
                  <w:sz w:val="18"/>
                  <w:lang w:val="en-US" w:eastAsia="zh-CN"/>
                </w:rPr>
                <w:t xml:space="preserve">data </w:t>
              </w:r>
            </w:ins>
            <w:ins w:id="150" w:author="Ericsson_HR1" w:date="2020-08-21T10:46:00Z">
              <w:r>
                <w:rPr>
                  <w:rFonts w:ascii="Arial" w:hAnsi="Arial" w:cs="Arial"/>
                  <w:sz w:val="18"/>
                  <w:lang w:val="en-US" w:eastAsia="zh-CN"/>
                </w:rPr>
                <w:t xml:space="preserve">in case </w:t>
              </w:r>
            </w:ins>
            <w:ins w:id="151" w:author="Ericsson_HR1" w:date="2020-08-21T10:47:00Z">
              <w:r>
                <w:rPr>
                  <w:rFonts w:ascii="Arial" w:hAnsi="Arial" w:cs="Arial"/>
                  <w:sz w:val="18"/>
                  <w:lang w:val="en-US" w:eastAsia="zh-CN"/>
                </w:rPr>
                <w:t xml:space="preserve">regionalized deployment with </w:t>
              </w:r>
            </w:ins>
            <w:ins w:id="152" w:author="Ericsson_HR1" w:date="2020-08-21T10:46:00Z">
              <w:r>
                <w:rPr>
                  <w:rFonts w:ascii="Arial" w:hAnsi="Arial" w:cs="Arial"/>
                  <w:sz w:val="18"/>
                  <w:lang w:val="en-US" w:eastAsia="zh-CN"/>
                </w:rPr>
                <w:t>multiple MB-UPFs</w:t>
              </w:r>
            </w:ins>
          </w:p>
        </w:tc>
        <w:tc>
          <w:tcPr>
            <w:tcW w:w="2876" w:type="dxa"/>
          </w:tcPr>
          <w:p w14:paraId="49EEEDA9" w14:textId="0066FF71" w:rsidR="003C4F84" w:rsidRDefault="002D23E9" w:rsidP="003C4F84">
            <w:pPr>
              <w:pStyle w:val="ListParagraph"/>
              <w:numPr>
                <w:ilvl w:val="0"/>
                <w:numId w:val="23"/>
              </w:numPr>
              <w:spacing w:after="100" w:afterAutospacing="1"/>
              <w:rPr>
                <w:ins w:id="153" w:author="Ericsson_HR1" w:date="2020-08-21T10:47:00Z"/>
                <w:rFonts w:ascii="Arial" w:hAnsi="Arial" w:cs="Arial"/>
                <w:sz w:val="18"/>
                <w:lang w:val="en-US" w:eastAsia="zh-CN"/>
              </w:rPr>
            </w:pPr>
            <w:r>
              <w:rPr>
                <w:rFonts w:ascii="Arial" w:hAnsi="Arial" w:cs="Arial"/>
                <w:sz w:val="18"/>
                <w:lang w:val="en-US" w:eastAsia="zh-CN"/>
              </w:rPr>
              <w:t>Handling of e</w:t>
            </w:r>
            <w:r w:rsidR="003C4F84" w:rsidRPr="004651C4">
              <w:rPr>
                <w:rFonts w:ascii="Arial" w:hAnsi="Arial" w:cs="Arial"/>
                <w:sz w:val="18"/>
                <w:lang w:val="en-US" w:eastAsia="zh-CN"/>
              </w:rPr>
              <w:t xml:space="preserve">ncoding of </w:t>
            </w:r>
            <w:r w:rsidR="003C4F84">
              <w:rPr>
                <w:rFonts w:ascii="Arial" w:hAnsi="Arial" w:cs="Arial"/>
                <w:sz w:val="18"/>
                <w:lang w:val="en-US" w:eastAsia="zh-CN"/>
              </w:rPr>
              <w:t xml:space="preserve">MBS </w:t>
            </w:r>
            <w:r>
              <w:rPr>
                <w:rFonts w:ascii="Arial" w:hAnsi="Arial" w:cs="Arial"/>
                <w:sz w:val="18"/>
                <w:lang w:val="en-US" w:eastAsia="zh-CN"/>
              </w:rPr>
              <w:t>data</w:t>
            </w:r>
            <w:r w:rsidR="003C4F84" w:rsidRPr="004651C4">
              <w:rPr>
                <w:rFonts w:ascii="Arial" w:hAnsi="Arial" w:cs="Arial"/>
                <w:sz w:val="18"/>
                <w:lang w:val="en-US" w:eastAsia="zh-CN"/>
              </w:rPr>
              <w:t>.</w:t>
            </w:r>
          </w:p>
          <w:p w14:paraId="0A624A7A" w14:textId="4E047BA7" w:rsidR="008915D2" w:rsidRPr="004651C4" w:rsidRDefault="008915D2" w:rsidP="003C4F84">
            <w:pPr>
              <w:pStyle w:val="ListParagraph"/>
              <w:numPr>
                <w:ilvl w:val="0"/>
                <w:numId w:val="23"/>
              </w:numPr>
              <w:spacing w:after="100" w:afterAutospacing="1"/>
              <w:rPr>
                <w:rFonts w:ascii="Arial" w:hAnsi="Arial" w:cs="Arial"/>
                <w:sz w:val="18"/>
                <w:lang w:val="en-US" w:eastAsia="zh-CN"/>
              </w:rPr>
            </w:pPr>
            <w:ins w:id="154" w:author="Ericsson_HR1" w:date="2020-08-21T10:47:00Z">
              <w:r>
                <w:rPr>
                  <w:rFonts w:ascii="Arial" w:hAnsi="Arial" w:cs="Arial"/>
                  <w:sz w:val="18"/>
                  <w:lang w:val="en-US" w:eastAsia="zh-CN"/>
                </w:rPr>
                <w:t xml:space="preserve">Anchor and forward MBS data in case </w:t>
              </w:r>
            </w:ins>
            <w:ins w:id="155" w:author="Ericsson_HR1" w:date="2020-08-21T10:48:00Z">
              <w:r>
                <w:rPr>
                  <w:rFonts w:ascii="Arial" w:hAnsi="Arial" w:cs="Arial"/>
                  <w:sz w:val="18"/>
                  <w:lang w:val="en-US" w:eastAsia="zh-CN"/>
                </w:rPr>
                <w:t xml:space="preserve">regionalized deployment with </w:t>
              </w:r>
            </w:ins>
            <w:ins w:id="156" w:author="Ericsson_HR1" w:date="2020-08-21T10:47:00Z">
              <w:r>
                <w:rPr>
                  <w:rFonts w:ascii="Arial" w:hAnsi="Arial" w:cs="Arial"/>
                  <w:sz w:val="18"/>
                  <w:lang w:val="en-US" w:eastAsia="zh-CN"/>
                </w:rPr>
                <w:t>multiple MB-UPFs</w:t>
              </w:r>
            </w:ins>
          </w:p>
          <w:p w14:paraId="6E20499A" w14:textId="77777777" w:rsidR="009B70A7" w:rsidRPr="004651C4" w:rsidRDefault="009B70A7" w:rsidP="00D347FE">
            <w:pPr>
              <w:spacing w:after="100" w:afterAutospacing="1"/>
              <w:rPr>
                <w:rFonts w:ascii="Arial" w:eastAsiaTheme="minorEastAsia" w:hAnsi="Arial" w:cs="Arial"/>
                <w:sz w:val="18"/>
                <w:lang w:val="en-US" w:eastAsia="zh-CN"/>
              </w:rPr>
            </w:pPr>
            <w:r w:rsidRPr="00156061">
              <w:rPr>
                <w:rFonts w:ascii="Arial" w:eastAsiaTheme="minorEastAsia" w:hAnsi="Arial" w:cs="Arial"/>
                <w:sz w:val="18"/>
                <w:lang w:eastAsia="zh-CN"/>
              </w:rPr>
              <w:t xml:space="preserve">NOTE: </w:t>
            </w:r>
            <w:r w:rsidR="00A34938" w:rsidRPr="00156061">
              <w:rPr>
                <w:rFonts w:ascii="Arial" w:eastAsiaTheme="minorEastAsia" w:hAnsi="Arial" w:cs="Arial"/>
                <w:sz w:val="18"/>
                <w:lang w:eastAsia="zh-CN"/>
              </w:rPr>
              <w:t>The</w:t>
            </w:r>
            <w:r w:rsidR="00A34938" w:rsidRPr="004651C4">
              <w:rPr>
                <w:rFonts w:ascii="Arial" w:eastAsiaTheme="minorEastAsia" w:hAnsi="Arial" w:cs="Arial"/>
                <w:sz w:val="18"/>
                <w:lang w:eastAsia="zh-CN"/>
              </w:rPr>
              <w:t xml:space="preserve"> MBSF and the MBSU may be </w:t>
            </w:r>
            <w:r w:rsidR="00D347FE">
              <w:rPr>
                <w:rFonts w:ascii="Arial" w:eastAsiaTheme="minorEastAsia" w:hAnsi="Arial" w:cs="Arial"/>
                <w:sz w:val="18"/>
                <w:lang w:eastAsia="zh-CN"/>
              </w:rPr>
              <w:t>collocated</w:t>
            </w:r>
            <w:r w:rsidR="00A34938" w:rsidRPr="004651C4">
              <w:rPr>
                <w:rFonts w:ascii="Arial" w:eastAsiaTheme="minorEastAsia" w:hAnsi="Arial" w:cs="Arial"/>
                <w:sz w:val="18"/>
                <w:lang w:eastAsia="zh-CN"/>
              </w:rPr>
              <w:t xml:space="preserve"> or separated physical nodes</w:t>
            </w:r>
            <w:r w:rsidRPr="004651C4">
              <w:rPr>
                <w:rFonts w:ascii="Arial" w:eastAsiaTheme="minorEastAsia" w:hAnsi="Arial" w:cs="Arial"/>
                <w:sz w:val="18"/>
                <w:lang w:eastAsia="zh-CN"/>
              </w:rPr>
              <w:t>.</w:t>
            </w:r>
          </w:p>
        </w:tc>
      </w:tr>
      <w:tr w:rsidR="0029312A" w14:paraId="4A7BB5CF" w14:textId="77777777" w:rsidTr="006A2EAD">
        <w:trPr>
          <w:trHeight w:val="42"/>
        </w:trPr>
        <w:tc>
          <w:tcPr>
            <w:tcW w:w="1150" w:type="dxa"/>
            <w:shd w:val="pct10" w:color="auto" w:fill="auto"/>
          </w:tcPr>
          <w:p w14:paraId="162A9B24" w14:textId="77777777" w:rsidR="0029312A" w:rsidRPr="004651C4" w:rsidRDefault="0029312A" w:rsidP="0029634C">
            <w:pPr>
              <w:spacing w:after="100" w:afterAutospacing="1"/>
              <w:jc w:val="center"/>
              <w:rPr>
                <w:rFonts w:ascii="Arial" w:hAnsi="Arial" w:cs="Arial"/>
                <w:b/>
                <w:lang w:eastAsia="ko-KR"/>
              </w:rPr>
            </w:pPr>
            <w:r>
              <w:rPr>
                <w:rFonts w:ascii="Arial" w:hAnsi="Arial" w:cs="Arial"/>
                <w:b/>
                <w:lang w:eastAsia="ko-KR"/>
              </w:rPr>
              <w:t>NEF</w:t>
            </w:r>
          </w:p>
        </w:tc>
        <w:tc>
          <w:tcPr>
            <w:tcW w:w="2789" w:type="dxa"/>
          </w:tcPr>
          <w:p w14:paraId="7B8E73C4" w14:textId="77777777" w:rsidR="0029312A" w:rsidRDefault="0029312A" w:rsidP="0029312A">
            <w:pPr>
              <w:pStyle w:val="ListParagraph"/>
              <w:numPr>
                <w:ilvl w:val="0"/>
                <w:numId w:val="23"/>
              </w:numPr>
              <w:spacing w:after="100" w:afterAutospacing="1"/>
              <w:rPr>
                <w:rFonts w:ascii="Arial" w:hAnsi="Arial" w:cs="Arial"/>
                <w:sz w:val="18"/>
                <w:lang w:val="en-US" w:eastAsia="zh-CN"/>
              </w:rPr>
            </w:pPr>
            <w:r w:rsidRPr="00A54BF6">
              <w:rPr>
                <w:rFonts w:ascii="Arial" w:hAnsi="Arial" w:cs="Arial"/>
                <w:sz w:val="18"/>
                <w:lang w:val="en-US" w:eastAsia="zh-CN"/>
              </w:rPr>
              <w:t>5G MBS service exposure.</w:t>
            </w:r>
          </w:p>
          <w:p w14:paraId="22FC0F2E" w14:textId="77777777" w:rsidR="0029312A" w:rsidRPr="004651C4" w:rsidRDefault="0029312A" w:rsidP="00A54BF6">
            <w:pPr>
              <w:pStyle w:val="ListParagraph"/>
              <w:numPr>
                <w:ilvl w:val="0"/>
                <w:numId w:val="23"/>
              </w:numPr>
              <w:spacing w:after="100" w:afterAutospacing="1"/>
              <w:rPr>
                <w:rFonts w:ascii="Arial" w:hAnsi="Arial" w:cs="Arial"/>
                <w:sz w:val="18"/>
                <w:lang w:val="en-US" w:eastAsia="zh-CN"/>
              </w:rPr>
            </w:pPr>
            <w:r w:rsidRPr="00A54BF6">
              <w:rPr>
                <w:rFonts w:ascii="Arial" w:hAnsi="Arial" w:cs="Arial"/>
                <w:sz w:val="18"/>
                <w:lang w:val="en-US" w:eastAsia="zh-CN"/>
              </w:rPr>
              <w:t>Negotiation of 5G MBS service with AF, including QoS, 5G MBS service area</w:t>
            </w:r>
          </w:p>
        </w:tc>
        <w:tc>
          <w:tcPr>
            <w:tcW w:w="2810" w:type="dxa"/>
          </w:tcPr>
          <w:p w14:paraId="2EB42BA9" w14:textId="77777777" w:rsidR="0029312A" w:rsidRDefault="0029312A" w:rsidP="00AB5DB2">
            <w:pPr>
              <w:pStyle w:val="ListParagraph"/>
              <w:numPr>
                <w:ilvl w:val="0"/>
                <w:numId w:val="23"/>
              </w:numPr>
              <w:spacing w:after="100" w:afterAutospacing="1"/>
              <w:rPr>
                <w:ins w:id="157" w:author="Ericsson_HR1" w:date="2020-08-21T10:48:00Z"/>
                <w:rFonts w:ascii="Arial" w:hAnsi="Arial" w:cs="Arial"/>
                <w:sz w:val="18"/>
                <w:lang w:val="en-US" w:eastAsia="zh-CN"/>
              </w:rPr>
            </w:pPr>
            <w:r w:rsidRPr="00AB5DB2">
              <w:rPr>
                <w:rFonts w:ascii="Arial" w:hAnsi="Arial" w:cs="Arial"/>
                <w:sz w:val="18"/>
                <w:lang w:val="en-US" w:eastAsia="zh-CN"/>
              </w:rPr>
              <w:t>NEF is an existing NF, which provides interface to the AF</w:t>
            </w:r>
          </w:p>
          <w:p w14:paraId="20C3D832" w14:textId="166940EE" w:rsidR="008915D2" w:rsidRPr="008915D2" w:rsidRDefault="008915D2" w:rsidP="008915D2">
            <w:pPr>
              <w:pStyle w:val="ListParagraph"/>
              <w:numPr>
                <w:ilvl w:val="0"/>
                <w:numId w:val="23"/>
              </w:numPr>
              <w:spacing w:after="100" w:afterAutospacing="1"/>
              <w:rPr>
                <w:ins w:id="158" w:author="Ericsson_HR1" w:date="2020-08-21T10:48:00Z"/>
                <w:rFonts w:ascii="Arial" w:hAnsi="Arial" w:cs="Arial"/>
                <w:sz w:val="18"/>
                <w:lang w:val="en-US" w:eastAsia="zh-CN"/>
              </w:rPr>
            </w:pPr>
            <w:ins w:id="159" w:author="Ericsson_HR1" w:date="2020-08-21T10:49:00Z">
              <w:r>
                <w:rPr>
                  <w:rFonts w:ascii="Arial" w:hAnsi="Arial" w:cs="Arial"/>
                  <w:sz w:val="18"/>
                  <w:lang w:val="en-US" w:eastAsia="zh-CN"/>
                </w:rPr>
                <w:t>Maintain the</w:t>
              </w:r>
            </w:ins>
            <w:ins w:id="160" w:author="Ericsson_HR1" w:date="2020-08-21T10:48:00Z">
              <w:r w:rsidRPr="008915D2">
                <w:rPr>
                  <w:rFonts w:ascii="Arial" w:hAnsi="Arial" w:cs="Arial"/>
                  <w:sz w:val="18"/>
                  <w:lang w:val="en-US" w:eastAsia="zh-CN"/>
                </w:rPr>
                <w:t xml:space="preserve"> MBS signaling tree </w:t>
              </w:r>
            </w:ins>
            <w:ins w:id="161" w:author="Ericsson_HR1" w:date="2020-08-21T10:50:00Z">
              <w:r>
                <w:rPr>
                  <w:rFonts w:ascii="Arial" w:hAnsi="Arial" w:cs="Arial"/>
                  <w:sz w:val="18"/>
                  <w:lang w:val="en-US" w:eastAsia="zh-CN"/>
                </w:rPr>
                <w:t>using</w:t>
              </w:r>
            </w:ins>
            <w:ins w:id="162" w:author="Ericsson_HR1" w:date="2020-08-21T10:49:00Z">
              <w:r>
                <w:rPr>
                  <w:rFonts w:ascii="Arial" w:hAnsi="Arial" w:cs="Arial"/>
                  <w:sz w:val="18"/>
                  <w:lang w:val="en-US" w:eastAsia="zh-CN"/>
                </w:rPr>
                <w:t xml:space="preserve"> MBSF</w:t>
              </w:r>
            </w:ins>
            <w:ins w:id="163" w:author="Ericsson_HR1" w:date="2020-08-21T10:50:00Z">
              <w:r>
                <w:rPr>
                  <w:rFonts w:ascii="Arial" w:hAnsi="Arial" w:cs="Arial"/>
                  <w:sz w:val="18"/>
                  <w:lang w:val="en-US" w:eastAsia="zh-CN"/>
                </w:rPr>
                <w:t xml:space="preserve">. Managing </w:t>
              </w:r>
            </w:ins>
            <w:ins w:id="164" w:author="Ericsson_HR1" w:date="2020-08-21T10:48:00Z">
              <w:r w:rsidRPr="008915D2">
                <w:rPr>
                  <w:rFonts w:ascii="Arial" w:hAnsi="Arial" w:cs="Arial"/>
                  <w:sz w:val="18"/>
                  <w:lang w:val="en-US" w:eastAsia="zh-CN"/>
                </w:rPr>
                <w:t>session requests from the AF.</w:t>
              </w:r>
            </w:ins>
          </w:p>
          <w:p w14:paraId="3ADF1D9F" w14:textId="4623C4D9" w:rsidR="008915D2" w:rsidRPr="004651C4" w:rsidRDefault="008915D2" w:rsidP="008915D2">
            <w:pPr>
              <w:pStyle w:val="ListParagraph"/>
              <w:numPr>
                <w:ilvl w:val="0"/>
                <w:numId w:val="23"/>
              </w:numPr>
              <w:spacing w:after="100" w:afterAutospacing="1"/>
              <w:rPr>
                <w:rFonts w:ascii="Arial" w:hAnsi="Arial" w:cs="Arial"/>
                <w:sz w:val="18"/>
                <w:lang w:val="en-US" w:eastAsia="zh-CN"/>
              </w:rPr>
            </w:pPr>
            <w:ins w:id="165" w:author="Ericsson_HR1" w:date="2020-08-21T10:48:00Z">
              <w:r w:rsidRPr="008915D2">
                <w:rPr>
                  <w:rFonts w:ascii="Arial" w:hAnsi="Arial" w:cs="Arial"/>
                  <w:sz w:val="18"/>
                  <w:lang w:val="en-US" w:eastAsia="zh-CN"/>
                </w:rPr>
                <w:t xml:space="preserve">Support selection of SMFs that have MBS capabilities </w:t>
              </w:r>
            </w:ins>
            <w:ins w:id="166" w:author="Ericsson_HR1" w:date="2020-08-21T10:51:00Z">
              <w:r>
                <w:rPr>
                  <w:rFonts w:ascii="Arial" w:hAnsi="Arial" w:cs="Arial"/>
                  <w:sz w:val="18"/>
                  <w:lang w:val="en-US" w:eastAsia="zh-CN"/>
                </w:rPr>
                <w:t>based on NRF registration.</w:t>
              </w:r>
            </w:ins>
          </w:p>
        </w:tc>
        <w:tc>
          <w:tcPr>
            <w:tcW w:w="2876" w:type="dxa"/>
          </w:tcPr>
          <w:p w14:paraId="1C80224C" w14:textId="61B4D7BD" w:rsidR="0029312A" w:rsidRDefault="008915D2" w:rsidP="0029312A">
            <w:pPr>
              <w:pStyle w:val="ListParagraph"/>
              <w:numPr>
                <w:ilvl w:val="0"/>
                <w:numId w:val="23"/>
              </w:numPr>
              <w:spacing w:after="100" w:afterAutospacing="1"/>
              <w:rPr>
                <w:ins w:id="167" w:author="Ericsson_HR1" w:date="2020-08-21T10:54:00Z"/>
                <w:rFonts w:ascii="Arial" w:hAnsi="Arial" w:cs="Arial"/>
                <w:sz w:val="18"/>
                <w:lang w:val="en-US" w:eastAsia="zh-CN"/>
              </w:rPr>
            </w:pPr>
            <w:ins w:id="168" w:author="Ericsson_HR1" w:date="2020-08-21T10:53:00Z">
              <w:r>
                <w:rPr>
                  <w:rFonts w:ascii="Arial" w:hAnsi="Arial" w:cs="Arial"/>
                  <w:sz w:val="18"/>
                  <w:lang w:val="en-US" w:eastAsia="zh-CN"/>
                </w:rPr>
                <w:t xml:space="preserve">Generally being </w:t>
              </w:r>
            </w:ins>
            <w:r w:rsidR="0029312A" w:rsidRPr="00D66C30">
              <w:rPr>
                <w:rFonts w:ascii="Arial" w:hAnsi="Arial" w:cs="Arial"/>
                <w:sz w:val="18"/>
                <w:lang w:val="en-US" w:eastAsia="zh-CN"/>
              </w:rPr>
              <w:t>5G MBS service exposure</w:t>
            </w:r>
            <w:ins w:id="169" w:author="Ericsson_HR1" w:date="2020-08-21T10:52:00Z">
              <w:r>
                <w:rPr>
                  <w:rFonts w:ascii="Arial" w:hAnsi="Arial" w:cs="Arial"/>
                  <w:sz w:val="18"/>
                  <w:lang w:val="en-US" w:eastAsia="zh-CN"/>
                </w:rPr>
                <w:t xml:space="preserve"> and </w:t>
              </w:r>
            </w:ins>
            <w:ins w:id="170" w:author="Ericsson_HR1" w:date="2020-08-21T10:53:00Z">
              <w:r>
                <w:rPr>
                  <w:rFonts w:ascii="Arial" w:hAnsi="Arial" w:cs="Arial"/>
                  <w:sz w:val="18"/>
                  <w:lang w:val="en-US" w:eastAsia="zh-CN"/>
                </w:rPr>
                <w:t xml:space="preserve">specifically </w:t>
              </w:r>
            </w:ins>
            <w:ins w:id="171" w:author="Ericsson_HR1" w:date="2020-08-21T10:52:00Z">
              <w:r>
                <w:rPr>
                  <w:rFonts w:ascii="Arial" w:hAnsi="Arial" w:cs="Arial"/>
                  <w:sz w:val="18"/>
                  <w:lang w:val="en-US" w:eastAsia="zh-CN"/>
                </w:rPr>
                <w:t>providing an interface for 5MBS procedures</w:t>
              </w:r>
            </w:ins>
            <w:r w:rsidR="0029312A" w:rsidRPr="00D66C30">
              <w:rPr>
                <w:rFonts w:ascii="Arial" w:hAnsi="Arial" w:cs="Arial"/>
                <w:sz w:val="18"/>
                <w:lang w:val="en-US" w:eastAsia="zh-CN"/>
              </w:rPr>
              <w:t>.</w:t>
            </w:r>
          </w:p>
          <w:p w14:paraId="71C55FEC" w14:textId="03F23A45" w:rsidR="008915D2" w:rsidRPr="00107F36" w:rsidDel="008915D2" w:rsidRDefault="008915D2" w:rsidP="008915D2">
            <w:pPr>
              <w:pStyle w:val="ListParagraph"/>
              <w:numPr>
                <w:ilvl w:val="0"/>
                <w:numId w:val="23"/>
              </w:numPr>
              <w:spacing w:after="100" w:afterAutospacing="1"/>
              <w:rPr>
                <w:del w:id="172" w:author="Ericsson_HR1" w:date="2020-08-21T10:54:00Z"/>
                <w:rFonts w:ascii="Arial" w:hAnsi="Arial" w:cs="Arial"/>
                <w:sz w:val="18"/>
                <w:lang w:val="en-US" w:eastAsia="zh-CN"/>
              </w:rPr>
            </w:pPr>
            <w:ins w:id="173" w:author="Ericsson_HR1" w:date="2020-08-21T10:54:00Z">
              <w:r>
                <w:rPr>
                  <w:rFonts w:ascii="Arial" w:hAnsi="Arial" w:cs="Arial"/>
                  <w:sz w:val="18"/>
                  <w:lang w:val="en-US" w:eastAsia="zh-CN"/>
                </w:rPr>
                <w:t>Maintain the</w:t>
              </w:r>
              <w:r w:rsidRPr="008915D2">
                <w:rPr>
                  <w:rFonts w:ascii="Arial" w:hAnsi="Arial" w:cs="Arial"/>
                  <w:sz w:val="18"/>
                  <w:lang w:val="en-US" w:eastAsia="zh-CN"/>
                </w:rPr>
                <w:t xml:space="preserve"> MBS signaling tree </w:t>
              </w:r>
              <w:r>
                <w:rPr>
                  <w:rFonts w:ascii="Arial" w:hAnsi="Arial" w:cs="Arial"/>
                  <w:sz w:val="18"/>
                  <w:lang w:val="en-US" w:eastAsia="zh-CN"/>
                </w:rPr>
                <w:t xml:space="preserve">using MBSF. Managing </w:t>
              </w:r>
              <w:r w:rsidRPr="008915D2">
                <w:rPr>
                  <w:rFonts w:ascii="Arial" w:hAnsi="Arial" w:cs="Arial"/>
                  <w:sz w:val="18"/>
                  <w:lang w:val="en-US" w:eastAsia="zh-CN"/>
                </w:rPr>
                <w:t xml:space="preserve">session requests from the </w:t>
              </w:r>
              <w:proofErr w:type="spellStart"/>
              <w:r w:rsidRPr="008915D2">
                <w:rPr>
                  <w:rFonts w:ascii="Arial" w:hAnsi="Arial" w:cs="Arial"/>
                  <w:sz w:val="18"/>
                  <w:lang w:val="en-US" w:eastAsia="zh-CN"/>
                </w:rPr>
                <w:t>AF</w:t>
              </w:r>
              <w:r>
                <w:rPr>
                  <w:rFonts w:ascii="Arial" w:hAnsi="Arial" w:cs="Arial"/>
                  <w:sz w:val="18"/>
                  <w:lang w:val="en-US" w:eastAsia="zh-CN"/>
                </w:rPr>
                <w:t>.</w:t>
              </w:r>
            </w:ins>
          </w:p>
          <w:p w14:paraId="7AB086A9" w14:textId="1B755FA5" w:rsidR="0029312A" w:rsidRDefault="0029312A" w:rsidP="008915D2">
            <w:pPr>
              <w:pStyle w:val="ListParagraph"/>
              <w:numPr>
                <w:ilvl w:val="0"/>
                <w:numId w:val="23"/>
              </w:numPr>
              <w:spacing w:after="100" w:afterAutospacing="1"/>
              <w:rPr>
                <w:ins w:id="174" w:author="Ericsson_HR1" w:date="2020-08-21T10:55:00Z"/>
                <w:rFonts w:ascii="Arial" w:hAnsi="Arial" w:cs="Arial"/>
                <w:sz w:val="18"/>
                <w:lang w:val="en-US" w:eastAsia="zh-CN"/>
              </w:rPr>
            </w:pPr>
            <w:r w:rsidRPr="00107F36">
              <w:rPr>
                <w:rFonts w:ascii="Arial" w:hAnsi="Arial" w:cs="Arial"/>
                <w:sz w:val="18"/>
                <w:lang w:val="en-US" w:eastAsia="zh-CN"/>
              </w:rPr>
              <w:t>Negotiation</w:t>
            </w:r>
            <w:proofErr w:type="spellEnd"/>
            <w:r w:rsidRPr="00107F36">
              <w:rPr>
                <w:rFonts w:ascii="Arial" w:hAnsi="Arial" w:cs="Arial"/>
                <w:sz w:val="18"/>
                <w:lang w:val="en-US" w:eastAsia="zh-CN"/>
              </w:rPr>
              <w:t xml:space="preserve"> of 5G MBS service with AF, including QoS</w:t>
            </w:r>
            <w:del w:id="175" w:author="Ericsson_HR1" w:date="2020-08-21T11:46:00Z">
              <w:r w:rsidRPr="00107F36" w:rsidDel="00F85FD0">
                <w:rPr>
                  <w:rFonts w:ascii="Arial" w:hAnsi="Arial" w:cs="Arial"/>
                  <w:sz w:val="18"/>
                  <w:lang w:val="en-US" w:eastAsia="zh-CN"/>
                </w:rPr>
                <w:delText>, 5G MBS service area</w:delText>
              </w:r>
            </w:del>
          </w:p>
          <w:p w14:paraId="2712BA42" w14:textId="148040AF" w:rsidR="00107F36" w:rsidRPr="00107F36" w:rsidRDefault="00107F36" w:rsidP="008915D2">
            <w:pPr>
              <w:pStyle w:val="ListParagraph"/>
              <w:numPr>
                <w:ilvl w:val="0"/>
                <w:numId w:val="23"/>
              </w:numPr>
              <w:spacing w:after="100" w:afterAutospacing="1"/>
              <w:rPr>
                <w:rFonts w:ascii="Arial" w:hAnsi="Arial" w:cs="Arial"/>
                <w:sz w:val="18"/>
                <w:lang w:val="en-US" w:eastAsia="zh-CN"/>
              </w:rPr>
            </w:pPr>
            <w:ins w:id="176" w:author="Ericsson_HR1" w:date="2020-08-21T10:55:00Z">
              <w:r w:rsidRPr="008915D2">
                <w:rPr>
                  <w:rFonts w:ascii="Arial" w:hAnsi="Arial" w:cs="Arial"/>
                  <w:sz w:val="18"/>
                  <w:lang w:val="en-US" w:eastAsia="zh-CN"/>
                </w:rPr>
                <w:t>Support selection of SMFs that have MBS capabilities</w:t>
              </w:r>
            </w:ins>
          </w:p>
          <w:p w14:paraId="612B056B" w14:textId="77777777" w:rsidR="0029312A" w:rsidRPr="00AB5DB2" w:rsidRDefault="0029312A" w:rsidP="00A54BF6">
            <w:pPr>
              <w:spacing w:after="100" w:afterAutospacing="1"/>
              <w:rPr>
                <w:rFonts w:ascii="Arial" w:eastAsiaTheme="minorEastAsia" w:hAnsi="Arial" w:cs="Arial"/>
                <w:sz w:val="18"/>
                <w:lang w:val="en-US" w:eastAsia="zh-CN"/>
              </w:rPr>
            </w:pPr>
            <w:r w:rsidRPr="00A54BF6">
              <w:rPr>
                <w:rFonts w:ascii="Arial" w:hAnsi="Arial" w:cs="Arial"/>
                <w:sz w:val="18"/>
                <w:lang w:val="en-US" w:eastAsia="zh-CN"/>
              </w:rPr>
              <w:t>NOTE: If separated from the MBSU, the MBSF may be implemented in the NEF.</w:t>
            </w:r>
          </w:p>
        </w:tc>
      </w:tr>
      <w:tr w:rsidR="00AB5DB2" w14:paraId="70BE4DF3" w14:textId="77777777" w:rsidTr="006A2EAD">
        <w:trPr>
          <w:trHeight w:val="42"/>
        </w:trPr>
        <w:tc>
          <w:tcPr>
            <w:tcW w:w="1150" w:type="dxa"/>
            <w:shd w:val="pct10" w:color="auto" w:fill="auto"/>
          </w:tcPr>
          <w:p w14:paraId="06FA9B2C" w14:textId="77777777" w:rsidR="00AB5DB2" w:rsidRDefault="00AB5DB2" w:rsidP="0029634C">
            <w:pPr>
              <w:spacing w:after="100" w:afterAutospacing="1"/>
              <w:jc w:val="center"/>
              <w:rPr>
                <w:rFonts w:ascii="Arial" w:hAnsi="Arial" w:cs="Arial"/>
                <w:b/>
                <w:lang w:eastAsia="ko-KR"/>
              </w:rPr>
            </w:pPr>
            <w:r>
              <w:rPr>
                <w:rFonts w:ascii="Arial" w:hAnsi="Arial" w:cs="Arial"/>
                <w:b/>
                <w:lang w:eastAsia="ko-KR"/>
              </w:rPr>
              <w:t>AF</w:t>
            </w:r>
          </w:p>
        </w:tc>
        <w:tc>
          <w:tcPr>
            <w:tcW w:w="2789" w:type="dxa"/>
          </w:tcPr>
          <w:p w14:paraId="571F99B6" w14:textId="77777777" w:rsidR="00AB5DB2" w:rsidRPr="00A54BF6" w:rsidRDefault="00AB5DB2" w:rsidP="00AB5DB2">
            <w:pPr>
              <w:pStyle w:val="ListParagraph"/>
              <w:numPr>
                <w:ilvl w:val="0"/>
                <w:numId w:val="23"/>
              </w:numPr>
              <w:spacing w:after="100" w:afterAutospacing="1"/>
              <w:rPr>
                <w:rFonts w:ascii="Arial" w:hAnsi="Arial" w:cs="Arial"/>
                <w:sz w:val="18"/>
                <w:lang w:val="en-US" w:eastAsia="zh-CN"/>
              </w:rPr>
            </w:pPr>
            <w:r w:rsidRPr="00AB5DB2">
              <w:rPr>
                <w:rFonts w:ascii="Arial" w:hAnsi="Arial" w:cs="Arial"/>
                <w:sz w:val="18"/>
                <w:lang w:val="en-US" w:eastAsia="zh-CN"/>
              </w:rPr>
              <w:t>Support MBS service functions, negotiation with NEF for service exposure.</w:t>
            </w:r>
          </w:p>
        </w:tc>
        <w:tc>
          <w:tcPr>
            <w:tcW w:w="2810" w:type="dxa"/>
          </w:tcPr>
          <w:p w14:paraId="6391495F" w14:textId="77777777" w:rsidR="00AB5DB2" w:rsidRPr="00107F36" w:rsidRDefault="00AB5DB2" w:rsidP="00AB5DB2">
            <w:pPr>
              <w:pStyle w:val="ListParagraph"/>
              <w:numPr>
                <w:ilvl w:val="0"/>
                <w:numId w:val="23"/>
              </w:numPr>
              <w:spacing w:after="100" w:afterAutospacing="1"/>
              <w:rPr>
                <w:ins w:id="177" w:author="Ericsson_HR1" w:date="2020-08-21T10:57:00Z"/>
                <w:lang w:val="en-US" w:eastAsia="zh-CN"/>
              </w:rPr>
            </w:pPr>
            <w:proofErr w:type="spellStart"/>
            <w:r w:rsidRPr="00AB5DB2">
              <w:rPr>
                <w:rFonts w:ascii="Arial" w:hAnsi="Arial" w:cs="Arial"/>
                <w:sz w:val="18"/>
                <w:lang w:val="en-US" w:eastAsia="zh-CN"/>
              </w:rPr>
              <w:t>Signalling</w:t>
            </w:r>
            <w:proofErr w:type="spellEnd"/>
            <w:r w:rsidRPr="00AB5DB2">
              <w:rPr>
                <w:rFonts w:ascii="Arial" w:hAnsi="Arial" w:cs="Arial"/>
                <w:sz w:val="18"/>
                <w:lang w:val="en-US" w:eastAsia="zh-CN"/>
              </w:rPr>
              <w:t xml:space="preserve"> with MB-SMF (via NEF/MBSF)</w:t>
            </w:r>
          </w:p>
          <w:p w14:paraId="7258B3D4" w14:textId="25F829DD" w:rsidR="00107F36" w:rsidRPr="00107F36" w:rsidRDefault="00107F36" w:rsidP="00AB5DB2">
            <w:pPr>
              <w:pStyle w:val="ListParagraph"/>
              <w:numPr>
                <w:ilvl w:val="0"/>
                <w:numId w:val="23"/>
              </w:numPr>
              <w:spacing w:after="100" w:afterAutospacing="1"/>
              <w:rPr>
                <w:rFonts w:ascii="Arial" w:hAnsi="Arial" w:cs="Arial"/>
                <w:lang w:val="en-US" w:eastAsia="zh-CN"/>
              </w:rPr>
            </w:pPr>
            <w:ins w:id="178" w:author="Ericsson_HR1" w:date="2020-08-21T10:57:00Z">
              <w:r w:rsidRPr="00107F36">
                <w:rPr>
                  <w:rFonts w:ascii="Arial" w:hAnsi="Arial" w:cs="Arial"/>
                  <w:sz w:val="18"/>
                  <w:szCs w:val="18"/>
                  <w:lang w:val="en-US" w:eastAsia="zh-CN"/>
                </w:rPr>
                <w:t xml:space="preserve">The AF </w:t>
              </w:r>
              <w:r>
                <w:rPr>
                  <w:rFonts w:ascii="Arial" w:hAnsi="Arial" w:cs="Arial"/>
                  <w:sz w:val="18"/>
                  <w:szCs w:val="18"/>
                  <w:lang w:val="en-US" w:eastAsia="zh-CN"/>
                </w:rPr>
                <w:t>may provide</w:t>
              </w:r>
              <w:r w:rsidRPr="00107F36">
                <w:rPr>
                  <w:rFonts w:ascii="Arial" w:hAnsi="Arial" w:cs="Arial"/>
                  <w:sz w:val="18"/>
                  <w:szCs w:val="18"/>
                  <w:lang w:val="en-US" w:eastAsia="zh-CN"/>
                </w:rPr>
                <w:t xml:space="preserve"> </w:t>
              </w:r>
            </w:ins>
            <w:ins w:id="179" w:author="Ericsson_HR1" w:date="2020-08-21T10:58:00Z">
              <w:r>
                <w:rPr>
                  <w:rFonts w:ascii="Arial" w:hAnsi="Arial" w:cs="Arial"/>
                  <w:sz w:val="18"/>
                  <w:szCs w:val="18"/>
                  <w:lang w:val="en-US" w:eastAsia="zh-CN"/>
                </w:rPr>
                <w:t xml:space="preserve">UE </w:t>
              </w:r>
            </w:ins>
            <w:ins w:id="180" w:author="Ericsson_HR1" w:date="2020-08-21T10:57:00Z">
              <w:r w:rsidRPr="00107F36">
                <w:rPr>
                  <w:rFonts w:ascii="Arial" w:hAnsi="Arial" w:cs="Arial"/>
                  <w:sz w:val="18"/>
                  <w:szCs w:val="18"/>
                  <w:lang w:val="en-US" w:eastAsia="zh-CN"/>
                </w:rPr>
                <w:t xml:space="preserve">specific </w:t>
              </w:r>
            </w:ins>
            <w:ins w:id="181" w:author="Ericsson_HR1" w:date="2020-08-21T10:58:00Z">
              <w:r>
                <w:rPr>
                  <w:rFonts w:ascii="Arial" w:hAnsi="Arial" w:cs="Arial"/>
                  <w:sz w:val="18"/>
                  <w:szCs w:val="18"/>
                  <w:lang w:val="en-US" w:eastAsia="zh-CN"/>
                </w:rPr>
                <w:t>priority t</w:t>
              </w:r>
            </w:ins>
            <w:ins w:id="182" w:author="Ericsson_HR1" w:date="2020-08-21T10:57:00Z">
              <w:r w:rsidRPr="00107F36">
                <w:rPr>
                  <w:rFonts w:ascii="Arial" w:hAnsi="Arial" w:cs="Arial"/>
                  <w:sz w:val="18"/>
                  <w:szCs w:val="18"/>
                  <w:lang w:val="en-US" w:eastAsia="zh-CN"/>
                </w:rPr>
                <w:t xml:space="preserve">o the PCF. </w:t>
              </w:r>
            </w:ins>
          </w:p>
        </w:tc>
        <w:tc>
          <w:tcPr>
            <w:tcW w:w="2876" w:type="dxa"/>
          </w:tcPr>
          <w:p w14:paraId="3C7973C9" w14:textId="77777777" w:rsidR="00AB5DB2" w:rsidRDefault="00AB5DB2" w:rsidP="00AB5DB2">
            <w:pPr>
              <w:pStyle w:val="ListParagraph"/>
              <w:numPr>
                <w:ilvl w:val="0"/>
                <w:numId w:val="23"/>
              </w:numPr>
              <w:spacing w:after="100" w:afterAutospacing="1"/>
              <w:rPr>
                <w:ins w:id="183" w:author="Ericsson_HR1" w:date="2020-08-21T10:58:00Z"/>
                <w:rFonts w:ascii="Arial" w:hAnsi="Arial" w:cs="Arial"/>
                <w:sz w:val="18"/>
                <w:lang w:val="en-US" w:eastAsia="zh-CN"/>
              </w:rPr>
            </w:pPr>
            <w:r w:rsidRPr="00AB5DB2">
              <w:rPr>
                <w:rFonts w:ascii="Arial" w:hAnsi="Arial" w:cs="Arial"/>
                <w:sz w:val="18"/>
                <w:lang w:val="en-US" w:eastAsia="zh-CN"/>
              </w:rPr>
              <w:t>Support MBS service functions, negotiation with NEF for service exposure.</w:t>
            </w:r>
          </w:p>
          <w:p w14:paraId="4FF7CE9D" w14:textId="1A5BCB8D" w:rsidR="00107F36" w:rsidRPr="00D66C30" w:rsidRDefault="00107F36" w:rsidP="00AB5DB2">
            <w:pPr>
              <w:pStyle w:val="ListParagraph"/>
              <w:numPr>
                <w:ilvl w:val="0"/>
                <w:numId w:val="23"/>
              </w:numPr>
              <w:spacing w:after="100" w:afterAutospacing="1"/>
              <w:rPr>
                <w:rFonts w:ascii="Arial" w:hAnsi="Arial" w:cs="Arial"/>
                <w:sz w:val="18"/>
                <w:lang w:val="en-US" w:eastAsia="zh-CN"/>
              </w:rPr>
            </w:pPr>
            <w:ins w:id="184" w:author="Ericsson_HR1" w:date="2020-08-21T10:58:00Z">
              <w:r w:rsidRPr="00F62DD0">
                <w:rPr>
                  <w:rFonts w:ascii="Arial" w:hAnsi="Arial" w:cs="Arial"/>
                  <w:sz w:val="18"/>
                  <w:szCs w:val="18"/>
                  <w:lang w:val="en-US" w:eastAsia="zh-CN"/>
                </w:rPr>
                <w:t xml:space="preserve">The AF </w:t>
              </w:r>
              <w:r>
                <w:rPr>
                  <w:rFonts w:ascii="Arial" w:hAnsi="Arial" w:cs="Arial"/>
                  <w:sz w:val="18"/>
                  <w:szCs w:val="18"/>
                  <w:lang w:val="en-US" w:eastAsia="zh-CN"/>
                </w:rPr>
                <w:t>may provide</w:t>
              </w:r>
              <w:r w:rsidRPr="00F62DD0">
                <w:rPr>
                  <w:rFonts w:ascii="Arial" w:hAnsi="Arial" w:cs="Arial"/>
                  <w:sz w:val="18"/>
                  <w:szCs w:val="18"/>
                  <w:lang w:val="en-US" w:eastAsia="zh-CN"/>
                </w:rPr>
                <w:t xml:space="preserve"> </w:t>
              </w:r>
              <w:r>
                <w:rPr>
                  <w:rFonts w:ascii="Arial" w:hAnsi="Arial" w:cs="Arial"/>
                  <w:sz w:val="18"/>
                  <w:szCs w:val="18"/>
                  <w:lang w:val="en-US" w:eastAsia="zh-CN"/>
                </w:rPr>
                <w:t xml:space="preserve">UE </w:t>
              </w:r>
              <w:r w:rsidRPr="00F62DD0">
                <w:rPr>
                  <w:rFonts w:ascii="Arial" w:hAnsi="Arial" w:cs="Arial"/>
                  <w:sz w:val="18"/>
                  <w:szCs w:val="18"/>
                  <w:lang w:val="en-US" w:eastAsia="zh-CN"/>
                </w:rPr>
                <w:t xml:space="preserve">specific </w:t>
              </w:r>
              <w:r>
                <w:rPr>
                  <w:rFonts w:ascii="Arial" w:hAnsi="Arial" w:cs="Arial"/>
                  <w:sz w:val="18"/>
                  <w:szCs w:val="18"/>
                  <w:lang w:val="en-US" w:eastAsia="zh-CN"/>
                </w:rPr>
                <w:t>priority t</w:t>
              </w:r>
              <w:r w:rsidRPr="00F62DD0">
                <w:rPr>
                  <w:rFonts w:ascii="Arial" w:hAnsi="Arial" w:cs="Arial"/>
                  <w:sz w:val="18"/>
                  <w:szCs w:val="18"/>
                  <w:lang w:val="en-US" w:eastAsia="zh-CN"/>
                </w:rPr>
                <w:t>o the PCF.</w:t>
              </w:r>
            </w:ins>
          </w:p>
        </w:tc>
      </w:tr>
    </w:tbl>
    <w:p w14:paraId="4FC15937" w14:textId="77777777" w:rsidR="0063659C" w:rsidRDefault="0063659C" w:rsidP="008754B1">
      <w:pPr>
        <w:jc w:val="both"/>
        <w:rPr>
          <w:rFonts w:eastAsiaTheme="minorEastAsia"/>
          <w:lang w:eastAsia="zh-CN"/>
        </w:rPr>
      </w:pPr>
    </w:p>
    <w:p w14:paraId="47886939" w14:textId="77777777" w:rsidR="00CA028B" w:rsidRDefault="00D94701" w:rsidP="008754B1">
      <w:pPr>
        <w:jc w:val="both"/>
        <w:rPr>
          <w:rFonts w:eastAsiaTheme="minorEastAsia"/>
          <w:lang w:eastAsia="zh-CN"/>
        </w:rPr>
      </w:pPr>
      <w:r>
        <w:rPr>
          <w:rFonts w:eastAsiaTheme="minorEastAsia" w:hint="eastAsia"/>
          <w:lang w:eastAsia="zh-CN"/>
        </w:rPr>
        <w:t xml:space="preserve">Based on the analytics, a merged architecture supporting </w:t>
      </w:r>
      <w:r w:rsidR="00CA028B">
        <w:rPr>
          <w:rFonts w:eastAsiaTheme="minorEastAsia" w:hint="eastAsia"/>
          <w:lang w:eastAsia="zh-CN"/>
        </w:rPr>
        <w:t>5G</w:t>
      </w:r>
      <w:r>
        <w:rPr>
          <w:rFonts w:eastAsiaTheme="minorEastAsia" w:hint="eastAsia"/>
          <w:lang w:eastAsia="zh-CN"/>
        </w:rPr>
        <w:t xml:space="preserve"> MBS is proposed as follows:</w:t>
      </w:r>
    </w:p>
    <w:p w14:paraId="57398C2B" w14:textId="77777777" w:rsidR="007E47E0" w:rsidRDefault="006A2EAD" w:rsidP="008754B1">
      <w:pPr>
        <w:jc w:val="both"/>
        <w:rPr>
          <w:rFonts w:eastAsiaTheme="minorEastAsia"/>
          <w:lang w:eastAsia="zh-CN"/>
        </w:rPr>
      </w:pPr>
      <w:r w:rsidRPr="006A2EAD">
        <w:rPr>
          <w:rFonts w:eastAsiaTheme="minorEastAsia"/>
          <w:noProof/>
          <w:lang w:val="en-US" w:eastAsia="zh-CN"/>
        </w:rPr>
        <mc:AlternateContent>
          <mc:Choice Requires="wpg">
            <w:drawing>
              <wp:inline distT="0" distB="0" distL="0" distR="0" wp14:anchorId="6504EA4C" wp14:editId="089D63F1">
                <wp:extent cx="5990590" cy="2675890"/>
                <wp:effectExtent l="0" t="0" r="10160" b="0"/>
                <wp:docPr id="399" name="组合 71"/>
                <wp:cNvGraphicFramePr/>
                <a:graphic xmlns:a="http://schemas.openxmlformats.org/drawingml/2006/main">
                  <a:graphicData uri="http://schemas.microsoft.com/office/word/2010/wordprocessingGroup">
                    <wpg:wgp>
                      <wpg:cNvGrpSpPr/>
                      <wpg:grpSpPr>
                        <a:xfrm>
                          <a:off x="0" y="0"/>
                          <a:ext cx="5990590" cy="2675890"/>
                          <a:chOff x="0" y="0"/>
                          <a:chExt cx="5990590" cy="2675890"/>
                        </a:xfrm>
                      </wpg:grpSpPr>
                      <wps:wsp>
                        <wps:cNvPr id="400" name="矩形 400"/>
                        <wps:cNvSpPr/>
                        <wps:spPr>
                          <a:xfrm>
                            <a:off x="3211793" y="971815"/>
                            <a:ext cx="1266749" cy="1082691"/>
                          </a:xfrm>
                          <a:prstGeom prst="rect">
                            <a:avLst/>
                          </a:prstGeom>
                          <a:solidFill>
                            <a:schemeClr val="bg1">
                              <a:lumMod val="9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1" name="矩形 401"/>
                        <wps:cNvSpPr/>
                        <wps:spPr>
                          <a:xfrm>
                            <a:off x="0" y="2246770"/>
                            <a:ext cx="47917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3327F"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UE</w:t>
                              </w:r>
                            </w:p>
                          </w:txbxContent>
                        </wps:txbx>
                        <wps:bodyPr rtlCol="0" anchor="ctr"/>
                      </wps:wsp>
                      <wps:wsp>
                        <wps:cNvPr id="402" name="矩形 402"/>
                        <wps:cNvSpPr/>
                        <wps:spPr>
                          <a:xfrm>
                            <a:off x="1019247" y="2246770"/>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579AB2"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NG-RAN</w:t>
                              </w:r>
                            </w:p>
                          </w:txbxContent>
                        </wps:txbx>
                        <wps:bodyPr rtlCol="0" anchor="ctr"/>
                      </wps:wsp>
                      <wps:wsp>
                        <wps:cNvPr id="403" name="矩形 403"/>
                        <wps:cNvSpPr/>
                        <wps:spPr>
                          <a:xfrm>
                            <a:off x="2358675" y="2246770"/>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B03E9"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(MB-)UPF</w:t>
                              </w:r>
                            </w:p>
                          </w:txbxContent>
                        </wps:txbx>
                        <wps:bodyPr rtlCol="0" anchor="ctr"/>
                      </wps:wsp>
                      <wps:wsp>
                        <wps:cNvPr id="404" name="矩形 404"/>
                        <wps:cNvSpPr/>
                        <wps:spPr>
                          <a:xfrm>
                            <a:off x="1019247" y="1207271"/>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B1B365"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AMF</w:t>
                              </w:r>
                            </w:p>
                          </w:txbxContent>
                        </wps:txbx>
                        <wps:bodyPr rtlCol="0" anchor="ctr"/>
                      </wps:wsp>
                      <wps:wsp>
                        <wps:cNvPr id="405" name="矩形 405"/>
                        <wps:cNvSpPr/>
                        <wps:spPr>
                          <a:xfrm>
                            <a:off x="2358675" y="1207271"/>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108AC"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(MB-)SMF</w:t>
                              </w:r>
                            </w:p>
                          </w:txbxContent>
                        </wps:txbx>
                        <wps:bodyPr rtlCol="0" anchor="ctr"/>
                      </wps:wsp>
                      <wps:wsp>
                        <wps:cNvPr id="406" name="椭圆 406"/>
                        <wps:cNvSpPr/>
                        <wps:spPr>
                          <a:xfrm>
                            <a:off x="337197" y="0"/>
                            <a:ext cx="4062726" cy="178197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7" name="直接连接符 407"/>
                        <wps:cNvCnPr/>
                        <wps:spPr>
                          <a:xfrm>
                            <a:off x="479176" y="2409664"/>
                            <a:ext cx="54007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8" name="直接连接符 408"/>
                        <wps:cNvCnPr/>
                        <wps:spPr>
                          <a:xfrm>
                            <a:off x="1734046" y="2409664"/>
                            <a:ext cx="6246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9" name="直接连接符 409"/>
                        <wps:cNvCnPr>
                          <a:stCxn id="402" idx="0"/>
                          <a:endCxn id="404" idx="2"/>
                        </wps:cNvCnPr>
                        <wps:spPr>
                          <a:xfrm flipV="1">
                            <a:off x="1376646"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0" name="直接连接符 410"/>
                        <wps:cNvCnPr>
                          <a:stCxn id="403" idx="0"/>
                          <a:endCxn id="405" idx="2"/>
                        </wps:cNvCnPr>
                        <wps:spPr>
                          <a:xfrm flipV="1">
                            <a:off x="2737955"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1" name="椭圆 411"/>
                        <wps:cNvSpPr/>
                        <wps:spPr>
                          <a:xfrm>
                            <a:off x="1274188"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2" name="椭圆 412"/>
                        <wps:cNvSpPr/>
                        <wps:spPr>
                          <a:xfrm>
                            <a:off x="2635496"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3" name="直接连接符 413"/>
                        <wps:cNvCnPr/>
                        <wps:spPr>
                          <a:xfrm>
                            <a:off x="771146" y="892395"/>
                            <a:ext cx="301754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4" name="直接连接符 414"/>
                        <wps:cNvCnPr>
                          <a:stCxn id="411" idx="0"/>
                        </wps:cNvCnPr>
                        <wps:spPr>
                          <a:xfrm flipH="1" flipV="1">
                            <a:off x="1376645"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5" name="直接连接符 415"/>
                        <wps:cNvCnPr/>
                        <wps:spPr>
                          <a:xfrm flipH="1" flipV="1">
                            <a:off x="2737954"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6" name="矩形 416"/>
                        <wps:cNvSpPr/>
                        <wps:spPr>
                          <a:xfrm>
                            <a:off x="1858378" y="309544"/>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EBEB1D"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NEF</w:t>
                              </w:r>
                            </w:p>
                          </w:txbxContent>
                        </wps:txbx>
                        <wps:bodyPr rtlCol="0" anchor="ctr"/>
                      </wps:wsp>
                      <wps:wsp>
                        <wps:cNvPr id="417" name="椭圆 417"/>
                        <wps:cNvSpPr/>
                        <wps:spPr>
                          <a:xfrm>
                            <a:off x="2010862" y="606276"/>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8" name="直接连接符 418"/>
                        <wps:cNvCnPr>
                          <a:endCxn id="417" idx="4"/>
                        </wps:cNvCnPr>
                        <wps:spPr>
                          <a:xfrm flipV="1">
                            <a:off x="2113319" y="689496"/>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9" name="直接连接符 419"/>
                        <wps:cNvCnPr/>
                        <wps:spPr>
                          <a:xfrm flipV="1">
                            <a:off x="3730804" y="706810"/>
                            <a:ext cx="1" cy="1887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0" name="矩形 420"/>
                        <wps:cNvSpPr/>
                        <wps:spPr>
                          <a:xfrm>
                            <a:off x="3267355" y="1208834"/>
                            <a:ext cx="508496" cy="338343"/>
                          </a:xfrm>
                          <a:prstGeom prst="rect">
                            <a:avLst/>
                          </a:prstGeom>
                          <a:solidFill>
                            <a:schemeClr val="bg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89C9B46"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1"/>
                                  <w:szCs w:val="21"/>
                                </w:rPr>
                                <w:t>MBSF</w:t>
                              </w:r>
                            </w:p>
                          </w:txbxContent>
                        </wps:txbx>
                        <wps:bodyPr rtlCol="0" anchor="ctr"/>
                      </wps:wsp>
                      <wps:wsp>
                        <wps:cNvPr id="421" name="椭圆 421"/>
                        <wps:cNvSpPr/>
                        <wps:spPr>
                          <a:xfrm>
                            <a:off x="3419144" y="1161059"/>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2" name="直接连接符 422"/>
                        <wps:cNvCnPr/>
                        <wps:spPr>
                          <a:xfrm flipV="1">
                            <a:off x="3514138" y="902236"/>
                            <a:ext cx="0" cy="2490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3" name="矩形 423"/>
                        <wps:cNvSpPr/>
                        <wps:spPr>
                          <a:xfrm>
                            <a:off x="3742264" y="1663899"/>
                            <a:ext cx="629971" cy="338343"/>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896EAAB"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MBSU</w:t>
                              </w:r>
                            </w:p>
                          </w:txbxContent>
                        </wps:txbx>
                        <wps:bodyPr rtlCol="0" anchor="ctr"/>
                      </wps:wsp>
                      <wps:wsp>
                        <wps:cNvPr id="424" name="直接连接符 424"/>
                        <wps:cNvCnPr>
                          <a:stCxn id="420" idx="3"/>
                        </wps:cNvCnPr>
                        <wps:spPr>
                          <a:xfrm flipV="1">
                            <a:off x="3775851" y="1376442"/>
                            <a:ext cx="192453" cy="156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25" name="直接连接符 425"/>
                        <wps:cNvCnPr>
                          <a:endCxn id="423" idx="0"/>
                        </wps:cNvCnPr>
                        <wps:spPr>
                          <a:xfrm>
                            <a:off x="3968303" y="1384274"/>
                            <a:ext cx="88947" cy="279626"/>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26" name="直接连接符 426"/>
                        <wps:cNvCnPr>
                          <a:stCxn id="403" idx="3"/>
                        </wps:cNvCnPr>
                        <wps:spPr>
                          <a:xfrm flipV="1">
                            <a:off x="3117234" y="1829753"/>
                            <a:ext cx="345187" cy="586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7" name="直接连接符 427"/>
                        <wps:cNvCnPr>
                          <a:endCxn id="423" idx="1"/>
                        </wps:cNvCnPr>
                        <wps:spPr>
                          <a:xfrm>
                            <a:off x="3446035" y="1833071"/>
                            <a:ext cx="29622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428" name="组合 428"/>
                        <wpg:cNvGrpSpPr/>
                        <wpg:grpSpPr>
                          <a:xfrm>
                            <a:off x="4508354" y="56631"/>
                            <a:ext cx="1482236" cy="783378"/>
                            <a:chOff x="4508354" y="56631"/>
                            <a:chExt cx="2181999" cy="927512"/>
                          </a:xfrm>
                        </wpg:grpSpPr>
                        <wps:wsp>
                          <wps:cNvPr id="429" name="椭圆 429"/>
                          <wps:cNvSpPr/>
                          <wps:spPr>
                            <a:xfrm>
                              <a:off x="4508354" y="71495"/>
                              <a:ext cx="2181999" cy="912648"/>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0" name="文本框 56"/>
                          <wps:cNvSpPr txBox="1"/>
                          <wps:spPr>
                            <a:xfrm>
                              <a:off x="4989770" y="56631"/>
                              <a:ext cx="1219165" cy="307777"/>
                            </a:xfrm>
                            <a:prstGeom prst="rect">
                              <a:avLst/>
                            </a:prstGeom>
                            <a:noFill/>
                          </wps:spPr>
                          <wps:txbx>
                            <w:txbxContent>
                              <w:p w14:paraId="5171EF39" w14:textId="77777777" w:rsidR="00DE507F" w:rsidRDefault="00DE507F" w:rsidP="006A2EAD">
                                <w:pPr>
                                  <w:pStyle w:val="NormalWeb"/>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wrap="square" rtlCol="0">
                            <a:noAutofit/>
                          </wps:bodyPr>
                        </wps:wsp>
                        <wps:wsp>
                          <wps:cNvPr id="431" name="椭圆 431"/>
                          <wps:cNvSpPr/>
                          <wps:spPr>
                            <a:xfrm>
                              <a:off x="4866894" y="364408"/>
                              <a:ext cx="1464916" cy="5599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C4C46"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16"/>
                                    <w:szCs w:val="16"/>
                                  </w:rPr>
                                  <w:t>Application Server</w:t>
                                </w:r>
                              </w:p>
                            </w:txbxContent>
                          </wps:txbx>
                          <wps:bodyPr rtlCol="0" anchor="ctr"/>
                        </wps:wsp>
                      </wpg:grpSp>
                      <wps:wsp>
                        <wps:cNvPr id="432" name="直接连接符 432"/>
                        <wps:cNvCnPr>
                          <a:stCxn id="403" idx="3"/>
                        </wps:cNvCnPr>
                        <wps:spPr>
                          <a:xfrm>
                            <a:off x="3117234" y="2415941"/>
                            <a:ext cx="2283879" cy="8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3" name="直接连接符 433"/>
                        <wps:cNvCnPr>
                          <a:stCxn id="423" idx="3"/>
                        </wps:cNvCnPr>
                        <wps:spPr>
                          <a:xfrm>
                            <a:off x="4372131" y="1833053"/>
                            <a:ext cx="836228"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4" name="直接连接符 434"/>
                        <wps:cNvCnPr/>
                        <wps:spPr>
                          <a:xfrm>
                            <a:off x="5208360" y="830550"/>
                            <a:ext cx="0" cy="9991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5" name="矩形 435"/>
                        <wps:cNvSpPr/>
                        <wps:spPr>
                          <a:xfrm>
                            <a:off x="979170" y="312498"/>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C4527"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PCF</w:t>
                              </w:r>
                            </w:p>
                          </w:txbxContent>
                        </wps:txbx>
                        <wps:bodyPr rtlCol="0" anchor="ctr"/>
                      </wps:wsp>
                      <wps:wsp>
                        <wps:cNvPr id="436" name="椭圆 436"/>
                        <wps:cNvSpPr/>
                        <wps:spPr>
                          <a:xfrm>
                            <a:off x="1131654" y="60923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7" name="直接连接符 437"/>
                        <wps:cNvCnPr/>
                        <wps:spPr>
                          <a:xfrm flipV="1">
                            <a:off x="1241789" y="692450"/>
                            <a:ext cx="0"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8" name="文本框 83"/>
                        <wps:cNvSpPr txBox="1"/>
                        <wps:spPr>
                          <a:xfrm>
                            <a:off x="4123255" y="2413804"/>
                            <a:ext cx="355287" cy="259949"/>
                          </a:xfrm>
                          <a:prstGeom prst="rect">
                            <a:avLst/>
                          </a:prstGeom>
                          <a:noFill/>
                        </wps:spPr>
                        <wps:txbx>
                          <w:txbxContent>
                            <w:p w14:paraId="6787675F"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439" name="文本框 84"/>
                        <wps:cNvSpPr txBox="1"/>
                        <wps:spPr>
                          <a:xfrm>
                            <a:off x="4633373" y="1449508"/>
                            <a:ext cx="607692" cy="432386"/>
                          </a:xfrm>
                          <a:prstGeom prst="rect">
                            <a:avLst/>
                          </a:prstGeom>
                          <a:noFill/>
                        </wps:spPr>
                        <wps:txbx>
                          <w:txbxContent>
                            <w:p w14:paraId="17DA0E75"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gMB-U</w:t>
                              </w:r>
                            </w:p>
                            <w:p w14:paraId="2369610B"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(xMB-U/</w:t>
                              </w:r>
                            </w:p>
                            <w:p w14:paraId="1CBCA1DD"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MB2-U)</w:t>
                              </w:r>
                            </w:p>
                          </w:txbxContent>
                        </wps:txbx>
                        <wps:bodyPr wrap="square" rtlCol="0">
                          <a:noAutofit/>
                        </wps:bodyPr>
                      </wps:wsp>
                      <wps:wsp>
                        <wps:cNvPr id="440" name="文本框 85"/>
                        <wps:cNvSpPr txBox="1"/>
                        <wps:spPr>
                          <a:xfrm>
                            <a:off x="3930682" y="1341041"/>
                            <a:ext cx="377745" cy="259949"/>
                          </a:xfrm>
                          <a:prstGeom prst="rect">
                            <a:avLst/>
                          </a:prstGeom>
                          <a:noFill/>
                        </wps:spPr>
                        <wps:txbx>
                          <w:txbxContent>
                            <w:p w14:paraId="3C13E642"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Ny</w:t>
                              </w:r>
                            </w:p>
                          </w:txbxContent>
                        </wps:txbx>
                        <wps:bodyPr wrap="square" rtlCol="0">
                          <a:noAutofit/>
                        </wps:bodyPr>
                      </wps:wsp>
                      <wps:wsp>
                        <wps:cNvPr id="441" name="文本框 86"/>
                        <wps:cNvSpPr txBox="1"/>
                        <wps:spPr>
                          <a:xfrm>
                            <a:off x="2664468" y="1784098"/>
                            <a:ext cx="377745" cy="259949"/>
                          </a:xfrm>
                          <a:prstGeom prst="rect">
                            <a:avLst/>
                          </a:prstGeom>
                          <a:noFill/>
                        </wps:spPr>
                        <wps:txbx>
                          <w:txbxContent>
                            <w:p w14:paraId="49F5B692"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N4</w:t>
                              </w:r>
                            </w:p>
                          </w:txbxContent>
                        </wps:txbx>
                        <wps:bodyPr wrap="square" rtlCol="0">
                          <a:noAutofit/>
                        </wps:bodyPr>
                      </wps:wsp>
                      <wps:wsp>
                        <wps:cNvPr id="442" name="文本框 87"/>
                        <wps:cNvSpPr txBox="1"/>
                        <wps:spPr>
                          <a:xfrm>
                            <a:off x="1855310" y="2415941"/>
                            <a:ext cx="377745" cy="259949"/>
                          </a:xfrm>
                          <a:prstGeom prst="rect">
                            <a:avLst/>
                          </a:prstGeom>
                          <a:noFill/>
                        </wps:spPr>
                        <wps:txbx>
                          <w:txbxContent>
                            <w:p w14:paraId="61AF218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N3</w:t>
                              </w:r>
                            </w:p>
                          </w:txbxContent>
                        </wps:txbx>
                        <wps:bodyPr wrap="square" rtlCol="0">
                          <a:noAutofit/>
                        </wps:bodyPr>
                      </wps:wsp>
                      <wps:wsp>
                        <wps:cNvPr id="443" name="文本框 88"/>
                        <wps:cNvSpPr txBox="1"/>
                        <wps:spPr>
                          <a:xfrm>
                            <a:off x="570332" y="2415941"/>
                            <a:ext cx="377745" cy="259949"/>
                          </a:xfrm>
                          <a:prstGeom prst="rect">
                            <a:avLst/>
                          </a:prstGeom>
                          <a:noFill/>
                        </wps:spPr>
                        <wps:txbx>
                          <w:txbxContent>
                            <w:p w14:paraId="0DD7CFA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Uu</w:t>
                              </w:r>
                            </w:p>
                          </w:txbxContent>
                        </wps:txbx>
                        <wps:bodyPr wrap="square" rtlCol="0">
                          <a:noAutofit/>
                        </wps:bodyPr>
                      </wps:wsp>
                      <wps:wsp>
                        <wps:cNvPr id="444" name="文本框 89"/>
                        <wps:cNvSpPr txBox="1"/>
                        <wps:spPr>
                          <a:xfrm>
                            <a:off x="1313649" y="1795295"/>
                            <a:ext cx="377745" cy="259949"/>
                          </a:xfrm>
                          <a:prstGeom prst="rect">
                            <a:avLst/>
                          </a:prstGeom>
                          <a:noFill/>
                        </wps:spPr>
                        <wps:txbx>
                          <w:txbxContent>
                            <w:p w14:paraId="4973069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N2</w:t>
                              </w:r>
                            </w:p>
                          </w:txbxContent>
                        </wps:txbx>
                        <wps:bodyPr wrap="square" rtlCol="0">
                          <a:noAutofit/>
                        </wps:bodyPr>
                      </wps:wsp>
                      <wps:wsp>
                        <wps:cNvPr id="445" name="文本框 90"/>
                        <wps:cNvSpPr txBox="1"/>
                        <wps:spPr>
                          <a:xfrm>
                            <a:off x="1333050" y="938149"/>
                            <a:ext cx="442283" cy="259949"/>
                          </a:xfrm>
                          <a:prstGeom prst="rect">
                            <a:avLst/>
                          </a:prstGeom>
                          <a:noFill/>
                        </wps:spPr>
                        <wps:txbx>
                          <w:txbxContent>
                            <w:p w14:paraId="5D62FCD8"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Namf</w:t>
                              </w:r>
                            </w:p>
                          </w:txbxContent>
                        </wps:txbx>
                        <wps:bodyPr wrap="square" rtlCol="0">
                          <a:noAutofit/>
                        </wps:bodyPr>
                      </wps:wsp>
                      <wps:wsp>
                        <wps:cNvPr id="446" name="文本框 91"/>
                        <wps:cNvSpPr txBox="1"/>
                        <wps:spPr>
                          <a:xfrm>
                            <a:off x="2692492" y="934796"/>
                            <a:ext cx="460222" cy="259949"/>
                          </a:xfrm>
                          <a:prstGeom prst="rect">
                            <a:avLst/>
                          </a:prstGeom>
                          <a:noFill/>
                        </wps:spPr>
                        <wps:txbx>
                          <w:txbxContent>
                            <w:p w14:paraId="1F31B2FD"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447" name="文本框 92"/>
                        <wps:cNvSpPr txBox="1"/>
                        <wps:spPr>
                          <a:xfrm>
                            <a:off x="771146" y="635716"/>
                            <a:ext cx="460222" cy="259949"/>
                          </a:xfrm>
                          <a:prstGeom prst="rect">
                            <a:avLst/>
                          </a:prstGeom>
                          <a:noFill/>
                        </wps:spPr>
                        <wps:txbx>
                          <w:txbxContent>
                            <w:p w14:paraId="7FC20A0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Npcf</w:t>
                              </w:r>
                            </w:p>
                          </w:txbxContent>
                        </wps:txbx>
                        <wps:bodyPr wrap="square" rtlCol="0">
                          <a:noAutofit/>
                        </wps:bodyPr>
                      </wps:wsp>
                      <wps:wsp>
                        <wps:cNvPr id="448" name="文本框 93"/>
                        <wps:cNvSpPr txBox="1"/>
                        <wps:spPr>
                          <a:xfrm>
                            <a:off x="1707043" y="642288"/>
                            <a:ext cx="460222" cy="259949"/>
                          </a:xfrm>
                          <a:prstGeom prst="rect">
                            <a:avLst/>
                          </a:prstGeom>
                          <a:noFill/>
                        </wps:spPr>
                        <wps:txbx>
                          <w:txbxContent>
                            <w:p w14:paraId="07835848"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Nnef</w:t>
                              </w:r>
                            </w:p>
                          </w:txbxContent>
                        </wps:txbx>
                        <wps:bodyPr wrap="square" rtlCol="0">
                          <a:noAutofit/>
                        </wps:bodyPr>
                      </wps:wsp>
                      <wps:wsp>
                        <wps:cNvPr id="449" name="文本框 94"/>
                        <wps:cNvSpPr txBox="1"/>
                        <wps:spPr>
                          <a:xfrm>
                            <a:off x="3712759" y="630891"/>
                            <a:ext cx="460222" cy="259949"/>
                          </a:xfrm>
                          <a:prstGeom prst="rect">
                            <a:avLst/>
                          </a:prstGeom>
                          <a:noFill/>
                        </wps:spPr>
                        <wps:txbx>
                          <w:txbxContent>
                            <w:p w14:paraId="75453A2B"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Naf</w:t>
                              </w:r>
                            </w:p>
                          </w:txbxContent>
                        </wps:txbx>
                        <wps:bodyPr wrap="square" rtlCol="0">
                          <a:noAutofit/>
                        </wps:bodyPr>
                      </wps:wsp>
                      <wps:wsp>
                        <wps:cNvPr id="450" name="文本框 95"/>
                        <wps:cNvSpPr txBox="1"/>
                        <wps:spPr>
                          <a:xfrm>
                            <a:off x="3470465" y="929065"/>
                            <a:ext cx="460222" cy="259949"/>
                          </a:xfrm>
                          <a:prstGeom prst="rect">
                            <a:avLst/>
                          </a:prstGeom>
                          <a:noFill/>
                        </wps:spPr>
                        <wps:txbx>
                          <w:txbxContent>
                            <w:p w14:paraId="467486C0"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6"/>
                                  <w:szCs w:val="16"/>
                                </w:rPr>
                                <w:t>Nmbsf</w:t>
                              </w:r>
                            </w:p>
                          </w:txbxContent>
                        </wps:txbx>
                        <wps:bodyPr wrap="square" rtlCol="0">
                          <a:noAutofit/>
                        </wps:bodyPr>
                      </wps:wsp>
                      <wps:wsp>
                        <wps:cNvPr id="451" name="直接连接符 451"/>
                        <wps:cNvCnPr/>
                        <wps:spPr>
                          <a:xfrm>
                            <a:off x="5401113" y="850627"/>
                            <a:ext cx="0" cy="15717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矩形 452"/>
                        <wps:cNvSpPr/>
                        <wps:spPr>
                          <a:xfrm>
                            <a:off x="1768507" y="1207271"/>
                            <a:ext cx="54923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16551"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SMF</w:t>
                              </w:r>
                            </w:p>
                          </w:txbxContent>
                        </wps:txbx>
                        <wps:bodyPr rtlCol="0" anchor="ctr"/>
                      </wps:wsp>
                      <wps:wsp>
                        <wps:cNvPr id="453" name="椭圆 453"/>
                        <wps:cNvSpPr/>
                        <wps:spPr>
                          <a:xfrm>
                            <a:off x="1941796" y="1164628"/>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4" name="直接连接符 454"/>
                        <wps:cNvCnPr/>
                        <wps:spPr>
                          <a:xfrm flipH="1" flipV="1">
                            <a:off x="2046359"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5" name="文本框 99"/>
                        <wps:cNvSpPr txBox="1"/>
                        <wps:spPr>
                          <a:xfrm>
                            <a:off x="2005939" y="932173"/>
                            <a:ext cx="442283" cy="259949"/>
                          </a:xfrm>
                          <a:prstGeom prst="rect">
                            <a:avLst/>
                          </a:prstGeom>
                          <a:noFill/>
                        </wps:spPr>
                        <wps:txbx>
                          <w:txbxContent>
                            <w:p w14:paraId="4580811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456" name="矩形 456"/>
                        <wps:cNvSpPr/>
                        <wps:spPr>
                          <a:xfrm>
                            <a:off x="2437950" y="309219"/>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09237A"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UDR</w:t>
                              </w:r>
                            </w:p>
                          </w:txbxContent>
                        </wps:txbx>
                        <wps:bodyPr rtlCol="0" anchor="ctr"/>
                      </wps:wsp>
                      <wps:wsp>
                        <wps:cNvPr id="457" name="椭圆 457"/>
                        <wps:cNvSpPr/>
                        <wps:spPr>
                          <a:xfrm>
                            <a:off x="2590434" y="60595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8" name="矩形 458"/>
                        <wps:cNvSpPr/>
                        <wps:spPr>
                          <a:xfrm>
                            <a:off x="3365458" y="257728"/>
                            <a:ext cx="2560838" cy="572839"/>
                          </a:xfrm>
                          <a:prstGeom prst="rect">
                            <a:avLst/>
                          </a:prstGeom>
                          <a:solidFill>
                            <a:schemeClr val="bg1">
                              <a:lumMod val="8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9" name="直接连接符 459"/>
                        <wps:cNvCnPr>
                          <a:endCxn id="457" idx="4"/>
                        </wps:cNvCnPr>
                        <wps:spPr>
                          <a:xfrm flipV="1">
                            <a:off x="2692891" y="689171"/>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0" name="文本框 161"/>
                        <wps:cNvSpPr txBox="1"/>
                        <wps:spPr>
                          <a:xfrm>
                            <a:off x="2286615" y="641962"/>
                            <a:ext cx="460222" cy="259949"/>
                          </a:xfrm>
                          <a:prstGeom prst="rect">
                            <a:avLst/>
                          </a:prstGeom>
                          <a:noFill/>
                        </wps:spPr>
                        <wps:txbx>
                          <w:txbxContent>
                            <w:p w14:paraId="4B21FD3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Nudr</w:t>
                              </w:r>
                            </w:p>
                          </w:txbxContent>
                        </wps:txbx>
                        <wps:bodyPr wrap="square" rtlCol="0">
                          <a:noAutofit/>
                        </wps:bodyPr>
                      </wps:wsp>
                      <wps:wsp>
                        <wps:cNvPr id="461" name="矩形 461"/>
                        <wps:cNvSpPr/>
                        <wps:spPr>
                          <a:xfrm>
                            <a:off x="3476556" y="316336"/>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63389"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AF</w:t>
                              </w:r>
                            </w:p>
                          </w:txbxContent>
                        </wps:txbx>
                        <wps:bodyPr rtlCol="0" anchor="ctr"/>
                      </wps:wsp>
                      <wps:wsp>
                        <wps:cNvPr id="462" name="椭圆 462"/>
                        <wps:cNvSpPr/>
                        <wps:spPr>
                          <a:xfrm>
                            <a:off x="3629040" y="613067"/>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3" name="直接连接符 463"/>
                        <wps:cNvCnPr/>
                        <wps:spPr>
                          <a:xfrm>
                            <a:off x="3776406" y="1282143"/>
                            <a:ext cx="12795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4" name="直接连接符 464"/>
                        <wps:cNvCnPr/>
                        <wps:spPr>
                          <a:xfrm>
                            <a:off x="5055926" y="830550"/>
                            <a:ext cx="0" cy="4515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5" name="矩形 465"/>
                        <wps:cNvSpPr/>
                        <wps:spPr>
                          <a:xfrm>
                            <a:off x="4569584" y="900324"/>
                            <a:ext cx="574675" cy="417195"/>
                          </a:xfrm>
                          <a:prstGeom prst="rect">
                            <a:avLst/>
                          </a:prstGeom>
                        </wps:spPr>
                        <wps:txbx>
                          <w:txbxContent>
                            <w:p w14:paraId="5212BFF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gMB-C (xMB-C/</w:t>
                              </w:r>
                            </w:p>
                            <w:p w14:paraId="345B31CF"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MB2-C)</w:t>
                              </w:r>
                            </w:p>
                          </w:txbxContent>
                        </wps:txbx>
                        <wps:bodyPr wrap="square">
                          <a:spAutoFit/>
                        </wps:bodyPr>
                      </wps:wsp>
                      <wps:wsp>
                        <wps:cNvPr id="466" name="文本框 83"/>
                        <wps:cNvSpPr txBox="1"/>
                        <wps:spPr>
                          <a:xfrm>
                            <a:off x="3211793" y="2090018"/>
                            <a:ext cx="355287" cy="259949"/>
                          </a:xfrm>
                          <a:prstGeom prst="rect">
                            <a:avLst/>
                          </a:prstGeom>
                          <a:noFill/>
                        </wps:spPr>
                        <wps:txbx>
                          <w:txbxContent>
                            <w:p w14:paraId="7AE48D0B"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g:wgp>
                  </a:graphicData>
                </a:graphic>
              </wp:inline>
            </w:drawing>
          </mc:Choice>
          <mc:Fallback>
            <w:pict>
              <v:group w14:anchorId="6504EA4C" id="组合 71" o:spid="_x0000_s102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">
                <v:rect id="矩形 400" o:spid="_x0000_s1027" style="position:absolute;left:32117;top:9718;width:12668;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" fillcolor="#f2f2f2 [3052]" strokecolor="black [3213]" strokeweight="1pt">
                  <v:fill opacity="13107f"/>
                  <v:stroke dashstyle="dash"/>
                </v:rect>
                <v:rect id="矩形 401" o:spid="_x0000_s1028" style="position:absolute;top:22467;width:4791;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" fillcolor="white [3212]" strokecolor="black [3213]" strokeweight="1pt">
                  <v:textbox>
                    <w:txbxContent>
                      <w:p w14:paraId="7793327F"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UE</w:t>
                        </w:r>
                      </w:p>
                    </w:txbxContent>
                  </v:textbox>
                </v:rect>
                <v:rect id="矩形 402" o:spid="_x0000_s1029" style="position:absolute;left:10192;top:22467;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" fillcolor="white [3212]" strokecolor="black [3213]" strokeweight="1pt">
                  <v:textbox>
                    <w:txbxContent>
                      <w:p w14:paraId="14579AB2"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NG-RAN</w:t>
                        </w:r>
                      </w:p>
                    </w:txbxContent>
                  </v:textbox>
                </v:rect>
                <v:rect id="矩形 403" o:spid="_x0000_s1030" style="position:absolute;left:23586;top:22467;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" fillcolor="white [3212]" strokecolor="black [3213]" strokeweight="1pt">
                  <v:textbox>
                    <w:txbxContent>
                      <w:p w14:paraId="5E9B03E9"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(MB-)UPF</w:t>
                        </w:r>
                      </w:p>
                    </w:txbxContent>
                  </v:textbox>
                </v:rect>
                <v:rect id="矩形 404" o:spid="_x0000_s1031" style="position:absolute;left:10192;top:12072;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" fillcolor="white [3212]" strokecolor="black [3213]" strokeweight="1pt">
                  <v:textbox>
                    <w:txbxContent>
                      <w:p w14:paraId="08B1B365"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AMF</w:t>
                        </w:r>
                      </w:p>
                    </w:txbxContent>
                  </v:textbox>
                </v:rect>
                <v:rect id="矩形 405" o:spid="_x0000_s1032" style="position:absolute;left:23586;top:12072;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" fillcolor="white [3212]" strokecolor="black [3213]" strokeweight="1pt">
                  <v:textbox>
                    <w:txbxContent>
                      <w:p w14:paraId="27F108AC"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(MB-)SMF</w:t>
                        </w:r>
                      </w:p>
                    </w:txbxContent>
                  </v:textbox>
                </v:rect>
                <v:oval id="椭圆 406" o:spid="_x0000_s1033" style="position:absolute;left:3371;width:40628;height:17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" filled="f" strokecolor="black [3213]" strokeweight="1pt">
                  <v:stroke joinstyle="miter"/>
                </v:oval>
                <v:line id="直接连接符 407" o:spid="_x0000_s1034" style="position:absolute;visibility:visible;mso-wrap-style:square" from="4791,24096" to="10192,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" strokecolor="black [3213]" strokeweight="1pt">
                  <v:stroke joinstyle="miter"/>
                </v:line>
                <v:line id="直接连接符 408" o:spid="_x0000_s1035" style="position:absolute;visibility:visible;mso-wrap-style:square" from="17340,24096" to="23586,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" strokecolor="black [3213]" strokeweight="1pt">
                  <v:stroke joinstyle="miter"/>
                </v:line>
                <v:line id="直接连接符 409" o:spid="_x0000_s1036" style="position:absolute;flip:y;visibility:visible;mso-wrap-style:square" from="13766,15456" to="13766,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" strokecolor="black [3213]" strokeweight="1pt">
                  <v:stroke joinstyle="miter"/>
                </v:line>
                <v:line id="直接连接符 410" o:spid="_x0000_s1037" style="position:absolute;flip:y;visibility:visible;mso-wrap-style:square" from="27379,15456" to="27379,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" strokecolor="black [3213]" strokeweight="1pt">
                  <v:stroke joinstyle="miter"/>
                </v:line>
                <v:oval id="椭圆 411" o:spid="_x0000_s1038" style="position:absolute;left:12741;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" fillcolor="white [3212]" strokecolor="black [3213]" strokeweight="1pt">
                  <v:stroke joinstyle="miter"/>
                </v:oval>
                <v:oval id="椭圆 412" o:spid="_x0000_s1039" style="position:absolute;left:26354;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" fillcolor="white [3212]" strokecolor="black [3213]" strokeweight="1pt">
                  <v:stroke joinstyle="miter"/>
                </v:oval>
                <v:line id="直接连接符 413" o:spid="_x0000_s1040" style="position:absolute;visibility:visible;mso-wrap-style:square" from="7711,8923" to="37886,8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" strokecolor="black [3213]" strokeweight="2pt">
                  <v:stroke joinstyle="miter"/>
                </v:line>
                <v:line id="直接连接符 414" o:spid="_x0000_s1041" style="position:absolute;flip:x y;visibility:visible;mso-wrap-style:square" from="13766,8923" to="13766,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" strokecolor="black [3213]" strokeweight="1pt">
                  <v:stroke joinstyle="miter"/>
                </v:line>
                <v:line id="直接连接符 415" o:spid="_x0000_s1042" style="position:absolute;flip:x y;visibility:visible;mso-wrap-style:square" from="27379,8923" to="27379,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" strokecolor="black [3213]" strokeweight="1pt">
                  <v:stroke joinstyle="miter"/>
                </v:line>
                <v:rect id="矩形 416" o:spid="_x0000_s1043" style="position:absolute;left:18583;top:3095;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" fillcolor="white [3212]" strokecolor="black [3213]" strokeweight="1pt">
                  <v:textbox>
                    <w:txbxContent>
                      <w:p w14:paraId="7AEBEB1D"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NEF</w:t>
                        </w:r>
                      </w:p>
                    </w:txbxContent>
                  </v:textbox>
                </v:rect>
                <v:oval id="椭圆 417" o:spid="_x0000_s1044" style="position:absolute;left:20108;top:606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" fillcolor="white [3212]" strokecolor="black [3213]" strokeweight="1pt">
                  <v:stroke joinstyle="miter"/>
                </v:oval>
                <v:line id="直接连接符 418" o:spid="_x0000_s1045" style="position:absolute;flip:y;visibility:visible;mso-wrap-style:square" from="21133,6894" to="21133,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" strokecolor="black [3213]" strokeweight="1pt">
                  <v:stroke joinstyle="miter"/>
                </v:line>
                <v:line id="直接连接符 419" o:spid="_x0000_s1046" style="position:absolute;flip:y;visibility:visible;mso-wrap-style:square" from="37308,7068" to="37308,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" strokecolor="black [3213]" strokeweight="1pt">
                  <v:stroke joinstyle="miter"/>
                </v:line>
                <v:rect id="矩形 420" o:spid="_x0000_s1047" style="position:absolute;left:32673;top:12088;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" fillcolor="white [3212]" strokecolor="black [3213]" strokeweight="1pt">
                  <v:textbox>
                    <w:txbxContent>
                      <w:p w14:paraId="089C9B46"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1"/>
                            <w:szCs w:val="21"/>
                          </w:rPr>
                          <w:t>MBSF</w:t>
                        </w:r>
                      </w:p>
                    </w:txbxContent>
                  </v:textbox>
                </v:rect>
                <v:oval id="椭圆 421" o:spid="_x0000_s1048" style="position:absolute;left:34191;top:1161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" fillcolor="white [3212]" strokecolor="black [3213]" strokeweight="1pt">
                  <v:stroke joinstyle="miter"/>
                </v:oval>
                <v:line id="直接连接符 422" o:spid="_x0000_s1049" style="position:absolute;flip:y;visibility:visible;mso-wrap-style:square" from="35141,9022" to="35141,11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" strokecolor="black [3213]" strokeweight="1pt">
                  <v:stroke joinstyle="miter"/>
                </v:line>
                <v:rect id="矩形 423" o:spid="_x0000_s1050" style="position:absolute;left:37422;top:16638;width:6300;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" fillcolor="white [3212]" strokecolor="black [3213]" strokeweight="1pt">
                  <v:stroke dashstyle="dash"/>
                  <v:textbox>
                    <w:txbxContent>
                      <w:p w14:paraId="6896EAAB"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MBSU</w:t>
                        </w:r>
                      </w:p>
                    </w:txbxContent>
                  </v:textbox>
                </v:rect>
                <v:line id="直接连接符 424" o:spid="_x0000_s1051" style="position:absolute;flip:y;visibility:visible;mso-wrap-style:square" from="37758,13764" to="39683,1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" strokecolor="black [3213]" strokeweight="1pt">
                  <v:stroke dashstyle="3 1" joinstyle="miter"/>
                </v:line>
                <v:line id="直接连接符 425" o:spid="_x0000_s1052" style="position:absolute;visibility:visible;mso-wrap-style:square" from="39683,13842" to="40572,16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" strokecolor="black [3213]" strokeweight="1pt">
                  <v:stroke dashstyle="3 1" joinstyle="miter"/>
                </v:line>
                <v:line id="直接连接符 426" o:spid="_x0000_s1053" style="position:absolute;flip:y;visibility:visible;mso-wrap-style:square" from="31172,18297" to="34624,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" strokecolor="black [3213]" strokeweight="1pt">
                  <v:stroke joinstyle="miter"/>
                </v:line>
                <v:line id="直接连接符 427" o:spid="_x0000_s1054" style="position:absolute;visibility:visible;mso-wrap-style:square" from="34460,18330" to="37422,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" strokecolor="black [3213]" strokeweight="1pt">
                  <v:stroke joinstyle="miter"/>
                </v:line>
                <v:group id="组合 428" o:spid="_x0000_s1055" style="position:absolute;left:45083;top:566;width:14822;height:7834" coordorigin="45083,566" coordsize="21819,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">
                  <v:oval id="椭圆 429" o:spid="_x0000_s1056" style="position:absolute;left:45083;top:714;width:21820;height:9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" fillcolor="white [3212]" strokecolor="black [3213]" strokeweight="1pt">
                    <v:stroke joinstyle="miter"/>
                  </v:oval>
                  <v:shapetype id="_x0000_t202" coordsize="21600,21600" o:spt="202" path="m,l,21600r21600,l21600,xe">
                    <v:stroke joinstyle="miter"/>
                    <v:path gradientshapeok="t" o:connecttype="rect"/>
                  </v:shapetype>
                  <v:shape id="文本框 56" o:spid="_x0000_s1057" type="#_x0000_t202" style="position:absolute;left:49897;top:566;width:12192;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" filled="f" stroked="f">
                    <v:textbox>
                      <w:txbxContent>
                        <w:p w14:paraId="5171EF39" w14:textId="77777777" w:rsidR="00DE507F" w:rsidRDefault="00DE507F" w:rsidP="006A2EAD">
                          <w:pPr>
                            <w:pStyle w:val="NormalWeb"/>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431" o:spid="_x0000_s1058" style="position:absolute;left:48668;top:3644;width:14650;height:5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" fillcolor="white [3212]" strokecolor="black [3213]" strokeweight="1pt">
                    <v:stroke joinstyle="miter"/>
                    <v:textbox>
                      <w:txbxContent>
                        <w:p w14:paraId="003C4C46"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16"/>
                              <w:szCs w:val="16"/>
                            </w:rPr>
                            <w:t>Application Server</w:t>
                          </w:r>
                        </w:p>
                      </w:txbxContent>
                    </v:textbox>
                  </v:oval>
                </v:group>
                <v:line id="直接连接符 432" o:spid="_x0000_s1059" style="position:absolute;visibility:visible;mso-wrap-style:square" from="31172,24159" to="54011,2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" strokecolor="black [3213]" strokeweight="1pt">
                  <v:stroke joinstyle="miter"/>
                </v:line>
                <v:line id="直接连接符 433" o:spid="_x0000_s1060" style="position:absolute;visibility:visible;mso-wrap-style:square" from="43721,18330" to="52083,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" strokecolor="black [3213]" strokeweight="1pt">
                  <v:stroke joinstyle="miter"/>
                </v:line>
                <v:line id="直接连接符 434" o:spid="_x0000_s1061" style="position:absolute;visibility:visible;mso-wrap-style:square" from="52083,8305" to="5208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" strokecolor="black [3213]" strokeweight="1pt">
                  <v:stroke joinstyle="miter"/>
                </v:line>
                <v:rect id="矩形 435" o:spid="_x0000_s1062" style="position:absolute;left:9791;top:3124;width:5085;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" fillcolor="white [3212]" strokecolor="black [3213]" strokeweight="1pt">
                  <v:textbox>
                    <w:txbxContent>
                      <w:p w14:paraId="4C4C4527"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PCF</w:t>
                        </w:r>
                      </w:p>
                    </w:txbxContent>
                  </v:textbox>
                </v:rect>
                <v:oval id="椭圆 436" o:spid="_x0000_s1063" style="position:absolute;left:11316;top:609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" fillcolor="white [3212]" strokecolor="black [3213]" strokeweight="1pt">
                  <v:stroke joinstyle="miter"/>
                </v:oval>
                <v:line id="直接连接符 437" o:spid="_x0000_s1064" style="position:absolute;flip:y;visibility:visible;mso-wrap-style:square" from="12417,6924" to="12417,8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" strokecolor="black [3213]" strokeweight="1pt">
                  <v:stroke joinstyle="miter"/>
                </v:line>
                <v:shape id="文本框 83" o:spid="_x0000_s1065" type="#_x0000_t202" style="position:absolute;left:41232;top:24138;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" filled="f" stroked="f">
                  <v:textbox>
                    <w:txbxContent>
                      <w:p w14:paraId="6787675F"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066" type="#_x0000_t202" style="position:absolute;left:46333;top:14495;width:6077;height:4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" filled="f" stroked="f">
                  <v:textbox>
                    <w:txbxContent>
                      <w:p w14:paraId="17DA0E75"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gMB-U</w:t>
                        </w:r>
                      </w:p>
                      <w:p w14:paraId="2369610B"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(xMB-U/</w:t>
                        </w:r>
                      </w:p>
                      <w:p w14:paraId="1CBCA1DD"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067" type="#_x0000_t202" style="position:absolute;left:39306;top:13410;width:3778;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" filled="f" stroked="f">
                  <v:textbox>
                    <w:txbxContent>
                      <w:p w14:paraId="3C13E642"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Ny</w:t>
                        </w:r>
                      </w:p>
                    </w:txbxContent>
                  </v:textbox>
                </v:shape>
                <v:shape id="_x0000_s1068" type="#_x0000_t202" style="position:absolute;left:26644;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49F5B692"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069" type="#_x0000_t202" style="position:absolute;left:1855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" filled="f" stroked="f">
                  <v:textbox>
                    <w:txbxContent>
                      <w:p w14:paraId="61AF218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070" type="#_x0000_t202" style="position:absolute;left:570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14:paraId="0DD7CFA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071" type="#_x0000_t202" style="position:absolute;left:13136;top:17952;width:3777;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" filled="f" stroked="f">
                  <v:textbox>
                    <w:txbxContent>
                      <w:p w14:paraId="4973069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072" type="#_x0000_t202" style="position:absolute;left:13330;top:9381;width:442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6Y8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abqCvzPxCMj8BgAA//8DAFBLAQItABQABgAIAAAAIQDb4fbL7gAAAIUBAAATAAAAAAAAAAAA&#10;AAAAAAAAAABbQ29udGVudF9UeXBlc10ueG1sUEsBAi0AFAAGAAgAAAAhAFr0LFu/AAAAFQEAAAsA&#10;AAAAAAAAAAAAAAAAHwEAAF9yZWxzLy5yZWxzUEsBAi0AFAAGAAgAAAAhAAcjpjzEAAAA3AAAAA8A&#10;AAAAAAAAAAAAAAAABwIAAGRycy9kb3ducmV2LnhtbFBLBQYAAAAAAwADALcAAAD4AgAAAAA=&#10;" filled="f" stroked="f">
                  <v:textbox>
                    <w:txbxContent>
                      <w:p w14:paraId="5D62FCD8"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073" type="#_x0000_t202" style="position:absolute;left:26924;top:9347;width:460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" filled="f" stroked="f">
                  <v:textbox>
                    <w:txbxContent>
                      <w:p w14:paraId="1F31B2FD"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Nsmf</w:t>
                        </w:r>
                      </w:p>
                    </w:txbxContent>
                  </v:textbox>
                </v:shape>
                <v:shape id="文本框 92" o:spid="_x0000_s1074" type="#_x0000_t202" style="position:absolute;left:7711;top:6357;width:4602;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14:paraId="7FC20A0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075" type="#_x0000_t202" style="position:absolute;left:17070;top:6422;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" filled="f" stroked="f">
                  <v:textbox>
                    <w:txbxContent>
                      <w:p w14:paraId="07835848"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076" type="#_x0000_t202" style="position:absolute;left:37127;top:6308;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5453A2B"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077" type="#_x0000_t202" style="position:absolute;left:34704;top:9290;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" filled="f" stroked="f">
                  <v:textbox>
                    <w:txbxContent>
                      <w:p w14:paraId="467486C0"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451" o:spid="_x0000_s1078" style="position:absolute;visibility:visible;mso-wrap-style:square" from="54011,8506" to="54011,2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" strokecolor="black [3213]" strokeweight="1pt">
                  <v:stroke joinstyle="miter"/>
                </v:line>
                <v:rect id="矩形 452" o:spid="_x0000_s1079" style="position:absolute;left:17685;top:12072;width:5492;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" fillcolor="white [3212]" strokecolor="black [3213]" strokeweight="1pt">
                  <v:textbox>
                    <w:txbxContent>
                      <w:p w14:paraId="79D16551"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SMF</w:t>
                        </w:r>
                      </w:p>
                    </w:txbxContent>
                  </v:textbox>
                </v:rect>
                <v:oval id="椭圆 453" o:spid="_x0000_s1080" style="position:absolute;left:19417;top:1164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" fillcolor="white [3212]" strokecolor="black [3213]" strokeweight="1pt">
                  <v:stroke joinstyle="miter"/>
                </v:oval>
                <v:line id="直接连接符 454" o:spid="_x0000_s1081" style="position:absolute;flip:x y;visibility:visible;mso-wrap-style:square" from="20463,8923" to="20463,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" strokecolor="black [3213]" strokeweight="1pt">
                  <v:stroke joinstyle="miter"/>
                </v:line>
                <v:shape id="文本框 99" o:spid="_x0000_s1082" type="#_x0000_t202" style="position:absolute;left:20059;top:9321;width:442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4580811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Nsmf</w:t>
                        </w:r>
                      </w:p>
                    </w:txbxContent>
                  </v:textbox>
                </v:shape>
                <v:rect id="矩形 456" o:spid="_x0000_s1083" style="position:absolute;left:24379;top:3092;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" fillcolor="white [3212]" strokecolor="black [3213]" strokeweight="1pt">
                  <v:textbox>
                    <w:txbxContent>
                      <w:p w14:paraId="1809237A"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UDR</w:t>
                        </w:r>
                      </w:p>
                    </w:txbxContent>
                  </v:textbox>
                </v:rect>
                <v:oval id="椭圆 457" o:spid="_x0000_s1084" style="position:absolute;left:25904;top:6059;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" fillcolor="white [3212]" strokecolor="black [3213]" strokeweight="1pt">
                  <v:stroke joinstyle="miter"/>
                </v:oval>
                <v:rect id="矩形 458" o:spid="_x0000_s1085" style="position:absolute;left:33654;top:2577;width:25608;height:5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" fillcolor="#d8d8d8 [2732]" strokecolor="black [3213]" strokeweight="1pt">
                  <v:fill opacity="13107f"/>
                  <v:stroke dashstyle="dash"/>
                </v:rect>
                <v:line id="直接连接符 459" o:spid="_x0000_s1086" style="position:absolute;flip:y;visibility:visible;mso-wrap-style:square" from="26928,6891" to="26928,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" strokecolor="black [3213]" strokeweight="1pt">
                  <v:stroke joinstyle="miter"/>
                </v:line>
                <v:shape id="文本框 161" o:spid="_x0000_s1087" type="#_x0000_t202" style="position:absolute;left:22866;top:6419;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" filled="f" stroked="f">
                  <v:textbox>
                    <w:txbxContent>
                      <w:p w14:paraId="4B21FD3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Nudr</w:t>
                        </w:r>
                      </w:p>
                    </w:txbxContent>
                  </v:textbox>
                </v:shape>
                <v:rect id="矩形 461" o:spid="_x0000_s1088" style="position:absolute;left:34765;top:3163;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" fillcolor="white [3212]" strokecolor="black [3213]" strokeweight="1pt">
                  <v:textbox>
                    <w:txbxContent>
                      <w:p w14:paraId="7E563389"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AF</w:t>
                        </w:r>
                      </w:p>
                    </w:txbxContent>
                  </v:textbox>
                </v:rect>
                <v:oval id="椭圆 462" o:spid="_x0000_s1089" style="position:absolute;left:36290;top:613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" fillcolor="white [3212]" strokecolor="black [3213]" strokeweight="1pt">
                  <v:stroke joinstyle="miter"/>
                </v:oval>
                <v:line id="直接连接符 463" o:spid="_x0000_s1090" style="position:absolute;visibility:visible;mso-wrap-style:square" from="37764,12821"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" strokecolor="black [3213]" strokeweight="1pt">
                  <v:stroke joinstyle="miter"/>
                </v:line>
                <v:line id="直接连接符 464" o:spid="_x0000_s1091" style="position:absolute;visibility:visible;mso-wrap-style:square" from="50559,8305"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" strokecolor="black [3213]" strokeweight="1pt">
                  <v:stroke joinstyle="miter"/>
                </v:line>
                <v:rect id="矩形 465" o:spid="_x0000_s1092" style="position:absolute;left:45695;top:9003;width:5747;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" filled="f" stroked="f">
                  <v:textbox style="mso-fit-shape-to-text:t">
                    <w:txbxContent>
                      <w:p w14:paraId="5212BFF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gMB-C (xMB-C/</w:t>
                        </w:r>
                      </w:p>
                      <w:p w14:paraId="345B31CF"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093" type="#_x0000_t202" style="position:absolute;left:32117;top:20900;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" filled="f" stroked="f">
                  <v:textbox>
                    <w:txbxContent>
                      <w:p w14:paraId="7AE48D0B"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v:textbox>
                </v:shape>
                <w10:anchorlock/>
              </v:group>
            </w:pict>
          </mc:Fallback>
        </mc:AlternateContent>
      </w:r>
    </w:p>
    <w:p w14:paraId="55C32D01" w14:textId="77777777" w:rsidR="008E778B" w:rsidRPr="008E778B" w:rsidRDefault="008E778B" w:rsidP="008E778B">
      <w:pPr>
        <w:pStyle w:val="TF"/>
        <w:overflowPunct/>
        <w:autoSpaceDE/>
        <w:autoSpaceDN/>
        <w:adjustRightInd/>
        <w:textAlignment w:val="auto"/>
      </w:pPr>
      <w:r w:rsidRPr="00F62681">
        <w:t>Figure A.</w:t>
      </w:r>
      <w:r>
        <w:rPr>
          <w:lang w:val="en-US"/>
        </w:rPr>
        <w:t>1</w:t>
      </w:r>
      <w:r w:rsidRPr="00F62681">
        <w:t>.</w:t>
      </w:r>
      <w:r>
        <w:rPr>
          <w:lang w:val="en-US"/>
        </w:rPr>
        <w:t>1</w:t>
      </w:r>
      <w:r w:rsidRPr="00F62681">
        <w:t xml:space="preserve">-1: </w:t>
      </w:r>
      <w:r w:rsidRPr="008E778B">
        <w:t>5GS Architecture supporting MBS</w:t>
      </w:r>
    </w:p>
    <w:p w14:paraId="3BA261F8" w14:textId="77777777" w:rsidR="00C756BC" w:rsidRPr="00927C1B" w:rsidRDefault="00C756BC" w:rsidP="00C756BC">
      <w:pPr>
        <w:pStyle w:val="Heading1"/>
      </w:pPr>
      <w:r>
        <w:lastRenderedPageBreak/>
        <w:t>2</w:t>
      </w:r>
      <w:r w:rsidRPr="00927C1B">
        <w:t xml:space="preserve">. </w:t>
      </w:r>
      <w:r>
        <w:t>Text Proposal</w:t>
      </w:r>
    </w:p>
    <w:p w14:paraId="5F95426E" w14:textId="77777777" w:rsidR="00C756BC" w:rsidRPr="00813D73" w:rsidRDefault="00C756BC" w:rsidP="00C756BC">
      <w:pPr>
        <w:jc w:val="both"/>
        <w:rPr>
          <w:lang w:eastAsia="zh-CN"/>
        </w:rPr>
      </w:pPr>
      <w:r>
        <w:rPr>
          <w:lang w:eastAsia="zh-CN"/>
        </w:rPr>
        <w:t xml:space="preserve">It is proposed to capture the following changes </w:t>
      </w:r>
      <w:r w:rsidR="00D94701">
        <w:rPr>
          <w:rFonts w:eastAsiaTheme="minorEastAsia" w:hint="eastAsia"/>
          <w:lang w:eastAsia="zh-CN"/>
        </w:rPr>
        <w:t>to</w:t>
      </w:r>
      <w:r>
        <w:rPr>
          <w:lang w:eastAsia="zh-CN"/>
        </w:rPr>
        <w:t xml:space="preserve"> TR 23.757.</w:t>
      </w:r>
    </w:p>
    <w:p w14:paraId="7C225FE8" w14:textId="77777777" w:rsidR="00C756BC" w:rsidRPr="0042466D"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6" w:name="_Toc517082226"/>
      <w:r>
        <w:rPr>
          <w:rFonts w:ascii="Arial" w:hAnsi="Arial" w:cs="Arial"/>
          <w:color w:val="FF0000"/>
          <w:sz w:val="28"/>
          <w:szCs w:val="28"/>
          <w:lang w:val="en-US"/>
        </w:rPr>
        <w:t xml:space="preserve"> (All Text New)</w:t>
      </w:r>
    </w:p>
    <w:p w14:paraId="4DC64157" w14:textId="77777777" w:rsidR="00C756BC" w:rsidRPr="003B1500" w:rsidRDefault="00C756BC" w:rsidP="00C756BC">
      <w:pPr>
        <w:pStyle w:val="Heading9"/>
      </w:pPr>
      <w:bookmarkStart w:id="187" w:name="_Toc31011458"/>
      <w:bookmarkStart w:id="188" w:name="_Toc43297616"/>
      <w:bookmarkStart w:id="189" w:name="_Toc43733313"/>
      <w:bookmarkStart w:id="190" w:name="_Toc43733553"/>
      <w:bookmarkEnd w:id="186"/>
      <w:r w:rsidRPr="003B1500">
        <w:t>Annex A:</w:t>
      </w:r>
      <w:r w:rsidRPr="003B1500">
        <w:br/>
        <w:t>Architecture alternatives</w:t>
      </w:r>
      <w:bookmarkEnd w:id="187"/>
      <w:bookmarkEnd w:id="188"/>
      <w:bookmarkEnd w:id="189"/>
      <w:bookmarkEnd w:id="190"/>
    </w:p>
    <w:p w14:paraId="49C57C66" w14:textId="77777777" w:rsidR="00C756BC" w:rsidRPr="003B1500" w:rsidRDefault="00C756BC" w:rsidP="00C756BC">
      <w:pPr>
        <w:pStyle w:val="Heading1"/>
        <w:rPr>
          <w:lang w:eastAsia="ko-KR"/>
        </w:rPr>
      </w:pPr>
      <w:bookmarkStart w:id="191" w:name="_Hlk29968812"/>
      <w:bookmarkStart w:id="192" w:name="_Toc31011459"/>
      <w:bookmarkStart w:id="193" w:name="_Toc43297617"/>
      <w:bookmarkStart w:id="194" w:name="_Toc43733314"/>
      <w:bookmarkStart w:id="195" w:name="_Toc43733554"/>
      <w:r w:rsidRPr="003B1500">
        <w:rPr>
          <w:lang w:eastAsia="ko-KR"/>
        </w:rPr>
        <w:t>A.X</w:t>
      </w:r>
      <w:r w:rsidRPr="003B1500">
        <w:rPr>
          <w:lang w:eastAsia="ko-KR"/>
        </w:rPr>
        <w:tab/>
        <w:t>Baseline architecture X: 5G MBS system architecture</w:t>
      </w:r>
      <w:bookmarkEnd w:id="191"/>
      <w:bookmarkEnd w:id="192"/>
      <w:bookmarkEnd w:id="193"/>
      <w:bookmarkEnd w:id="194"/>
      <w:bookmarkEnd w:id="195"/>
    </w:p>
    <w:p w14:paraId="38422E12" w14:textId="77777777" w:rsidR="00C756BC" w:rsidRPr="003B1500" w:rsidRDefault="00C756BC" w:rsidP="00C756BC">
      <w:pPr>
        <w:pStyle w:val="Heading2"/>
      </w:pPr>
      <w:bookmarkStart w:id="196" w:name="_Toc31011463"/>
      <w:bookmarkStart w:id="197" w:name="_Toc43297621"/>
      <w:bookmarkStart w:id="198" w:name="_Toc43733318"/>
      <w:bookmarkStart w:id="199" w:name="_Toc43733558"/>
      <w:r w:rsidRPr="003B1500">
        <w:rPr>
          <w:lang w:eastAsia="zh-CN"/>
        </w:rPr>
        <w:t>A</w:t>
      </w:r>
      <w:r w:rsidRPr="003B1500">
        <w:t>.X.1</w:t>
      </w:r>
      <w:r w:rsidRPr="003B1500">
        <w:tab/>
        <w:t>General</w:t>
      </w:r>
      <w:bookmarkEnd w:id="196"/>
      <w:bookmarkEnd w:id="197"/>
      <w:bookmarkEnd w:id="198"/>
      <w:bookmarkEnd w:id="199"/>
    </w:p>
    <w:p w14:paraId="5DEE3A49" w14:textId="77777777" w:rsidR="00B01DCD" w:rsidRPr="00D94701" w:rsidRDefault="00D94701" w:rsidP="00B01DCD">
      <w:pPr>
        <w:pStyle w:val="B1"/>
        <w:ind w:left="0" w:firstLine="0"/>
        <w:rPr>
          <w:lang w:eastAsia="ko-KR"/>
        </w:rPr>
      </w:pPr>
      <w:bookmarkStart w:id="200" w:name="_Toc31011464"/>
      <w:bookmarkStart w:id="201" w:name="_Toc43297622"/>
      <w:bookmarkStart w:id="202" w:name="_Toc43733319"/>
      <w:bookmarkStart w:id="203" w:name="_Toc43733559"/>
      <w:r>
        <w:rPr>
          <w:rFonts w:eastAsiaTheme="minorEastAsia" w:hint="eastAsia"/>
          <w:lang w:eastAsia="zh-CN"/>
        </w:rPr>
        <w:t>Based on the</w:t>
      </w:r>
      <w:r>
        <w:rPr>
          <w:rFonts w:hint="eastAsia"/>
          <w:lang w:eastAsia="zh-CN"/>
        </w:rPr>
        <w:t xml:space="preserve"> two baseline architectures for 5G MBS as depicted in Annex</w:t>
      </w:r>
      <w:r w:rsidRPr="003B1500">
        <w:t> </w:t>
      </w:r>
      <w:r>
        <w:rPr>
          <w:rFonts w:hint="eastAsia"/>
          <w:lang w:eastAsia="zh-CN"/>
        </w:rPr>
        <w:t xml:space="preserve">A.1 and A.2, </w:t>
      </w:r>
      <w:r>
        <w:rPr>
          <w:rFonts w:eastAsiaTheme="minorEastAsia" w:hint="eastAsia"/>
          <w:lang w:eastAsia="zh-CN"/>
        </w:rPr>
        <w:t>a</w:t>
      </w:r>
      <w:r>
        <w:rPr>
          <w:rFonts w:hint="eastAsia"/>
          <w:lang w:eastAsia="zh-CN"/>
        </w:rPr>
        <w:t xml:space="preserve"> consolidated</w:t>
      </w:r>
      <w:r>
        <w:rPr>
          <w:rFonts w:eastAsiaTheme="minorEastAsia" w:hint="eastAsia"/>
          <w:lang w:eastAsia="zh-CN"/>
        </w:rPr>
        <w:t xml:space="preserve"> 5GS architecture supporting MBS is proposed.</w:t>
      </w:r>
    </w:p>
    <w:p w14:paraId="14DB8DA8" w14:textId="309CF79F" w:rsidR="00DE507F" w:rsidRDefault="00DE507F" w:rsidP="00DE507F">
      <w:pPr>
        <w:pStyle w:val="NO"/>
        <w:rPr>
          <w:ins w:id="204" w:author="Nokia_r01" w:date="2020-08-27T22:26:00Z"/>
          <w:lang w:eastAsia="zh-CN"/>
        </w:rPr>
      </w:pPr>
      <w:bookmarkStart w:id="205" w:name="_Hlk49460352"/>
      <w:ins w:id="206" w:author="Nokia_r01" w:date="2020-08-27T22:23:00Z">
        <w:r>
          <w:rPr>
            <w:highlight w:val="yellow"/>
            <w:lang w:eastAsia="zh-CN"/>
          </w:rPr>
          <w:t>NOTE:</w:t>
        </w:r>
        <w:r>
          <w:rPr>
            <w:highlight w:val="yellow"/>
            <w:lang w:eastAsia="zh-CN"/>
          </w:rPr>
          <w:tab/>
          <w:t xml:space="preserve">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w:t>
        </w:r>
      </w:ins>
      <w:ins w:id="207" w:author="Nokia_r01" w:date="2020-08-27T22:24:00Z">
        <w:r>
          <w:rPr>
            <w:highlight w:val="yellow"/>
            <w:lang w:eastAsia="zh-CN"/>
          </w:rPr>
          <w:t>description</w:t>
        </w:r>
      </w:ins>
      <w:ins w:id="208" w:author="Nokia_r01" w:date="2020-08-27T22:23:00Z">
        <w:r>
          <w:rPr>
            <w:highlight w:val="yellow"/>
            <w:lang w:eastAsia="zh-CN"/>
          </w:rPr>
          <w:t xml:space="preserve"> in A.X.2 below therefore </w:t>
        </w:r>
      </w:ins>
      <w:ins w:id="209" w:author="Nokia_r01" w:date="2020-08-27T22:25:00Z">
        <w:r>
          <w:rPr>
            <w:highlight w:val="yellow"/>
            <w:lang w:eastAsia="zh-CN"/>
          </w:rPr>
          <w:t>contains</w:t>
        </w:r>
      </w:ins>
      <w:ins w:id="210" w:author="Nokia_r01" w:date="2020-08-27T22:23:00Z">
        <w:r>
          <w:rPr>
            <w:highlight w:val="yellow"/>
            <w:lang w:eastAsia="zh-CN"/>
          </w:rPr>
          <w:t xml:space="preserve"> baseline architecture together with a set of basic solutions.</w:t>
        </w:r>
      </w:ins>
    </w:p>
    <w:p w14:paraId="10D46A1A" w14:textId="43E88DD0" w:rsidR="00DE507F" w:rsidRDefault="00DE507F" w:rsidP="00DE507F">
      <w:pPr>
        <w:pStyle w:val="NO"/>
        <w:rPr>
          <w:ins w:id="211" w:author="Nokia_r01" w:date="2020-08-27T22:23:00Z"/>
          <w:lang w:eastAsia="ko-KR"/>
        </w:rPr>
      </w:pPr>
      <w:ins w:id="212" w:author="Nokia_r01" w:date="2020-08-27T22:26:00Z">
        <w:r w:rsidRPr="00DE507F">
          <w:rPr>
            <w:highlight w:val="yellow"/>
            <w:lang w:eastAsia="zh-CN"/>
            <w:rPrChange w:id="213" w:author="Nokia_r01" w:date="2020-08-27T22:28:00Z">
              <w:rPr>
                <w:lang w:eastAsia="zh-CN"/>
              </w:rPr>
            </w:rPrChange>
          </w:rPr>
          <w:t xml:space="preserve">Editor´s note: The functionality </w:t>
        </w:r>
      </w:ins>
      <w:ins w:id="214" w:author="Nokia_r01" w:date="2020-08-27T22:27:00Z">
        <w:r w:rsidRPr="00DE507F">
          <w:rPr>
            <w:highlight w:val="yellow"/>
            <w:lang w:eastAsia="zh-CN"/>
            <w:rPrChange w:id="215" w:author="Nokia_r01" w:date="2020-08-27T22:28:00Z">
              <w:rPr>
                <w:lang w:eastAsia="zh-CN"/>
              </w:rPr>
            </w:rPrChange>
          </w:rPr>
          <w:t>described will need to be refined depending on the selected solutions. It is not meant as evaluation c</w:t>
        </w:r>
      </w:ins>
      <w:ins w:id="216" w:author="Nokia_r01" w:date="2020-08-27T22:28:00Z">
        <w:r w:rsidRPr="00DE507F">
          <w:rPr>
            <w:highlight w:val="yellow"/>
            <w:lang w:eastAsia="zh-CN"/>
            <w:rPrChange w:id="217" w:author="Nokia_r01" w:date="2020-08-27T22:28:00Z">
              <w:rPr>
                <w:lang w:eastAsia="zh-CN"/>
              </w:rPr>
            </w:rPrChange>
          </w:rPr>
          <w:t>riteria that all solution need to fulfil during the evaluation phase.</w:t>
        </w:r>
      </w:ins>
      <w:ins w:id="218" w:author="Nokia_r01" w:date="2020-08-27T22:33:00Z">
        <w:r>
          <w:rPr>
            <w:lang w:eastAsia="zh-CN"/>
          </w:rPr>
          <w:br/>
        </w:r>
        <w:r w:rsidRPr="009169CA">
          <w:rPr>
            <w:highlight w:val="yellow"/>
            <w:lang w:eastAsia="zh-CN"/>
            <w:rPrChange w:id="219" w:author="Nokia_r01" w:date="2020-08-27T22:36:00Z">
              <w:rPr>
                <w:lang w:eastAsia="zh-CN"/>
              </w:rPr>
            </w:rPrChange>
          </w:rPr>
          <w:t xml:space="preserve">It is not necessary </w:t>
        </w:r>
        <w:r w:rsidR="009169CA" w:rsidRPr="009169CA">
          <w:rPr>
            <w:highlight w:val="yellow"/>
            <w:lang w:eastAsia="zh-CN"/>
            <w:rPrChange w:id="220" w:author="Nokia_r01" w:date="2020-08-27T22:36:00Z">
              <w:rPr>
                <w:lang w:eastAsia="zh-CN"/>
              </w:rPr>
            </w:rPrChange>
          </w:rPr>
          <w:t>to update the terminology of</w:t>
        </w:r>
      </w:ins>
      <w:ins w:id="221" w:author="Nokia_r01" w:date="2020-08-27T22:34:00Z">
        <w:r w:rsidR="009169CA" w:rsidRPr="009169CA">
          <w:rPr>
            <w:highlight w:val="yellow"/>
            <w:lang w:eastAsia="zh-CN"/>
            <w:rPrChange w:id="222" w:author="Nokia_r01" w:date="2020-08-27T22:36:00Z">
              <w:rPr>
                <w:lang w:eastAsia="zh-CN"/>
              </w:rPr>
            </w:rPrChange>
          </w:rPr>
          <w:t xml:space="preserve"> all solutions to comply with the present baseline architecture</w:t>
        </w:r>
      </w:ins>
      <w:ins w:id="223" w:author="Nokia_r01" w:date="2020-08-27T22:35:00Z">
        <w:r w:rsidR="009169CA" w:rsidRPr="009169CA">
          <w:rPr>
            <w:highlight w:val="yellow"/>
            <w:lang w:eastAsia="zh-CN"/>
            <w:rPrChange w:id="224" w:author="Nokia_r01" w:date="2020-08-27T22:36:00Z">
              <w:rPr>
                <w:lang w:eastAsia="zh-CN"/>
              </w:rPr>
            </w:rPrChange>
          </w:rPr>
          <w:t>. It is anticipated that this will be done for the selected solution</w:t>
        </w:r>
      </w:ins>
      <w:ins w:id="225" w:author="Nokia_r01" w:date="2020-08-27T22:36:00Z">
        <w:r w:rsidR="009169CA" w:rsidRPr="009169CA">
          <w:rPr>
            <w:highlight w:val="yellow"/>
            <w:lang w:eastAsia="zh-CN"/>
            <w:rPrChange w:id="226" w:author="Nokia_r01" w:date="2020-08-27T22:36:00Z">
              <w:rPr>
                <w:lang w:eastAsia="zh-CN"/>
              </w:rPr>
            </w:rPrChange>
          </w:rPr>
          <w:t>s</w:t>
        </w:r>
      </w:ins>
      <w:ins w:id="227" w:author="Nokia_r01" w:date="2020-08-27T22:35:00Z">
        <w:r w:rsidR="009169CA" w:rsidRPr="009169CA">
          <w:rPr>
            <w:highlight w:val="yellow"/>
            <w:lang w:eastAsia="zh-CN"/>
            <w:rPrChange w:id="228" w:author="Nokia_r01" w:date="2020-08-27T22:36:00Z">
              <w:rPr>
                <w:lang w:eastAsia="zh-CN"/>
              </w:rPr>
            </w:rPrChange>
          </w:rPr>
          <w:t xml:space="preserve"> during the normative phase.</w:t>
        </w:r>
      </w:ins>
    </w:p>
    <w:bookmarkEnd w:id="205"/>
    <w:p w14:paraId="173EE2E1" w14:textId="77777777" w:rsidR="00C756BC" w:rsidRPr="003B1500" w:rsidRDefault="00C756BC" w:rsidP="00C756BC">
      <w:pPr>
        <w:pStyle w:val="Heading2"/>
        <w:rPr>
          <w:lang w:eastAsia="zh-CN"/>
        </w:rPr>
      </w:pPr>
      <w:r w:rsidRPr="003B1500">
        <w:rPr>
          <w:lang w:eastAsia="zh-CN"/>
        </w:rPr>
        <w:t>A</w:t>
      </w:r>
      <w:r w:rsidRPr="003B1500">
        <w:t>.X.</w:t>
      </w:r>
      <w:r w:rsidR="00B01DCD" w:rsidRPr="003B1500">
        <w:t>2</w:t>
      </w:r>
      <w:r w:rsidRPr="003B1500">
        <w:tab/>
        <w:t xml:space="preserve">Reference </w:t>
      </w:r>
      <w:r w:rsidRPr="003B1500">
        <w:rPr>
          <w:lang w:eastAsia="zh-CN"/>
        </w:rPr>
        <w:t>Architecture</w:t>
      </w:r>
      <w:bookmarkEnd w:id="200"/>
      <w:bookmarkEnd w:id="201"/>
      <w:bookmarkEnd w:id="202"/>
      <w:bookmarkEnd w:id="203"/>
    </w:p>
    <w:p w14:paraId="62929BD7" w14:textId="77777777" w:rsidR="00C756BC" w:rsidRPr="003B1500" w:rsidRDefault="00C756BC" w:rsidP="00C756BC">
      <w:pPr>
        <w:pStyle w:val="Heading3"/>
        <w:rPr>
          <w:lang w:eastAsia="ko-KR"/>
        </w:rPr>
      </w:pPr>
      <w:r w:rsidRPr="003B1500">
        <w:rPr>
          <w:lang w:eastAsia="ko-KR"/>
        </w:rPr>
        <w:t>A.X.</w:t>
      </w:r>
      <w:r w:rsidR="00B01DCD" w:rsidRPr="003B1500">
        <w:rPr>
          <w:lang w:eastAsia="ko-KR"/>
        </w:rPr>
        <w:t>2</w:t>
      </w:r>
      <w:r w:rsidRPr="003B1500">
        <w:rPr>
          <w:lang w:eastAsia="ko-KR"/>
        </w:rPr>
        <w:t>.1</w:t>
      </w:r>
      <w:r w:rsidRPr="003B1500">
        <w:rPr>
          <w:lang w:eastAsia="ko-KR"/>
        </w:rPr>
        <w:tab/>
        <w:t>General</w:t>
      </w:r>
    </w:p>
    <w:p w14:paraId="2D717999" w14:textId="77777777" w:rsidR="00C756BC" w:rsidRPr="003B1500" w:rsidRDefault="00C756BC" w:rsidP="00C756BC">
      <w:pPr>
        <w:rPr>
          <w:rFonts w:eastAsia="MS Mincho"/>
        </w:rPr>
      </w:pPr>
      <w:r w:rsidRPr="003B1500">
        <w:t>Figure</w:t>
      </w:r>
      <w:r w:rsidR="00C8160F" w:rsidRPr="003B1500">
        <w:t> </w:t>
      </w:r>
      <w:r w:rsidRPr="003B1500">
        <w:rPr>
          <w:lang w:eastAsia="zh-CN"/>
        </w:rPr>
        <w:t>A</w:t>
      </w:r>
      <w:r w:rsidRPr="003B1500">
        <w:t>.</w:t>
      </w:r>
      <w:r w:rsidRPr="003B1500">
        <w:rPr>
          <w:lang w:val="en-US"/>
        </w:rPr>
        <w:t>X</w:t>
      </w:r>
      <w:r w:rsidRPr="003B1500">
        <w:t>.</w:t>
      </w:r>
      <w:r w:rsidR="00B01DCD" w:rsidRPr="003B1500">
        <w:rPr>
          <w:lang w:val="en-US"/>
        </w:rPr>
        <w:t>2</w:t>
      </w:r>
      <w:r w:rsidR="00EE337B" w:rsidRPr="003B1500">
        <w:rPr>
          <w:lang w:val="en-US"/>
        </w:rPr>
        <w:t>.1</w:t>
      </w:r>
      <w:r w:rsidRPr="003B1500">
        <w:t xml:space="preserve">-1 illustrates </w:t>
      </w:r>
      <w:r w:rsidR="00C8160F" w:rsidRPr="003B1500">
        <w:rPr>
          <w:rFonts w:eastAsiaTheme="minorEastAsia" w:hint="eastAsia"/>
          <w:lang w:eastAsia="zh-CN"/>
        </w:rPr>
        <w:t>the</w:t>
      </w:r>
      <w:r w:rsidR="00C8160F" w:rsidRPr="003B1500">
        <w:t xml:space="preserve"> </w:t>
      </w:r>
      <w:r w:rsidR="00C8160F" w:rsidRPr="003B1500">
        <w:rPr>
          <w:rFonts w:eastAsiaTheme="minorEastAsia" w:hint="eastAsia"/>
          <w:lang w:eastAsia="zh-CN"/>
        </w:rPr>
        <w:t xml:space="preserve">5GS </w:t>
      </w:r>
      <w:r w:rsidRPr="003B1500">
        <w:t>architecture</w:t>
      </w:r>
      <w:r w:rsidR="00C8160F" w:rsidRPr="003B1500">
        <w:rPr>
          <w:rFonts w:eastAsiaTheme="minorEastAsia" w:hint="eastAsia"/>
          <w:lang w:eastAsia="zh-CN"/>
        </w:rPr>
        <w:t xml:space="preserve"> supporting</w:t>
      </w:r>
      <w:r w:rsidRPr="003B1500">
        <w:t xml:space="preserve"> MBS.</w:t>
      </w:r>
    </w:p>
    <w:p w14:paraId="7552AB09" w14:textId="19A69DCC" w:rsidR="00C756BC" w:rsidRPr="003B1500" w:rsidRDefault="007400F3" w:rsidP="00C756BC">
      <w:pPr>
        <w:jc w:val="center"/>
        <w:rPr>
          <w:rFonts w:eastAsiaTheme="minorEastAsia"/>
          <w:lang w:eastAsia="zh-CN"/>
        </w:rPr>
      </w:pPr>
      <w:ins w:id="229" w:author="Nokia_r5" w:date="2020-08-24T01:25:00Z">
        <w:r w:rsidRPr="00BE03D0">
          <w:rPr>
            <w:rFonts w:eastAsiaTheme="minorEastAsia"/>
            <w:noProof/>
            <w:lang w:val="en-US" w:eastAsia="zh-CN"/>
          </w:rPr>
          <mc:AlternateContent>
            <mc:Choice Requires="wps">
              <w:drawing>
                <wp:anchor distT="0" distB="0" distL="114300" distR="114300" simplePos="0" relativeHeight="251660288" behindDoc="0" locked="0" layoutInCell="1" allowOverlap="1" wp14:anchorId="2B715CF2" wp14:editId="1C87F8D0">
                  <wp:simplePos x="0" y="0"/>
                  <wp:positionH relativeFrom="column">
                    <wp:posOffset>2150332</wp:posOffset>
                  </wp:positionH>
                  <wp:positionV relativeFrom="paragraph">
                    <wp:posOffset>1543515</wp:posOffset>
                  </wp:positionV>
                  <wp:extent cx="0" cy="318636"/>
                  <wp:effectExtent l="0" t="0" r="19050" b="24765"/>
                  <wp:wrapNone/>
                  <wp:docPr id="13" name="直接连接符 275"/>
                  <wp:cNvGraphicFramePr/>
                  <a:graphic xmlns:a="http://schemas.openxmlformats.org/drawingml/2006/main">
                    <a:graphicData uri="http://schemas.microsoft.com/office/word/2010/wordprocessingShape">
                      <wps:wsp>
                        <wps:cNvCnPr/>
                        <wps:spPr>
                          <a:xfrm flipV="1">
                            <a:off x="0" y="0"/>
                            <a:ext cx="0" cy="3186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AD075C" id="直接连接符 275"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" strokecolor="black [3213]" strokeweight="1pt">
                  <v:stroke joinstyle="miter"/>
                </v:lin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63360" behindDoc="0" locked="0" layoutInCell="1" allowOverlap="1" wp14:anchorId="18431B81" wp14:editId="43961F12">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 xmlns:a="http://schemas.openxmlformats.org/drawingml/2006/main">
                    <a:graphicData uri="http://schemas.microsoft.com/office/word/2010/wordprocessingShape">
                      <wps:wsp>
                        <wps:cNvCnPr/>
                        <wps:spPr>
                          <a:xfrm flipV="1">
                            <a:off x="0" y="0"/>
                            <a:ext cx="352425" cy="2330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0DDD83" id="直接连接符 27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" strokecolor="black [3213]" strokeweight="1pt">
                  <v:stroke joinstyle="miter"/>
                </v:lin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62336" behindDoc="0" locked="0" layoutInCell="1" allowOverlap="1" wp14:anchorId="53275B43" wp14:editId="1301B554">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 xmlns:a="http://schemas.openxmlformats.org/drawingml/2006/main">
                    <a:graphicData uri="http://schemas.microsoft.com/office/word/2010/wordprocessingShape">
                      <wps:wsp>
                        <wps:cNvCnPr/>
                        <wps:spPr>
                          <a:xfrm>
                            <a:off x="0" y="0"/>
                            <a:ext cx="229235" cy="2190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7C7F1" id="直接连接符 27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" strokecolor="black [3213]" strokeweight="1pt">
                  <v:stroke joinstyle="miter"/>
                </v:lin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61312" behindDoc="0" locked="0" layoutInCell="1" allowOverlap="1" wp14:anchorId="379E3E64" wp14:editId="280059D3">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 xmlns:a="http://schemas.openxmlformats.org/drawingml/2006/main">
                    <a:graphicData uri="http://schemas.microsoft.com/office/word/2010/wordprocessingShape">
                      <wps:wsp>
                        <wps:cNvSpPr txBox="1"/>
                        <wps:spPr>
                          <a:xfrm>
                            <a:off x="0" y="0"/>
                            <a:ext cx="352425" cy="285750"/>
                          </a:xfrm>
                          <a:prstGeom prst="rect">
                            <a:avLst/>
                          </a:prstGeom>
                          <a:noFill/>
                        </wps:spPr>
                        <wps:txbx>
                          <w:txbxContent>
                            <w:p w14:paraId="7E1321B1" w14:textId="77777777" w:rsidR="00DE507F" w:rsidRDefault="00DE507F" w:rsidP="00BE03D0">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79E3E64" id="文本框 86" o:spid="_x0000_s1094" type="#_x0000_t202" style="position:absolute;left:0;text-align:left;margin-left:172.1pt;margin-top:122.1pt;width:27.7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" filled="f" stroked="f">
                  <v:textbox>
                    <w:txbxContent>
                      <w:p w14:paraId="7E1321B1" w14:textId="77777777" w:rsidR="00DE507F" w:rsidRDefault="00DE507F" w:rsidP="00BE03D0">
                        <w:pPr>
                          <w:spacing w:after="0"/>
                          <w:jc w:val="center"/>
                        </w:pPr>
                        <w:r>
                          <w:rPr>
                            <w:rFonts w:ascii="Calibri" w:hAnsi="Calibri"/>
                            <w:kern w:val="24"/>
                            <w:sz w:val="22"/>
                            <w:szCs w:val="22"/>
                          </w:rPr>
                          <w:t>N4</w:t>
                        </w:r>
                      </w:p>
                    </w:txbxContent>
                  </v:textbox>
                </v:shap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59264" behindDoc="0" locked="0" layoutInCell="1" allowOverlap="1" wp14:anchorId="0FDED357" wp14:editId="609EB3F1">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 xmlns:a="http://schemas.openxmlformats.org/drawingml/2006/main">
                    <a:graphicData uri="http://schemas.microsoft.com/office/word/2010/wordprocessingShape">
                      <wps:wsp>
                        <wps:cNvSpPr/>
                        <wps:spPr>
                          <a:xfrm>
                            <a:off x="0" y="0"/>
                            <a:ext cx="428625" cy="3378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76AA5" w14:textId="77777777" w:rsidR="00DE507F" w:rsidRPr="007400F3" w:rsidRDefault="00DE507F" w:rsidP="00BE03D0">
                              <w:pPr>
                                <w:spacing w:after="0"/>
                                <w:jc w:val="center"/>
                                <w:rPr>
                                  <w:rFonts w:asciiTheme="minorHAnsi" w:eastAsia="Times New Roman" w:hAnsi="Calibri"/>
                                  <w:kern w:val="24"/>
                                  <w:lang w:val="en-US" w:eastAsia="en-US"/>
                                  <w:rPrChange w:id="230" w:author="Huawei User revision" w:date="2020-08-24T09:25:00Z">
                                    <w:rPr/>
                                  </w:rPrChange>
                                </w:rPr>
                              </w:pPr>
                              <w:ins w:id="231" w:author="Nokia_r5" w:date="2020-08-24T00:45:00Z">
                                <w:r w:rsidRPr="007400F3">
                                  <w:rPr>
                                    <w:rFonts w:asciiTheme="minorHAnsi" w:eastAsia="Times New Roman" w:hAnsi="Calibri"/>
                                    <w:kern w:val="24"/>
                                    <w:lang w:val="en-US" w:eastAsia="en-US"/>
                                    <w:rPrChange w:id="232" w:author="Huawei User revision" w:date="2020-08-24T09:25:00Z">
                                      <w:rPr>
                                        <w:lang w:val="de-DE"/>
                                      </w:rPr>
                                    </w:rPrChange>
                                  </w:rPr>
                                  <w:t>UPF</w:t>
                                </w:r>
                              </w:ins>
                            </w:p>
                          </w:txbxContent>
                        </wps:txbx>
                        <wps:bodyPr wrap="square" rtlCol="0" anchor="ctr"/>
                      </wps:wsp>
                    </a:graphicData>
                  </a:graphic>
                  <wp14:sizeRelH relativeFrom="margin">
                    <wp14:pctWidth>0</wp14:pctWidth>
                  </wp14:sizeRelH>
                </wp:anchor>
              </w:drawing>
            </mc:Choice>
            <mc:Fallback>
              <w:pict>
                <v:rect w14:anchorId="0FDED357" id="矩形 268" o:spid="_x0000_s1095" style="position:absolute;left:0;text-align:left;margin-left:152.6pt;margin-top:146.1pt;width:33.75pt;height:26.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" fillcolor="white [3212]" strokecolor="black [3213]" strokeweight="1pt">
                  <v:textbox>
                    <w:txbxContent>
                      <w:p w14:paraId="78876AA5" w14:textId="77777777" w:rsidR="00DE507F" w:rsidRPr="007400F3" w:rsidRDefault="00DE507F" w:rsidP="00BE03D0">
                        <w:pPr>
                          <w:spacing w:after="0"/>
                          <w:jc w:val="center"/>
                          <w:rPr>
                            <w:rFonts w:asciiTheme="minorHAnsi" w:eastAsia="Times New Roman" w:hAnsi="Calibri"/>
                            <w:kern w:val="24"/>
                            <w:lang w:val="en-US" w:eastAsia="en-US"/>
                            <w:rPrChange w:id="233" w:author="Huawei User revision" w:date="2020-08-24T09:25:00Z">
                              <w:rPr/>
                            </w:rPrChange>
                          </w:rPr>
                        </w:pPr>
                        <w:ins w:id="234" w:author="Nokia_r5" w:date="2020-08-24T00:45:00Z">
                          <w:r w:rsidRPr="007400F3">
                            <w:rPr>
                              <w:rFonts w:asciiTheme="minorHAnsi" w:eastAsia="Times New Roman" w:hAnsi="Calibri"/>
                              <w:kern w:val="24"/>
                              <w:lang w:val="en-US" w:eastAsia="en-US"/>
                              <w:rPrChange w:id="235" w:author="Huawei User revision" w:date="2020-08-24T09:25:00Z">
                                <w:rPr>
                                  <w:lang w:val="de-DE"/>
                                </w:rPr>
                              </w:rPrChange>
                            </w:rPr>
                            <w:t>UPF</w:t>
                          </w:r>
                        </w:ins>
                      </w:p>
                    </w:txbxContent>
                  </v:textbox>
                </v:rect>
              </w:pict>
            </mc:Fallback>
          </mc:AlternateContent>
        </w:r>
      </w:ins>
      <w:commentRangeStart w:id="236"/>
      <w:r w:rsidR="006A2EAD" w:rsidRPr="00BA11D9">
        <w:rPr>
          <w:rFonts w:eastAsiaTheme="minorEastAsia"/>
          <w:noProof/>
          <w:lang w:val="en-US" w:eastAsia="zh-CN"/>
        </w:rPr>
        <mc:AlternateContent>
          <mc:Choice Requires="wpg">
            <w:drawing>
              <wp:inline distT="0" distB="0" distL="0" distR="0" wp14:anchorId="190FD178" wp14:editId="1E07CBE8">
                <wp:extent cx="5990590" cy="2675890"/>
                <wp:effectExtent l="0" t="0" r="10160" b="0"/>
                <wp:docPr id="264" name="组合 71"/>
                <wp:cNvGraphicFramePr/>
                <a:graphic xmlns:a="http://schemas.openxmlformats.org/drawingml/2006/main">
                  <a:graphicData uri="http://schemas.microsoft.com/office/word/2010/wordprocessingGroup">
                    <wpg:wgp>
                      <wpg:cNvGrpSpPr/>
                      <wpg:grpSpPr>
                        <a:xfrm>
                          <a:off x="0" y="0"/>
                          <a:ext cx="5990590" cy="2675890"/>
                          <a:chOff x="0" y="0"/>
                          <a:chExt cx="5990590" cy="2675890"/>
                        </a:xfrm>
                      </wpg:grpSpPr>
                      <wps:wsp>
                        <wps:cNvPr id="265" name="矩形 265"/>
                        <wps:cNvSpPr/>
                        <wps:spPr>
                          <a:xfrm>
                            <a:off x="3211793" y="971815"/>
                            <a:ext cx="1266749" cy="1082691"/>
                          </a:xfrm>
                          <a:prstGeom prst="rect">
                            <a:avLst/>
                          </a:prstGeom>
                          <a:solidFill>
                            <a:schemeClr val="bg1">
                              <a:lumMod val="9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6" name="矩形 266"/>
                        <wps:cNvSpPr/>
                        <wps:spPr>
                          <a:xfrm>
                            <a:off x="0" y="2246770"/>
                            <a:ext cx="47917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490848"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UE</w:t>
                              </w:r>
                            </w:p>
                          </w:txbxContent>
                        </wps:txbx>
                        <wps:bodyPr rtlCol="0" anchor="ctr"/>
                      </wps:wsp>
                      <wps:wsp>
                        <wps:cNvPr id="267" name="矩形 267"/>
                        <wps:cNvSpPr/>
                        <wps:spPr>
                          <a:xfrm>
                            <a:off x="1019247" y="2246770"/>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B81F8"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NG-RAN</w:t>
                              </w:r>
                            </w:p>
                          </w:txbxContent>
                        </wps:txbx>
                        <wps:bodyPr rtlCol="0" anchor="ctr"/>
                      </wps:wsp>
                      <wps:wsp>
                        <wps:cNvPr id="268" name="矩形 268"/>
                        <wps:cNvSpPr/>
                        <wps:spPr>
                          <a:xfrm>
                            <a:off x="2358675" y="2246770"/>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F9171" w14:textId="032025E4" w:rsidR="00DE507F" w:rsidRDefault="00DE507F" w:rsidP="006A2EAD">
                              <w:pPr>
                                <w:pStyle w:val="NormalWeb"/>
                                <w:spacing w:before="0" w:beforeAutospacing="0" w:after="0" w:afterAutospacing="0"/>
                                <w:jc w:val="center"/>
                                <w:textAlignment w:val="baseline"/>
                              </w:pPr>
                              <w:del w:id="237"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MB-</w:t>
                              </w:r>
                              <w:del w:id="238"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UPF</w:t>
                              </w:r>
                            </w:p>
                          </w:txbxContent>
                        </wps:txbx>
                        <wps:bodyPr rtlCol="0" anchor="ctr"/>
                      </wps:wsp>
                      <wps:wsp>
                        <wps:cNvPr id="269" name="矩形 269"/>
                        <wps:cNvSpPr/>
                        <wps:spPr>
                          <a:xfrm>
                            <a:off x="1019247" y="1207271"/>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C9EA9"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AMF</w:t>
                              </w:r>
                            </w:p>
                          </w:txbxContent>
                        </wps:txbx>
                        <wps:bodyPr rtlCol="0" anchor="ctr"/>
                      </wps:wsp>
                      <wps:wsp>
                        <wps:cNvPr id="270" name="矩形 270"/>
                        <wps:cNvSpPr/>
                        <wps:spPr>
                          <a:xfrm>
                            <a:off x="2358675" y="1207271"/>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BDD73B" w14:textId="314243A0" w:rsidR="00DE507F" w:rsidRDefault="00DE507F" w:rsidP="006A2EAD">
                              <w:pPr>
                                <w:pStyle w:val="NormalWeb"/>
                                <w:spacing w:before="0" w:beforeAutospacing="0" w:after="0" w:afterAutospacing="0"/>
                                <w:jc w:val="center"/>
                                <w:textAlignment w:val="baseline"/>
                              </w:pPr>
                              <w:del w:id="239" w:author="vivo" w:date="2020-08-14T15:21:00Z">
                                <w:r w:rsidRPr="008536FE" w:rsidDel="007500DF">
                                  <w:rPr>
                                    <w:rFonts w:asciiTheme="minorHAnsi" w:hAnsi="Calibri"/>
                                    <w:color w:val="000000"/>
                                    <w:kern w:val="24"/>
                                    <w:sz w:val="20"/>
                                    <w:szCs w:val="20"/>
                                  </w:rPr>
                                  <w:delText>(</w:delText>
                                </w:r>
                              </w:del>
                              <w:r w:rsidRPr="008536FE">
                                <w:rPr>
                                  <w:rFonts w:asciiTheme="minorHAnsi" w:hAnsi="Calibri"/>
                                  <w:color w:val="000000"/>
                                  <w:kern w:val="24"/>
                                  <w:sz w:val="20"/>
                                  <w:szCs w:val="20"/>
                                </w:rPr>
                                <w:t>MB-</w:t>
                              </w:r>
                              <w:del w:id="240" w:author="vivo" w:date="2020-08-14T15:21:00Z">
                                <w:r w:rsidRPr="008536FE" w:rsidDel="007500DF">
                                  <w:rPr>
                                    <w:rFonts w:asciiTheme="minorHAnsi" w:hAnsi="Calibri"/>
                                    <w:color w:val="000000"/>
                                    <w:kern w:val="24"/>
                                    <w:sz w:val="20"/>
                                    <w:szCs w:val="20"/>
                                  </w:rPr>
                                  <w:delText xml:space="preserve">) </w:delText>
                                </w:r>
                              </w:del>
                              <w:r w:rsidRPr="008536FE">
                                <w:rPr>
                                  <w:rFonts w:asciiTheme="minorHAnsi" w:hAnsi="Calibri"/>
                                  <w:color w:val="000000"/>
                                  <w:kern w:val="24"/>
                                  <w:sz w:val="20"/>
                                  <w:szCs w:val="20"/>
                                </w:rPr>
                                <w:t>SMF</w:t>
                              </w:r>
                            </w:p>
                          </w:txbxContent>
                        </wps:txbx>
                        <wps:bodyPr rtlCol="0" anchor="ctr"/>
                      </wps:wsp>
                      <wps:wsp>
                        <wps:cNvPr id="271" name="椭圆 271"/>
                        <wps:cNvSpPr/>
                        <wps:spPr>
                          <a:xfrm>
                            <a:off x="337197" y="0"/>
                            <a:ext cx="4062726" cy="178197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2" name="直接连接符 272"/>
                        <wps:cNvCnPr/>
                        <wps:spPr>
                          <a:xfrm>
                            <a:off x="479176" y="2409664"/>
                            <a:ext cx="54007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3" name="直接连接符 273"/>
                        <wps:cNvCnPr/>
                        <wps:spPr>
                          <a:xfrm>
                            <a:off x="1734046" y="2409664"/>
                            <a:ext cx="6246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4" name="直接连接符 274"/>
                        <wps:cNvCnPr>
                          <a:stCxn id="267" idx="0"/>
                          <a:endCxn id="269" idx="2"/>
                        </wps:cNvCnPr>
                        <wps:spPr>
                          <a:xfrm flipV="1">
                            <a:off x="1376646"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5" name="直接连接符 275"/>
                        <wps:cNvCnPr>
                          <a:stCxn id="268" idx="0"/>
                          <a:endCxn id="270" idx="2"/>
                        </wps:cNvCnPr>
                        <wps:spPr>
                          <a:xfrm flipV="1">
                            <a:off x="2737955"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6" name="椭圆 276"/>
                        <wps:cNvSpPr/>
                        <wps:spPr>
                          <a:xfrm>
                            <a:off x="1274188"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7" name="椭圆 277"/>
                        <wps:cNvSpPr/>
                        <wps:spPr>
                          <a:xfrm>
                            <a:off x="2635496"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8" name="直接连接符 278"/>
                        <wps:cNvCnPr/>
                        <wps:spPr>
                          <a:xfrm>
                            <a:off x="771146" y="892395"/>
                            <a:ext cx="301754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 name="直接连接符 279"/>
                        <wps:cNvCnPr>
                          <a:stCxn id="276" idx="0"/>
                        </wps:cNvCnPr>
                        <wps:spPr>
                          <a:xfrm flipH="1" flipV="1">
                            <a:off x="1376645"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0" name="直接连接符 280"/>
                        <wps:cNvCnPr/>
                        <wps:spPr>
                          <a:xfrm flipH="1" flipV="1">
                            <a:off x="2737954"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1" name="矩形 281"/>
                        <wps:cNvSpPr/>
                        <wps:spPr>
                          <a:xfrm>
                            <a:off x="1858378" y="309544"/>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B2EED"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NEF</w:t>
                              </w:r>
                            </w:p>
                          </w:txbxContent>
                        </wps:txbx>
                        <wps:bodyPr rtlCol="0" anchor="ctr"/>
                      </wps:wsp>
                      <wps:wsp>
                        <wps:cNvPr id="282" name="椭圆 282"/>
                        <wps:cNvSpPr/>
                        <wps:spPr>
                          <a:xfrm>
                            <a:off x="2010862" y="606276"/>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3" name="直接连接符 283"/>
                        <wps:cNvCnPr>
                          <a:endCxn id="282" idx="4"/>
                        </wps:cNvCnPr>
                        <wps:spPr>
                          <a:xfrm flipV="1">
                            <a:off x="2113319" y="689496"/>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4" name="直接连接符 284"/>
                        <wps:cNvCnPr/>
                        <wps:spPr>
                          <a:xfrm flipV="1">
                            <a:off x="3730804" y="706810"/>
                            <a:ext cx="1" cy="1887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5" name="矩形 285"/>
                        <wps:cNvSpPr/>
                        <wps:spPr>
                          <a:xfrm>
                            <a:off x="3267355" y="1208834"/>
                            <a:ext cx="508496" cy="338343"/>
                          </a:xfrm>
                          <a:prstGeom prst="rect">
                            <a:avLst/>
                          </a:prstGeom>
                          <a:solidFill>
                            <a:schemeClr val="bg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5B520CE" w14:textId="77777777" w:rsidR="00DE507F" w:rsidRDefault="00DE507F" w:rsidP="006A2EAD">
                              <w:pPr>
                                <w:pStyle w:val="NormalWeb"/>
                                <w:spacing w:before="0" w:beforeAutospacing="0" w:after="0" w:afterAutospacing="0"/>
                                <w:jc w:val="center"/>
                                <w:textAlignment w:val="baseline"/>
                              </w:pPr>
                              <w:r w:rsidRPr="008536FE">
                                <w:rPr>
                                  <w:rFonts w:asciiTheme="minorHAnsi" w:hAnsi="Calibri"/>
                                  <w:color w:val="000000"/>
                                  <w:kern w:val="24"/>
                                  <w:sz w:val="21"/>
                                  <w:szCs w:val="21"/>
                                </w:rPr>
                                <w:t>MBSF</w:t>
                              </w:r>
                            </w:p>
                          </w:txbxContent>
                        </wps:txbx>
                        <wps:bodyPr rtlCol="0" anchor="ctr"/>
                      </wps:wsp>
                      <wps:wsp>
                        <wps:cNvPr id="286" name="椭圆 286"/>
                        <wps:cNvSpPr/>
                        <wps:spPr>
                          <a:xfrm>
                            <a:off x="3419144" y="1161059"/>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直接连接符 287"/>
                        <wps:cNvCnPr/>
                        <wps:spPr>
                          <a:xfrm flipV="1">
                            <a:off x="3514138" y="902236"/>
                            <a:ext cx="0" cy="2490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8" name="矩形 288"/>
                        <wps:cNvSpPr/>
                        <wps:spPr>
                          <a:xfrm>
                            <a:off x="3742264" y="1663899"/>
                            <a:ext cx="629971" cy="338343"/>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5C814BB"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MBSU</w:t>
                              </w:r>
                            </w:p>
                          </w:txbxContent>
                        </wps:txbx>
                        <wps:bodyPr rtlCol="0" anchor="ctr"/>
                      </wps:wsp>
                      <wps:wsp>
                        <wps:cNvPr id="289" name="直接连接符 289"/>
                        <wps:cNvCnPr>
                          <a:stCxn id="285" idx="3"/>
                        </wps:cNvCnPr>
                        <wps:spPr>
                          <a:xfrm flipV="1">
                            <a:off x="3775851" y="1376442"/>
                            <a:ext cx="192453" cy="156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0" name="直接连接符 290"/>
                        <wps:cNvCnPr>
                          <a:endCxn id="288" idx="0"/>
                        </wps:cNvCnPr>
                        <wps:spPr>
                          <a:xfrm>
                            <a:off x="3968303" y="1384274"/>
                            <a:ext cx="88947" cy="279626"/>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1" name="直接连接符 291"/>
                        <wps:cNvCnPr>
                          <a:stCxn id="268" idx="3"/>
                        </wps:cNvCnPr>
                        <wps:spPr>
                          <a:xfrm flipV="1">
                            <a:off x="3117234" y="1829753"/>
                            <a:ext cx="345187" cy="586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直接连接符 292"/>
                        <wps:cNvCnPr>
                          <a:endCxn id="288" idx="1"/>
                        </wps:cNvCnPr>
                        <wps:spPr>
                          <a:xfrm>
                            <a:off x="3446035" y="1833071"/>
                            <a:ext cx="29622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93" name="组合 293"/>
                        <wpg:cNvGrpSpPr/>
                        <wpg:grpSpPr>
                          <a:xfrm>
                            <a:off x="4508354" y="56631"/>
                            <a:ext cx="1482236" cy="783378"/>
                            <a:chOff x="4508354" y="56631"/>
                            <a:chExt cx="2181999" cy="927512"/>
                          </a:xfrm>
                        </wpg:grpSpPr>
                        <wps:wsp>
                          <wps:cNvPr id="294" name="椭圆 294"/>
                          <wps:cNvSpPr/>
                          <wps:spPr>
                            <a:xfrm>
                              <a:off x="4508354" y="71495"/>
                              <a:ext cx="2181999" cy="912648"/>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5" name="文本框 56"/>
                          <wps:cNvSpPr txBox="1"/>
                          <wps:spPr>
                            <a:xfrm>
                              <a:off x="4989770" y="56631"/>
                              <a:ext cx="1219165" cy="307777"/>
                            </a:xfrm>
                            <a:prstGeom prst="rect">
                              <a:avLst/>
                            </a:prstGeom>
                            <a:noFill/>
                          </wps:spPr>
                          <wps:txbx>
                            <w:txbxContent>
                              <w:p w14:paraId="2F426D73" w14:textId="77777777" w:rsidR="00DE507F" w:rsidRDefault="00DE507F" w:rsidP="006A2EAD">
                                <w:pPr>
                                  <w:pStyle w:val="NormalWeb"/>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wrap="square" rtlCol="0">
                            <a:noAutofit/>
                          </wps:bodyPr>
                        </wps:wsp>
                        <wps:wsp>
                          <wps:cNvPr id="296" name="椭圆 296"/>
                          <wps:cNvSpPr/>
                          <wps:spPr>
                            <a:xfrm>
                              <a:off x="4866894" y="364408"/>
                              <a:ext cx="1464916" cy="5599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97632A"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16"/>
                                    <w:szCs w:val="16"/>
                                  </w:rPr>
                                  <w:t>Application Server</w:t>
                                </w:r>
                              </w:p>
                            </w:txbxContent>
                          </wps:txbx>
                          <wps:bodyPr rtlCol="0" anchor="ctr"/>
                        </wps:wsp>
                      </wpg:grpSp>
                      <wps:wsp>
                        <wps:cNvPr id="297" name="直接连接符 297"/>
                        <wps:cNvCnPr>
                          <a:stCxn id="268" idx="3"/>
                        </wps:cNvCnPr>
                        <wps:spPr>
                          <a:xfrm>
                            <a:off x="3117234" y="2415941"/>
                            <a:ext cx="2283879" cy="8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直接连接符 298"/>
                        <wps:cNvCnPr>
                          <a:stCxn id="288" idx="3"/>
                        </wps:cNvCnPr>
                        <wps:spPr>
                          <a:xfrm>
                            <a:off x="4372131" y="1833053"/>
                            <a:ext cx="836228"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直接连接符 299"/>
                        <wps:cNvCnPr/>
                        <wps:spPr>
                          <a:xfrm>
                            <a:off x="5208360" y="830550"/>
                            <a:ext cx="0" cy="9991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矩形 300"/>
                        <wps:cNvSpPr/>
                        <wps:spPr>
                          <a:xfrm>
                            <a:off x="979170" y="312498"/>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8EE96"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PCF</w:t>
                              </w:r>
                            </w:p>
                          </w:txbxContent>
                        </wps:txbx>
                        <wps:bodyPr rtlCol="0" anchor="ctr"/>
                      </wps:wsp>
                      <wps:wsp>
                        <wps:cNvPr id="301" name="椭圆 301"/>
                        <wps:cNvSpPr/>
                        <wps:spPr>
                          <a:xfrm>
                            <a:off x="1131654" y="60923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2" name="直接连接符 302"/>
                        <wps:cNvCnPr/>
                        <wps:spPr>
                          <a:xfrm flipV="1">
                            <a:off x="1241789" y="692450"/>
                            <a:ext cx="0"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3" name="文本框 83"/>
                        <wps:cNvSpPr txBox="1"/>
                        <wps:spPr>
                          <a:xfrm>
                            <a:off x="4123255" y="2413804"/>
                            <a:ext cx="355287" cy="259949"/>
                          </a:xfrm>
                          <a:prstGeom prst="rect">
                            <a:avLst/>
                          </a:prstGeom>
                          <a:noFill/>
                        </wps:spPr>
                        <wps:txbx>
                          <w:txbxContent>
                            <w:p w14:paraId="42FC287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304" name="文本框 84"/>
                        <wps:cNvSpPr txBox="1"/>
                        <wps:spPr>
                          <a:xfrm>
                            <a:off x="4633373" y="1449508"/>
                            <a:ext cx="607692" cy="432386"/>
                          </a:xfrm>
                          <a:prstGeom prst="rect">
                            <a:avLst/>
                          </a:prstGeom>
                          <a:noFill/>
                        </wps:spPr>
                        <wps:txbx>
                          <w:txbxContent>
                            <w:p w14:paraId="2D28819F"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gMB-U</w:t>
                              </w:r>
                            </w:p>
                            <w:p w14:paraId="060177B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(xMB-U/</w:t>
                              </w:r>
                            </w:p>
                            <w:p w14:paraId="015AA83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MB2-U)</w:t>
                              </w:r>
                            </w:p>
                          </w:txbxContent>
                        </wps:txbx>
                        <wps:bodyPr wrap="square" rtlCol="0">
                          <a:noAutofit/>
                        </wps:bodyPr>
                      </wps:wsp>
                      <wps:wsp>
                        <wps:cNvPr id="305" name="文本框 85"/>
                        <wps:cNvSpPr txBox="1"/>
                        <wps:spPr>
                          <a:xfrm>
                            <a:off x="3930682" y="1341041"/>
                            <a:ext cx="377745" cy="259949"/>
                          </a:xfrm>
                          <a:prstGeom prst="rect">
                            <a:avLst/>
                          </a:prstGeom>
                          <a:noFill/>
                        </wps:spPr>
                        <wps:txbx>
                          <w:txbxContent>
                            <w:p w14:paraId="5E4C4D83"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Ny</w:t>
                              </w:r>
                            </w:p>
                          </w:txbxContent>
                        </wps:txbx>
                        <wps:bodyPr wrap="square" rtlCol="0">
                          <a:noAutofit/>
                        </wps:bodyPr>
                      </wps:wsp>
                      <wps:wsp>
                        <wps:cNvPr id="306" name="文本框 86"/>
                        <wps:cNvSpPr txBox="1"/>
                        <wps:spPr>
                          <a:xfrm>
                            <a:off x="2664468" y="1784098"/>
                            <a:ext cx="377745" cy="259949"/>
                          </a:xfrm>
                          <a:prstGeom prst="rect">
                            <a:avLst/>
                          </a:prstGeom>
                          <a:noFill/>
                        </wps:spPr>
                        <wps:txbx>
                          <w:txbxContent>
                            <w:p w14:paraId="1A4DBD57"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N4</w:t>
                              </w:r>
                            </w:p>
                          </w:txbxContent>
                        </wps:txbx>
                        <wps:bodyPr wrap="square" rtlCol="0">
                          <a:noAutofit/>
                        </wps:bodyPr>
                      </wps:wsp>
                      <wps:wsp>
                        <wps:cNvPr id="307" name="文本框 87"/>
                        <wps:cNvSpPr txBox="1"/>
                        <wps:spPr>
                          <a:xfrm>
                            <a:off x="1855310" y="2415941"/>
                            <a:ext cx="377745" cy="259949"/>
                          </a:xfrm>
                          <a:prstGeom prst="rect">
                            <a:avLst/>
                          </a:prstGeom>
                          <a:noFill/>
                        </wps:spPr>
                        <wps:txbx>
                          <w:txbxContent>
                            <w:p w14:paraId="56CD257C"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N3</w:t>
                              </w:r>
                            </w:p>
                          </w:txbxContent>
                        </wps:txbx>
                        <wps:bodyPr wrap="square" rtlCol="0">
                          <a:noAutofit/>
                        </wps:bodyPr>
                      </wps:wsp>
                      <wps:wsp>
                        <wps:cNvPr id="308" name="文本框 88"/>
                        <wps:cNvSpPr txBox="1"/>
                        <wps:spPr>
                          <a:xfrm>
                            <a:off x="570332" y="2415941"/>
                            <a:ext cx="377745" cy="259949"/>
                          </a:xfrm>
                          <a:prstGeom prst="rect">
                            <a:avLst/>
                          </a:prstGeom>
                          <a:noFill/>
                        </wps:spPr>
                        <wps:txbx>
                          <w:txbxContent>
                            <w:p w14:paraId="598CB3E4"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Uu</w:t>
                              </w:r>
                            </w:p>
                          </w:txbxContent>
                        </wps:txbx>
                        <wps:bodyPr wrap="square" rtlCol="0">
                          <a:noAutofit/>
                        </wps:bodyPr>
                      </wps:wsp>
                      <wps:wsp>
                        <wps:cNvPr id="309" name="文本框 89"/>
                        <wps:cNvSpPr txBox="1"/>
                        <wps:spPr>
                          <a:xfrm>
                            <a:off x="1313649" y="1795295"/>
                            <a:ext cx="377745" cy="259949"/>
                          </a:xfrm>
                          <a:prstGeom prst="rect">
                            <a:avLst/>
                          </a:prstGeom>
                          <a:noFill/>
                        </wps:spPr>
                        <wps:txbx>
                          <w:txbxContent>
                            <w:p w14:paraId="32BD2D6E"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N2</w:t>
                              </w:r>
                            </w:p>
                          </w:txbxContent>
                        </wps:txbx>
                        <wps:bodyPr wrap="square" rtlCol="0">
                          <a:noAutofit/>
                        </wps:bodyPr>
                      </wps:wsp>
                      <wps:wsp>
                        <wps:cNvPr id="310" name="文本框 90"/>
                        <wps:cNvSpPr txBox="1"/>
                        <wps:spPr>
                          <a:xfrm>
                            <a:off x="1333050" y="938149"/>
                            <a:ext cx="442283" cy="259949"/>
                          </a:xfrm>
                          <a:prstGeom prst="rect">
                            <a:avLst/>
                          </a:prstGeom>
                          <a:noFill/>
                        </wps:spPr>
                        <wps:txbx>
                          <w:txbxContent>
                            <w:p w14:paraId="6452333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Namf</w:t>
                              </w:r>
                            </w:p>
                          </w:txbxContent>
                        </wps:txbx>
                        <wps:bodyPr wrap="square" rtlCol="0">
                          <a:noAutofit/>
                        </wps:bodyPr>
                      </wps:wsp>
                      <wps:wsp>
                        <wps:cNvPr id="378" name="文本框 91"/>
                        <wps:cNvSpPr txBox="1"/>
                        <wps:spPr>
                          <a:xfrm>
                            <a:off x="2683910" y="929065"/>
                            <a:ext cx="583445" cy="259949"/>
                          </a:xfrm>
                          <a:prstGeom prst="rect">
                            <a:avLst/>
                          </a:prstGeom>
                          <a:noFill/>
                        </wps:spPr>
                        <wps:txbx>
                          <w:txbxContent>
                            <w:p w14:paraId="101B21E2" w14:textId="21598411"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w:t>
                              </w:r>
                              <w:ins w:id="241" w:author="vivo" w:date="2020-08-14T15:27:00Z">
                                <w:r>
                                  <w:rPr>
                                    <w:rFonts w:ascii="Calibri" w:hAnsi="Calibri"/>
                                    <w:color w:val="000000"/>
                                    <w:kern w:val="24"/>
                                    <w:sz w:val="18"/>
                                    <w:szCs w:val="18"/>
                                  </w:rPr>
                                  <w:t>mb</w:t>
                                </w:r>
                              </w:ins>
                              <w:r>
                                <w:rPr>
                                  <w:rFonts w:ascii="Calibri" w:hAnsi="Calibri"/>
                                  <w:color w:val="000000"/>
                                  <w:kern w:val="24"/>
                                  <w:sz w:val="18"/>
                                  <w:szCs w:val="18"/>
                                </w:rPr>
                                <w:t>smf</w:t>
                              </w:r>
                            </w:p>
                          </w:txbxContent>
                        </wps:txbx>
                        <wps:bodyPr wrap="square" rtlCol="0">
                          <a:noAutofit/>
                        </wps:bodyPr>
                      </wps:wsp>
                      <wps:wsp>
                        <wps:cNvPr id="379" name="文本框 92"/>
                        <wps:cNvSpPr txBox="1"/>
                        <wps:spPr>
                          <a:xfrm>
                            <a:off x="771146" y="635716"/>
                            <a:ext cx="460222" cy="259949"/>
                          </a:xfrm>
                          <a:prstGeom prst="rect">
                            <a:avLst/>
                          </a:prstGeom>
                          <a:noFill/>
                        </wps:spPr>
                        <wps:txbx>
                          <w:txbxContent>
                            <w:p w14:paraId="32D8776F"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Npcf</w:t>
                              </w:r>
                            </w:p>
                          </w:txbxContent>
                        </wps:txbx>
                        <wps:bodyPr wrap="square" rtlCol="0">
                          <a:noAutofit/>
                        </wps:bodyPr>
                      </wps:wsp>
                      <wps:wsp>
                        <wps:cNvPr id="380" name="文本框 93"/>
                        <wps:cNvSpPr txBox="1"/>
                        <wps:spPr>
                          <a:xfrm>
                            <a:off x="1707043" y="642288"/>
                            <a:ext cx="460222" cy="259949"/>
                          </a:xfrm>
                          <a:prstGeom prst="rect">
                            <a:avLst/>
                          </a:prstGeom>
                          <a:noFill/>
                        </wps:spPr>
                        <wps:txbx>
                          <w:txbxContent>
                            <w:p w14:paraId="5A69134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Nnef</w:t>
                              </w:r>
                            </w:p>
                          </w:txbxContent>
                        </wps:txbx>
                        <wps:bodyPr wrap="square" rtlCol="0">
                          <a:noAutofit/>
                        </wps:bodyPr>
                      </wps:wsp>
                      <wps:wsp>
                        <wps:cNvPr id="381" name="文本框 94"/>
                        <wps:cNvSpPr txBox="1"/>
                        <wps:spPr>
                          <a:xfrm>
                            <a:off x="3712759" y="630891"/>
                            <a:ext cx="460222" cy="259949"/>
                          </a:xfrm>
                          <a:prstGeom prst="rect">
                            <a:avLst/>
                          </a:prstGeom>
                          <a:noFill/>
                        </wps:spPr>
                        <wps:txbx>
                          <w:txbxContent>
                            <w:p w14:paraId="26B4E6B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Naf</w:t>
                              </w:r>
                            </w:p>
                          </w:txbxContent>
                        </wps:txbx>
                        <wps:bodyPr wrap="square" rtlCol="0">
                          <a:noAutofit/>
                        </wps:bodyPr>
                      </wps:wsp>
                      <wps:wsp>
                        <wps:cNvPr id="382" name="文本框 95"/>
                        <wps:cNvSpPr txBox="1"/>
                        <wps:spPr>
                          <a:xfrm>
                            <a:off x="3470465" y="929065"/>
                            <a:ext cx="460222" cy="259949"/>
                          </a:xfrm>
                          <a:prstGeom prst="rect">
                            <a:avLst/>
                          </a:prstGeom>
                          <a:noFill/>
                        </wps:spPr>
                        <wps:txbx>
                          <w:txbxContent>
                            <w:p w14:paraId="0697C78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6"/>
                                  <w:szCs w:val="16"/>
                                </w:rPr>
                                <w:t>Nmbsf</w:t>
                              </w:r>
                            </w:p>
                          </w:txbxContent>
                        </wps:txbx>
                        <wps:bodyPr wrap="square" rtlCol="0">
                          <a:noAutofit/>
                        </wps:bodyPr>
                      </wps:wsp>
                      <wps:wsp>
                        <wps:cNvPr id="383" name="直接连接符 383"/>
                        <wps:cNvCnPr/>
                        <wps:spPr>
                          <a:xfrm>
                            <a:off x="5401113" y="850627"/>
                            <a:ext cx="0" cy="15717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4" name="矩形 384"/>
                        <wps:cNvSpPr/>
                        <wps:spPr>
                          <a:xfrm>
                            <a:off x="1768507" y="1207271"/>
                            <a:ext cx="54923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6B7B16"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SMF</w:t>
                              </w:r>
                            </w:p>
                          </w:txbxContent>
                        </wps:txbx>
                        <wps:bodyPr rtlCol="0" anchor="ctr"/>
                      </wps:wsp>
                      <wps:wsp>
                        <wps:cNvPr id="385" name="椭圆 385"/>
                        <wps:cNvSpPr/>
                        <wps:spPr>
                          <a:xfrm>
                            <a:off x="1941796" y="1164628"/>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6" name="直接连接符 386"/>
                        <wps:cNvCnPr/>
                        <wps:spPr>
                          <a:xfrm flipH="1" flipV="1">
                            <a:off x="2046359"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7" name="文本框 99"/>
                        <wps:cNvSpPr txBox="1"/>
                        <wps:spPr>
                          <a:xfrm>
                            <a:off x="2005939" y="932173"/>
                            <a:ext cx="442283" cy="259949"/>
                          </a:xfrm>
                          <a:prstGeom prst="rect">
                            <a:avLst/>
                          </a:prstGeom>
                          <a:noFill/>
                        </wps:spPr>
                        <wps:txbx>
                          <w:txbxContent>
                            <w:p w14:paraId="4331754C"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388" name="矩形 388"/>
                        <wps:cNvSpPr/>
                        <wps:spPr>
                          <a:xfrm>
                            <a:off x="2437950" y="309219"/>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939D8"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UDR</w:t>
                              </w:r>
                            </w:p>
                          </w:txbxContent>
                        </wps:txbx>
                        <wps:bodyPr rtlCol="0" anchor="ctr"/>
                      </wps:wsp>
                      <wps:wsp>
                        <wps:cNvPr id="389" name="椭圆 389"/>
                        <wps:cNvSpPr/>
                        <wps:spPr>
                          <a:xfrm>
                            <a:off x="2590434" y="60595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0" name="矩形 390"/>
                        <wps:cNvSpPr/>
                        <wps:spPr>
                          <a:xfrm>
                            <a:off x="3365458" y="257728"/>
                            <a:ext cx="2560838" cy="572839"/>
                          </a:xfrm>
                          <a:prstGeom prst="rect">
                            <a:avLst/>
                          </a:prstGeom>
                          <a:solidFill>
                            <a:schemeClr val="bg1">
                              <a:lumMod val="8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1" name="直接连接符 391"/>
                        <wps:cNvCnPr>
                          <a:endCxn id="389" idx="4"/>
                        </wps:cNvCnPr>
                        <wps:spPr>
                          <a:xfrm flipV="1">
                            <a:off x="2692891" y="689171"/>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2" name="文本框 161"/>
                        <wps:cNvSpPr txBox="1"/>
                        <wps:spPr>
                          <a:xfrm>
                            <a:off x="2286615" y="641962"/>
                            <a:ext cx="460222" cy="259949"/>
                          </a:xfrm>
                          <a:prstGeom prst="rect">
                            <a:avLst/>
                          </a:prstGeom>
                          <a:noFill/>
                        </wps:spPr>
                        <wps:txbx>
                          <w:txbxContent>
                            <w:p w14:paraId="45EAD3FE"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Nudr</w:t>
                              </w:r>
                            </w:p>
                          </w:txbxContent>
                        </wps:txbx>
                        <wps:bodyPr wrap="square" rtlCol="0">
                          <a:noAutofit/>
                        </wps:bodyPr>
                      </wps:wsp>
                      <wps:wsp>
                        <wps:cNvPr id="393" name="矩形 393"/>
                        <wps:cNvSpPr/>
                        <wps:spPr>
                          <a:xfrm>
                            <a:off x="3476556" y="316336"/>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378F2"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AF</w:t>
                              </w:r>
                            </w:p>
                          </w:txbxContent>
                        </wps:txbx>
                        <wps:bodyPr rtlCol="0" anchor="ctr"/>
                      </wps:wsp>
                      <wps:wsp>
                        <wps:cNvPr id="394" name="椭圆 394"/>
                        <wps:cNvSpPr/>
                        <wps:spPr>
                          <a:xfrm>
                            <a:off x="3629040" y="613067"/>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5" name="直接连接符 395"/>
                        <wps:cNvCnPr/>
                        <wps:spPr>
                          <a:xfrm>
                            <a:off x="3776406" y="1282143"/>
                            <a:ext cx="12795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6" name="直接连接符 396"/>
                        <wps:cNvCnPr/>
                        <wps:spPr>
                          <a:xfrm>
                            <a:off x="5055926" y="830550"/>
                            <a:ext cx="0" cy="4515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矩形 397"/>
                        <wps:cNvSpPr/>
                        <wps:spPr>
                          <a:xfrm>
                            <a:off x="4569584" y="900324"/>
                            <a:ext cx="574675" cy="417195"/>
                          </a:xfrm>
                          <a:prstGeom prst="rect">
                            <a:avLst/>
                          </a:prstGeom>
                        </wps:spPr>
                        <wps:txbx>
                          <w:txbxContent>
                            <w:p w14:paraId="6A56089D"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gMB-C (xMB-C/</w:t>
                              </w:r>
                            </w:p>
                            <w:p w14:paraId="01954EB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MB2-C)</w:t>
                              </w:r>
                            </w:p>
                          </w:txbxContent>
                        </wps:txbx>
                        <wps:bodyPr wrap="square">
                          <a:spAutoFit/>
                        </wps:bodyPr>
                      </wps:wsp>
                      <wps:wsp>
                        <wps:cNvPr id="398" name="文本框 83"/>
                        <wps:cNvSpPr txBox="1"/>
                        <wps:spPr>
                          <a:xfrm>
                            <a:off x="3211793" y="2090018"/>
                            <a:ext cx="355287" cy="259949"/>
                          </a:xfrm>
                          <a:prstGeom prst="rect">
                            <a:avLst/>
                          </a:prstGeom>
                          <a:noFill/>
                        </wps:spPr>
                        <wps:txbx>
                          <w:txbxContent>
                            <w:p w14:paraId="236C683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205" name="直接连接符 205"/>
                        <wps:cNvCnPr>
                          <a:stCxn id="266" idx="0"/>
                        </wps:cNvCnPr>
                        <wps:spPr>
                          <a:xfrm flipV="1">
                            <a:off x="239588" y="1362734"/>
                            <a:ext cx="779659" cy="8840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 name="文本框 89"/>
                        <wps:cNvSpPr txBox="1"/>
                        <wps:spPr>
                          <a:xfrm>
                            <a:off x="494666" y="1784098"/>
                            <a:ext cx="377745" cy="259949"/>
                          </a:xfrm>
                          <a:prstGeom prst="rect">
                            <a:avLst/>
                          </a:prstGeom>
                          <a:noFill/>
                        </wps:spPr>
                        <wps:txbx>
                          <w:txbxContent>
                            <w:p w14:paraId="52E2C446" w14:textId="7BA829EA" w:rsidR="00DE507F" w:rsidRPr="008F5468" w:rsidRDefault="00DE507F" w:rsidP="006A2EAD">
                              <w:pPr>
                                <w:pStyle w:val="NormalWeb"/>
                                <w:spacing w:before="0" w:beforeAutospacing="0" w:after="0" w:afterAutospacing="0"/>
                                <w:jc w:val="center"/>
                                <w:textAlignment w:val="baseline"/>
                              </w:pPr>
                              <w:ins w:id="242" w:author="vivo" w:date="2020-08-14T15:26:00Z">
                                <w:r>
                                  <w:rPr>
                                    <w:rFonts w:ascii="Calibri" w:hAnsi="Calibri"/>
                                    <w:color w:val="000000"/>
                                    <w:kern w:val="24"/>
                                    <w:sz w:val="22"/>
                                    <w:szCs w:val="22"/>
                                  </w:rPr>
                                  <w:t>N</w:t>
                                </w:r>
                              </w:ins>
                              <w:ins w:id="243" w:author="vivo" w:date="2020-08-14T15:27:00Z">
                                <w:r>
                                  <w:rPr>
                                    <w:rFonts w:ascii="Calibri" w:hAnsi="Calibri"/>
                                    <w:color w:val="000000"/>
                                    <w:kern w:val="24"/>
                                    <w:sz w:val="22"/>
                                    <w:szCs w:val="22"/>
                                  </w:rPr>
                                  <w:t>1</w:t>
                                </w:r>
                              </w:ins>
                            </w:p>
                          </w:txbxContent>
                        </wps:txbx>
                        <wps:bodyPr wrap="square" rtlCol="0">
                          <a:noAutofit/>
                        </wps:bodyPr>
                      </wps:wsp>
                    </wpg:wgp>
                  </a:graphicData>
                </a:graphic>
              </wp:inline>
            </w:drawing>
          </mc:Choice>
          <mc:Fallback>
            <w:pict>
              <v:group w14:anchorId="190FD178" id="_x0000_s109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">
                <v:rect id="矩形 265" o:spid="_x0000_s1097" style="position:absolute;left:32117;top:9718;width:12668;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" fillcolor="#f2f2f2 [3052]" strokecolor="black [3213]" strokeweight="1pt">
                  <v:fill opacity="13107f"/>
                  <v:stroke dashstyle="dash"/>
                </v:rect>
                <v:rect id="矩形 266" o:spid="_x0000_s1098" style="position:absolute;top:22467;width:4791;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" fillcolor="white [3212]" strokecolor="black [3213]" strokeweight="1pt">
                  <v:textbox>
                    <w:txbxContent>
                      <w:p w14:paraId="07490848"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UE</w:t>
                        </w:r>
                      </w:p>
                    </w:txbxContent>
                  </v:textbox>
                </v:rect>
                <v:rect id="矩形 267" o:spid="_x0000_s1099" style="position:absolute;left:10192;top:22467;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" fillcolor="white [3212]" strokecolor="black [3213]" strokeweight="1pt">
                  <v:textbox>
                    <w:txbxContent>
                      <w:p w14:paraId="085B81F8"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NG-RAN</w:t>
                        </w:r>
                      </w:p>
                    </w:txbxContent>
                  </v:textbox>
                </v:rect>
                <v:rect id="_x0000_s1100" style="position:absolute;left:23586;top:22467;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" fillcolor="white [3212]" strokecolor="black [3213]" strokeweight="1pt">
                  <v:textbox>
                    <w:txbxContent>
                      <w:p w14:paraId="41CF9171" w14:textId="032025E4" w:rsidR="00DE507F" w:rsidRDefault="00DE507F" w:rsidP="006A2EAD">
                        <w:pPr>
                          <w:pStyle w:val="NormalWeb"/>
                          <w:spacing w:before="0" w:beforeAutospacing="0" w:after="0" w:afterAutospacing="0"/>
                          <w:jc w:val="center"/>
                          <w:textAlignment w:val="baseline"/>
                        </w:pPr>
                        <w:del w:id="244"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MB-</w:t>
                        </w:r>
                        <w:del w:id="245"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UPF</w:t>
                        </w:r>
                      </w:p>
                    </w:txbxContent>
                  </v:textbox>
                </v:rect>
                <v:rect id="矩形 269" o:spid="_x0000_s1101" style="position:absolute;left:10192;top:12072;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" fillcolor="white [3212]" strokecolor="black [3213]" strokeweight="1pt">
                  <v:textbox>
                    <w:txbxContent>
                      <w:p w14:paraId="799C9EA9"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AMF</w:t>
                        </w:r>
                      </w:p>
                    </w:txbxContent>
                  </v:textbox>
                </v:rect>
                <v:rect id="矩形 270" o:spid="_x0000_s1102" style="position:absolute;left:23586;top:12072;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" fillcolor="white [3212]" strokecolor="black [3213]" strokeweight="1pt">
                  <v:textbox>
                    <w:txbxContent>
                      <w:p w14:paraId="26BDD73B" w14:textId="314243A0" w:rsidR="00DE507F" w:rsidRDefault="00DE507F" w:rsidP="006A2EAD">
                        <w:pPr>
                          <w:pStyle w:val="NormalWeb"/>
                          <w:spacing w:before="0" w:beforeAutospacing="0" w:after="0" w:afterAutospacing="0"/>
                          <w:jc w:val="center"/>
                          <w:textAlignment w:val="baseline"/>
                        </w:pPr>
                        <w:del w:id="246" w:author="vivo" w:date="2020-08-14T15:21:00Z">
                          <w:r w:rsidRPr="008536FE" w:rsidDel="007500DF">
                            <w:rPr>
                              <w:rFonts w:asciiTheme="minorHAnsi" w:hAnsi="Calibri"/>
                              <w:color w:val="000000"/>
                              <w:kern w:val="24"/>
                              <w:sz w:val="20"/>
                              <w:szCs w:val="20"/>
                            </w:rPr>
                            <w:delText>(</w:delText>
                          </w:r>
                        </w:del>
                        <w:r w:rsidRPr="008536FE">
                          <w:rPr>
                            <w:rFonts w:asciiTheme="minorHAnsi" w:hAnsi="Calibri"/>
                            <w:color w:val="000000"/>
                            <w:kern w:val="24"/>
                            <w:sz w:val="20"/>
                            <w:szCs w:val="20"/>
                          </w:rPr>
                          <w:t>MB-</w:t>
                        </w:r>
                        <w:del w:id="247" w:author="vivo" w:date="2020-08-14T15:21:00Z">
                          <w:r w:rsidRPr="008536FE" w:rsidDel="007500DF">
                            <w:rPr>
                              <w:rFonts w:asciiTheme="minorHAnsi" w:hAnsi="Calibri"/>
                              <w:color w:val="000000"/>
                              <w:kern w:val="24"/>
                              <w:sz w:val="20"/>
                              <w:szCs w:val="20"/>
                            </w:rPr>
                            <w:delText xml:space="preserve">) </w:delText>
                          </w:r>
                        </w:del>
                        <w:r w:rsidRPr="008536FE">
                          <w:rPr>
                            <w:rFonts w:asciiTheme="minorHAnsi" w:hAnsi="Calibri"/>
                            <w:color w:val="000000"/>
                            <w:kern w:val="24"/>
                            <w:sz w:val="20"/>
                            <w:szCs w:val="20"/>
                          </w:rPr>
                          <w:t>SMF</w:t>
                        </w:r>
                      </w:p>
                    </w:txbxContent>
                  </v:textbox>
                </v:rect>
                <v:oval id="椭圆 271" o:spid="_x0000_s1103" style="position:absolute;left:3371;width:40628;height:17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" filled="f" strokecolor="black [3213]" strokeweight="1pt">
                  <v:stroke joinstyle="miter"/>
                </v:oval>
                <v:line id="直接连接符 272" o:spid="_x0000_s1104" style="position:absolute;visibility:visible;mso-wrap-style:square" from="4791,24096" to="10192,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" strokecolor="black [3213]" strokeweight="1pt">
                  <v:stroke joinstyle="miter"/>
                </v:line>
                <v:line id="直接连接符 273" o:spid="_x0000_s1105" style="position:absolute;visibility:visible;mso-wrap-style:square" from="17340,24096" to="23586,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" strokecolor="black [3213]" strokeweight="1pt">
                  <v:stroke joinstyle="miter"/>
                </v:line>
                <v:line id="直接连接符 274" o:spid="_x0000_s1106" style="position:absolute;flip:y;visibility:visible;mso-wrap-style:square" from="13766,15456" to="13766,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" strokecolor="black [3213]" strokeweight="1pt">
                  <v:stroke joinstyle="miter"/>
                </v:line>
                <v:line id="直接连接符 275" o:spid="_x0000_s1107" style="position:absolute;flip:y;visibility:visible;mso-wrap-style:square" from="27379,15456" to="27379,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" strokecolor="black [3213]" strokeweight="1pt">
                  <v:stroke joinstyle="miter"/>
                </v:line>
                <v:oval id="椭圆 276" o:spid="_x0000_s1108" style="position:absolute;left:12741;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" fillcolor="white [3212]" strokecolor="black [3213]" strokeweight="1pt">
                  <v:stroke joinstyle="miter"/>
                </v:oval>
                <v:oval id="椭圆 277" o:spid="_x0000_s1109" style="position:absolute;left:26354;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" fillcolor="white [3212]" strokecolor="black [3213]" strokeweight="1pt">
                  <v:stroke joinstyle="miter"/>
                </v:oval>
                <v:line id="直接连接符 278" o:spid="_x0000_s1110" style="position:absolute;visibility:visible;mso-wrap-style:square" from="7711,8923" to="37886,8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" strokecolor="black [3213]" strokeweight="2pt">
                  <v:stroke joinstyle="miter"/>
                </v:line>
                <v:line id="直接连接符 279" o:spid="_x0000_s1111" style="position:absolute;flip:x y;visibility:visible;mso-wrap-style:square" from="13766,8923" to="13766,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" strokecolor="black [3213]" strokeweight="1pt">
                  <v:stroke joinstyle="miter"/>
                </v:line>
                <v:line id="直接连接符 280" o:spid="_x0000_s1112" style="position:absolute;flip:x y;visibility:visible;mso-wrap-style:square" from="27379,8923" to="27379,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" strokecolor="black [3213]" strokeweight="1pt">
                  <v:stroke joinstyle="miter"/>
                </v:line>
                <v:rect id="矩形 281" o:spid="_x0000_s1113" style="position:absolute;left:18583;top:3095;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" fillcolor="white [3212]" strokecolor="black [3213]" strokeweight="1pt">
                  <v:textbox>
                    <w:txbxContent>
                      <w:p w14:paraId="22EB2EED"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NEF</w:t>
                        </w:r>
                      </w:p>
                    </w:txbxContent>
                  </v:textbox>
                </v:rect>
                <v:oval id="椭圆 282" o:spid="_x0000_s1114" style="position:absolute;left:20108;top:606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" fillcolor="white [3212]" strokecolor="black [3213]" strokeweight="1pt">
                  <v:stroke joinstyle="miter"/>
                </v:oval>
                <v:line id="直接连接符 283" o:spid="_x0000_s1115" style="position:absolute;flip:y;visibility:visible;mso-wrap-style:square" from="21133,6894" to="21133,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" strokecolor="black [3213]" strokeweight="1pt">
                  <v:stroke joinstyle="miter"/>
                </v:line>
                <v:line id="直接连接符 284" o:spid="_x0000_s1116" style="position:absolute;flip:y;visibility:visible;mso-wrap-style:square" from="37308,7068" to="37308,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" strokecolor="black [3213]" strokeweight="1pt">
                  <v:stroke joinstyle="miter"/>
                </v:line>
                <v:rect id="矩形 285" o:spid="_x0000_s1117" style="position:absolute;left:32673;top:12088;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" fillcolor="white [3212]" strokecolor="black [3213]" strokeweight="1pt">
                  <v:textbox>
                    <w:txbxContent>
                      <w:p w14:paraId="05B520CE" w14:textId="77777777" w:rsidR="00DE507F" w:rsidRDefault="00DE507F" w:rsidP="006A2EAD">
                        <w:pPr>
                          <w:pStyle w:val="NormalWeb"/>
                          <w:spacing w:before="0" w:beforeAutospacing="0" w:after="0" w:afterAutospacing="0"/>
                          <w:jc w:val="center"/>
                          <w:textAlignment w:val="baseline"/>
                        </w:pPr>
                        <w:r w:rsidRPr="008536FE">
                          <w:rPr>
                            <w:rFonts w:asciiTheme="minorHAnsi" w:hAnsi="Calibri"/>
                            <w:color w:val="000000"/>
                            <w:kern w:val="24"/>
                            <w:sz w:val="21"/>
                            <w:szCs w:val="21"/>
                          </w:rPr>
                          <w:t>MBSF</w:t>
                        </w:r>
                      </w:p>
                    </w:txbxContent>
                  </v:textbox>
                </v:rect>
                <v:oval id="椭圆 286" o:spid="_x0000_s1118" style="position:absolute;left:34191;top:1161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" fillcolor="white [3212]" strokecolor="black [3213]" strokeweight="1pt">
                  <v:stroke joinstyle="miter"/>
                </v:oval>
                <v:line id="直接连接符 287" o:spid="_x0000_s1119" style="position:absolute;flip:y;visibility:visible;mso-wrap-style:square" from="35141,9022" to="35141,11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" strokecolor="black [3213]" strokeweight="1pt">
                  <v:stroke joinstyle="miter"/>
                </v:line>
                <v:rect id="矩形 288" o:spid="_x0000_s1120" style="position:absolute;left:37422;top:16638;width:6300;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" fillcolor="white [3212]" strokecolor="black [3213]" strokeweight="1pt">
                  <v:stroke dashstyle="dash"/>
                  <v:textbox>
                    <w:txbxContent>
                      <w:p w14:paraId="05C814BB"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MBSU</w:t>
                        </w:r>
                      </w:p>
                    </w:txbxContent>
                  </v:textbox>
                </v:rect>
                <v:line id="直接连接符 289" o:spid="_x0000_s1121" style="position:absolute;flip:y;visibility:visible;mso-wrap-style:square" from="37758,13764" to="39683,1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" strokecolor="black [3213]" strokeweight="1pt">
                  <v:stroke dashstyle="3 1" joinstyle="miter"/>
                </v:line>
                <v:line id="直接连接符 290" o:spid="_x0000_s1122" style="position:absolute;visibility:visible;mso-wrap-style:square" from="39683,13842" to="40572,16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" strokecolor="black [3213]" strokeweight="1pt">
                  <v:stroke dashstyle="3 1" joinstyle="miter"/>
                </v:line>
                <v:line id="直接连接符 291" o:spid="_x0000_s1123" style="position:absolute;flip:y;visibility:visible;mso-wrap-style:square" from="31172,18297" to="34624,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" strokecolor="black [3213]" strokeweight="1pt">
                  <v:stroke joinstyle="miter"/>
                </v:line>
                <v:line id="直接连接符 292" o:spid="_x0000_s1124" style="position:absolute;visibility:visible;mso-wrap-style:square" from="34460,18330" to="37422,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" strokecolor="black [3213]" strokeweight="1pt">
                  <v:stroke joinstyle="miter"/>
                </v:line>
                <v:group id="组合 293" o:spid="_x0000_s1125" style="position:absolute;left:45083;top:566;width:14822;height:7834" coordorigin="45083,566" coordsize="21819,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oval id="椭圆 294" o:spid="_x0000_s1126" style="position:absolute;left:45083;top:714;width:21820;height:9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" fillcolor="white [3212]" strokecolor="black [3213]" strokeweight="1pt">
                    <v:stroke joinstyle="miter"/>
                  </v:oval>
                  <v:shape id="文本框 56" o:spid="_x0000_s1127" type="#_x0000_t202" style="position:absolute;left:49897;top:566;width:12192;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14:paraId="2F426D73" w14:textId="77777777" w:rsidR="00DE507F" w:rsidRDefault="00DE507F" w:rsidP="006A2EAD">
                          <w:pPr>
                            <w:pStyle w:val="NormalWeb"/>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128" style="position:absolute;left:48668;top:3644;width:14650;height:5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" fillcolor="white [3212]" strokecolor="black [3213]" strokeweight="1pt">
                    <v:stroke joinstyle="miter"/>
                    <v:textbox>
                      <w:txbxContent>
                        <w:p w14:paraId="6397632A"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16"/>
                              <w:szCs w:val="16"/>
                            </w:rPr>
                            <w:t>Application Server</w:t>
                          </w:r>
                        </w:p>
                      </w:txbxContent>
                    </v:textbox>
                  </v:oval>
                </v:group>
                <v:line id="直接连接符 297" o:spid="_x0000_s1129" style="position:absolute;visibility:visible;mso-wrap-style:square" from="31172,24159" to="54011,2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" strokecolor="black [3213]" strokeweight="1pt">
                  <v:stroke joinstyle="miter"/>
                </v:line>
                <v:line id="直接连接符 298" o:spid="_x0000_s1130" style="position:absolute;visibility:visible;mso-wrap-style:square" from="43721,18330" to="52083,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" strokecolor="black [3213]" strokeweight="1pt">
                  <v:stroke joinstyle="miter"/>
                </v:line>
                <v:line id="直接连接符 299" o:spid="_x0000_s1131" style="position:absolute;visibility:visible;mso-wrap-style:square" from="52083,8305" to="5208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" strokecolor="black [3213]" strokeweight="1pt">
                  <v:stroke joinstyle="miter"/>
                </v:line>
                <v:rect id="矩形 300" o:spid="_x0000_s1132" style="position:absolute;left:9791;top:3124;width:5085;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" fillcolor="white [3212]" strokecolor="black [3213]" strokeweight="1pt">
                  <v:textbox>
                    <w:txbxContent>
                      <w:p w14:paraId="1F78EE96"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PCF</w:t>
                        </w:r>
                      </w:p>
                    </w:txbxContent>
                  </v:textbox>
                </v:rect>
                <v:oval id="椭圆 301" o:spid="_x0000_s1133" style="position:absolute;left:11316;top:609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" fillcolor="white [3212]" strokecolor="black [3213]" strokeweight="1pt">
                  <v:stroke joinstyle="miter"/>
                </v:oval>
                <v:line id="直接连接符 302" o:spid="_x0000_s1134" style="position:absolute;flip:y;visibility:visible;mso-wrap-style:square" from="12417,6924" to="12417,8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" strokecolor="black [3213]" strokeweight="1pt">
                  <v:stroke joinstyle="miter"/>
                </v:line>
                <v:shape id="文本框 83" o:spid="_x0000_s1135" type="#_x0000_t202" style="position:absolute;left:41232;top:24138;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u92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h70w8AjL7BQAA//8DAFBLAQItABQABgAIAAAAIQDb4fbL7gAAAIUBAAATAAAAAAAAAAAA&#10;AAAAAAAAAABbQ29udGVudF9UeXBlc10ueG1sUEsBAi0AFAAGAAgAAAAhAFr0LFu/AAAAFQEAAAsA&#10;AAAAAAAAAAAAAAAAHwEAAF9yZWxzLy5yZWxzUEsBAi0AFAAGAAgAAAAhALFG73bEAAAA3AAAAA8A&#10;AAAAAAAAAAAAAAAABwIAAGRycy9kb3ducmV2LnhtbFBLBQYAAAAAAwADALcAAAD4AgAAAAA=&#10;" filled="f" stroked="f">
                  <v:textbox>
                    <w:txbxContent>
                      <w:p w14:paraId="42FC287A"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136" type="#_x0000_t202" style="position:absolute;left:46333;top:14495;width:6077;height:4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D28819F"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gMB-U</w:t>
                        </w:r>
                      </w:p>
                      <w:p w14:paraId="060177B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(xMB-U/</w:t>
                        </w:r>
                      </w:p>
                      <w:p w14:paraId="015AA83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137" type="#_x0000_t202" style="position:absolute;left:39306;top:13410;width:3778;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5E4C4D83"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Ny</w:t>
                        </w:r>
                      </w:p>
                    </w:txbxContent>
                  </v:textbox>
                </v:shape>
                <v:shape id="_x0000_s1138" type="#_x0000_t202" style="position:absolute;left:26644;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1A4DBD57"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139" type="#_x0000_t202" style="position:absolute;left:1855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14:paraId="56CD257C"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140" type="#_x0000_t202" style="position:absolute;left:570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14:paraId="598CB3E4"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141" type="#_x0000_t202" style="position:absolute;left:13136;top:17952;width:3777;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" filled="f" stroked="f">
                  <v:textbox>
                    <w:txbxContent>
                      <w:p w14:paraId="32BD2D6E"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142" type="#_x0000_t202" style="position:absolute;left:13330;top:9381;width:442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" filled="f" stroked="f">
                  <v:textbox>
                    <w:txbxContent>
                      <w:p w14:paraId="6452333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143" type="#_x0000_t202" style="position:absolute;left:26839;top:9290;width:5834;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" filled="f" stroked="f">
                  <v:textbox>
                    <w:txbxContent>
                      <w:p w14:paraId="101B21E2" w14:textId="21598411"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w:t>
                        </w:r>
                        <w:ins w:id="248" w:author="vivo" w:date="2020-08-14T15:27:00Z">
                          <w:r>
                            <w:rPr>
                              <w:rFonts w:ascii="Calibri" w:hAnsi="Calibri"/>
                              <w:color w:val="000000"/>
                              <w:kern w:val="24"/>
                              <w:sz w:val="18"/>
                              <w:szCs w:val="18"/>
                            </w:rPr>
                            <w:t>mb</w:t>
                          </w:r>
                        </w:ins>
                        <w:r>
                          <w:rPr>
                            <w:rFonts w:ascii="Calibri" w:hAnsi="Calibri"/>
                            <w:color w:val="000000"/>
                            <w:kern w:val="24"/>
                            <w:sz w:val="18"/>
                            <w:szCs w:val="18"/>
                          </w:rPr>
                          <w:t>smf</w:t>
                        </w:r>
                      </w:p>
                    </w:txbxContent>
                  </v:textbox>
                </v:shape>
                <v:shape id="文本框 92" o:spid="_x0000_s1144" type="#_x0000_t202" style="position:absolute;left:7711;top:6357;width:4602;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" filled="f" stroked="f">
                  <v:textbox>
                    <w:txbxContent>
                      <w:p w14:paraId="32D8776F"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145" type="#_x0000_t202" style="position:absolute;left:17070;top:6422;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" filled="f" stroked="f">
                  <v:textbox>
                    <w:txbxContent>
                      <w:p w14:paraId="5A69134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146" type="#_x0000_t202" style="position:absolute;left:37127;top:6308;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" filled="f" stroked="f">
                  <v:textbox>
                    <w:txbxContent>
                      <w:p w14:paraId="26B4E6B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147" type="#_x0000_t202" style="position:absolute;left:34704;top:9290;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" filled="f" stroked="f">
                  <v:textbox>
                    <w:txbxContent>
                      <w:p w14:paraId="0697C786"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383" o:spid="_x0000_s1148" style="position:absolute;visibility:visible;mso-wrap-style:square" from="54011,8506" to="54011,2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" strokecolor="black [3213]" strokeweight="1pt">
                  <v:stroke joinstyle="miter"/>
                </v:line>
                <v:rect id="矩形 384" o:spid="_x0000_s1149" style="position:absolute;left:17685;top:12072;width:5492;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" fillcolor="white [3212]" strokecolor="black [3213]" strokeweight="1pt">
                  <v:textbox>
                    <w:txbxContent>
                      <w:p w14:paraId="076B7B16"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SMF</w:t>
                        </w:r>
                      </w:p>
                    </w:txbxContent>
                  </v:textbox>
                </v:rect>
                <v:oval id="椭圆 385" o:spid="_x0000_s1150" style="position:absolute;left:19417;top:1164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" fillcolor="white [3212]" strokecolor="black [3213]" strokeweight="1pt">
                  <v:stroke joinstyle="miter"/>
                </v:oval>
                <v:line id="直接连接符 386" o:spid="_x0000_s1151" style="position:absolute;flip:x y;visibility:visible;mso-wrap-style:square" from="20463,8923" to="20463,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" strokecolor="black [3213]" strokeweight="1pt">
                  <v:stroke joinstyle="miter"/>
                </v:line>
                <v:shape id="文本框 99" o:spid="_x0000_s1152" type="#_x0000_t202" style="position:absolute;left:20059;top:9321;width:442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" filled="f" stroked="f">
                  <v:textbox>
                    <w:txbxContent>
                      <w:p w14:paraId="4331754C"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8"/>
                            <w:szCs w:val="18"/>
                          </w:rPr>
                          <w:t>Nsmf</w:t>
                        </w:r>
                      </w:p>
                    </w:txbxContent>
                  </v:textbox>
                </v:shape>
                <v:rect id="矩形 388" o:spid="_x0000_s1153" style="position:absolute;left:24379;top:3092;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" fillcolor="white [3212]" strokecolor="black [3213]" strokeweight="1pt">
                  <v:textbox>
                    <w:txbxContent>
                      <w:p w14:paraId="1E6939D8"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UDR</w:t>
                        </w:r>
                      </w:p>
                    </w:txbxContent>
                  </v:textbox>
                </v:rect>
                <v:oval id="椭圆 389" o:spid="_x0000_s1154" style="position:absolute;left:25904;top:6059;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" fillcolor="white [3212]" strokecolor="black [3213]" strokeweight="1pt">
                  <v:stroke joinstyle="miter"/>
                </v:oval>
                <v:rect id="矩形 390" o:spid="_x0000_s1155" style="position:absolute;left:33654;top:2577;width:25608;height:5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" fillcolor="#d8d8d8 [2732]" strokecolor="black [3213]" strokeweight="1pt">
                  <v:fill opacity="13107f"/>
                  <v:stroke dashstyle="dash"/>
                </v:rect>
                <v:line id="直接连接符 391" o:spid="_x0000_s1156" style="position:absolute;flip:y;visibility:visible;mso-wrap-style:square" from="26928,6891" to="26928,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" strokecolor="black [3213]" strokeweight="1pt">
                  <v:stroke joinstyle="miter"/>
                </v:line>
                <v:shape id="文本框 161" o:spid="_x0000_s1157" type="#_x0000_t202" style="position:absolute;left:22866;top:6419;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" filled="f" stroked="f">
                  <v:textbox>
                    <w:txbxContent>
                      <w:p w14:paraId="45EAD3FE"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1"/>
                            <w:szCs w:val="21"/>
                          </w:rPr>
                          <w:t>Nudr</w:t>
                        </w:r>
                      </w:p>
                    </w:txbxContent>
                  </v:textbox>
                </v:shape>
                <v:rect id="矩形 393" o:spid="_x0000_s1158" style="position:absolute;left:34765;top:3163;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" fillcolor="white [3212]" strokecolor="black [3213]" strokeweight="1pt">
                  <v:textbox>
                    <w:txbxContent>
                      <w:p w14:paraId="3E1378F2" w14:textId="77777777" w:rsidR="00DE507F" w:rsidRDefault="00DE507F" w:rsidP="006A2EAD">
                        <w:pPr>
                          <w:pStyle w:val="NormalWeb"/>
                          <w:spacing w:before="0" w:beforeAutospacing="0" w:after="0" w:afterAutospacing="0"/>
                          <w:jc w:val="center"/>
                          <w:textAlignment w:val="baseline"/>
                        </w:pPr>
                        <w:r>
                          <w:rPr>
                            <w:rFonts w:asciiTheme="minorHAnsi" w:hAnsi="Calibri"/>
                            <w:color w:val="000000"/>
                            <w:kern w:val="24"/>
                            <w:sz w:val="20"/>
                            <w:szCs w:val="20"/>
                          </w:rPr>
                          <w:t>AF</w:t>
                        </w:r>
                      </w:p>
                    </w:txbxContent>
                  </v:textbox>
                </v:rect>
                <v:oval id="椭圆 394" o:spid="_x0000_s1159" style="position:absolute;left:36290;top:613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" fillcolor="white [3212]" strokecolor="black [3213]" strokeweight="1pt">
                  <v:stroke joinstyle="miter"/>
                </v:oval>
                <v:line id="直接连接符 395" o:spid="_x0000_s1160" style="position:absolute;visibility:visible;mso-wrap-style:square" from="37764,12821"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" strokecolor="black [3213]" strokeweight="1pt">
                  <v:stroke joinstyle="miter"/>
                </v:line>
                <v:line id="直接连接符 396" o:spid="_x0000_s1161" style="position:absolute;visibility:visible;mso-wrap-style:square" from="50559,8305"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" strokecolor="black [3213]" strokeweight="1pt">
                  <v:stroke joinstyle="miter"/>
                </v:line>
                <v:rect id="矩形 397" o:spid="_x0000_s1162" style="position:absolute;left:45695;top:9003;width:5747;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" filled="f" stroked="f">
                  <v:textbox style="mso-fit-shape-to-text:t">
                    <w:txbxContent>
                      <w:p w14:paraId="6A56089D"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gMB-C (xMB-C/</w:t>
                        </w:r>
                      </w:p>
                      <w:p w14:paraId="01954EB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163" type="#_x0000_t202" style="position:absolute;left:32117;top:20900;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" filled="f" stroked="f">
                  <v:textbox>
                    <w:txbxContent>
                      <w:p w14:paraId="236C6839" w14:textId="77777777" w:rsidR="00DE507F" w:rsidRDefault="00DE507F"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164" style="position:absolute;flip:y;visibility:visible;mso-wrap-style:square" from="2395,13627" to="10192,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" strokecolor="black [3213]" strokeweight="1pt">
                  <v:stroke joinstyle="miter"/>
                </v:line>
                <v:shape id="文本框 89" o:spid="_x0000_s1165" type="#_x0000_t202" style="position:absolute;left:4946;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52E2C446" w14:textId="7BA829EA" w:rsidR="00DE507F" w:rsidRPr="008F5468" w:rsidRDefault="00DE507F" w:rsidP="006A2EAD">
                        <w:pPr>
                          <w:pStyle w:val="NormalWeb"/>
                          <w:spacing w:before="0" w:beforeAutospacing="0" w:after="0" w:afterAutospacing="0"/>
                          <w:jc w:val="center"/>
                          <w:textAlignment w:val="baseline"/>
                        </w:pPr>
                        <w:ins w:id="249" w:author="vivo" w:date="2020-08-14T15:26:00Z">
                          <w:r>
                            <w:rPr>
                              <w:rFonts w:ascii="Calibri" w:hAnsi="Calibri"/>
                              <w:color w:val="000000"/>
                              <w:kern w:val="24"/>
                              <w:sz w:val="22"/>
                              <w:szCs w:val="22"/>
                            </w:rPr>
                            <w:t>N</w:t>
                          </w:r>
                        </w:ins>
                        <w:ins w:id="250" w:author="vivo" w:date="2020-08-14T15:27:00Z">
                          <w:r>
                            <w:rPr>
                              <w:rFonts w:ascii="Calibri" w:hAnsi="Calibri"/>
                              <w:color w:val="000000"/>
                              <w:kern w:val="24"/>
                              <w:sz w:val="22"/>
                              <w:szCs w:val="22"/>
                            </w:rPr>
                            <w:t>1</w:t>
                          </w:r>
                        </w:ins>
                      </w:p>
                    </w:txbxContent>
                  </v:textbox>
                </v:shape>
                <w10:anchorlock/>
              </v:group>
            </w:pict>
          </mc:Fallback>
        </mc:AlternateContent>
      </w:r>
      <w:commentRangeEnd w:id="236"/>
      <w:r w:rsidR="00BE03D0">
        <w:rPr>
          <w:rStyle w:val="CommentReference"/>
        </w:rPr>
        <w:commentReference w:id="236"/>
      </w:r>
    </w:p>
    <w:p w14:paraId="7F786AE8" w14:textId="77777777" w:rsidR="00C756BC" w:rsidRPr="003B1500" w:rsidRDefault="00C756BC" w:rsidP="00C756BC">
      <w:pPr>
        <w:pStyle w:val="TF"/>
        <w:overflowPunct/>
        <w:autoSpaceDE/>
        <w:autoSpaceDN/>
        <w:adjustRightInd/>
        <w:textAlignment w:val="auto"/>
        <w:rPr>
          <w:rFonts w:eastAsiaTheme="minorEastAsia"/>
          <w:color w:val="auto"/>
          <w:lang w:val="en-GB" w:eastAsia="en-US"/>
        </w:rPr>
      </w:pPr>
      <w:r w:rsidRPr="003B1500">
        <w:t xml:space="preserve">Figure </w:t>
      </w:r>
      <w:r w:rsidRPr="003B1500">
        <w:rPr>
          <w:lang w:eastAsia="zh-CN"/>
        </w:rPr>
        <w:t>A</w:t>
      </w:r>
      <w:r w:rsidRPr="003B1500">
        <w:t>.</w:t>
      </w:r>
      <w:r w:rsidRPr="003B1500">
        <w:rPr>
          <w:lang w:val="en-US"/>
        </w:rPr>
        <w:t>X</w:t>
      </w:r>
      <w:r w:rsidRPr="003B1500">
        <w:t>.</w:t>
      </w:r>
      <w:r w:rsidR="00B01DCD" w:rsidRPr="003B1500">
        <w:rPr>
          <w:lang w:val="en-US"/>
        </w:rPr>
        <w:t>2</w:t>
      </w:r>
      <w:r w:rsidR="00EE337B" w:rsidRPr="003B1500">
        <w:rPr>
          <w:lang w:val="en-US"/>
        </w:rPr>
        <w:t>.1</w:t>
      </w:r>
      <w:r w:rsidRPr="003B1500">
        <w:t xml:space="preserve">-1: </w:t>
      </w:r>
      <w:r w:rsidRPr="003B1500">
        <w:rPr>
          <w:rFonts w:eastAsiaTheme="minorEastAsia"/>
          <w:color w:val="auto"/>
          <w:lang w:val="en-GB" w:eastAsia="en-US"/>
        </w:rPr>
        <w:t>5GS Architecture supporting MBS</w:t>
      </w:r>
    </w:p>
    <w:p w14:paraId="49AA4330" w14:textId="06A6F451" w:rsidR="00C756BC" w:rsidRPr="003B1500" w:rsidRDefault="00C756BC" w:rsidP="00C756BC">
      <w:pPr>
        <w:rPr>
          <w:lang w:eastAsia="zh-CN"/>
        </w:rPr>
      </w:pPr>
      <w:r w:rsidRPr="003B1500">
        <w:rPr>
          <w:lang w:eastAsia="zh-CN"/>
        </w:rPr>
        <w:lastRenderedPageBreak/>
        <w:t xml:space="preserve">In </w:t>
      </w:r>
      <w:r w:rsidR="00C8160F" w:rsidRPr="003B1500">
        <w:rPr>
          <w:rFonts w:eastAsiaTheme="minorEastAsia" w:hint="eastAsia"/>
          <w:lang w:eastAsia="zh-CN"/>
        </w:rPr>
        <w:t>F</w:t>
      </w:r>
      <w:r w:rsidRPr="003B1500">
        <w:rPr>
          <w:lang w:eastAsia="zh-CN"/>
        </w:rPr>
        <w:t>igure</w:t>
      </w:r>
      <w:r w:rsidR="00C8160F" w:rsidRPr="003B1500">
        <w:t> </w:t>
      </w:r>
      <w:r w:rsidRPr="003B1500">
        <w:rPr>
          <w:lang w:eastAsia="zh-CN"/>
        </w:rPr>
        <w:t>A</w:t>
      </w:r>
      <w:r w:rsidRPr="003B1500">
        <w:t>.</w:t>
      </w:r>
      <w:r w:rsidRPr="003B1500">
        <w:rPr>
          <w:lang w:val="en-US"/>
        </w:rPr>
        <w:t>X</w:t>
      </w:r>
      <w:r w:rsidRPr="003B1500">
        <w:t>.</w:t>
      </w:r>
      <w:r w:rsidR="00B01DCD" w:rsidRPr="003B1500">
        <w:rPr>
          <w:lang w:val="en-US"/>
        </w:rPr>
        <w:t>2</w:t>
      </w:r>
      <w:r w:rsidR="00EE337B" w:rsidRPr="003B1500">
        <w:rPr>
          <w:lang w:val="en-US"/>
        </w:rPr>
        <w:t>.1</w:t>
      </w:r>
      <w:r w:rsidRPr="003B1500">
        <w:t>-1</w:t>
      </w:r>
      <w:r w:rsidRPr="003B1500">
        <w:rPr>
          <w:lang w:eastAsia="zh-CN"/>
        </w:rPr>
        <w:t>, the SMF and UPF which have the roles to support MB</w:t>
      </w:r>
      <w:ins w:id="251" w:author="vivo" w:date="2020-08-14T15:22:00Z">
        <w:r w:rsidR="007500DF">
          <w:rPr>
            <w:lang w:eastAsia="zh-CN"/>
          </w:rPr>
          <w:t>S</w:t>
        </w:r>
      </w:ins>
      <w:r w:rsidRPr="003B1500">
        <w:rPr>
          <w:lang w:eastAsia="zh-CN"/>
        </w:rPr>
        <w:t xml:space="preserve"> Sessions are named "</w:t>
      </w:r>
      <w:del w:id="252" w:author="vivo" w:date="2020-08-14T15:22:00Z">
        <w:r w:rsidRPr="003B1500" w:rsidDel="007500DF">
          <w:rPr>
            <w:lang w:eastAsia="zh-CN"/>
          </w:rPr>
          <w:delText>(</w:delText>
        </w:r>
      </w:del>
      <w:r w:rsidRPr="003B1500">
        <w:rPr>
          <w:lang w:eastAsia="zh-CN"/>
        </w:rPr>
        <w:t>MB-</w:t>
      </w:r>
      <w:del w:id="253" w:author="vivo" w:date="2020-08-14T15:22:00Z">
        <w:r w:rsidRPr="003B1500" w:rsidDel="007500DF">
          <w:rPr>
            <w:lang w:eastAsia="zh-CN"/>
          </w:rPr>
          <w:delText>)</w:delText>
        </w:r>
      </w:del>
      <w:r w:rsidRPr="003B1500">
        <w:rPr>
          <w:lang w:eastAsia="zh-CN"/>
        </w:rPr>
        <w:t>SMF" and "</w:t>
      </w:r>
      <w:del w:id="254" w:author="vivo" w:date="2020-08-14T15:22:00Z">
        <w:r w:rsidRPr="003B1500" w:rsidDel="007500DF">
          <w:rPr>
            <w:lang w:eastAsia="zh-CN"/>
          </w:rPr>
          <w:delText>(</w:delText>
        </w:r>
      </w:del>
      <w:r w:rsidRPr="003B1500">
        <w:rPr>
          <w:lang w:eastAsia="zh-CN"/>
        </w:rPr>
        <w:t>MB-</w:t>
      </w:r>
      <w:del w:id="255" w:author="vivo" w:date="2020-08-14T15:22:00Z">
        <w:r w:rsidRPr="003B1500" w:rsidDel="007500DF">
          <w:rPr>
            <w:lang w:eastAsia="zh-CN"/>
          </w:rPr>
          <w:delText>)</w:delText>
        </w:r>
      </w:del>
      <w:r w:rsidRPr="003B1500">
        <w:rPr>
          <w:lang w:eastAsia="zh-CN"/>
        </w:rPr>
        <w:t>UPF"</w:t>
      </w:r>
      <w:r w:rsidR="007512BE" w:rsidRPr="003B1500">
        <w:rPr>
          <w:rFonts w:eastAsiaTheme="minorEastAsia" w:hint="eastAsia"/>
          <w:lang w:eastAsia="zh-CN"/>
        </w:rPr>
        <w:t xml:space="preserve"> respectively</w:t>
      </w:r>
      <w:r w:rsidRPr="003B1500">
        <w:rPr>
          <w:lang w:eastAsia="zh-CN"/>
        </w:rPr>
        <w:t xml:space="preserve">. </w:t>
      </w:r>
    </w:p>
    <w:p w14:paraId="23E05A7C" w14:textId="5F18823B" w:rsidR="00CC5903" w:rsidRPr="003B1500" w:rsidRDefault="00CC5903" w:rsidP="00CC5903">
      <w:pPr>
        <w:pStyle w:val="NO"/>
        <w:rPr>
          <w:lang w:eastAsia="ko-KR"/>
        </w:rPr>
      </w:pPr>
      <w:r w:rsidRPr="003B1500">
        <w:rPr>
          <w:lang w:eastAsia="ko-KR"/>
        </w:rPr>
        <w:t>NOTE</w:t>
      </w:r>
      <w:r w:rsidR="00644D3C">
        <w:t> </w:t>
      </w:r>
      <w:r w:rsidR="00644D3C">
        <w:rPr>
          <w:rFonts w:hint="eastAsia"/>
          <w:lang w:eastAsia="zh-CN"/>
        </w:rPr>
        <w:t>1</w:t>
      </w:r>
      <w:r w:rsidRPr="003B1500">
        <w:rPr>
          <w:lang w:eastAsia="ko-KR"/>
        </w:rPr>
        <w:t>:</w:t>
      </w:r>
      <w:r w:rsidRPr="003B1500">
        <w:rPr>
          <w:lang w:eastAsia="ko-KR"/>
        </w:rPr>
        <w:tab/>
      </w:r>
      <w:del w:id="256" w:author="vivo-rev" w:date="2020-08-21T18:25:00Z">
        <w:r w:rsidRPr="00E870E5" w:rsidDel="00E870E5">
          <w:rPr>
            <w:highlight w:val="cyan"/>
            <w:lang w:eastAsia="ko-KR"/>
            <w:rPrChange w:id="257" w:author="vivo-rev" w:date="2020-08-21T18:26:00Z">
              <w:rPr>
                <w:lang w:eastAsia="ko-KR"/>
              </w:rPr>
            </w:rPrChange>
          </w:rPr>
          <w:delText>In certain scenarios,</w:delText>
        </w:r>
      </w:del>
      <w:ins w:id="258" w:author="Ericsson_HR1" w:date="2020-08-21T10:59:00Z">
        <w:del w:id="259" w:author="vivo-rev" w:date="2020-08-21T18:25:00Z">
          <w:r w:rsidR="00107F36" w:rsidRPr="00E870E5" w:rsidDel="00E870E5">
            <w:rPr>
              <w:highlight w:val="cyan"/>
              <w:lang w:eastAsia="ko-KR"/>
              <w:rPrChange w:id="260" w:author="vivo-rev" w:date="2020-08-21T18:26:00Z">
                <w:rPr>
                  <w:lang w:eastAsia="ko-KR"/>
                </w:rPr>
              </w:rPrChange>
            </w:rPr>
            <w:delText xml:space="preserve"> e.g. 5GC I</w:delText>
          </w:r>
        </w:del>
        <w:del w:id="261" w:author="vivo-rev" w:date="2020-08-21T18:26:00Z">
          <w:r w:rsidR="00107F36" w:rsidRPr="00E870E5" w:rsidDel="00E870E5">
            <w:rPr>
              <w:highlight w:val="cyan"/>
              <w:lang w:eastAsia="ko-KR"/>
              <w:rPrChange w:id="262" w:author="vivo-rev" w:date="2020-08-21T18:26:00Z">
                <w:rPr>
                  <w:lang w:eastAsia="ko-KR"/>
                </w:rPr>
              </w:rPrChange>
            </w:rPr>
            <w:delText xml:space="preserve">ndividual MBS </w:delText>
          </w:r>
        </w:del>
      </w:ins>
      <w:ins w:id="263" w:author="vivo-rev" w:date="2020-08-21T18:26:00Z">
        <w:r w:rsidR="00E870E5" w:rsidRPr="00E870E5">
          <w:rPr>
            <w:highlight w:val="cyan"/>
            <w:lang w:eastAsia="ko-KR"/>
            <w:rPrChange w:id="264" w:author="vivo-rev" w:date="2020-08-21T18:26:00Z">
              <w:rPr>
                <w:lang w:eastAsia="ko-KR"/>
              </w:rPr>
            </w:rPrChange>
          </w:rPr>
          <w:t xml:space="preserve">If </w:t>
        </w:r>
      </w:ins>
      <w:ins w:id="265" w:author="Huawei User revision" w:date="2020-08-24T09:22:00Z">
        <w:r w:rsidR="004424AB">
          <w:rPr>
            <w:highlight w:val="cyan"/>
            <w:lang w:eastAsia="ko-KR"/>
          </w:rPr>
          <w:t xml:space="preserve">5GC </w:t>
        </w:r>
      </w:ins>
      <w:ins w:id="266" w:author="vivo-rev" w:date="2020-08-21T18:26:00Z">
        <w:r w:rsidR="00E870E5" w:rsidRPr="00E870E5">
          <w:rPr>
            <w:highlight w:val="cyan"/>
            <w:lang w:eastAsia="ko-KR"/>
            <w:rPrChange w:id="267" w:author="vivo-rev" w:date="2020-08-21T18:26:00Z">
              <w:rPr>
                <w:lang w:eastAsia="ko-KR"/>
              </w:rPr>
            </w:rPrChange>
          </w:rPr>
          <w:t xml:space="preserve">individual </w:t>
        </w:r>
      </w:ins>
      <w:ins w:id="268" w:author="Ericsson_HR1" w:date="2020-08-21T10:59:00Z">
        <w:r w:rsidR="00107F36" w:rsidRPr="00E870E5">
          <w:rPr>
            <w:highlight w:val="cyan"/>
            <w:lang w:eastAsia="ko-KR"/>
            <w:rPrChange w:id="269" w:author="vivo-rev" w:date="2020-08-21T18:26:00Z">
              <w:rPr>
                <w:lang w:eastAsia="ko-KR"/>
              </w:rPr>
            </w:rPrChange>
          </w:rPr>
          <w:t>delivery</w:t>
        </w:r>
      </w:ins>
      <w:ins w:id="270" w:author="vivo-rev" w:date="2020-08-21T18:26:00Z">
        <w:r w:rsidR="00E870E5" w:rsidRPr="00E870E5">
          <w:rPr>
            <w:highlight w:val="cyan"/>
            <w:lang w:eastAsia="ko-KR"/>
            <w:rPrChange w:id="271" w:author="vivo-rev" w:date="2020-08-21T18:26:00Z">
              <w:rPr>
                <w:lang w:eastAsia="ko-KR"/>
              </w:rPr>
            </w:rPrChange>
          </w:rPr>
          <w:t xml:space="preserve"> method is used</w:t>
        </w:r>
      </w:ins>
      <w:ins w:id="272" w:author="Ericsson_HR1" w:date="2020-08-21T10:59:00Z">
        <w:r w:rsidR="00107F36" w:rsidRPr="00E870E5">
          <w:rPr>
            <w:highlight w:val="cyan"/>
            <w:lang w:eastAsia="ko-KR"/>
            <w:rPrChange w:id="273" w:author="vivo-rev" w:date="2020-08-21T18:26:00Z">
              <w:rPr>
                <w:lang w:eastAsia="ko-KR"/>
              </w:rPr>
            </w:rPrChange>
          </w:rPr>
          <w:t>,</w:t>
        </w:r>
      </w:ins>
      <w:r w:rsidRPr="00E870E5">
        <w:rPr>
          <w:highlight w:val="cyan"/>
          <w:lang w:eastAsia="ko-KR"/>
          <w:rPrChange w:id="274" w:author="vivo-rev" w:date="2020-08-21T18:26:00Z">
            <w:rPr>
              <w:lang w:eastAsia="ko-KR"/>
            </w:rPr>
          </w:rPrChange>
        </w:rPr>
        <w:t xml:space="preserve"> a UPF </w:t>
      </w:r>
      <w:del w:id="275" w:author="vivo-rev" w:date="2020-08-21T18:26:00Z">
        <w:r w:rsidRPr="00E870E5" w:rsidDel="00E870E5">
          <w:rPr>
            <w:highlight w:val="cyan"/>
            <w:lang w:eastAsia="ko-KR"/>
            <w:rPrChange w:id="276" w:author="vivo-rev" w:date="2020-08-21T18:26:00Z">
              <w:rPr>
                <w:lang w:eastAsia="ko-KR"/>
              </w:rPr>
            </w:rPrChange>
          </w:rPr>
          <w:delText xml:space="preserve">can </w:delText>
        </w:r>
      </w:del>
      <w:ins w:id="277" w:author="vivo-rev" w:date="2020-08-21T18:26:00Z">
        <w:r w:rsidR="00E870E5" w:rsidRPr="00E870E5">
          <w:rPr>
            <w:highlight w:val="cyan"/>
            <w:lang w:eastAsia="ko-KR"/>
            <w:rPrChange w:id="278" w:author="vivo-rev" w:date="2020-08-21T18:26:00Z">
              <w:rPr>
                <w:lang w:eastAsia="ko-KR"/>
              </w:rPr>
            </w:rPrChange>
          </w:rPr>
          <w:t>may</w:t>
        </w:r>
        <w:r w:rsidR="00E870E5">
          <w:rPr>
            <w:lang w:eastAsia="ko-KR"/>
          </w:rPr>
          <w:t xml:space="preserve"> </w:t>
        </w:r>
      </w:ins>
      <w:r w:rsidRPr="003B1500">
        <w:rPr>
          <w:lang w:eastAsia="ko-KR"/>
        </w:rPr>
        <w:t xml:space="preserve">be placed between </w:t>
      </w:r>
      <w:del w:id="279" w:author="vivo" w:date="2020-08-14T15:28:00Z">
        <w:r w:rsidRPr="003B1500" w:rsidDel="00B02FC0">
          <w:rPr>
            <w:lang w:eastAsia="ko-KR"/>
          </w:rPr>
          <w:delText>(</w:delText>
        </w:r>
      </w:del>
      <w:r w:rsidRPr="003B1500">
        <w:rPr>
          <w:lang w:eastAsia="ko-KR"/>
        </w:rPr>
        <w:t>MB-</w:t>
      </w:r>
      <w:del w:id="280" w:author="vivo" w:date="2020-08-14T15:28:00Z">
        <w:r w:rsidRPr="003B1500" w:rsidDel="00B02FC0">
          <w:rPr>
            <w:lang w:eastAsia="ko-KR"/>
          </w:rPr>
          <w:delText>)</w:delText>
        </w:r>
      </w:del>
      <w:r w:rsidRPr="003B1500">
        <w:rPr>
          <w:lang w:eastAsia="ko-KR"/>
        </w:rPr>
        <w:t>UPF and NG-RAN.</w:t>
      </w:r>
    </w:p>
    <w:p w14:paraId="4FD96651" w14:textId="1EE1963C" w:rsidR="00F07240" w:rsidRDefault="00CC5903" w:rsidP="00D2120F">
      <w:pPr>
        <w:pStyle w:val="NO"/>
        <w:rPr>
          <w:lang w:eastAsia="zh-CN"/>
        </w:rPr>
      </w:pPr>
      <w:r w:rsidRPr="003B1500">
        <w:rPr>
          <w:lang w:eastAsia="ko-KR"/>
        </w:rPr>
        <w:t>NOTE</w:t>
      </w:r>
      <w:r w:rsidR="00644D3C">
        <w:t> </w:t>
      </w:r>
      <w:r w:rsidR="00B60EFE">
        <w:rPr>
          <w:rFonts w:eastAsiaTheme="minorEastAsia" w:hint="eastAsia"/>
          <w:lang w:eastAsia="zh-CN"/>
        </w:rPr>
        <w:t>2</w:t>
      </w:r>
      <w:r w:rsidRPr="003B1500">
        <w:rPr>
          <w:lang w:eastAsia="ko-KR"/>
        </w:rPr>
        <w:t>:</w:t>
      </w:r>
      <w:r w:rsidRPr="003B1500">
        <w:rPr>
          <w:lang w:eastAsia="ko-KR"/>
        </w:rPr>
        <w:tab/>
      </w:r>
      <w:del w:id="281" w:author="vivo-rev" w:date="2020-08-21T18:24:00Z">
        <w:r w:rsidRPr="00E870E5" w:rsidDel="00E870E5">
          <w:rPr>
            <w:highlight w:val="cyan"/>
            <w:lang w:eastAsia="ko-KR"/>
            <w:rPrChange w:id="282" w:author="vivo-rev" w:date="2020-08-21T18:24:00Z">
              <w:rPr>
                <w:lang w:eastAsia="ko-KR"/>
              </w:rPr>
            </w:rPrChange>
          </w:rPr>
          <w:delText>For the MBS transport only mode</w:delText>
        </w:r>
        <w:r w:rsidRPr="003B1500" w:rsidDel="00E870E5">
          <w:rPr>
            <w:lang w:eastAsia="ko-KR"/>
          </w:rPr>
          <w:delText xml:space="preserve"> </w:delText>
        </w:r>
      </w:del>
      <w:r w:rsidRPr="004828C2">
        <w:rPr>
          <w:highlight w:val="lightGray"/>
          <w:lang w:eastAsia="ko-KR"/>
          <w:rPrChange w:id="283" w:author="vivo-rev" w:date="2020-08-24T17:27:00Z">
            <w:rPr>
              <w:highlight w:val="green"/>
              <w:lang w:eastAsia="ko-KR"/>
            </w:rPr>
          </w:rPrChange>
        </w:rPr>
        <w:t>MBSF and</w:t>
      </w:r>
      <w:r w:rsidRPr="003B1500">
        <w:rPr>
          <w:lang w:eastAsia="ko-KR"/>
        </w:rPr>
        <w:t xml:space="preserve"> MBSU </w:t>
      </w:r>
      <w:del w:id="284" w:author="Huawei User" w:date="2020-08-20T21:17:00Z">
        <w:r w:rsidRPr="008536FE" w:rsidDel="00D2120F">
          <w:rPr>
            <w:highlight w:val="green"/>
            <w:lang w:eastAsia="ko-KR"/>
          </w:rPr>
          <w:delText xml:space="preserve">are </w:delText>
        </w:r>
      </w:del>
      <w:ins w:id="285" w:author="Huawei User" w:date="2020-08-20T21:17:00Z">
        <w:del w:id="286" w:author="Ericsson_HR1" w:date="2020-08-21T11:00:00Z">
          <w:r w:rsidR="00D2120F" w:rsidRPr="008536FE" w:rsidDel="00107F36">
            <w:rPr>
              <w:highlight w:val="green"/>
              <w:lang w:eastAsia="ko-KR"/>
            </w:rPr>
            <w:delText>is</w:delText>
          </w:r>
        </w:del>
      </w:ins>
      <w:ins w:id="287" w:author="Ericsson_HR1" w:date="2020-08-21T11:00:00Z">
        <w:r w:rsidR="00107F36">
          <w:rPr>
            <w:lang w:eastAsia="ko-KR"/>
          </w:rPr>
          <w:t xml:space="preserve">may </w:t>
        </w:r>
        <w:del w:id="288" w:author="vivo-rev" w:date="2020-08-21T18:24:00Z">
          <w:r w:rsidR="00107F36" w:rsidRPr="00E870E5" w:rsidDel="00E870E5">
            <w:rPr>
              <w:highlight w:val="cyan"/>
              <w:lang w:eastAsia="ko-KR"/>
              <w:rPrChange w:id="289" w:author="vivo-rev" w:date="2020-08-21T18:24:00Z">
                <w:rPr>
                  <w:lang w:eastAsia="ko-KR"/>
                </w:rPr>
              </w:rPrChange>
            </w:rPr>
            <w:delText>not</w:delText>
          </w:r>
          <w:r w:rsidR="00107F36" w:rsidDel="00E870E5">
            <w:rPr>
              <w:lang w:eastAsia="ko-KR"/>
            </w:rPr>
            <w:delText xml:space="preserve"> </w:delText>
          </w:r>
        </w:del>
        <w:r w:rsidR="00107F36">
          <w:rPr>
            <w:lang w:eastAsia="ko-KR"/>
          </w:rPr>
          <w:t>be</w:t>
        </w:r>
      </w:ins>
      <w:ins w:id="290" w:author="Huawei User" w:date="2020-08-20T21:17:00Z">
        <w:r w:rsidR="00D2120F" w:rsidRPr="003B1500">
          <w:rPr>
            <w:lang w:eastAsia="ko-KR"/>
          </w:rPr>
          <w:t xml:space="preserve"> </w:t>
        </w:r>
      </w:ins>
      <w:del w:id="291" w:author="vivo-rev" w:date="2020-08-21T18:24:00Z">
        <w:r w:rsidRPr="00E870E5" w:rsidDel="00E870E5">
          <w:rPr>
            <w:highlight w:val="cyan"/>
            <w:lang w:eastAsia="ko-KR"/>
            <w:rPrChange w:id="292" w:author="vivo-rev" w:date="2020-08-21T18:25:00Z">
              <w:rPr>
                <w:lang w:eastAsia="ko-KR"/>
              </w:rPr>
            </w:rPrChange>
          </w:rPr>
          <w:delText>not</w:delText>
        </w:r>
        <w:r w:rsidRPr="003B1500" w:rsidDel="00E870E5">
          <w:rPr>
            <w:lang w:eastAsia="ko-KR"/>
          </w:rPr>
          <w:delText xml:space="preserve"> </w:delText>
        </w:r>
      </w:del>
      <w:r w:rsidRPr="003B1500">
        <w:rPr>
          <w:lang w:eastAsia="ko-KR"/>
        </w:rPr>
        <w:t>required</w:t>
      </w:r>
      <w:ins w:id="293" w:author="Ericsson_HR1" w:date="2020-08-21T11:00:00Z">
        <w:r w:rsidR="00107F36">
          <w:rPr>
            <w:lang w:eastAsia="ko-KR"/>
          </w:rPr>
          <w:t xml:space="preserve"> depending on deployment</w:t>
        </w:r>
      </w:ins>
      <w:ins w:id="294" w:author="Huawei User revision" w:date="2020-08-24T09:21:00Z">
        <w:r w:rsidR="004424AB">
          <w:rPr>
            <w:lang w:eastAsia="ko-KR"/>
          </w:rPr>
          <w:t xml:space="preserve"> </w:t>
        </w:r>
        <w:commentRangeStart w:id="295"/>
        <w:r w:rsidR="004424AB">
          <w:rPr>
            <w:lang w:eastAsia="ko-KR"/>
          </w:rPr>
          <w:t>and conclusion</w:t>
        </w:r>
      </w:ins>
      <w:r w:rsidRPr="003B1500">
        <w:rPr>
          <w:lang w:eastAsia="ko-KR"/>
        </w:rPr>
        <w:t>.</w:t>
      </w:r>
      <w:commentRangeEnd w:id="295"/>
      <w:r w:rsidR="007400F3">
        <w:rPr>
          <w:rStyle w:val="CommentReference"/>
        </w:rPr>
        <w:commentReference w:id="295"/>
      </w:r>
      <w:r w:rsidR="00CE2A92" w:rsidRPr="003B1500">
        <w:rPr>
          <w:lang w:eastAsia="zh-CN"/>
        </w:rPr>
        <w:t xml:space="preserve"> </w:t>
      </w:r>
      <w:del w:id="296" w:author="Huawei User" w:date="2020-08-20T21:18:00Z">
        <w:r w:rsidR="00CE2A92" w:rsidRPr="008536FE" w:rsidDel="00D2120F">
          <w:rPr>
            <w:highlight w:val="green"/>
            <w:lang w:eastAsia="zh-CN"/>
          </w:rPr>
          <w:delText>The AF interact</w:delText>
        </w:r>
        <w:r w:rsidR="007512BE" w:rsidRPr="008536FE" w:rsidDel="00D2120F">
          <w:rPr>
            <w:rFonts w:eastAsiaTheme="minorEastAsia" w:hint="eastAsia"/>
            <w:highlight w:val="green"/>
            <w:lang w:eastAsia="zh-CN"/>
          </w:rPr>
          <w:delText>s</w:delText>
        </w:r>
        <w:r w:rsidR="00CE2A92" w:rsidRPr="008536FE" w:rsidDel="00D2120F">
          <w:rPr>
            <w:highlight w:val="green"/>
            <w:lang w:eastAsia="zh-CN"/>
          </w:rPr>
          <w:delText xml:space="preserve"> with</w:delText>
        </w:r>
        <w:r w:rsidR="007512BE" w:rsidRPr="008536FE" w:rsidDel="00D2120F">
          <w:rPr>
            <w:rFonts w:eastAsiaTheme="minorEastAsia" w:hint="eastAsia"/>
            <w:highlight w:val="green"/>
            <w:lang w:eastAsia="zh-CN"/>
          </w:rPr>
          <w:delText xml:space="preserve"> the MB-SMF directly or via the</w:delText>
        </w:r>
        <w:r w:rsidR="00CE2A92" w:rsidRPr="008536FE" w:rsidDel="00D2120F">
          <w:rPr>
            <w:highlight w:val="green"/>
            <w:lang w:eastAsia="zh-CN"/>
          </w:rPr>
          <w:delText xml:space="preserve"> NEF for control plane signalling</w:delText>
        </w:r>
        <w:r w:rsidR="00F56B32" w:rsidRPr="008536FE" w:rsidDel="00D2120F">
          <w:rPr>
            <w:rFonts w:eastAsiaTheme="minorEastAsia" w:hint="eastAsia"/>
            <w:highlight w:val="green"/>
            <w:lang w:eastAsia="zh-CN"/>
          </w:rPr>
          <w:delText>,</w:delText>
        </w:r>
        <w:r w:rsidR="00CE2A92" w:rsidRPr="008536FE" w:rsidDel="00D2120F">
          <w:rPr>
            <w:highlight w:val="green"/>
            <w:lang w:eastAsia="zh-CN"/>
          </w:rPr>
          <w:delText xml:space="preserve"> and with UPF for user plane data.</w:delText>
        </w:r>
      </w:del>
    </w:p>
    <w:p w14:paraId="60CB9367" w14:textId="78F9F375" w:rsidR="00DE507F" w:rsidRDefault="00DE507F" w:rsidP="00DE507F">
      <w:pPr>
        <w:pStyle w:val="NO"/>
        <w:rPr>
          <w:ins w:id="297" w:author="Nokia_r01" w:date="2020-08-27T22:29:00Z"/>
          <w:lang w:eastAsia="ko-KR"/>
        </w:rPr>
      </w:pPr>
      <w:bookmarkStart w:id="298" w:name="_Hlk49460685"/>
      <w:bookmarkStart w:id="299" w:name="_GoBack"/>
      <w:ins w:id="300" w:author="Nokia_r01" w:date="2020-08-27T22:29:00Z">
        <w:r w:rsidRPr="00CF591F">
          <w:rPr>
            <w:highlight w:val="yellow"/>
            <w:lang w:eastAsia="zh-CN"/>
          </w:rPr>
          <w:t xml:space="preserve">Editor´s note: </w:t>
        </w:r>
      </w:ins>
      <w:ins w:id="301" w:author="Nokia_r01" w:date="2020-08-27T22:30:00Z">
        <w:r>
          <w:rPr>
            <w:highlight w:val="yellow"/>
            <w:lang w:eastAsia="zh-CN"/>
          </w:rPr>
          <w:t xml:space="preserve">It is ffs and depending on the selected solution whether it is mandatory and optional to deploy </w:t>
        </w:r>
      </w:ins>
      <w:ins w:id="302" w:author="Nokia_r01" w:date="2020-08-27T22:31:00Z">
        <w:r>
          <w:rPr>
            <w:highlight w:val="yellow"/>
            <w:lang w:eastAsia="zh-CN"/>
          </w:rPr>
          <w:t xml:space="preserve">MBSF and MBSU and whether MBSF and MBSU are used </w:t>
        </w:r>
      </w:ins>
      <w:ins w:id="303" w:author="Nokia_r01" w:date="2020-08-27T22:32:00Z">
        <w:r>
          <w:rPr>
            <w:highlight w:val="yellow"/>
            <w:lang w:eastAsia="zh-CN"/>
          </w:rPr>
          <w:t>for all MBS sessions</w:t>
        </w:r>
      </w:ins>
      <w:ins w:id="304" w:author="Nokia_r01" w:date="2020-08-27T22:29:00Z">
        <w:r w:rsidRPr="00CF591F">
          <w:rPr>
            <w:highlight w:val="yellow"/>
            <w:lang w:eastAsia="zh-CN"/>
          </w:rPr>
          <w:t>.</w:t>
        </w:r>
      </w:ins>
    </w:p>
    <w:bookmarkEnd w:id="298"/>
    <w:bookmarkEnd w:id="299"/>
    <w:p w14:paraId="4209297F" w14:textId="4F4D2F32" w:rsidR="00784F0B" w:rsidRDefault="00F07240" w:rsidP="00D2120F">
      <w:pPr>
        <w:pStyle w:val="NO"/>
        <w:rPr>
          <w:ins w:id="305" w:author="vivo" w:date="2020-08-14T15:36:00Z"/>
          <w:rFonts w:eastAsia="DengXian"/>
          <w:color w:val="auto"/>
          <w:lang w:eastAsia="en-US"/>
        </w:rPr>
      </w:pPr>
      <w:r w:rsidRPr="003B1500">
        <w:rPr>
          <w:lang w:eastAsia="ko-KR"/>
        </w:rPr>
        <w:t>NOTE</w:t>
      </w:r>
      <w:r>
        <w:t> </w:t>
      </w:r>
      <w:del w:id="306" w:author="Huawei User" w:date="2020-08-20T21:22:00Z">
        <w:r w:rsidDel="00F07240">
          <w:rPr>
            <w:rFonts w:eastAsiaTheme="minorEastAsia" w:hint="eastAsia"/>
            <w:lang w:eastAsia="zh-CN"/>
          </w:rPr>
          <w:delText>2</w:delText>
        </w:r>
      </w:del>
      <w:ins w:id="307" w:author="Huawei User" w:date="2020-08-20T21:22:00Z">
        <w:r>
          <w:rPr>
            <w:rFonts w:eastAsiaTheme="minorEastAsia"/>
            <w:lang w:eastAsia="zh-CN"/>
          </w:rPr>
          <w:t>3</w:t>
        </w:r>
      </w:ins>
      <w:r w:rsidRPr="003B1500">
        <w:rPr>
          <w:lang w:eastAsia="ko-KR"/>
        </w:rPr>
        <w:t>:</w:t>
      </w:r>
      <w:r w:rsidRPr="003B1500">
        <w:rPr>
          <w:lang w:eastAsia="ko-KR"/>
        </w:rPr>
        <w:tab/>
      </w:r>
      <w:ins w:id="308" w:author="vivo" w:date="2020-08-14T15:36:00Z">
        <w:r w:rsidR="00784F0B">
          <w:rPr>
            <w:rFonts w:eastAsia="DengXian"/>
            <w:color w:val="auto"/>
            <w:lang w:eastAsia="en-US"/>
          </w:rPr>
          <w:t xml:space="preserve">The </w:t>
        </w:r>
      </w:ins>
      <w:ins w:id="309" w:author="vivo" w:date="2020-08-14T15:37:00Z">
        <w:r w:rsidR="00784F0B">
          <w:rPr>
            <w:rFonts w:eastAsia="DengXian"/>
            <w:color w:val="auto"/>
            <w:lang w:eastAsia="en-US"/>
          </w:rPr>
          <w:t>MB-</w:t>
        </w:r>
      </w:ins>
      <w:ins w:id="310" w:author="vivo" w:date="2020-08-14T15:36:00Z">
        <w:r w:rsidR="00784F0B">
          <w:rPr>
            <w:rFonts w:eastAsia="DengXian"/>
            <w:color w:val="auto"/>
            <w:lang w:eastAsia="en-US"/>
          </w:rPr>
          <w:t xml:space="preserve">SMF </w:t>
        </w:r>
        <w:del w:id="311" w:author="Ericsson_HR1" w:date="2020-08-21T11:02:00Z">
          <w:r w:rsidR="00784F0B" w:rsidDel="00107F36">
            <w:rPr>
              <w:rFonts w:eastAsia="DengXian"/>
              <w:color w:val="auto"/>
              <w:lang w:eastAsia="en-US"/>
            </w:rPr>
            <w:delText xml:space="preserve">may </w:delText>
          </w:r>
        </w:del>
      </w:ins>
      <w:ins w:id="312" w:author="vivo" w:date="2020-08-14T15:37:00Z">
        <w:del w:id="313" w:author="Ericsson_HR1" w:date="2020-08-21T11:02:00Z">
          <w:r w:rsidR="00784F0B" w:rsidDel="00107F36">
            <w:rPr>
              <w:rFonts w:eastAsia="DengXian"/>
              <w:color w:val="auto"/>
              <w:lang w:eastAsia="en-US"/>
            </w:rPr>
            <w:delText xml:space="preserve">be </w:delText>
          </w:r>
        </w:del>
      </w:ins>
      <w:ins w:id="314" w:author="vivo" w:date="2020-08-14T15:36:00Z">
        <w:del w:id="315" w:author="Ericsson_HR1" w:date="2020-08-21T11:02:00Z">
          <w:r w:rsidR="00784F0B" w:rsidDel="00107F36">
            <w:rPr>
              <w:rFonts w:eastAsia="DengXian"/>
              <w:color w:val="auto"/>
              <w:lang w:eastAsia="en-US"/>
            </w:rPr>
            <w:delText>co</w:delText>
          </w:r>
        </w:del>
        <w:del w:id="316" w:author="Ericsson_HR1" w:date="2020-08-21T11:01:00Z">
          <w:r w:rsidR="00784F0B" w:rsidDel="00107F36">
            <w:rPr>
              <w:rFonts w:eastAsia="DengXian"/>
              <w:color w:val="auto"/>
              <w:lang w:eastAsia="en-US"/>
            </w:rPr>
            <w:delText>l</w:delText>
          </w:r>
        </w:del>
        <w:del w:id="317" w:author="Ericsson_HR1" w:date="2020-08-21T11:02:00Z">
          <w:r w:rsidR="00784F0B" w:rsidDel="00107F36">
            <w:rPr>
              <w:rFonts w:eastAsia="DengXian"/>
              <w:color w:val="auto"/>
              <w:lang w:eastAsia="en-US"/>
            </w:rPr>
            <w:delText>located with</w:delText>
          </w:r>
        </w:del>
      </w:ins>
      <w:ins w:id="318" w:author="Ericsson_HR1" w:date="2020-08-21T11:02:00Z">
        <w:r w:rsidR="00107F36">
          <w:rPr>
            <w:rFonts w:eastAsia="DengXian"/>
            <w:color w:val="auto"/>
            <w:lang w:eastAsia="en-US"/>
          </w:rPr>
          <w:t>is an</w:t>
        </w:r>
      </w:ins>
      <w:ins w:id="319" w:author="vivo" w:date="2020-08-14T15:36:00Z">
        <w:r w:rsidR="00784F0B">
          <w:rPr>
            <w:rFonts w:eastAsia="DengXian"/>
            <w:color w:val="auto"/>
            <w:lang w:eastAsia="en-US"/>
          </w:rPr>
          <w:t xml:space="preserve"> SMF</w:t>
        </w:r>
      </w:ins>
      <w:ins w:id="320" w:author="Ericsson_HR1" w:date="2020-08-21T11:02:00Z">
        <w:r w:rsidR="00107F36">
          <w:rPr>
            <w:rFonts w:eastAsia="DengXian"/>
            <w:color w:val="auto"/>
            <w:lang w:eastAsia="en-US"/>
          </w:rPr>
          <w:t xml:space="preserve"> extended with MBS functionality. An MB-SMF may be dedicated to M</w:t>
        </w:r>
      </w:ins>
      <w:ins w:id="321" w:author="Ericsson_HR1" w:date="2020-08-21T11:03:00Z">
        <w:r w:rsidR="00107F36">
          <w:rPr>
            <w:rFonts w:eastAsia="DengXian"/>
            <w:color w:val="auto"/>
            <w:lang w:eastAsia="en-US"/>
          </w:rPr>
          <w:t>BS servi</w:t>
        </w:r>
      </w:ins>
      <w:ins w:id="322" w:author="Huawei User revision" w:date="2020-08-24T09:21:00Z">
        <w:r w:rsidR="004424AB">
          <w:rPr>
            <w:rFonts w:eastAsia="DengXian"/>
            <w:color w:val="auto"/>
            <w:lang w:eastAsia="en-US"/>
          </w:rPr>
          <w:t>c</w:t>
        </w:r>
      </w:ins>
      <w:ins w:id="323" w:author="Ericsson_HR1" w:date="2020-08-21T11:03:00Z">
        <w:r w:rsidR="00107F36">
          <w:rPr>
            <w:rFonts w:eastAsia="DengXian"/>
            <w:color w:val="auto"/>
            <w:lang w:eastAsia="en-US"/>
          </w:rPr>
          <w:t>es.</w:t>
        </w:r>
      </w:ins>
      <w:ins w:id="324" w:author="vivo" w:date="2020-08-14T15:37:00Z">
        <w:del w:id="325" w:author="Huawei User revision" w:date="2020-08-24T09:21:00Z">
          <w:r w:rsidR="00784F0B" w:rsidDel="004424AB">
            <w:rPr>
              <w:rFonts w:eastAsia="DengXian"/>
              <w:color w:val="auto"/>
              <w:lang w:eastAsia="en-US"/>
            </w:rPr>
            <w:delText>,</w:delText>
          </w:r>
        </w:del>
        <w:r w:rsidR="00784F0B">
          <w:rPr>
            <w:rFonts w:eastAsia="DengXian"/>
            <w:color w:val="auto"/>
            <w:lang w:eastAsia="en-US"/>
          </w:rPr>
          <w:t xml:space="preserve"> </w:t>
        </w:r>
      </w:ins>
      <w:ins w:id="326" w:author="Ericsson_HR1" w:date="2020-08-21T11:03:00Z">
        <w:r w:rsidR="00107F36">
          <w:rPr>
            <w:rFonts w:eastAsia="DengXian"/>
            <w:color w:val="auto"/>
            <w:lang w:eastAsia="en-US"/>
          </w:rPr>
          <w:t>T</w:t>
        </w:r>
      </w:ins>
      <w:ins w:id="327" w:author="vivo" w:date="2020-08-14T15:37:00Z">
        <w:r w:rsidR="00784F0B">
          <w:rPr>
            <w:rFonts w:eastAsia="DengXian"/>
            <w:color w:val="auto"/>
            <w:lang w:eastAsia="en-US"/>
          </w:rPr>
          <w:t xml:space="preserve">he MB-UPF </w:t>
        </w:r>
        <w:del w:id="328" w:author="Ericsson_HR1" w:date="2020-08-21T11:03:00Z">
          <w:r w:rsidR="00784F0B" w:rsidDel="00107F36">
            <w:rPr>
              <w:rFonts w:eastAsia="DengXian"/>
              <w:color w:val="auto"/>
              <w:lang w:eastAsia="en-US"/>
            </w:rPr>
            <w:delText xml:space="preserve">may be collocated with </w:delText>
          </w:r>
        </w:del>
      </w:ins>
      <w:ins w:id="329" w:author="Ericsson_HR1" w:date="2020-08-21T11:03:00Z">
        <w:r w:rsidR="00107F36">
          <w:rPr>
            <w:rFonts w:eastAsia="DengXian"/>
            <w:color w:val="auto"/>
            <w:lang w:eastAsia="en-US"/>
          </w:rPr>
          <w:t xml:space="preserve">is an </w:t>
        </w:r>
      </w:ins>
      <w:ins w:id="330" w:author="vivo" w:date="2020-08-14T15:37:00Z">
        <w:r w:rsidR="00784F0B">
          <w:rPr>
            <w:rFonts w:eastAsia="DengXian"/>
            <w:color w:val="auto"/>
            <w:lang w:eastAsia="en-US"/>
          </w:rPr>
          <w:t>UPF</w:t>
        </w:r>
      </w:ins>
      <w:ins w:id="331" w:author="Ericsson_HR1" w:date="2020-08-21T11:03:00Z">
        <w:r w:rsidR="00107F36">
          <w:rPr>
            <w:rFonts w:eastAsia="DengXian"/>
            <w:color w:val="auto"/>
            <w:lang w:eastAsia="en-US"/>
          </w:rPr>
          <w:t xml:space="preserve"> extended with MBS functionality</w:t>
        </w:r>
      </w:ins>
      <w:ins w:id="332" w:author="Ericsson_HR1" w:date="2020-08-21T11:04:00Z">
        <w:r w:rsidR="00107F36">
          <w:rPr>
            <w:rFonts w:eastAsia="DengXian"/>
            <w:color w:val="auto"/>
            <w:lang w:eastAsia="en-US"/>
          </w:rPr>
          <w:t>. A MB-UPF may be dedicated to MBS services.</w:t>
        </w:r>
      </w:ins>
      <w:ins w:id="333" w:author="vivo" w:date="2020-08-14T15:37:00Z">
        <w:del w:id="334" w:author="Ericsson_HR1" w:date="2020-08-21T11:04:00Z">
          <w:r w:rsidR="005D17E7" w:rsidDel="00107F36">
            <w:rPr>
              <w:rFonts w:eastAsia="DengXian"/>
              <w:color w:val="auto"/>
              <w:lang w:eastAsia="en-US"/>
            </w:rPr>
            <w:delText xml:space="preserve">, i.e. </w:delText>
          </w:r>
        </w:del>
      </w:ins>
      <w:ins w:id="335" w:author="vivo" w:date="2020-08-14T15:38:00Z">
        <w:del w:id="336" w:author="Ericsson_HR1" w:date="2020-08-21T11:04:00Z">
          <w:r w:rsidR="005D17E7" w:rsidDel="00107F36">
            <w:rPr>
              <w:rFonts w:eastAsia="DengXian"/>
              <w:color w:val="auto"/>
              <w:lang w:eastAsia="en-US"/>
            </w:rPr>
            <w:delText>SMF and UPF may be enhanced to support 5G MBS</w:delText>
          </w:r>
        </w:del>
      </w:ins>
      <w:ins w:id="337" w:author="vivo" w:date="2020-08-14T15:36:00Z">
        <w:del w:id="338" w:author="Ericsson_HR1" w:date="2020-08-21T11:04:00Z">
          <w:r w:rsidR="00784F0B" w:rsidDel="00107F36">
            <w:rPr>
              <w:rFonts w:eastAsia="DengXian"/>
              <w:color w:val="auto"/>
              <w:lang w:eastAsia="en-US"/>
            </w:rPr>
            <w:delText xml:space="preserve">. </w:delText>
          </w:r>
        </w:del>
      </w:ins>
    </w:p>
    <w:p w14:paraId="12EE1CFE" w14:textId="0046A936" w:rsidR="003F3B95" w:rsidRPr="00031AAC" w:rsidRDefault="00BA11D9" w:rsidP="00454C08">
      <w:pPr>
        <w:pStyle w:val="NO"/>
        <w:rPr>
          <w:rFonts w:eastAsiaTheme="minorEastAsia"/>
          <w:lang w:eastAsia="zh-CN"/>
        </w:rPr>
      </w:pPr>
      <w:r w:rsidRPr="003B1500">
        <w:rPr>
          <w:lang w:eastAsia="ko-KR"/>
        </w:rPr>
        <w:t>NOTE</w:t>
      </w:r>
      <w:r>
        <w:t> </w:t>
      </w:r>
      <w:del w:id="339" w:author="Huawei User" w:date="2020-08-20T21:22:00Z">
        <w:r w:rsidDel="00F07240">
          <w:rPr>
            <w:lang w:eastAsia="zh-CN"/>
          </w:rPr>
          <w:delText>3</w:delText>
        </w:r>
      </w:del>
      <w:ins w:id="340" w:author="Huawei User" w:date="2020-08-20T21:22:00Z">
        <w:r w:rsidR="00F07240">
          <w:rPr>
            <w:lang w:eastAsia="zh-CN"/>
          </w:rPr>
          <w:t>4</w:t>
        </w:r>
      </w:ins>
      <w:r w:rsidRPr="003B1500">
        <w:rPr>
          <w:lang w:eastAsia="ko-KR"/>
        </w:rPr>
        <w:t>:</w:t>
      </w:r>
      <w:r w:rsidRPr="003B1500">
        <w:rPr>
          <w:lang w:eastAsia="ko-KR"/>
        </w:rPr>
        <w:tab/>
      </w:r>
      <w:r w:rsidR="00AC0FBA">
        <w:rPr>
          <w:lang w:eastAsia="ko-KR"/>
        </w:rPr>
        <w:t xml:space="preserve">The architecture </w:t>
      </w:r>
      <w:r w:rsidR="00AC0FBA">
        <w:t>using the reference point representation</w:t>
      </w:r>
      <w:r w:rsidR="00AC0FBA">
        <w:rPr>
          <w:lang w:eastAsia="ko-KR"/>
        </w:rPr>
        <w:t xml:space="preserve"> </w:t>
      </w:r>
      <w:r w:rsidR="00C13D40">
        <w:rPr>
          <w:lang w:eastAsia="ko-KR"/>
        </w:rPr>
        <w:t>may</w:t>
      </w:r>
      <w:r w:rsidR="00AC0FBA">
        <w:rPr>
          <w:lang w:eastAsia="ko-KR"/>
        </w:rPr>
        <w:t xml:space="preserve"> be </w:t>
      </w:r>
      <w:r w:rsidR="00C13D40">
        <w:rPr>
          <w:lang w:eastAsia="ko-KR"/>
        </w:rPr>
        <w:t xml:space="preserve">specified </w:t>
      </w:r>
      <w:del w:id="341" w:author="Nokia_r5" w:date="2020-08-24T02:19:00Z">
        <w:r w:rsidR="00C13D40" w:rsidDel="00FB0B2D">
          <w:rPr>
            <w:lang w:eastAsia="ko-KR"/>
          </w:rPr>
          <w:delText>during normative phase</w:delText>
        </w:r>
      </w:del>
      <w:ins w:id="342" w:author="Ericsson_HR1" w:date="2020-08-21T11:05:00Z">
        <w:del w:id="343" w:author="Nokia_r5" w:date="2020-08-24T02:19:00Z">
          <w:r w:rsidR="00107F36" w:rsidDel="00FB0B2D">
            <w:rPr>
              <w:lang w:eastAsia="ko-KR"/>
            </w:rPr>
            <w:delText xml:space="preserve"> </w:delText>
          </w:r>
        </w:del>
      </w:ins>
      <w:ins w:id="344" w:author="Ericsson_HR1" w:date="2020-08-21T11:04:00Z">
        <w:del w:id="345" w:author="Nokia_r5" w:date="2020-08-24T02:19:00Z">
          <w:r w:rsidR="00107F36" w:rsidDel="00FB0B2D">
            <w:rPr>
              <w:lang w:eastAsia="ko-KR"/>
            </w:rPr>
            <w:delText>or study phase</w:delText>
          </w:r>
        </w:del>
      </w:ins>
      <w:del w:id="346" w:author="Nokia_r5" w:date="2020-08-24T02:19:00Z">
        <w:r w:rsidR="00C13D40" w:rsidDel="00FB0B2D">
          <w:rPr>
            <w:lang w:eastAsia="ko-KR"/>
          </w:rPr>
          <w:delText xml:space="preserve"> based on the conclusion</w:delText>
        </w:r>
      </w:del>
      <w:ins w:id="347" w:author="Nokia_r5" w:date="2020-08-24T02:19:00Z">
        <w:r w:rsidR="00FB0B2D">
          <w:rPr>
            <w:lang w:eastAsia="ko-KR"/>
          </w:rPr>
          <w:t>based on the selected solutions</w:t>
        </w:r>
      </w:ins>
      <w:r w:rsidRPr="003B1500">
        <w:rPr>
          <w:lang w:eastAsia="ko-KR"/>
        </w:rPr>
        <w:t>.</w:t>
      </w:r>
    </w:p>
    <w:p w14:paraId="53DB09F9" w14:textId="0560425D" w:rsidR="002120A6" w:rsidRPr="00454C08" w:rsidRDefault="003F3B95" w:rsidP="00661C52">
      <w:pPr>
        <w:pStyle w:val="NO"/>
        <w:rPr>
          <w:lang w:eastAsia="ko-KR"/>
        </w:rPr>
      </w:pPr>
      <w:r>
        <w:rPr>
          <w:lang w:eastAsia="ko-KR"/>
        </w:rPr>
        <w:t xml:space="preserve">NOTE </w:t>
      </w:r>
      <w:del w:id="348" w:author="Huawei User" w:date="2020-08-20T21:22:00Z">
        <w:r w:rsidDel="00F07240">
          <w:rPr>
            <w:lang w:eastAsia="ko-KR"/>
          </w:rPr>
          <w:delText>4</w:delText>
        </w:r>
      </w:del>
      <w:ins w:id="349" w:author="Huawei User" w:date="2020-08-20T21:22:00Z">
        <w:r w:rsidR="00F07240">
          <w:rPr>
            <w:lang w:eastAsia="ko-KR"/>
          </w:rPr>
          <w:t>5</w:t>
        </w:r>
      </w:ins>
      <w:r>
        <w:rPr>
          <w:lang w:eastAsia="ko-KR"/>
        </w:rPr>
        <w:t>:</w:t>
      </w:r>
      <w:r>
        <w:rPr>
          <w:lang w:eastAsia="ko-KR"/>
        </w:rPr>
        <w:tab/>
      </w:r>
      <w:proofErr w:type="spellStart"/>
      <w:r>
        <w:rPr>
          <w:lang w:eastAsia="ko-KR"/>
        </w:rPr>
        <w:t>g</w:t>
      </w:r>
      <w:del w:id="350" w:author="vivo" w:date="2020-08-14T15:23:00Z">
        <w:r w:rsidR="00661C52" w:rsidDel="007500DF">
          <w:rPr>
            <w:lang w:eastAsia="ko-KR"/>
          </w:rPr>
          <w:delText>N</w:delText>
        </w:r>
      </w:del>
      <w:ins w:id="351" w:author="vivo" w:date="2020-08-14T15:23:00Z">
        <w:r w:rsidR="007500DF">
          <w:rPr>
            <w:lang w:eastAsia="ko-KR"/>
          </w:rPr>
          <w:t>M</w:t>
        </w:r>
      </w:ins>
      <w:r>
        <w:rPr>
          <w:lang w:eastAsia="ko-KR"/>
        </w:rPr>
        <w:t>B</w:t>
      </w:r>
      <w:proofErr w:type="spellEnd"/>
      <w:r>
        <w:rPr>
          <w:lang w:eastAsia="ko-KR"/>
        </w:rPr>
        <w:t xml:space="preserve">-C and </w:t>
      </w:r>
      <w:proofErr w:type="spellStart"/>
      <w:r>
        <w:rPr>
          <w:lang w:eastAsia="ko-KR"/>
        </w:rPr>
        <w:t>g</w:t>
      </w:r>
      <w:del w:id="352" w:author="vivo" w:date="2020-08-14T15:23:00Z">
        <w:r w:rsidR="00661C52" w:rsidDel="007500DF">
          <w:rPr>
            <w:lang w:eastAsia="ko-KR"/>
          </w:rPr>
          <w:delText>N</w:delText>
        </w:r>
      </w:del>
      <w:ins w:id="353" w:author="vivo" w:date="2020-08-14T15:23:00Z">
        <w:r w:rsidR="007500DF">
          <w:rPr>
            <w:lang w:eastAsia="ko-KR"/>
          </w:rPr>
          <w:t>M</w:t>
        </w:r>
      </w:ins>
      <w:r>
        <w:rPr>
          <w:lang w:eastAsia="ko-KR"/>
        </w:rPr>
        <w:t>B</w:t>
      </w:r>
      <w:proofErr w:type="spellEnd"/>
      <w:r>
        <w:rPr>
          <w:lang w:eastAsia="ko-KR"/>
        </w:rPr>
        <w:t>-U</w:t>
      </w:r>
      <w:r w:rsidR="002C51D2">
        <w:rPr>
          <w:lang w:eastAsia="ko-KR"/>
        </w:rPr>
        <w:t xml:space="preserve"> </w:t>
      </w:r>
      <w:r w:rsidR="00661C52">
        <w:rPr>
          <w:lang w:eastAsia="ko-KR"/>
        </w:rPr>
        <w:t xml:space="preserve">provide </w:t>
      </w:r>
      <w:r w:rsidR="00580D9C">
        <w:rPr>
          <w:lang w:eastAsia="ko-KR"/>
        </w:rPr>
        <w:t xml:space="preserve">similar functionalities </w:t>
      </w:r>
      <w:ins w:id="354" w:author="Nokia_r5" w:date="2020-08-24T01:56:00Z">
        <w:r w:rsidR="00B302A8">
          <w:rPr>
            <w:lang w:eastAsia="ko-KR"/>
          </w:rPr>
          <w:t xml:space="preserve">as </w:t>
        </w:r>
      </w:ins>
      <w:r w:rsidR="00580D9C">
        <w:rPr>
          <w:lang w:eastAsia="ko-KR"/>
        </w:rPr>
        <w:t xml:space="preserve">defined for </w:t>
      </w:r>
      <w:proofErr w:type="spellStart"/>
      <w:r w:rsidR="00661C52">
        <w:rPr>
          <w:lang w:eastAsia="ko-KR"/>
        </w:rPr>
        <w:t>xMB</w:t>
      </w:r>
      <w:proofErr w:type="spellEnd"/>
      <w:r w:rsidR="00661C52">
        <w:rPr>
          <w:lang w:eastAsia="ko-KR"/>
        </w:rPr>
        <w:t>-C/MB2-C</w:t>
      </w:r>
      <w:r w:rsidR="00661C52" w:rsidRPr="003B1500">
        <w:rPr>
          <w:lang w:eastAsia="ko-KR"/>
        </w:rPr>
        <w:t xml:space="preserve"> </w:t>
      </w:r>
      <w:r w:rsidR="00661C52">
        <w:rPr>
          <w:lang w:eastAsia="ko-KR"/>
        </w:rPr>
        <w:t xml:space="preserve">and </w:t>
      </w:r>
      <w:proofErr w:type="spellStart"/>
      <w:r w:rsidR="00661C52">
        <w:rPr>
          <w:lang w:eastAsia="ko-KR"/>
        </w:rPr>
        <w:t>xMB</w:t>
      </w:r>
      <w:proofErr w:type="spellEnd"/>
      <w:r w:rsidR="00661C52">
        <w:rPr>
          <w:lang w:eastAsia="ko-KR"/>
        </w:rPr>
        <w:t>-U/MB2-U</w:t>
      </w:r>
      <w:r w:rsidR="00661C52" w:rsidRPr="003B1500">
        <w:rPr>
          <w:lang w:eastAsia="ko-KR"/>
        </w:rPr>
        <w:t xml:space="preserve"> </w:t>
      </w:r>
      <w:r w:rsidR="00661C52">
        <w:rPr>
          <w:lang w:eastAsia="ko-KR"/>
        </w:rPr>
        <w:t>interfaces</w:t>
      </w:r>
      <w:r w:rsidR="00580D9C">
        <w:rPr>
          <w:lang w:eastAsia="ko-KR"/>
        </w:rPr>
        <w:t>, respectively.</w:t>
      </w:r>
      <w:r w:rsidR="00E27CCF" w:rsidRPr="003B1500">
        <w:fldChar w:fldCharType="begin"/>
      </w:r>
      <w:r w:rsidR="00E27CCF" w:rsidRPr="003B1500">
        <w:fldChar w:fldCharType="end"/>
      </w:r>
      <w:r w:rsidR="00E27CCF" w:rsidRPr="003B1500">
        <w:fldChar w:fldCharType="begin"/>
      </w:r>
      <w:r w:rsidR="00E27CCF" w:rsidRPr="003B1500">
        <w:fldChar w:fldCharType="end"/>
      </w:r>
    </w:p>
    <w:p w14:paraId="143688D6" w14:textId="77777777" w:rsidR="001F654F" w:rsidRDefault="001F654F" w:rsidP="001F654F">
      <w:pPr>
        <w:rPr>
          <w:ins w:id="355" w:author="vivo" w:date="2020-08-14T16:27:00Z"/>
          <w:color w:val="auto"/>
          <w:lang w:eastAsia="en-US"/>
        </w:rPr>
      </w:pPr>
      <w:ins w:id="356" w:author="vivo" w:date="2020-08-14T16:27:00Z">
        <w:r>
          <w:t>The 5G MBS System Architecture contains the following new service-based interfaces:</w:t>
        </w:r>
      </w:ins>
    </w:p>
    <w:p w14:paraId="0B2C22E2" w14:textId="46273BA5" w:rsidR="001F654F" w:rsidRPr="001866EE" w:rsidRDefault="001F654F" w:rsidP="001F654F">
      <w:pPr>
        <w:keepLines/>
        <w:overflowPunct/>
        <w:autoSpaceDE/>
        <w:autoSpaceDN/>
        <w:adjustRightInd/>
        <w:ind w:left="1135" w:hanging="851"/>
        <w:textAlignment w:val="auto"/>
        <w:rPr>
          <w:ins w:id="357" w:author="vivo" w:date="2020-08-14T16:27:00Z"/>
          <w:rFonts w:eastAsia="DengXian"/>
          <w:color w:val="auto"/>
          <w:lang w:eastAsia="en-US"/>
        </w:rPr>
      </w:pPr>
      <w:proofErr w:type="spellStart"/>
      <w:ins w:id="358" w:author="vivo" w:date="2020-08-14T16:27:00Z">
        <w:r w:rsidRPr="001866EE">
          <w:rPr>
            <w:rFonts w:eastAsia="DengXian"/>
            <w:b/>
            <w:color w:val="auto"/>
            <w:lang w:eastAsia="en-US"/>
          </w:rPr>
          <w:t>N</w:t>
        </w:r>
        <w:r>
          <w:rPr>
            <w:rFonts w:eastAsia="DengXian"/>
            <w:b/>
            <w:color w:val="auto"/>
            <w:lang w:eastAsia="en-US"/>
          </w:rPr>
          <w:t>mbs</w:t>
        </w:r>
        <w:r w:rsidRPr="001866EE">
          <w:rPr>
            <w:rFonts w:eastAsia="DengXian"/>
            <w:b/>
            <w:color w:val="auto"/>
            <w:lang w:eastAsia="en-US"/>
          </w:rPr>
          <w:t>mf</w:t>
        </w:r>
        <w:proofErr w:type="spellEnd"/>
        <w:r w:rsidRPr="001866EE">
          <w:rPr>
            <w:rFonts w:eastAsia="DengXian"/>
            <w:b/>
            <w:color w:val="auto"/>
            <w:lang w:eastAsia="en-US"/>
          </w:rPr>
          <w:t>:</w:t>
        </w:r>
        <w:r w:rsidRPr="001866EE">
          <w:rPr>
            <w:rFonts w:eastAsia="DengXian"/>
            <w:color w:val="auto"/>
            <w:lang w:eastAsia="en-US"/>
          </w:rPr>
          <w:tab/>
          <w:t xml:space="preserve">Service-based interface </w:t>
        </w:r>
        <w:del w:id="359" w:author="Ericsson_HR1" w:date="2020-08-21T11:06:00Z">
          <w:r w:rsidRPr="001866EE" w:rsidDel="00FD51AB">
            <w:rPr>
              <w:rFonts w:eastAsia="DengXian"/>
              <w:color w:val="auto"/>
              <w:lang w:eastAsia="en-US"/>
            </w:rPr>
            <w:delText>exhibited</w:delText>
          </w:r>
        </w:del>
      </w:ins>
      <w:ins w:id="360" w:author="Ericsson_HR1" w:date="2020-08-21T11:06:00Z">
        <w:r w:rsidR="00FD51AB">
          <w:rPr>
            <w:rFonts w:eastAsia="DengXian"/>
            <w:color w:val="auto"/>
            <w:lang w:eastAsia="en-US"/>
          </w:rPr>
          <w:t>provided</w:t>
        </w:r>
      </w:ins>
      <w:ins w:id="361" w:author="vivo" w:date="2020-08-14T16:27:00Z">
        <w:r w:rsidRPr="001866EE">
          <w:rPr>
            <w:rFonts w:eastAsia="DengXian"/>
            <w:color w:val="auto"/>
            <w:lang w:eastAsia="en-US"/>
          </w:rPr>
          <w:t xml:space="preserve"> by </w:t>
        </w:r>
        <w:r>
          <w:rPr>
            <w:rFonts w:eastAsia="DengXian"/>
            <w:color w:val="auto"/>
            <w:lang w:eastAsia="en-US"/>
          </w:rPr>
          <w:t>MB-S</w:t>
        </w:r>
        <w:r w:rsidRPr="001866EE">
          <w:rPr>
            <w:rFonts w:eastAsia="DengXian"/>
            <w:color w:val="auto"/>
            <w:lang w:eastAsia="en-US"/>
          </w:rPr>
          <w:t>M</w:t>
        </w:r>
        <w:r w:rsidRPr="008536FE">
          <w:rPr>
            <w:rFonts w:eastAsia="DengXian"/>
            <w:color w:val="auto"/>
            <w:highlight w:val="green"/>
            <w:lang w:eastAsia="en-US"/>
          </w:rPr>
          <w:t>F</w:t>
        </w:r>
      </w:ins>
      <w:ins w:id="362" w:author="Huawei User" w:date="2020-08-20T21:24:00Z">
        <w:r w:rsidR="00F07240" w:rsidRPr="008536FE">
          <w:rPr>
            <w:rFonts w:eastAsia="DengXian"/>
            <w:color w:val="auto"/>
            <w:highlight w:val="green"/>
            <w:lang w:eastAsia="en-US"/>
          </w:rPr>
          <w:t xml:space="preserve">, could </w:t>
        </w:r>
      </w:ins>
      <w:ins w:id="363" w:author="Huawei User" w:date="2020-08-20T21:25:00Z">
        <w:r w:rsidR="00F07240" w:rsidRPr="008536FE">
          <w:rPr>
            <w:rFonts w:eastAsia="DengXian"/>
            <w:color w:val="auto"/>
            <w:highlight w:val="green"/>
            <w:lang w:eastAsia="en-US"/>
          </w:rPr>
          <w:t>be part of</w:t>
        </w:r>
      </w:ins>
      <w:ins w:id="364" w:author="Huawei User" w:date="2020-08-20T21:24:00Z">
        <w:r w:rsidR="00F07240" w:rsidRPr="008536FE">
          <w:rPr>
            <w:rFonts w:eastAsia="DengXian"/>
            <w:color w:val="auto"/>
            <w:highlight w:val="green"/>
            <w:lang w:eastAsia="en-US"/>
          </w:rPr>
          <w:t xml:space="preserve"> </w:t>
        </w:r>
        <w:proofErr w:type="spellStart"/>
        <w:r w:rsidR="00F07240" w:rsidRPr="008536FE">
          <w:rPr>
            <w:rFonts w:eastAsia="DengXian"/>
            <w:color w:val="auto"/>
            <w:highlight w:val="green"/>
            <w:lang w:eastAsia="en-US"/>
          </w:rPr>
          <w:t>Nsmf</w:t>
        </w:r>
      </w:ins>
      <w:proofErr w:type="spellEnd"/>
      <w:ins w:id="365" w:author="vivo" w:date="2020-08-14T16:27:00Z">
        <w:r w:rsidRPr="001866EE">
          <w:rPr>
            <w:rFonts w:eastAsia="DengXian"/>
            <w:color w:val="auto"/>
            <w:lang w:eastAsia="en-US"/>
          </w:rPr>
          <w:t>.</w:t>
        </w:r>
      </w:ins>
    </w:p>
    <w:p w14:paraId="3742E0DD" w14:textId="55D1EE1C" w:rsidR="001F654F" w:rsidRPr="001866EE" w:rsidRDefault="001F654F" w:rsidP="001F654F">
      <w:pPr>
        <w:keepLines/>
        <w:overflowPunct/>
        <w:autoSpaceDE/>
        <w:autoSpaceDN/>
        <w:adjustRightInd/>
        <w:ind w:left="1135" w:hanging="851"/>
        <w:textAlignment w:val="auto"/>
        <w:rPr>
          <w:ins w:id="366" w:author="vivo" w:date="2020-08-14T16:27:00Z"/>
          <w:rFonts w:eastAsia="DengXian"/>
          <w:color w:val="auto"/>
          <w:lang w:eastAsia="en-US"/>
        </w:rPr>
      </w:pPr>
      <w:proofErr w:type="spellStart"/>
      <w:ins w:id="367" w:author="vivo" w:date="2020-08-14T16:27:00Z">
        <w:r w:rsidRPr="001866EE">
          <w:rPr>
            <w:rFonts w:eastAsia="DengXian"/>
            <w:b/>
            <w:color w:val="auto"/>
            <w:lang w:eastAsia="en-US"/>
          </w:rPr>
          <w:t>N</w:t>
        </w:r>
        <w:r>
          <w:rPr>
            <w:rFonts w:eastAsia="DengXian"/>
            <w:b/>
            <w:color w:val="auto"/>
            <w:lang w:eastAsia="en-US"/>
          </w:rPr>
          <w:t>mb</w:t>
        </w:r>
        <w:r w:rsidRPr="001866EE">
          <w:rPr>
            <w:rFonts w:eastAsia="DengXian"/>
            <w:b/>
            <w:color w:val="auto"/>
            <w:lang w:eastAsia="en-US"/>
          </w:rPr>
          <w:t>sf</w:t>
        </w:r>
        <w:proofErr w:type="spellEnd"/>
        <w:r w:rsidRPr="001866EE">
          <w:rPr>
            <w:rFonts w:eastAsia="DengXian"/>
            <w:b/>
            <w:color w:val="auto"/>
            <w:lang w:eastAsia="en-US"/>
          </w:rPr>
          <w:t>:</w:t>
        </w:r>
        <w:r w:rsidRPr="001866EE">
          <w:rPr>
            <w:rFonts w:eastAsia="DengXian"/>
            <w:color w:val="auto"/>
            <w:lang w:eastAsia="en-US"/>
          </w:rPr>
          <w:tab/>
          <w:t xml:space="preserve">Service-based interface </w:t>
        </w:r>
        <w:del w:id="368" w:author="Ericsson_HR1" w:date="2020-08-21T11:06:00Z">
          <w:r w:rsidRPr="001866EE" w:rsidDel="00FD51AB">
            <w:rPr>
              <w:rFonts w:eastAsia="DengXian"/>
              <w:color w:val="auto"/>
              <w:lang w:eastAsia="en-US"/>
            </w:rPr>
            <w:delText>exhibited</w:delText>
          </w:r>
        </w:del>
      </w:ins>
      <w:ins w:id="369" w:author="Ericsson_HR1" w:date="2020-08-21T11:06:00Z">
        <w:r w:rsidR="00FD51AB">
          <w:rPr>
            <w:rFonts w:eastAsia="DengXian"/>
            <w:color w:val="auto"/>
            <w:lang w:eastAsia="en-US"/>
          </w:rPr>
          <w:t>provided</w:t>
        </w:r>
      </w:ins>
      <w:ins w:id="370" w:author="vivo" w:date="2020-08-14T16:27:00Z">
        <w:r w:rsidRPr="001866EE">
          <w:rPr>
            <w:rFonts w:eastAsia="DengXian"/>
            <w:color w:val="auto"/>
            <w:lang w:eastAsia="en-US"/>
          </w:rPr>
          <w:t xml:space="preserve"> by </w:t>
        </w:r>
        <w:r>
          <w:rPr>
            <w:rFonts w:eastAsia="DengXian"/>
            <w:color w:val="auto"/>
            <w:lang w:eastAsia="en-US"/>
          </w:rPr>
          <w:t>MB</w:t>
        </w:r>
        <w:r w:rsidRPr="001866EE">
          <w:rPr>
            <w:rFonts w:eastAsia="DengXian"/>
            <w:color w:val="auto"/>
            <w:lang w:eastAsia="en-US"/>
          </w:rPr>
          <w:t>SF</w:t>
        </w:r>
      </w:ins>
      <w:ins w:id="371" w:author="Huawei User" w:date="2020-08-20T21:24:00Z">
        <w:r w:rsidR="00F07240" w:rsidRPr="008536FE">
          <w:rPr>
            <w:rFonts w:eastAsia="DengXian"/>
            <w:color w:val="auto"/>
            <w:highlight w:val="green"/>
            <w:lang w:eastAsia="en-US"/>
          </w:rPr>
          <w:t xml:space="preserve">, could be </w:t>
        </w:r>
      </w:ins>
      <w:ins w:id="372" w:author="Huawei User" w:date="2020-08-20T21:25:00Z">
        <w:r w:rsidR="00F07240" w:rsidRPr="008536FE">
          <w:rPr>
            <w:rFonts w:eastAsia="DengXian"/>
            <w:color w:val="auto"/>
            <w:highlight w:val="green"/>
            <w:lang w:eastAsia="en-US"/>
          </w:rPr>
          <w:t>part of</w:t>
        </w:r>
      </w:ins>
      <w:ins w:id="373" w:author="Huawei User" w:date="2020-08-20T21:24:00Z">
        <w:r w:rsidR="00F07240" w:rsidRPr="008536FE">
          <w:rPr>
            <w:rFonts w:eastAsia="DengXian"/>
            <w:color w:val="auto"/>
            <w:highlight w:val="green"/>
            <w:lang w:eastAsia="en-US"/>
          </w:rPr>
          <w:t xml:space="preserve"> </w:t>
        </w:r>
        <w:proofErr w:type="spellStart"/>
        <w:r w:rsidR="00F07240" w:rsidRPr="008536FE">
          <w:rPr>
            <w:rFonts w:eastAsia="DengXian"/>
            <w:color w:val="auto"/>
            <w:highlight w:val="green"/>
            <w:lang w:eastAsia="en-US"/>
          </w:rPr>
          <w:t>Nnef</w:t>
        </w:r>
      </w:ins>
      <w:proofErr w:type="spellEnd"/>
      <w:ins w:id="374" w:author="vivo" w:date="2020-08-14T16:27:00Z">
        <w:r w:rsidRPr="001866EE">
          <w:rPr>
            <w:rFonts w:eastAsia="DengXian"/>
            <w:color w:val="auto"/>
            <w:lang w:eastAsia="en-US"/>
          </w:rPr>
          <w:t>.</w:t>
        </w:r>
      </w:ins>
    </w:p>
    <w:p w14:paraId="151A7D29" w14:textId="77777777" w:rsidR="00C756BC" w:rsidRPr="009D5533" w:rsidRDefault="00C756BC" w:rsidP="00C756BC">
      <w:pPr>
        <w:pStyle w:val="Heading3"/>
        <w:rPr>
          <w:lang w:eastAsia="ko-KR"/>
        </w:rPr>
      </w:pPr>
      <w:r w:rsidRPr="003B1500">
        <w:rPr>
          <w:lang w:eastAsia="ko-KR"/>
        </w:rPr>
        <w:t>A.X.</w:t>
      </w:r>
      <w:r w:rsidR="00B01DCD" w:rsidRPr="003B1500">
        <w:rPr>
          <w:lang w:eastAsia="ko-KR"/>
        </w:rPr>
        <w:t>2</w:t>
      </w:r>
      <w:r w:rsidRPr="003B1500">
        <w:rPr>
          <w:lang w:eastAsia="ko-KR"/>
        </w:rPr>
        <w:t>.2</w:t>
      </w:r>
      <w:r w:rsidRPr="003B1500">
        <w:rPr>
          <w:lang w:eastAsia="ko-KR"/>
        </w:rPr>
        <w:tab/>
        <w:t>Functional entities</w:t>
      </w:r>
    </w:p>
    <w:p w14:paraId="33569661" w14:textId="52285EA7" w:rsidR="00D0600A" w:rsidRPr="00454C08" w:rsidRDefault="00D0600A" w:rsidP="00D0600A">
      <w:pPr>
        <w:pStyle w:val="NO"/>
        <w:rPr>
          <w:ins w:id="375" w:author="vivo" w:date="2020-08-14T16:12:00Z"/>
          <w:lang w:eastAsia="ko-KR"/>
        </w:rPr>
      </w:pPr>
      <w:ins w:id="376" w:author="vivo" w:date="2020-08-14T16:12:00Z">
        <w:r>
          <w:rPr>
            <w:lang w:eastAsia="ko-KR"/>
          </w:rPr>
          <w:t>NOTE:</w:t>
        </w:r>
        <w:r>
          <w:rPr>
            <w:lang w:eastAsia="ko-KR"/>
          </w:rPr>
          <w:tab/>
          <w:t>The enhancement</w:t>
        </w:r>
      </w:ins>
      <w:ins w:id="377" w:author="vivo" w:date="2020-08-14T16:13:00Z">
        <w:r>
          <w:rPr>
            <w:lang w:eastAsia="ko-KR"/>
          </w:rPr>
          <w:t xml:space="preserve">s of network functions </w:t>
        </w:r>
        <w:del w:id="378" w:author="Ericsson_HR1" w:date="2020-08-21T11:07:00Z">
          <w:r w:rsidDel="00FD51AB">
            <w:rPr>
              <w:lang w:eastAsia="ko-KR"/>
            </w:rPr>
            <w:delText xml:space="preserve">only </w:delText>
          </w:r>
        </w:del>
        <w:r>
          <w:rPr>
            <w:lang w:eastAsia="ko-KR"/>
          </w:rPr>
          <w:t xml:space="preserve">covers </w:t>
        </w:r>
      </w:ins>
      <w:ins w:id="379" w:author="Ericsson_HR1" w:date="2020-08-21T11:08:00Z">
        <w:del w:id="380" w:author="vivo-rev" w:date="2020-08-21T18:29:00Z">
          <w:r w:rsidR="00FD51AB" w:rsidRPr="00273F43" w:rsidDel="00273F43">
            <w:rPr>
              <w:highlight w:val="cyan"/>
              <w:lang w:eastAsia="ko-KR"/>
              <w:rPrChange w:id="381" w:author="vivo-rev" w:date="2020-08-21T18:29:00Z">
                <w:rPr>
                  <w:lang w:eastAsia="ko-KR"/>
                </w:rPr>
              </w:rPrChange>
            </w:rPr>
            <w:delText xml:space="preserve">both </w:delText>
          </w:r>
        </w:del>
      </w:ins>
      <w:ins w:id="382" w:author="vivo" w:date="2020-08-14T16:13:00Z">
        <w:r w:rsidRPr="00273F43">
          <w:rPr>
            <w:highlight w:val="cyan"/>
            <w:lang w:eastAsia="ko-KR"/>
            <w:rPrChange w:id="383" w:author="vivo-rev" w:date="2020-08-21T18:29:00Z">
              <w:rPr>
                <w:lang w:eastAsia="ko-KR"/>
              </w:rPr>
            </w:rPrChange>
          </w:rPr>
          <w:t xml:space="preserve">commonalities </w:t>
        </w:r>
      </w:ins>
      <w:ins w:id="384" w:author="Ericsson_HR1" w:date="2020-08-21T11:08:00Z">
        <w:del w:id="385" w:author="vivo-rev" w:date="2020-08-21T18:29:00Z">
          <w:r w:rsidR="00FD51AB" w:rsidRPr="00273F43" w:rsidDel="00273F43">
            <w:rPr>
              <w:highlight w:val="cyan"/>
              <w:lang w:eastAsia="ko-KR"/>
              <w:rPrChange w:id="386" w:author="vivo-rev" w:date="2020-08-21T18:29:00Z">
                <w:rPr>
                  <w:lang w:eastAsia="ko-KR"/>
                </w:rPr>
              </w:rPrChange>
            </w:rPr>
            <w:delText>and specifics</w:delText>
          </w:r>
          <w:r w:rsidR="00FD51AB" w:rsidDel="00273F43">
            <w:rPr>
              <w:lang w:eastAsia="ko-KR"/>
            </w:rPr>
            <w:delText xml:space="preserve"> </w:delText>
          </w:r>
        </w:del>
      </w:ins>
      <w:ins w:id="387" w:author="vivo" w:date="2020-08-14T16:13:00Z">
        <w:r>
          <w:rPr>
            <w:lang w:eastAsia="ko-KR"/>
          </w:rPr>
          <w:t>of architecture alternative 1 and 2</w:t>
        </w:r>
        <w:r w:rsidR="0075376A" w:rsidRPr="00273F43">
          <w:rPr>
            <w:highlight w:val="cyan"/>
            <w:lang w:eastAsia="ko-KR"/>
            <w:rPrChange w:id="388" w:author="vivo-rev" w:date="2020-08-21T18:31:00Z">
              <w:rPr>
                <w:lang w:eastAsia="ko-KR"/>
              </w:rPr>
            </w:rPrChange>
          </w:rPr>
          <w:t xml:space="preserve">, and can be refined </w:t>
        </w:r>
        <w:del w:id="389" w:author="Nokia_r5" w:date="2020-08-24T02:02:00Z">
          <w:r w:rsidR="0075376A" w:rsidRPr="00273F43" w:rsidDel="00B302A8">
            <w:rPr>
              <w:highlight w:val="cyan"/>
              <w:lang w:eastAsia="ko-KR"/>
              <w:rPrChange w:id="390" w:author="vivo-rev" w:date="2020-08-21T18:31:00Z">
                <w:rPr>
                  <w:lang w:eastAsia="ko-KR"/>
                </w:rPr>
              </w:rPrChange>
            </w:rPr>
            <w:delText>in normative work</w:delText>
          </w:r>
        </w:del>
      </w:ins>
      <w:ins w:id="391" w:author="vivo-rev" w:date="2020-08-21T18:30:00Z">
        <w:del w:id="392" w:author="Nokia_r5" w:date="2020-08-24T02:02:00Z">
          <w:r w:rsidR="00273F43" w:rsidRPr="00273F43" w:rsidDel="00B302A8">
            <w:rPr>
              <w:highlight w:val="cyan"/>
              <w:lang w:eastAsia="ko-KR"/>
              <w:rPrChange w:id="393" w:author="vivo-rev" w:date="2020-08-21T18:31:00Z">
                <w:rPr>
                  <w:lang w:eastAsia="ko-KR"/>
                </w:rPr>
              </w:rPrChange>
            </w:rPr>
            <w:delText xml:space="preserve"> or study phase</w:delText>
          </w:r>
        </w:del>
      </w:ins>
      <w:ins w:id="394" w:author="Nokia_r5" w:date="2020-08-24T02:02:00Z">
        <w:r w:rsidR="00B302A8">
          <w:rPr>
            <w:lang w:eastAsia="ko-KR"/>
          </w:rPr>
          <w:t xml:space="preserve">based on the </w:t>
        </w:r>
      </w:ins>
      <w:ins w:id="395" w:author="Nokia_r5" w:date="2020-08-24T02:03:00Z">
        <w:r w:rsidR="00B302A8">
          <w:rPr>
            <w:lang w:eastAsia="ko-KR"/>
          </w:rPr>
          <w:t>selected solution</w:t>
        </w:r>
      </w:ins>
      <w:ins w:id="396" w:author="vivo" w:date="2020-08-14T16:12:00Z">
        <w:r>
          <w:rPr>
            <w:lang w:eastAsia="ko-KR"/>
          </w:rPr>
          <w:t>.</w:t>
        </w:r>
        <w:r w:rsidRPr="003B1500">
          <w:fldChar w:fldCharType="begin"/>
        </w:r>
        <w:r w:rsidRPr="003B1500">
          <w:fldChar w:fldCharType="end"/>
        </w:r>
        <w:r w:rsidRPr="003B1500">
          <w:fldChar w:fldCharType="begin"/>
        </w:r>
        <w:r w:rsidRPr="003B1500">
          <w:fldChar w:fldCharType="end"/>
        </w:r>
      </w:ins>
    </w:p>
    <w:p w14:paraId="3440505B" w14:textId="77777777" w:rsidR="00CA68AA" w:rsidRPr="00CA68AA" w:rsidRDefault="00C756BC" w:rsidP="00CA68AA">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2.1</w:t>
      </w:r>
      <w:r w:rsidRPr="003B1500">
        <w:rPr>
          <w:lang w:eastAsia="ko-KR"/>
        </w:rPr>
        <w:tab/>
        <w:t>PCF</w:t>
      </w:r>
    </w:p>
    <w:p w14:paraId="22579152" w14:textId="2F8A4872" w:rsidR="00CA68AA" w:rsidRDefault="00784AD2" w:rsidP="00CA68AA">
      <w:pPr>
        <w:pStyle w:val="B1"/>
        <w:ind w:left="0" w:firstLine="0"/>
        <w:rPr>
          <w:lang w:eastAsia="ko-KR"/>
        </w:rPr>
      </w:pPr>
      <w:r>
        <w:rPr>
          <w:rFonts w:eastAsiaTheme="minorEastAsia" w:hint="eastAsia"/>
          <w:lang w:eastAsia="zh-CN"/>
        </w:rPr>
        <w:t xml:space="preserve">The </w:t>
      </w:r>
      <w:r w:rsidR="00CA68AA">
        <w:rPr>
          <w:lang w:eastAsia="zh-CN"/>
        </w:rPr>
        <w:t xml:space="preserve">PCF is used to </w:t>
      </w:r>
      <w:r w:rsidR="00CA68AA">
        <w:rPr>
          <w:rFonts w:hint="eastAsia"/>
          <w:lang w:eastAsia="zh-CN"/>
        </w:rPr>
        <w:t>provi</w:t>
      </w:r>
      <w:r w:rsidR="00CA68AA" w:rsidRPr="003B1500">
        <w:rPr>
          <w:rFonts w:hint="eastAsia"/>
          <w:lang w:eastAsia="zh-CN"/>
        </w:rPr>
        <w:t>de</w:t>
      </w:r>
      <w:r w:rsidR="00CA68AA" w:rsidRPr="003B1500">
        <w:rPr>
          <w:lang w:eastAsia="ko-KR"/>
        </w:rPr>
        <w:t xml:space="preserve"> polic</w:t>
      </w:r>
      <w:r w:rsidR="00CA68AA" w:rsidRPr="003B1500">
        <w:rPr>
          <w:rFonts w:hint="eastAsia"/>
          <w:lang w:eastAsia="zh-CN"/>
        </w:rPr>
        <w:t>y rules</w:t>
      </w:r>
      <w:r w:rsidR="00CA68AA" w:rsidRPr="003B1500">
        <w:rPr>
          <w:lang w:eastAsia="ko-KR"/>
        </w:rPr>
        <w:t xml:space="preserve"> for M</w:t>
      </w:r>
      <w:r w:rsidR="00CA68AA" w:rsidRPr="003B1500">
        <w:rPr>
          <w:rFonts w:hint="eastAsia"/>
          <w:lang w:eastAsia="zh-CN"/>
        </w:rPr>
        <w:t>BS</w:t>
      </w:r>
      <w:r w:rsidR="00CA68AA">
        <w:rPr>
          <w:lang w:eastAsia="ko-KR"/>
        </w:rPr>
        <w:t xml:space="preserve"> services, and r</w:t>
      </w:r>
      <w:r w:rsidR="00CA68AA" w:rsidRPr="003B1500">
        <w:rPr>
          <w:lang w:eastAsia="ko-KR"/>
        </w:rPr>
        <w:t>eceive MBS service information from AF, directly or indirectly</w:t>
      </w:r>
      <w:del w:id="397" w:author="vivo-rev" w:date="2020-08-21T18:31:00Z">
        <w:r w:rsidR="00CA68AA" w:rsidRPr="003B1500" w:rsidDel="0001334D">
          <w:rPr>
            <w:lang w:eastAsia="ko-KR"/>
          </w:rPr>
          <w:delText xml:space="preserve"> </w:delText>
        </w:r>
        <w:r w:rsidR="00CA68AA" w:rsidRPr="0001334D" w:rsidDel="0001334D">
          <w:rPr>
            <w:highlight w:val="cyan"/>
            <w:lang w:eastAsia="ko-KR"/>
            <w:rPrChange w:id="398" w:author="vivo-rev" w:date="2020-08-21T18:31:00Z">
              <w:rPr>
                <w:lang w:eastAsia="ko-KR"/>
              </w:rPr>
            </w:rPrChange>
          </w:rPr>
          <w:delText>via NEF</w:delText>
        </w:r>
      </w:del>
      <w:ins w:id="399" w:author="Ericsson_HR1" w:date="2020-08-21T11:09:00Z">
        <w:del w:id="400" w:author="vivo-rev" w:date="2020-08-21T18:31:00Z">
          <w:r w:rsidR="00E32AAB" w:rsidRPr="0001334D" w:rsidDel="0001334D">
            <w:rPr>
              <w:highlight w:val="cyan"/>
              <w:lang w:eastAsia="ko-KR"/>
              <w:rPrChange w:id="401" w:author="vivo-rev" w:date="2020-08-21T18:31:00Z">
                <w:rPr>
                  <w:lang w:eastAsia="ko-KR"/>
                </w:rPr>
              </w:rPrChange>
            </w:rPr>
            <w:delText xml:space="preserve">, MB-SMF </w:delText>
          </w:r>
        </w:del>
      </w:ins>
      <w:ins w:id="402" w:author="Samsung" w:date="2020-08-21T08:48:00Z">
        <w:del w:id="403" w:author="vivo-rev" w:date="2020-08-21T14:49:00Z">
          <w:r w:rsidR="00C94F35" w:rsidRPr="0001334D" w:rsidDel="00DC562D">
            <w:rPr>
              <w:highlight w:val="cyan"/>
              <w:lang w:eastAsia="ko-KR"/>
              <w:rPrChange w:id="404" w:author="vivo-rev" w:date="2020-08-21T18:31:00Z">
                <w:rPr>
                  <w:lang w:eastAsia="ko-KR"/>
                </w:rPr>
              </w:rPrChange>
            </w:rPr>
            <w:delText>/MBSF</w:delText>
          </w:r>
        </w:del>
      </w:ins>
      <w:ins w:id="405" w:author="vivo" w:date="2020-08-14T15:29:00Z">
        <w:del w:id="406" w:author="vivo-rev" w:date="2020-08-21T18:31:00Z">
          <w:r w:rsidR="000D2E04" w:rsidRPr="0001334D" w:rsidDel="0001334D">
            <w:rPr>
              <w:highlight w:val="cyan"/>
              <w:lang w:eastAsia="ko-KR"/>
              <w:rPrChange w:id="407" w:author="vivo-rev" w:date="2020-08-21T18:31:00Z">
                <w:rPr>
                  <w:lang w:eastAsia="ko-KR"/>
                </w:rPr>
              </w:rPrChange>
            </w:rPr>
            <w:delText xml:space="preserve"> and </w:delText>
          </w:r>
        </w:del>
      </w:ins>
      <w:ins w:id="408" w:author="Ericsson_HR1" w:date="2020-08-21T11:09:00Z">
        <w:del w:id="409" w:author="vivo-rev" w:date="2020-08-21T18:31:00Z">
          <w:r w:rsidR="00E32AAB" w:rsidRPr="0001334D" w:rsidDel="0001334D">
            <w:rPr>
              <w:highlight w:val="cyan"/>
              <w:lang w:eastAsia="ko-KR"/>
              <w:rPrChange w:id="410" w:author="vivo-rev" w:date="2020-08-21T18:31:00Z">
                <w:rPr>
                  <w:lang w:eastAsia="ko-KR"/>
                </w:rPr>
              </w:rPrChange>
            </w:rPr>
            <w:delText xml:space="preserve">or </w:delText>
          </w:r>
        </w:del>
      </w:ins>
      <w:ins w:id="411" w:author="vivo" w:date="2020-08-14T15:29:00Z">
        <w:del w:id="412" w:author="vivo-rev" w:date="2020-08-21T18:31:00Z">
          <w:r w:rsidR="000D2E04" w:rsidRPr="0001334D" w:rsidDel="0001334D">
            <w:rPr>
              <w:highlight w:val="cyan"/>
              <w:lang w:eastAsia="ko-KR"/>
              <w:rPrChange w:id="413" w:author="vivo-rev" w:date="2020-08-21T18:31:00Z">
                <w:rPr>
                  <w:lang w:eastAsia="ko-KR"/>
                </w:rPr>
              </w:rPrChange>
            </w:rPr>
            <w:delText>UDR</w:delText>
          </w:r>
        </w:del>
      </w:ins>
      <w:r w:rsidR="00CA68AA" w:rsidRPr="003B1500">
        <w:rPr>
          <w:lang w:eastAsia="ko-KR"/>
        </w:rPr>
        <w:t>.</w:t>
      </w:r>
      <w:r w:rsidR="00CA68AA">
        <w:rPr>
          <w:lang w:eastAsia="ko-KR"/>
        </w:rPr>
        <w:t xml:space="preserve"> The PCF performs the following functions</w:t>
      </w:r>
      <w:r w:rsidR="00DD3BC9">
        <w:rPr>
          <w:lang w:eastAsia="ko-KR"/>
        </w:rPr>
        <w:t xml:space="preserve"> to support MBS</w:t>
      </w:r>
      <w:r w:rsidR="00CA68AA">
        <w:rPr>
          <w:lang w:eastAsia="ko-KR"/>
        </w:rPr>
        <w:t>:</w:t>
      </w:r>
    </w:p>
    <w:p w14:paraId="146EBD99" w14:textId="77777777" w:rsidR="00CA68AA" w:rsidRPr="00CA68AA" w:rsidRDefault="00CA68AA" w:rsidP="00CA68AA">
      <w:pPr>
        <w:pStyle w:val="B1"/>
        <w:rPr>
          <w:rFonts w:eastAsiaTheme="minorEastAsia"/>
          <w:lang w:eastAsia="zh-CN"/>
        </w:rPr>
      </w:pPr>
      <w:r w:rsidRPr="00CA68AA">
        <w:rPr>
          <w:rFonts w:eastAsiaTheme="minorEastAsia"/>
          <w:lang w:eastAsia="zh-CN"/>
        </w:rPr>
        <w:t>-</w:t>
      </w:r>
      <w:r w:rsidRPr="00CA68AA">
        <w:rPr>
          <w:rFonts w:eastAsiaTheme="minorEastAsia"/>
          <w:lang w:eastAsia="zh-CN"/>
        </w:rPr>
        <w:tab/>
        <w:t>Support QoS handling for MBS Session, including QoS parameters like 5QI, MFBR, GFBR</w:t>
      </w:r>
    </w:p>
    <w:p w14:paraId="776C6301" w14:textId="77777777" w:rsidR="00CA68AA" w:rsidRPr="00CA68AA" w:rsidRDefault="00CA68AA" w:rsidP="00CA68AA">
      <w:pPr>
        <w:pStyle w:val="B1"/>
        <w:rPr>
          <w:rFonts w:eastAsiaTheme="minorEastAsia"/>
          <w:lang w:eastAsia="zh-CN"/>
        </w:rPr>
      </w:pPr>
      <w:r w:rsidRPr="00CA68AA">
        <w:rPr>
          <w:rFonts w:eastAsiaTheme="minorEastAsia"/>
          <w:lang w:eastAsia="zh-CN"/>
        </w:rPr>
        <w:t>-</w:t>
      </w:r>
      <w:r w:rsidRPr="00CA68AA">
        <w:rPr>
          <w:rFonts w:eastAsiaTheme="minorEastAsia"/>
          <w:lang w:eastAsia="zh-CN"/>
        </w:rPr>
        <w:tab/>
        <w:t>Provide policy information regarding the MBS session to SMF for authorizing the related QoS profiles.</w:t>
      </w:r>
    </w:p>
    <w:p w14:paraId="141F280F" w14:textId="5653126E" w:rsidR="00CA68AA" w:rsidRPr="00CA68AA" w:rsidRDefault="00CA68AA" w:rsidP="00CA68AA">
      <w:pPr>
        <w:pStyle w:val="B1"/>
        <w:rPr>
          <w:rFonts w:eastAsiaTheme="minorEastAsia"/>
          <w:lang w:eastAsia="zh-CN"/>
        </w:rPr>
      </w:pPr>
      <w:r w:rsidRPr="00CA68AA">
        <w:rPr>
          <w:rFonts w:eastAsiaTheme="minorEastAsia"/>
          <w:lang w:eastAsia="zh-CN"/>
        </w:rPr>
        <w:t>-</w:t>
      </w:r>
      <w:r w:rsidRPr="00CA68AA">
        <w:rPr>
          <w:rFonts w:eastAsiaTheme="minorEastAsia"/>
          <w:lang w:eastAsia="zh-CN"/>
        </w:rPr>
        <w:tab/>
        <w:t>Receive MBS service information</w:t>
      </w:r>
      <w:del w:id="414" w:author="Huawei User revision" w:date="2020-08-24T09:26:00Z">
        <w:r w:rsidRPr="00CA68AA" w:rsidDel="007400F3">
          <w:rPr>
            <w:rFonts w:eastAsiaTheme="minorEastAsia"/>
            <w:lang w:eastAsia="zh-CN"/>
          </w:rPr>
          <w:delText xml:space="preserve"> </w:delText>
        </w:r>
      </w:del>
      <w:commentRangeStart w:id="415"/>
      <w:del w:id="416" w:author="Nokia_r5" w:date="2020-08-24T01:57:00Z">
        <w:r w:rsidRPr="00CA68AA" w:rsidDel="00B302A8">
          <w:rPr>
            <w:rFonts w:eastAsiaTheme="minorEastAsia"/>
            <w:lang w:eastAsia="zh-CN"/>
          </w:rPr>
          <w:delText>from AF</w:delText>
        </w:r>
      </w:del>
      <w:commentRangeEnd w:id="415"/>
      <w:r w:rsidR="00B302A8">
        <w:rPr>
          <w:rStyle w:val="CommentReference"/>
        </w:rPr>
        <w:commentReference w:id="415"/>
      </w:r>
      <w:del w:id="417" w:author="Nokia_r5" w:date="2020-08-24T01:57:00Z">
        <w:r w:rsidRPr="00CA68AA" w:rsidDel="00B302A8">
          <w:rPr>
            <w:rFonts w:eastAsiaTheme="minorEastAsia"/>
            <w:lang w:eastAsia="zh-CN"/>
          </w:rPr>
          <w:delText xml:space="preserve">, directly or indirectly </w:delText>
        </w:r>
      </w:del>
      <w:del w:id="418" w:author="vivo-rev" w:date="2020-08-21T18:32:00Z">
        <w:r w:rsidRPr="0001334D" w:rsidDel="0001334D">
          <w:rPr>
            <w:rFonts w:eastAsiaTheme="minorEastAsia"/>
            <w:highlight w:val="cyan"/>
            <w:lang w:eastAsia="zh-CN"/>
            <w:rPrChange w:id="419" w:author="vivo-rev" w:date="2020-08-21T18:32:00Z">
              <w:rPr>
                <w:rFonts w:eastAsiaTheme="minorEastAsia"/>
                <w:lang w:eastAsia="zh-CN"/>
              </w:rPr>
            </w:rPrChange>
          </w:rPr>
          <w:delText>(via NEF</w:delText>
        </w:r>
      </w:del>
      <w:ins w:id="420" w:author="Ericsson_HR1" w:date="2020-08-21T11:10:00Z">
        <w:del w:id="421" w:author="vivo-rev" w:date="2020-08-21T18:32:00Z">
          <w:r w:rsidR="00E32AAB" w:rsidRPr="0001334D" w:rsidDel="0001334D">
            <w:rPr>
              <w:rFonts w:eastAsiaTheme="minorEastAsia"/>
              <w:highlight w:val="cyan"/>
              <w:lang w:eastAsia="zh-CN"/>
              <w:rPrChange w:id="422" w:author="vivo-rev" w:date="2020-08-21T18:32:00Z">
                <w:rPr>
                  <w:rFonts w:eastAsiaTheme="minorEastAsia"/>
                  <w:lang w:eastAsia="zh-CN"/>
                </w:rPr>
              </w:rPrChange>
            </w:rPr>
            <w:delText xml:space="preserve">, MB-SMF or </w:delText>
          </w:r>
        </w:del>
      </w:ins>
      <w:ins w:id="423" w:author="Samsung" w:date="2020-08-21T08:48:00Z">
        <w:del w:id="424" w:author="vivo-rev" w:date="2020-08-21T14:49:00Z">
          <w:r w:rsidR="00C94F35" w:rsidRPr="0001334D" w:rsidDel="00DC562D">
            <w:rPr>
              <w:rFonts w:eastAsiaTheme="minorEastAsia"/>
              <w:highlight w:val="cyan"/>
              <w:lang w:eastAsia="zh-CN"/>
              <w:rPrChange w:id="425" w:author="vivo-rev" w:date="2020-08-21T18:32:00Z">
                <w:rPr>
                  <w:rFonts w:eastAsiaTheme="minorEastAsia"/>
                  <w:lang w:eastAsia="zh-CN"/>
                </w:rPr>
              </w:rPrChange>
            </w:rPr>
            <w:delText>/MBSF</w:delText>
          </w:r>
        </w:del>
      </w:ins>
      <w:ins w:id="426" w:author="vivo" w:date="2020-08-14T16:08:00Z">
        <w:del w:id="427" w:author="vivo-rev" w:date="2020-08-21T18:32:00Z">
          <w:r w:rsidR="00280855" w:rsidRPr="0001334D" w:rsidDel="0001334D">
            <w:rPr>
              <w:rFonts w:eastAsiaTheme="minorEastAsia"/>
              <w:highlight w:val="cyan"/>
              <w:lang w:eastAsia="zh-CN"/>
              <w:rPrChange w:id="428" w:author="vivo-rev" w:date="2020-08-21T18:32:00Z">
                <w:rPr>
                  <w:rFonts w:eastAsiaTheme="minorEastAsia"/>
                  <w:lang w:eastAsia="zh-CN"/>
                </w:rPr>
              </w:rPrChange>
            </w:rPr>
            <w:delText xml:space="preserve"> and UDR</w:delText>
          </w:r>
        </w:del>
      </w:ins>
      <w:del w:id="429" w:author="vivo-rev" w:date="2020-08-21T18:32:00Z">
        <w:r w:rsidRPr="0001334D" w:rsidDel="0001334D">
          <w:rPr>
            <w:rFonts w:eastAsiaTheme="minorEastAsia"/>
            <w:highlight w:val="cyan"/>
            <w:lang w:eastAsia="zh-CN"/>
            <w:rPrChange w:id="430" w:author="vivo-rev" w:date="2020-08-21T18:32:00Z">
              <w:rPr>
                <w:rFonts w:eastAsiaTheme="minorEastAsia"/>
                <w:lang w:eastAsia="zh-CN"/>
              </w:rPr>
            </w:rPrChange>
          </w:rPr>
          <w:delText>)</w:delText>
        </w:r>
      </w:del>
      <w:r w:rsidRPr="00CA68AA">
        <w:rPr>
          <w:rFonts w:eastAsiaTheme="minorEastAsia"/>
          <w:lang w:eastAsia="zh-CN"/>
        </w:rPr>
        <w:t>.</w:t>
      </w:r>
    </w:p>
    <w:p w14:paraId="0A508352" w14:textId="2160032D" w:rsidR="00CA68AA" w:rsidRDefault="00C756BC" w:rsidP="00CA68AA">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2.2</w:t>
      </w:r>
      <w:r w:rsidRPr="003B1500">
        <w:rPr>
          <w:lang w:eastAsia="ko-KR"/>
        </w:rPr>
        <w:tab/>
      </w:r>
      <w:ins w:id="431" w:author="vivo" w:date="2020-08-14T15:32:00Z">
        <w:r w:rsidR="008E3C0C">
          <w:rPr>
            <w:lang w:eastAsia="ko-KR"/>
          </w:rPr>
          <w:t>MB-</w:t>
        </w:r>
      </w:ins>
      <w:r w:rsidRPr="003B1500">
        <w:rPr>
          <w:lang w:eastAsia="ko-KR"/>
        </w:rPr>
        <w:t>SMF</w:t>
      </w:r>
      <w:del w:id="432" w:author="vivo" w:date="2020-08-14T15:32:00Z">
        <w:r w:rsidRPr="003B1500" w:rsidDel="008E3C0C">
          <w:rPr>
            <w:lang w:eastAsia="ko-KR"/>
          </w:rPr>
          <w:delText xml:space="preserve"> (</w:delText>
        </w:r>
        <w:r w:rsidR="00CA68AA" w:rsidDel="008E3C0C">
          <w:rPr>
            <w:lang w:eastAsia="ko-KR"/>
          </w:rPr>
          <w:delText>(</w:delText>
        </w:r>
        <w:r w:rsidRPr="003B1500" w:rsidDel="008E3C0C">
          <w:rPr>
            <w:lang w:eastAsia="ko-KR"/>
          </w:rPr>
          <w:delText>MB</w:delText>
        </w:r>
        <w:r w:rsidR="00CA68AA" w:rsidDel="008E3C0C">
          <w:rPr>
            <w:lang w:eastAsia="ko-KR"/>
          </w:rPr>
          <w:delText>)</w:delText>
        </w:r>
        <w:r w:rsidRPr="003B1500" w:rsidDel="008E3C0C">
          <w:rPr>
            <w:lang w:eastAsia="ko-KR"/>
          </w:rPr>
          <w:delText>-SMF)</w:delText>
        </w:r>
      </w:del>
      <w:r w:rsidRPr="003B1500">
        <w:rPr>
          <w:lang w:eastAsia="ko-KR"/>
        </w:rPr>
        <w:t xml:space="preserve"> </w:t>
      </w:r>
    </w:p>
    <w:p w14:paraId="4DCA9949" w14:textId="38F18119" w:rsidR="004E7E54" w:rsidDel="005D2BFE" w:rsidRDefault="00784AD2" w:rsidP="005D2BFE">
      <w:pPr>
        <w:pStyle w:val="B1"/>
        <w:ind w:left="0" w:firstLine="0"/>
        <w:rPr>
          <w:del w:id="433" w:author="Nokia_r5" w:date="2020-08-24T02:12:00Z"/>
          <w:lang w:eastAsia="ko-KR"/>
        </w:rPr>
      </w:pPr>
      <w:r>
        <w:rPr>
          <w:rFonts w:eastAsiaTheme="minorEastAsia" w:hint="eastAsia"/>
          <w:lang w:eastAsia="zh-CN"/>
        </w:rPr>
        <w:t xml:space="preserve">The </w:t>
      </w:r>
      <w:ins w:id="434" w:author="vivo" w:date="2020-08-14T15:32:00Z">
        <w:r w:rsidR="008E3C0C">
          <w:rPr>
            <w:rFonts w:eastAsiaTheme="minorEastAsia"/>
            <w:lang w:eastAsia="zh-CN"/>
          </w:rPr>
          <w:t>MB-</w:t>
        </w:r>
      </w:ins>
      <w:r w:rsidR="00CA68AA">
        <w:rPr>
          <w:lang w:eastAsia="zh-CN"/>
        </w:rPr>
        <w:t>SMF</w:t>
      </w:r>
      <w:del w:id="435" w:author="vivo" w:date="2020-08-14T15:32:00Z">
        <w:r w:rsidR="00CA68AA" w:rsidDel="008E3C0C">
          <w:rPr>
            <w:lang w:eastAsia="zh-CN"/>
          </w:rPr>
          <w:delText xml:space="preserve"> ((MB)-SMF)</w:delText>
        </w:r>
      </w:del>
      <w:r w:rsidR="00CA68AA">
        <w:rPr>
          <w:lang w:eastAsia="zh-CN"/>
        </w:rPr>
        <w:t xml:space="preserve"> is used </w:t>
      </w:r>
      <w:r w:rsidR="00A7064E">
        <w:rPr>
          <w:rFonts w:eastAsiaTheme="minorEastAsia" w:hint="eastAsia"/>
          <w:lang w:eastAsia="zh-CN"/>
        </w:rPr>
        <w:t>for MBS session management</w:t>
      </w:r>
      <w:ins w:id="436" w:author="Nokia_r5" w:date="2020-08-24T02:14:00Z">
        <w:r w:rsidR="005D2BFE">
          <w:rPr>
            <w:rFonts w:eastAsiaTheme="minorEastAsia"/>
            <w:lang w:eastAsia="zh-CN"/>
          </w:rPr>
          <w:t xml:space="preserve"> (including QoS</w:t>
        </w:r>
      </w:ins>
      <w:ins w:id="437" w:author="Nokia_r5" w:date="2020-08-24T02:15:00Z">
        <w:r w:rsidR="005D2BFE">
          <w:rPr>
            <w:rFonts w:eastAsiaTheme="minorEastAsia"/>
            <w:lang w:eastAsia="zh-CN"/>
          </w:rPr>
          <w:t xml:space="preserve"> control</w:t>
        </w:r>
      </w:ins>
      <w:ins w:id="438" w:author="Nokia_r5" w:date="2020-08-24T02:14:00Z">
        <w:r w:rsidR="005D2BFE">
          <w:rPr>
            <w:rFonts w:eastAsiaTheme="minorEastAsia"/>
            <w:lang w:eastAsia="zh-CN"/>
          </w:rPr>
          <w:t>)</w:t>
        </w:r>
      </w:ins>
      <w:ins w:id="439" w:author="Ericsson_HR1" w:date="2020-08-21T11:11:00Z">
        <w:r w:rsidR="00E32AAB">
          <w:rPr>
            <w:rFonts w:eastAsiaTheme="minorEastAsia"/>
            <w:lang w:eastAsia="zh-CN"/>
          </w:rPr>
          <w:t xml:space="preserve">, </w:t>
        </w:r>
        <w:commentRangeStart w:id="440"/>
        <w:del w:id="441" w:author="Nokia_r5" w:date="2020-08-24T02:07:00Z">
          <w:r w:rsidR="00E32AAB" w:rsidDel="005D2BFE">
            <w:rPr>
              <w:rFonts w:eastAsiaTheme="minorEastAsia"/>
              <w:lang w:eastAsia="zh-CN"/>
            </w:rPr>
            <w:delText>management of the signalling distribution tree</w:delText>
          </w:r>
        </w:del>
      </w:ins>
      <w:del w:id="442" w:author="Nokia_r5" w:date="2020-08-24T02:07:00Z">
        <w:r w:rsidR="00A7064E" w:rsidDel="005D2BFE">
          <w:rPr>
            <w:rFonts w:eastAsiaTheme="minorEastAsia" w:hint="eastAsia"/>
            <w:lang w:eastAsia="zh-CN"/>
          </w:rPr>
          <w:delText xml:space="preserve"> </w:delText>
        </w:r>
      </w:del>
      <w:commentRangeEnd w:id="440"/>
      <w:r w:rsidR="005D2BFE">
        <w:rPr>
          <w:rStyle w:val="CommentReference"/>
        </w:rPr>
        <w:commentReference w:id="440"/>
      </w:r>
      <w:r w:rsidR="00A7064E">
        <w:rPr>
          <w:rFonts w:eastAsiaTheme="minorEastAsia" w:hint="eastAsia"/>
          <w:lang w:eastAsia="zh-CN"/>
        </w:rPr>
        <w:t xml:space="preserve">and </w:t>
      </w:r>
      <w:r w:rsidR="00CA68AA">
        <w:rPr>
          <w:lang w:eastAsia="zh-CN"/>
        </w:rPr>
        <w:t>c</w:t>
      </w:r>
      <w:r w:rsidR="00CA68AA" w:rsidRPr="003B1500">
        <w:rPr>
          <w:lang w:eastAsia="zh-CN"/>
        </w:rPr>
        <w:t>ontrol of MBS transport</w:t>
      </w:r>
      <w:r w:rsidR="00CA68AA">
        <w:rPr>
          <w:lang w:eastAsia="zh-CN"/>
        </w:rPr>
        <w:t xml:space="preserve">, </w:t>
      </w:r>
      <w:r w:rsidR="00A7064E">
        <w:rPr>
          <w:rFonts w:eastAsiaTheme="minorEastAsia" w:hint="eastAsia"/>
          <w:lang w:eastAsia="zh-CN"/>
        </w:rPr>
        <w:t xml:space="preserve">including </w:t>
      </w:r>
      <w:r w:rsidR="00CA68AA">
        <w:rPr>
          <w:lang w:eastAsia="zh-CN"/>
        </w:rPr>
        <w:t>c</w:t>
      </w:r>
      <w:r w:rsidR="00CA68AA" w:rsidRPr="003B1500">
        <w:rPr>
          <w:lang w:eastAsia="zh-CN"/>
        </w:rPr>
        <w:t>onfigur</w:t>
      </w:r>
      <w:r w:rsidR="00A7064E">
        <w:rPr>
          <w:rFonts w:eastAsiaTheme="minorEastAsia" w:hint="eastAsia"/>
          <w:lang w:eastAsia="zh-CN"/>
        </w:rPr>
        <w:t>ing</w:t>
      </w:r>
      <w:r w:rsidR="00CA68AA" w:rsidRPr="003B1500">
        <w:rPr>
          <w:lang w:eastAsia="zh-CN"/>
        </w:rPr>
        <w:t xml:space="preserve"> the </w:t>
      </w:r>
      <w:ins w:id="443" w:author="vivo" w:date="2020-08-14T15:32:00Z">
        <w:r w:rsidR="008E3C0C">
          <w:rPr>
            <w:lang w:eastAsia="zh-CN"/>
          </w:rPr>
          <w:t>MB-</w:t>
        </w:r>
      </w:ins>
      <w:r w:rsidR="00CA68AA" w:rsidRPr="003B1500">
        <w:rPr>
          <w:lang w:eastAsia="zh-CN"/>
        </w:rPr>
        <w:t>UPF</w:t>
      </w:r>
      <w:r w:rsidR="00CA68AA" w:rsidRPr="003B1500">
        <w:rPr>
          <w:rFonts w:hint="eastAsia"/>
          <w:lang w:eastAsia="zh-CN"/>
        </w:rPr>
        <w:t xml:space="preserve"> and RAN</w:t>
      </w:r>
      <w:ins w:id="444" w:author="Ericsson_HR1" w:date="2020-08-21T11:12:00Z">
        <w:r w:rsidR="00E32AAB">
          <w:rPr>
            <w:lang w:eastAsia="zh-CN"/>
          </w:rPr>
          <w:t xml:space="preserve"> (via AMF)</w:t>
        </w:r>
      </w:ins>
      <w:r w:rsidR="00CA68AA" w:rsidRPr="003B1500">
        <w:rPr>
          <w:lang w:eastAsia="zh-CN"/>
        </w:rPr>
        <w:t xml:space="preserve"> </w:t>
      </w:r>
      <w:commentRangeStart w:id="445"/>
      <w:del w:id="446" w:author="Nokia_r5" w:date="2020-08-24T02:00:00Z">
        <w:r w:rsidR="00CA68AA" w:rsidRPr="003B1500" w:rsidDel="00B302A8">
          <w:rPr>
            <w:rFonts w:hint="eastAsia"/>
            <w:lang w:eastAsia="zh-CN"/>
          </w:rPr>
          <w:delText>of</w:delText>
        </w:r>
        <w:r w:rsidR="00CA68AA" w:rsidRPr="003B1500" w:rsidDel="00B302A8">
          <w:rPr>
            <w:lang w:eastAsia="zh-CN"/>
          </w:rPr>
          <w:delText xml:space="preserve"> </w:delText>
        </w:r>
        <w:r w:rsidR="00CA68AA" w:rsidRPr="003B1500" w:rsidDel="00B302A8">
          <w:rPr>
            <w:rFonts w:hint="eastAsia"/>
            <w:lang w:eastAsia="zh-CN"/>
          </w:rPr>
          <w:delText xml:space="preserve">shared </w:delText>
        </w:r>
      </w:del>
      <w:ins w:id="447" w:author="vivo" w:date="2020-08-14T15:42:00Z">
        <w:del w:id="448" w:author="Nokia_r5" w:date="2020-08-24T02:00:00Z">
          <w:r w:rsidR="00622C99" w:rsidDel="00B302A8">
            <w:rPr>
              <w:lang w:eastAsia="zh-CN"/>
            </w:rPr>
            <w:delText>NG UP</w:delText>
          </w:r>
        </w:del>
      </w:ins>
      <w:ins w:id="449" w:author="vivo" w:date="2020-08-14T15:40:00Z">
        <w:del w:id="450" w:author="Nokia_r5" w:date="2020-08-24T02:00:00Z">
          <w:r w:rsidR="004159D5" w:rsidDel="00B302A8">
            <w:rPr>
              <w:lang w:eastAsia="zh-CN"/>
            </w:rPr>
            <w:delText xml:space="preserve"> </w:delText>
          </w:r>
        </w:del>
      </w:ins>
      <w:del w:id="451" w:author="Nokia_r5" w:date="2020-08-24T02:00:00Z">
        <w:r w:rsidR="00CA68AA" w:rsidRPr="003B1500" w:rsidDel="00B302A8">
          <w:rPr>
            <w:rFonts w:hint="eastAsia"/>
            <w:lang w:eastAsia="zh-CN"/>
          </w:rPr>
          <w:delText>tunnel and QoS control</w:delText>
        </w:r>
      </w:del>
      <w:commentRangeEnd w:id="445"/>
      <w:r w:rsidR="005D2BFE">
        <w:rPr>
          <w:rStyle w:val="CommentReference"/>
        </w:rPr>
        <w:commentReference w:id="445"/>
      </w:r>
      <w:del w:id="452" w:author="Nokia_r5" w:date="2020-08-24T02:00:00Z">
        <w:r w:rsidR="00CA68AA" w:rsidRPr="003B1500" w:rsidDel="00B302A8">
          <w:rPr>
            <w:rFonts w:hint="eastAsia"/>
            <w:lang w:eastAsia="zh-CN"/>
          </w:rPr>
          <w:delText xml:space="preserve"> </w:delText>
        </w:r>
      </w:del>
      <w:r w:rsidR="00CA68AA" w:rsidRPr="003B1500">
        <w:rPr>
          <w:rFonts w:hint="eastAsia"/>
          <w:lang w:eastAsia="zh-CN"/>
        </w:rPr>
        <w:t xml:space="preserve">for </w:t>
      </w:r>
      <w:r w:rsidR="00CA68AA" w:rsidRPr="003B1500">
        <w:rPr>
          <w:lang w:eastAsia="zh-CN"/>
        </w:rPr>
        <w:t>MBS flows</w:t>
      </w:r>
      <w:r w:rsidR="00CA68AA" w:rsidRPr="003B1500">
        <w:rPr>
          <w:rFonts w:hint="eastAsia"/>
          <w:lang w:eastAsia="zh-CN"/>
        </w:rPr>
        <w:t xml:space="preserve"> transport</w:t>
      </w:r>
      <w:r w:rsidR="00A7064E" w:rsidRPr="00A7064E">
        <w:rPr>
          <w:lang w:eastAsia="zh-CN"/>
        </w:rPr>
        <w:t xml:space="preserve"> </w:t>
      </w:r>
      <w:r w:rsidR="00A7064E" w:rsidRPr="003B1500">
        <w:rPr>
          <w:lang w:eastAsia="zh-CN"/>
        </w:rPr>
        <w:t xml:space="preserve">based on </w:t>
      </w:r>
      <w:r w:rsidR="00A7064E" w:rsidRPr="003B1500">
        <w:rPr>
          <w:rFonts w:hint="eastAsia"/>
          <w:lang w:eastAsia="zh-CN"/>
        </w:rPr>
        <w:t>the</w:t>
      </w:r>
      <w:r w:rsidR="00A7064E" w:rsidRPr="003B1500">
        <w:rPr>
          <w:lang w:eastAsia="zh-CN"/>
        </w:rPr>
        <w:t xml:space="preserve"> polic</w:t>
      </w:r>
      <w:r w:rsidR="00A7064E" w:rsidRPr="003B1500">
        <w:rPr>
          <w:rFonts w:hint="eastAsia"/>
          <w:lang w:eastAsia="zh-CN"/>
        </w:rPr>
        <w:t>y rules</w:t>
      </w:r>
      <w:r w:rsidR="00A7064E" w:rsidRPr="003B1500">
        <w:rPr>
          <w:lang w:eastAsia="zh-CN"/>
        </w:rPr>
        <w:t xml:space="preserve"> for M</w:t>
      </w:r>
      <w:r w:rsidR="00A7064E" w:rsidRPr="003B1500">
        <w:rPr>
          <w:rFonts w:hint="eastAsia"/>
          <w:lang w:eastAsia="zh-CN"/>
        </w:rPr>
        <w:t>BS</w:t>
      </w:r>
      <w:r w:rsidR="00A7064E">
        <w:rPr>
          <w:lang w:eastAsia="zh-CN"/>
        </w:rPr>
        <w:t xml:space="preserve"> services from PCF</w:t>
      </w:r>
      <w:r w:rsidR="00A7064E">
        <w:rPr>
          <w:rFonts w:eastAsiaTheme="minorEastAsia" w:hint="eastAsia"/>
          <w:lang w:eastAsia="zh-CN"/>
        </w:rPr>
        <w:t xml:space="preserve"> or local policy</w:t>
      </w:r>
      <w:ins w:id="453" w:author="Samsung" w:date="2020-08-21T08:49:00Z">
        <w:del w:id="454" w:author="vivo-rev" w:date="2020-08-21T14:50:00Z">
          <w:r w:rsidR="00C94F35" w:rsidDel="00DC562D">
            <w:rPr>
              <w:rFonts w:eastAsiaTheme="minorEastAsia"/>
              <w:lang w:eastAsia="zh-CN"/>
            </w:rPr>
            <w:delText xml:space="preserve"> </w:delText>
          </w:r>
          <w:r w:rsidR="00C94F35" w:rsidRPr="00C94F35" w:rsidDel="00DC562D">
            <w:rPr>
              <w:rFonts w:eastAsiaTheme="minorEastAsia"/>
              <w:highlight w:val="yellow"/>
              <w:lang w:eastAsia="zh-CN"/>
              <w:rPrChange w:id="455" w:author="Samsung" w:date="2020-08-21T08:50:00Z">
                <w:rPr>
                  <w:rFonts w:eastAsiaTheme="minorEastAsia"/>
                  <w:lang w:eastAsia="zh-CN"/>
                </w:rPr>
              </w:rPrChange>
            </w:rPr>
            <w:delText>or request from MBSF</w:delText>
          </w:r>
        </w:del>
      </w:ins>
      <w:r w:rsidR="00CA68AA">
        <w:rPr>
          <w:lang w:eastAsia="zh-CN"/>
        </w:rPr>
        <w:t xml:space="preserve">. </w:t>
      </w:r>
      <w:del w:id="456" w:author="Nokia_r5" w:date="2020-08-24T02:12:00Z">
        <w:r w:rsidR="00CA68AA" w:rsidDel="005D2BFE">
          <w:rPr>
            <w:lang w:eastAsia="ko-KR"/>
          </w:rPr>
          <w:delText xml:space="preserve">The </w:delText>
        </w:r>
      </w:del>
      <w:ins w:id="457" w:author="vivo" w:date="2020-08-14T15:33:00Z">
        <w:del w:id="458" w:author="Nokia_r5" w:date="2020-08-24T02:12:00Z">
          <w:r w:rsidR="008E3C0C" w:rsidDel="005D2BFE">
            <w:rPr>
              <w:lang w:eastAsia="ko-KR"/>
            </w:rPr>
            <w:delText>MB-</w:delText>
          </w:r>
        </w:del>
      </w:ins>
      <w:del w:id="459" w:author="Nokia_r5" w:date="2020-08-24T02:12:00Z">
        <w:r w:rsidR="00CA68AA" w:rsidRPr="003B1500" w:rsidDel="005D2BFE">
          <w:rPr>
            <w:lang w:eastAsia="ko-KR"/>
          </w:rPr>
          <w:delText>SMF</w:delText>
        </w:r>
        <w:r w:rsidR="00CA68AA" w:rsidDel="005D2BFE">
          <w:rPr>
            <w:lang w:eastAsia="ko-KR"/>
          </w:rPr>
          <w:delText xml:space="preserve"> performs the following functions</w:delText>
        </w:r>
        <w:r w:rsidR="00DD3BC9" w:rsidDel="005D2BFE">
          <w:rPr>
            <w:lang w:eastAsia="ko-KR"/>
          </w:rPr>
          <w:delText xml:space="preserve"> to support MBS</w:delText>
        </w:r>
        <w:r w:rsidR="00CA68AA" w:rsidDel="005D2BFE">
          <w:rPr>
            <w:lang w:eastAsia="ko-KR"/>
          </w:rPr>
          <w:delText>:</w:delText>
        </w:r>
      </w:del>
    </w:p>
    <w:p w14:paraId="70675DB5" w14:textId="192CBC2C" w:rsidR="00464513" w:rsidRPr="00464513" w:rsidDel="005D2BFE" w:rsidRDefault="00781C9E">
      <w:pPr>
        <w:pStyle w:val="B1"/>
        <w:ind w:left="0" w:firstLine="0"/>
        <w:rPr>
          <w:del w:id="460" w:author="Nokia_r5" w:date="2020-08-24T02:12:00Z"/>
        </w:rPr>
        <w:pPrChange w:id="461" w:author="Nokia_r5" w:date="2020-08-24T02:12:00Z">
          <w:pPr>
            <w:pStyle w:val="B1"/>
          </w:pPr>
        </w:pPrChange>
      </w:pPr>
      <w:del w:id="462" w:author="Nokia_r5" w:date="2020-08-24T02:12:00Z">
        <w:r w:rsidRPr="00781C9E" w:rsidDel="005D2BFE">
          <w:delText>-</w:delText>
        </w:r>
        <w:r w:rsidRPr="00781C9E" w:rsidDel="005D2BFE">
          <w:tab/>
        </w:r>
        <w:commentRangeStart w:id="463"/>
        <w:r w:rsidRPr="00781C9E" w:rsidDel="005D2BFE">
          <w:delText>Control MBS Sessions (including MBS transport and QoS) based on received MBS policies from PCF</w:delText>
        </w:r>
        <w:r w:rsidR="00A7064E" w:rsidDel="005D2BFE">
          <w:rPr>
            <w:rFonts w:eastAsiaTheme="minorEastAsia" w:hint="eastAsia"/>
            <w:lang w:eastAsia="zh-CN"/>
          </w:rPr>
          <w:delText xml:space="preserve"> or local policy</w:delText>
        </w:r>
      </w:del>
      <w:ins w:id="464" w:author="Samsung" w:date="2020-08-21T08:50:00Z">
        <w:del w:id="465" w:author="Nokia_r5" w:date="2020-08-24T02:12:00Z">
          <w:r w:rsidR="00C94F35" w:rsidDel="005D2BFE">
            <w:rPr>
              <w:rFonts w:eastAsiaTheme="minorEastAsia"/>
              <w:lang w:eastAsia="zh-CN"/>
            </w:rPr>
            <w:delText xml:space="preserve"> </w:delText>
          </w:r>
          <w:r w:rsidR="00C94F35" w:rsidRPr="00C94F35" w:rsidDel="005D2BFE">
            <w:rPr>
              <w:rFonts w:eastAsiaTheme="minorEastAsia"/>
              <w:highlight w:val="yellow"/>
              <w:lang w:eastAsia="zh-CN"/>
              <w:rPrChange w:id="466" w:author="Samsung" w:date="2020-08-21T08:50:00Z">
                <w:rPr>
                  <w:rFonts w:eastAsiaTheme="minorEastAsia"/>
                  <w:lang w:eastAsia="zh-CN"/>
                </w:rPr>
              </w:rPrChange>
            </w:rPr>
            <w:delText>or request form MBSF</w:delText>
          </w:r>
        </w:del>
      </w:ins>
      <w:del w:id="467" w:author="Nokia_r5" w:date="2020-08-24T02:12:00Z">
        <w:r w:rsidRPr="00781C9E" w:rsidDel="005D2BFE">
          <w:delText>.</w:delText>
        </w:r>
        <w:commentRangeEnd w:id="463"/>
        <w:r w:rsidR="005D2BFE" w:rsidDel="005D2BFE">
          <w:rPr>
            <w:rStyle w:val="CommentReference"/>
          </w:rPr>
          <w:commentReference w:id="463"/>
        </w:r>
      </w:del>
    </w:p>
    <w:p w14:paraId="4882E0F0" w14:textId="251EDC51" w:rsidR="00781C9E" w:rsidRPr="00781C9E" w:rsidDel="005D2BFE" w:rsidRDefault="00781C9E">
      <w:pPr>
        <w:pStyle w:val="B1"/>
        <w:ind w:left="0" w:firstLine="0"/>
        <w:rPr>
          <w:del w:id="468" w:author="Nokia_r5" w:date="2020-08-24T02:12:00Z"/>
        </w:rPr>
        <w:pPrChange w:id="469" w:author="Nokia_r5" w:date="2020-08-24T02:12:00Z">
          <w:pPr>
            <w:pStyle w:val="B1"/>
          </w:pPr>
        </w:pPrChange>
      </w:pPr>
      <w:commentRangeStart w:id="470"/>
      <w:del w:id="471" w:author="Nokia_r5" w:date="2020-08-24T02:12:00Z">
        <w:r w:rsidRPr="00781C9E" w:rsidDel="005D2BFE">
          <w:delText>-</w:delText>
        </w:r>
        <w:r w:rsidRPr="00781C9E" w:rsidDel="005D2BFE">
          <w:tab/>
          <w:delText xml:space="preserve">Signaling </w:delText>
        </w:r>
        <w:r w:rsidRPr="0001334D" w:rsidDel="005D2BFE">
          <w:rPr>
            <w:highlight w:val="cyan"/>
            <w:rPrChange w:id="472" w:author="vivo-rev" w:date="2020-08-21T18:33:00Z">
              <w:rPr/>
            </w:rPrChange>
          </w:rPr>
          <w:delText xml:space="preserve">with </w:delText>
        </w:r>
      </w:del>
      <w:ins w:id="473" w:author="Ericsson_HR1" w:date="2020-08-21T11:14:00Z">
        <w:del w:id="474" w:author="Nokia_r5" w:date="2020-08-24T02:12:00Z">
          <w:r w:rsidR="00E32AAB" w:rsidRPr="0001334D" w:rsidDel="005D2BFE">
            <w:rPr>
              <w:highlight w:val="cyan"/>
              <w:rPrChange w:id="475" w:author="vivo-rev" w:date="2020-08-21T18:33:00Z">
                <w:rPr/>
              </w:rPrChange>
            </w:rPr>
            <w:delText>AMF and MB</w:delText>
          </w:r>
        </w:del>
      </w:ins>
      <w:ins w:id="476" w:author="Ericsson_HR1" w:date="2020-08-21T11:15:00Z">
        <w:del w:id="477" w:author="Nokia_r5" w:date="2020-08-24T02:12:00Z">
          <w:r w:rsidR="00E32AAB" w:rsidRPr="0001334D" w:rsidDel="005D2BFE">
            <w:rPr>
              <w:highlight w:val="cyan"/>
              <w:rPrChange w:id="478" w:author="vivo-rev" w:date="2020-08-21T18:33:00Z">
                <w:rPr/>
              </w:rPrChange>
            </w:rPr>
            <w:delText>SF for signalling</w:delText>
          </w:r>
          <w:r w:rsidR="00E32AAB" w:rsidDel="005D2BFE">
            <w:delText xml:space="preserve"> </w:delText>
          </w:r>
        </w:del>
        <w:del w:id="479" w:author="Nokia_r5" w:date="2020-08-24T02:11:00Z">
          <w:r w:rsidR="00E32AAB" w:rsidDel="005D2BFE">
            <w:delText xml:space="preserve">distribution tree management </w:delText>
          </w:r>
        </w:del>
        <w:del w:id="480" w:author="Nokia_r5" w:date="2020-08-24T02:12:00Z">
          <w:r w:rsidR="00E32AAB" w:rsidDel="005D2BFE">
            <w:delText xml:space="preserve">and signalling with </w:delText>
          </w:r>
        </w:del>
      </w:ins>
      <w:del w:id="481" w:author="Nokia_r5" w:date="2020-08-24T02:12:00Z">
        <w:r w:rsidRPr="00781C9E" w:rsidDel="005D2BFE">
          <w:delText>NG-RAN</w:delText>
        </w:r>
        <w:r w:rsidR="00F97384" w:rsidDel="005D2BFE">
          <w:rPr>
            <w:lang w:val="en-US"/>
          </w:rPr>
          <w:delText xml:space="preserve">, </w:delText>
        </w:r>
        <w:r w:rsidR="00F97384" w:rsidRPr="00781C9E" w:rsidDel="005D2BFE">
          <w:delText>UPF</w:delText>
        </w:r>
        <w:r w:rsidR="00F97384" w:rsidDel="005D2BFE">
          <w:delText>/</w:delText>
        </w:r>
        <w:r w:rsidR="00F97384" w:rsidDel="005D2BFE">
          <w:rPr>
            <w:rFonts w:eastAsiaTheme="minorEastAsia" w:hint="eastAsia"/>
            <w:lang w:eastAsia="zh-CN"/>
          </w:rPr>
          <w:delText>(MB-)UPF</w:delText>
        </w:r>
        <w:r w:rsidRPr="00781C9E" w:rsidDel="005D2BFE">
          <w:delText xml:space="preserve"> and AMF for MBS Session management</w:delText>
        </w:r>
      </w:del>
      <w:ins w:id="482" w:author="Ericsson_HR1" w:date="2020-08-21T11:13:00Z">
        <w:del w:id="483" w:author="Nokia_r5" w:date="2020-08-24T02:12:00Z">
          <w:r w:rsidR="00E32AAB" w:rsidDel="005D2BFE">
            <w:delText xml:space="preserve"> </w:delText>
          </w:r>
        </w:del>
      </w:ins>
      <w:del w:id="484" w:author="Nokia_r5" w:date="2020-08-24T02:12:00Z">
        <w:r w:rsidRPr="00781C9E" w:rsidDel="005D2BFE">
          <w:delText>.</w:delText>
        </w:r>
        <w:commentRangeEnd w:id="470"/>
        <w:r w:rsidR="00B302A8" w:rsidDel="005D2BFE">
          <w:rPr>
            <w:rStyle w:val="CommentReference"/>
          </w:rPr>
          <w:commentReference w:id="470"/>
        </w:r>
      </w:del>
    </w:p>
    <w:p w14:paraId="5FFC3E83" w14:textId="44FEB471" w:rsidR="00781C9E" w:rsidRDefault="00781C9E">
      <w:pPr>
        <w:pStyle w:val="B1"/>
        <w:ind w:left="0" w:firstLine="0"/>
        <w:rPr>
          <w:ins w:id="485" w:author="Ericsson_HR1" w:date="2020-08-21T11:19:00Z"/>
        </w:rPr>
        <w:pPrChange w:id="486" w:author="Nokia_r5" w:date="2020-08-24T02:12:00Z">
          <w:pPr>
            <w:pStyle w:val="B1"/>
          </w:pPr>
        </w:pPrChange>
      </w:pPr>
      <w:del w:id="487" w:author="Nokia_r5" w:date="2020-08-24T02:12:00Z">
        <w:r w:rsidRPr="00781C9E" w:rsidDel="005D2BFE">
          <w:delText>-</w:delText>
        </w:r>
        <w:r w:rsidRPr="00781C9E" w:rsidDel="005D2BFE">
          <w:tab/>
        </w:r>
        <w:commentRangeStart w:id="488"/>
        <w:r w:rsidRPr="00781C9E" w:rsidDel="005D2BFE">
          <w:delText xml:space="preserve">Signaling </w:delText>
        </w:r>
        <w:r w:rsidRPr="00E25CC7" w:rsidDel="005D2BFE">
          <w:rPr>
            <w:highlight w:val="cyan"/>
            <w:rPrChange w:id="489" w:author="vivo-rev" w:date="2020-08-21T18:34:00Z">
              <w:rPr/>
            </w:rPrChange>
          </w:rPr>
          <w:delText>with AF (via, e.g., NEF, MBSF)</w:delText>
        </w:r>
        <w:r w:rsidRPr="00781C9E" w:rsidDel="005D2BFE">
          <w:delText xml:space="preserve"> for, e.g., allocation of 5GC </w:delText>
        </w:r>
      </w:del>
      <w:ins w:id="490" w:author="vivo" w:date="2020-08-14T15:34:00Z">
        <w:del w:id="491" w:author="Nokia_r5" w:date="2020-08-24T02:12:00Z">
          <w:r w:rsidR="008E3C0C" w:rsidDel="005D2BFE">
            <w:delText xml:space="preserve">user plane </w:delText>
          </w:r>
        </w:del>
      </w:ins>
      <w:del w:id="492" w:author="Nokia_r5" w:date="2020-08-24T02:12:00Z">
        <w:r w:rsidRPr="00781C9E" w:rsidDel="005D2BFE">
          <w:delText>entry point</w:delText>
        </w:r>
      </w:del>
      <w:ins w:id="493" w:author="Ericsson_HR1" w:date="2020-08-21T11:18:00Z">
        <w:del w:id="494" w:author="Nokia_r5" w:date="2020-08-24T02:12:00Z">
          <w:r w:rsidR="0091735F" w:rsidDel="005D2BFE">
            <w:delText xml:space="preserve"> </w:delText>
          </w:r>
        </w:del>
      </w:ins>
      <w:commentRangeEnd w:id="488"/>
      <w:del w:id="495" w:author="Nokia_r5" w:date="2020-08-24T02:12:00Z">
        <w:r w:rsidR="005D2BFE" w:rsidDel="005D2BFE">
          <w:rPr>
            <w:rStyle w:val="CommentReference"/>
          </w:rPr>
          <w:commentReference w:id="488"/>
        </w:r>
      </w:del>
      <w:ins w:id="496" w:author="Ericsson_HR1" w:date="2020-08-21T11:18:00Z">
        <w:del w:id="497" w:author="Nokia_r5" w:date="2020-08-24T02:12:00Z">
          <w:r w:rsidR="0091735F" w:rsidDel="005D2BFE">
            <w:delText xml:space="preserve">and </w:delText>
          </w:r>
          <w:commentRangeStart w:id="498"/>
          <w:commentRangeStart w:id="499"/>
          <w:r w:rsidR="0091735F" w:rsidDel="005D2BFE">
            <w:delText>allocation</w:delText>
          </w:r>
        </w:del>
      </w:ins>
      <w:ins w:id="500" w:author="Ericsson_HR1" w:date="2020-08-21T11:19:00Z">
        <w:del w:id="501" w:author="Nokia_r5" w:date="2020-08-24T02:12:00Z">
          <w:r w:rsidR="0091735F" w:rsidDel="005D2BFE">
            <w:delText xml:space="preserve"> of TMGIs</w:delText>
          </w:r>
        </w:del>
      </w:ins>
      <w:commentRangeEnd w:id="498"/>
      <w:r w:rsidR="004424AB">
        <w:rPr>
          <w:rStyle w:val="CommentReference"/>
        </w:rPr>
        <w:commentReference w:id="498"/>
      </w:r>
      <w:ins w:id="502" w:author="vivo-rev" w:date="2020-08-21T18:34:00Z">
        <w:del w:id="503" w:author="Nokia_r5" w:date="2020-08-24T02:12:00Z">
          <w:r w:rsidR="00E25CC7" w:rsidDel="005D2BFE">
            <w:delText xml:space="preserve"> </w:delText>
          </w:r>
          <w:r w:rsidR="00E25CC7" w:rsidRPr="00E25CC7" w:rsidDel="005D2BFE">
            <w:rPr>
              <w:highlight w:val="cyan"/>
              <w:rPrChange w:id="504" w:author="vivo-rev" w:date="2020-08-21T18:37:00Z">
                <w:rPr/>
              </w:rPrChange>
            </w:rPr>
            <w:delText>if needed</w:delText>
          </w:r>
        </w:del>
      </w:ins>
      <w:del w:id="505" w:author="Nokia_r5" w:date="2020-08-24T02:12:00Z">
        <w:r w:rsidRPr="00781C9E" w:rsidDel="005D2BFE">
          <w:delText>.</w:delText>
        </w:r>
        <w:commentRangeEnd w:id="499"/>
        <w:r w:rsidR="00B302A8" w:rsidDel="005D2BFE">
          <w:rPr>
            <w:rStyle w:val="CommentReference"/>
          </w:rPr>
          <w:commentReference w:id="499"/>
        </w:r>
      </w:del>
    </w:p>
    <w:p w14:paraId="3041DEB5" w14:textId="6FBFA1DC" w:rsidR="0091735F" w:rsidRPr="00781C9E" w:rsidDel="00E25CC7" w:rsidRDefault="0091735F" w:rsidP="00781C9E">
      <w:pPr>
        <w:pStyle w:val="B1"/>
        <w:rPr>
          <w:del w:id="506" w:author="vivo-rev" w:date="2020-08-21T18:34:00Z"/>
        </w:rPr>
      </w:pPr>
      <w:commentRangeStart w:id="507"/>
      <w:ins w:id="508" w:author="Ericsson_HR1" w:date="2020-08-21T11:19:00Z">
        <w:del w:id="509" w:author="vivo-rev" w:date="2020-08-21T18:34:00Z">
          <w:r w:rsidRPr="0091735F" w:rsidDel="00E25CC7">
            <w:delText>-</w:delText>
          </w:r>
          <w:r w:rsidRPr="0091735F" w:rsidDel="00E25CC7">
            <w:tab/>
            <w:delText>Optionally support deployments with SMFs dedicated to MBS services.</w:delText>
          </w:r>
        </w:del>
      </w:ins>
      <w:commentRangeEnd w:id="507"/>
      <w:r w:rsidR="00E25CC7">
        <w:rPr>
          <w:rStyle w:val="CommentReference"/>
        </w:rPr>
        <w:commentReference w:id="507"/>
      </w:r>
    </w:p>
    <w:p w14:paraId="6AF713EF" w14:textId="6587234E" w:rsidR="00781C9E" w:rsidRPr="00781C9E" w:rsidDel="00177432" w:rsidRDefault="00781C9E" w:rsidP="00F97384">
      <w:pPr>
        <w:rPr>
          <w:del w:id="510" w:author="vivo" w:date="2020-08-14T15:35:00Z"/>
        </w:rPr>
      </w:pPr>
      <w:del w:id="511" w:author="vivo" w:date="2020-08-14T15:35:00Z">
        <w:r w:rsidRPr="00781C9E" w:rsidDel="00177432">
          <w:delText>In addition, it may support one or more of the following based on the selected solution(s):</w:delText>
        </w:r>
      </w:del>
    </w:p>
    <w:p w14:paraId="23C4AAB1" w14:textId="3128E47C" w:rsidR="00781C9E" w:rsidRPr="00781C9E" w:rsidDel="00177432" w:rsidRDefault="00781C9E" w:rsidP="00781C9E">
      <w:pPr>
        <w:pStyle w:val="B1"/>
        <w:rPr>
          <w:del w:id="512" w:author="vivo" w:date="2020-08-14T15:35:00Z"/>
        </w:rPr>
      </w:pPr>
      <w:del w:id="513" w:author="vivo" w:date="2020-08-14T15:35:00Z">
        <w:r w:rsidRPr="00781C9E" w:rsidDel="00177432">
          <w:lastRenderedPageBreak/>
          <w:delText>-</w:delText>
        </w:r>
        <w:r w:rsidRPr="00781C9E" w:rsidDel="00177432">
          <w:tab/>
          <w:delText>Handling of session join (including UE authorization) and management of MB session context.</w:delText>
        </w:r>
      </w:del>
    </w:p>
    <w:p w14:paraId="4AD50D4F" w14:textId="450EB1C2" w:rsidR="00781C9E" w:rsidDel="00E25CC7" w:rsidRDefault="00781C9E" w:rsidP="00781C9E">
      <w:pPr>
        <w:pStyle w:val="B1"/>
        <w:rPr>
          <w:del w:id="514" w:author="vivo-rev" w:date="2020-08-21T18:38:00Z"/>
        </w:rPr>
      </w:pPr>
      <w:del w:id="515" w:author="vivo-rev" w:date="2020-08-21T18:38:00Z">
        <w:r w:rsidRPr="00E25CC7" w:rsidDel="00E25CC7">
          <w:rPr>
            <w:highlight w:val="cyan"/>
            <w:rPrChange w:id="516" w:author="vivo-rev" w:date="2020-08-21T18:38:00Z">
              <w:rPr/>
            </w:rPrChange>
          </w:rPr>
          <w:delText>-</w:delText>
        </w:r>
        <w:r w:rsidRPr="00E25CC7" w:rsidDel="00E25CC7">
          <w:rPr>
            <w:highlight w:val="cyan"/>
            <w:rPrChange w:id="517" w:author="vivo-rev" w:date="2020-08-21T18:38:00Z">
              <w:rPr/>
            </w:rPrChange>
          </w:rPr>
          <w:tab/>
          <w:delText xml:space="preserve">Configure UPF for </w:delText>
        </w:r>
        <w:r w:rsidR="008C34AE" w:rsidRPr="00E25CC7" w:rsidDel="00E25CC7">
          <w:rPr>
            <w:highlight w:val="cyan"/>
            <w:rPrChange w:id="518" w:author="vivo-rev" w:date="2020-08-21T18:38:00Z">
              <w:rPr/>
            </w:rPrChange>
          </w:rPr>
          <w:delText xml:space="preserve">5GC </w:delText>
        </w:r>
        <w:r w:rsidRPr="00E25CC7" w:rsidDel="00E25CC7">
          <w:rPr>
            <w:highlight w:val="cyan"/>
            <w:rPrChange w:id="519" w:author="vivo-rev" w:date="2020-08-21T18:38:00Z">
              <w:rPr/>
            </w:rPrChange>
          </w:rPr>
          <w:delText>individual</w:delText>
        </w:r>
      </w:del>
      <w:ins w:id="520" w:author="Ericsson_HR1" w:date="2020-08-21T11:20:00Z">
        <w:del w:id="521" w:author="vivo-rev" w:date="2020-08-21T18:38:00Z">
          <w:r w:rsidR="00EB0701" w:rsidRPr="00E25CC7" w:rsidDel="00E25CC7">
            <w:rPr>
              <w:highlight w:val="cyan"/>
              <w:rPrChange w:id="522" w:author="vivo-rev" w:date="2020-08-21T18:38:00Z">
                <w:rPr/>
              </w:rPrChange>
            </w:rPr>
            <w:delText xml:space="preserve"> traffic delivery</w:delText>
          </w:r>
        </w:del>
      </w:ins>
      <w:del w:id="523" w:author="vivo-rev" w:date="2020-08-21T18:38:00Z">
        <w:r w:rsidRPr="00E25CC7" w:rsidDel="00E25CC7">
          <w:rPr>
            <w:highlight w:val="cyan"/>
            <w:rPrChange w:id="524" w:author="vivo-rev" w:date="2020-08-21T18:38:00Z">
              <w:rPr/>
            </w:rPrChange>
          </w:rPr>
          <w:delText xml:space="preserve"> or </w:delText>
        </w:r>
      </w:del>
      <w:ins w:id="525" w:author="Ericsson_HR1" w:date="2020-08-21T11:20:00Z">
        <w:del w:id="526" w:author="vivo-rev" w:date="2020-08-21T18:38:00Z">
          <w:r w:rsidR="00EB0701" w:rsidRPr="00E25CC7" w:rsidDel="00E25CC7">
            <w:rPr>
              <w:highlight w:val="cyan"/>
              <w:rPrChange w:id="527" w:author="vivo-rev" w:date="2020-08-21T18:38:00Z">
                <w:rPr/>
              </w:rPrChange>
            </w:rPr>
            <w:delText xml:space="preserve">MB-UPF for </w:delText>
          </w:r>
        </w:del>
      </w:ins>
      <w:del w:id="528" w:author="vivo-rev" w:date="2020-08-21T18:38:00Z">
        <w:r w:rsidRPr="00E25CC7" w:rsidDel="00E25CC7">
          <w:rPr>
            <w:highlight w:val="cyan"/>
            <w:rPrChange w:id="529" w:author="vivo-rev" w:date="2020-08-21T18:38:00Z">
              <w:rPr/>
            </w:rPrChange>
          </w:rPr>
          <w:delText xml:space="preserve">shared MBS traffic delivery </w:delText>
        </w:r>
        <w:r w:rsidR="008C34AE" w:rsidRPr="00E25CC7" w:rsidDel="00E25CC7">
          <w:rPr>
            <w:highlight w:val="cyan"/>
            <w:rPrChange w:id="530" w:author="vivo-rev" w:date="2020-08-21T18:38:00Z">
              <w:rPr/>
            </w:rPrChange>
          </w:rPr>
          <w:delText xml:space="preserve">method </w:delText>
        </w:r>
      </w:del>
      <w:ins w:id="531" w:author="Ericsson_HR1" w:date="2020-08-21T11:21:00Z">
        <w:del w:id="532" w:author="vivo-rev" w:date="2020-08-21T18:38:00Z">
          <w:r w:rsidR="00EB0701" w:rsidRPr="00E25CC7" w:rsidDel="00E25CC7">
            <w:rPr>
              <w:highlight w:val="cyan"/>
              <w:rPrChange w:id="533" w:author="vivo-rev" w:date="2020-08-21T18:38:00Z">
                <w:rPr/>
              </w:rPrChange>
            </w:rPr>
            <w:delText xml:space="preserve">to support </w:delText>
          </w:r>
        </w:del>
      </w:ins>
      <w:del w:id="534" w:author="vivo-rev" w:date="2020-08-21T18:38:00Z">
        <w:r w:rsidRPr="00E25CC7" w:rsidDel="00E25CC7">
          <w:rPr>
            <w:highlight w:val="cyan"/>
            <w:rPrChange w:id="535" w:author="vivo-rev" w:date="2020-08-21T18:38:00Z">
              <w:rPr/>
            </w:rPrChange>
          </w:rPr>
          <w:delText>switching.</w:delText>
        </w:r>
      </w:del>
    </w:p>
    <w:p w14:paraId="6A6C74B3" w14:textId="38334B2B" w:rsidR="003660E3" w:rsidRPr="003B1500" w:rsidRDefault="00C756BC" w:rsidP="003660E3">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2.3</w:t>
      </w:r>
      <w:r w:rsidRPr="003B1500">
        <w:rPr>
          <w:lang w:eastAsia="ko-KR"/>
        </w:rPr>
        <w:tab/>
      </w:r>
      <w:ins w:id="536" w:author="vivo" w:date="2020-08-14T15:35:00Z">
        <w:r w:rsidR="00713777">
          <w:rPr>
            <w:lang w:eastAsia="ko-KR"/>
          </w:rPr>
          <w:t>MB-</w:t>
        </w:r>
      </w:ins>
      <w:r w:rsidRPr="003B1500">
        <w:rPr>
          <w:lang w:eastAsia="ko-KR"/>
        </w:rPr>
        <w:t>UPF</w:t>
      </w:r>
      <w:del w:id="537" w:author="vivo" w:date="2020-08-14T15:35:00Z">
        <w:r w:rsidRPr="003B1500" w:rsidDel="00713777">
          <w:rPr>
            <w:lang w:eastAsia="ko-KR"/>
          </w:rPr>
          <w:delText xml:space="preserve"> </w:delText>
        </w:r>
        <w:r w:rsidR="003660E3" w:rsidRPr="003B1500" w:rsidDel="00713777">
          <w:rPr>
            <w:lang w:eastAsia="ko-KR"/>
          </w:rPr>
          <w:delText>(</w:delText>
        </w:r>
        <w:r w:rsidR="00AD0D25" w:rsidDel="00713777">
          <w:rPr>
            <w:lang w:eastAsia="ko-KR"/>
          </w:rPr>
          <w:delText>(</w:delText>
        </w:r>
        <w:r w:rsidR="003660E3" w:rsidRPr="003B1500" w:rsidDel="00713777">
          <w:rPr>
            <w:lang w:eastAsia="ko-KR"/>
          </w:rPr>
          <w:delText>MB</w:delText>
        </w:r>
        <w:r w:rsidR="00AD0D25" w:rsidDel="00713777">
          <w:rPr>
            <w:lang w:eastAsia="ko-KR"/>
          </w:rPr>
          <w:delText>)</w:delText>
        </w:r>
        <w:r w:rsidR="003660E3" w:rsidRPr="003B1500" w:rsidDel="00713777">
          <w:rPr>
            <w:lang w:eastAsia="ko-KR"/>
          </w:rPr>
          <w:delText>-UPF)</w:delText>
        </w:r>
      </w:del>
    </w:p>
    <w:p w14:paraId="5DC5F189" w14:textId="39CC37D8" w:rsidR="00AD0D25" w:rsidRPr="00AD0D25" w:rsidRDefault="00AD0D25" w:rsidP="00AD0D25">
      <w:pPr>
        <w:pStyle w:val="B1"/>
        <w:ind w:left="0" w:firstLine="0"/>
        <w:rPr>
          <w:lang w:val="x-none"/>
        </w:rPr>
      </w:pPr>
      <w:r>
        <w:rPr>
          <w:lang w:val="en-US"/>
        </w:rPr>
        <w:t xml:space="preserve">The </w:t>
      </w:r>
      <w:ins w:id="538" w:author="vivo" w:date="2020-08-14T15:39:00Z">
        <w:r w:rsidR="004159D5">
          <w:rPr>
            <w:lang w:val="en-US"/>
          </w:rPr>
          <w:t>MB-</w:t>
        </w:r>
      </w:ins>
      <w:r w:rsidRPr="003B1500">
        <w:rPr>
          <w:lang w:eastAsia="ko-KR"/>
        </w:rPr>
        <w:t xml:space="preserve">UPF </w:t>
      </w:r>
      <w:del w:id="539" w:author="vivo" w:date="2020-08-14T15:39:00Z">
        <w:r w:rsidRPr="003B1500" w:rsidDel="004159D5">
          <w:rPr>
            <w:lang w:eastAsia="ko-KR"/>
          </w:rPr>
          <w:delText>(</w:delText>
        </w:r>
        <w:r w:rsidDel="004159D5">
          <w:rPr>
            <w:lang w:eastAsia="ko-KR"/>
          </w:rPr>
          <w:delText>(</w:delText>
        </w:r>
        <w:r w:rsidRPr="003B1500" w:rsidDel="004159D5">
          <w:rPr>
            <w:lang w:eastAsia="ko-KR"/>
          </w:rPr>
          <w:delText>MB</w:delText>
        </w:r>
        <w:r w:rsidDel="004159D5">
          <w:rPr>
            <w:lang w:eastAsia="ko-KR"/>
          </w:rPr>
          <w:delText>)</w:delText>
        </w:r>
        <w:r w:rsidRPr="003B1500" w:rsidDel="004159D5">
          <w:rPr>
            <w:lang w:eastAsia="ko-KR"/>
          </w:rPr>
          <w:delText>-UPF)</w:delText>
        </w:r>
        <w:r w:rsidDel="004159D5">
          <w:rPr>
            <w:lang w:val="x-none"/>
          </w:rPr>
          <w:delText xml:space="preserve"> </w:delText>
        </w:r>
      </w:del>
      <w:r>
        <w:rPr>
          <w:lang w:val="x-none"/>
        </w:rPr>
        <w:t xml:space="preserve">is used </w:t>
      </w:r>
      <w:r w:rsidR="00784AD2">
        <w:rPr>
          <w:rFonts w:eastAsiaTheme="minorEastAsia" w:hint="eastAsia"/>
          <w:lang w:val="x-none" w:eastAsia="zh-CN"/>
        </w:rPr>
        <w:t>for</w:t>
      </w:r>
      <w:r w:rsidR="00784AD2">
        <w:rPr>
          <w:lang w:val="x-none"/>
        </w:rPr>
        <w:t xml:space="preserve"> </w:t>
      </w:r>
      <w:r w:rsidRPr="00AD0D25">
        <w:rPr>
          <w:lang w:val="x-none"/>
        </w:rPr>
        <w:t>deliver</w:t>
      </w:r>
      <w:r w:rsidR="00EB2F08">
        <w:rPr>
          <w:rFonts w:eastAsiaTheme="minorEastAsia" w:hint="eastAsia"/>
          <w:lang w:val="x-none" w:eastAsia="zh-CN"/>
        </w:rPr>
        <w:t>y of</w:t>
      </w:r>
      <w:r w:rsidRPr="00AD0D25">
        <w:rPr>
          <w:lang w:val="x-none"/>
        </w:rPr>
        <w:t xml:space="preserve"> MBS</w:t>
      </w:r>
      <w:r>
        <w:rPr>
          <w:lang w:val="x-none"/>
        </w:rPr>
        <w:t xml:space="preserve"> flows to RAN </w:t>
      </w:r>
      <w:ins w:id="540" w:author="Ericsson_HR1" w:date="2020-08-21T11:22:00Z">
        <w:r w:rsidR="00D16B10">
          <w:t xml:space="preserve">(or PSA-UPF) </w:t>
        </w:r>
      </w:ins>
      <w:commentRangeStart w:id="541"/>
      <w:del w:id="542" w:author="Huawei User revision" w:date="2020-08-24T09:24:00Z">
        <w:r w:rsidDel="004424AB">
          <w:rPr>
            <w:lang w:val="x-none"/>
          </w:rPr>
          <w:delText xml:space="preserve">via shared tunnel </w:delText>
        </w:r>
      </w:del>
      <w:commentRangeEnd w:id="541"/>
      <w:r w:rsidR="004424AB">
        <w:rPr>
          <w:rStyle w:val="CommentReference"/>
        </w:rPr>
        <w:commentReference w:id="541"/>
      </w:r>
      <w:r>
        <w:rPr>
          <w:lang w:val="x-none"/>
        </w:rPr>
        <w:t xml:space="preserve">and </w:t>
      </w:r>
      <w:r>
        <w:rPr>
          <w:lang w:val="en-US"/>
        </w:rPr>
        <w:t xml:space="preserve">QoS </w:t>
      </w:r>
      <w:r w:rsidRPr="00AD0D25">
        <w:rPr>
          <w:lang w:val="x-none"/>
        </w:rPr>
        <w:t>enforce</w:t>
      </w:r>
      <w:r>
        <w:rPr>
          <w:lang w:val="en-US"/>
        </w:rPr>
        <w:t>ment</w:t>
      </w:r>
      <w:r w:rsidRPr="00AD0D25">
        <w:rPr>
          <w:lang w:val="x-none"/>
        </w:rPr>
        <w:t xml:space="preserve"> for MBS services.</w:t>
      </w:r>
      <w:r w:rsidRPr="00AD0D25">
        <w:rPr>
          <w:lang w:eastAsia="ko-KR"/>
        </w:rPr>
        <w:t xml:space="preserve"> </w:t>
      </w:r>
      <w:r>
        <w:rPr>
          <w:lang w:eastAsia="ko-KR"/>
        </w:rPr>
        <w:t xml:space="preserve">The </w:t>
      </w:r>
      <w:r w:rsidRPr="003B1500">
        <w:rPr>
          <w:lang w:eastAsia="ko-KR"/>
        </w:rPr>
        <w:t xml:space="preserve">UPF </w:t>
      </w:r>
      <w:r>
        <w:rPr>
          <w:lang w:eastAsia="ko-KR"/>
        </w:rPr>
        <w:t>performs the following functions</w:t>
      </w:r>
      <w:r w:rsidR="00DD3BC9">
        <w:rPr>
          <w:lang w:eastAsia="ko-KR"/>
        </w:rPr>
        <w:t xml:space="preserve"> to support MBS</w:t>
      </w:r>
      <w:r w:rsidR="00107A73">
        <w:rPr>
          <w:lang w:eastAsia="ko-KR"/>
        </w:rPr>
        <w:t>:</w:t>
      </w:r>
    </w:p>
    <w:p w14:paraId="0DCFEDF0" w14:textId="633C1523" w:rsidR="00AD0D25" w:rsidRPr="00AD0D25" w:rsidRDefault="00AD0D25" w:rsidP="00AD0D25">
      <w:pPr>
        <w:pStyle w:val="B1"/>
      </w:pPr>
      <w:r w:rsidRPr="00AD0D25">
        <w:t>-</w:t>
      </w:r>
      <w:r w:rsidRPr="00AD0D25">
        <w:tab/>
        <w:t>Packet filtering for MBS flows.</w:t>
      </w:r>
    </w:p>
    <w:p w14:paraId="7CE7C981" w14:textId="285450E7" w:rsidR="00AD0D25" w:rsidRPr="00AD0D25" w:rsidRDefault="00AD0D25" w:rsidP="00AD0D25">
      <w:pPr>
        <w:pStyle w:val="B1"/>
      </w:pPr>
      <w:r w:rsidRPr="00AD0D25">
        <w:t>-</w:t>
      </w:r>
      <w:r w:rsidRPr="00AD0D25">
        <w:tab/>
      </w:r>
      <w:commentRangeStart w:id="543"/>
      <w:del w:id="544" w:author="vivo" w:date="2020-08-14T15:48:00Z">
        <w:r w:rsidRPr="00AD0D25" w:rsidDel="00F27633">
          <w:delText xml:space="preserve">Replication of </w:delText>
        </w:r>
      </w:del>
      <w:commentRangeEnd w:id="543"/>
      <w:r w:rsidR="00DB5612">
        <w:rPr>
          <w:rStyle w:val="CommentReference"/>
        </w:rPr>
        <w:commentReference w:id="543"/>
      </w:r>
      <w:ins w:id="545" w:author="vivo" w:date="2020-08-14T15:48:00Z">
        <w:r w:rsidR="00F27633">
          <w:t xml:space="preserve">Distribution of </w:t>
        </w:r>
      </w:ins>
      <w:r w:rsidRPr="00AD0D25">
        <w:t>MBS data packets to different RAN nodes</w:t>
      </w:r>
      <w:ins w:id="546" w:author="Ericsson_HR1" w:date="2020-08-21T11:23:00Z">
        <w:r w:rsidR="00D16B10">
          <w:t xml:space="preserve"> (or PSA-UPF nodes)</w:t>
        </w:r>
      </w:ins>
      <w:r w:rsidRPr="00AD0D25">
        <w:t>.</w:t>
      </w:r>
    </w:p>
    <w:p w14:paraId="632A5857" w14:textId="4EDED1E6" w:rsidR="00AD0D25" w:rsidRDefault="00AD0D25" w:rsidP="00AD0D25">
      <w:pPr>
        <w:pStyle w:val="B1"/>
      </w:pPr>
      <w:r w:rsidRPr="00AD0D25">
        <w:t>-</w:t>
      </w:r>
      <w:r w:rsidRPr="00AD0D25">
        <w:tab/>
        <w:t>Delivery of MBS flows to RAN via shared MBS traffic delivery over N3.</w:t>
      </w:r>
    </w:p>
    <w:p w14:paraId="6A8BF2D2" w14:textId="6BD3C0A4" w:rsidR="00AD0D25" w:rsidRPr="00AD0D25" w:rsidRDefault="00AD0D25" w:rsidP="00AD0D25">
      <w:pPr>
        <w:pStyle w:val="B1"/>
      </w:pPr>
      <w:r w:rsidRPr="00AD0D25">
        <w:t>-</w:t>
      </w:r>
      <w:r w:rsidRPr="00AD0D25">
        <w:tab/>
        <w:t>QoS enforcement (MFBR) and counting/reporting based on existing means.</w:t>
      </w:r>
    </w:p>
    <w:p w14:paraId="15EF4DBD" w14:textId="397A94BF" w:rsidR="00AD0D25" w:rsidRPr="00AD0D25" w:rsidDel="00F75618" w:rsidRDefault="00AD0D25" w:rsidP="00F97384">
      <w:pPr>
        <w:rPr>
          <w:del w:id="547" w:author="vivo" w:date="2020-08-14T15:54:00Z"/>
        </w:rPr>
      </w:pPr>
      <w:del w:id="548" w:author="vivo" w:date="2020-08-14T15:54:00Z">
        <w:r w:rsidRPr="00AD0D25" w:rsidDel="00F75618">
          <w:delText>In addition, it may support one or more of the following based on the selected solution(s):</w:delText>
        </w:r>
      </w:del>
    </w:p>
    <w:p w14:paraId="18861145" w14:textId="4FCBB180" w:rsidR="00AD0D25" w:rsidRPr="00AD0D25" w:rsidDel="00F75618" w:rsidRDefault="00AD0D25" w:rsidP="00AD0D25">
      <w:pPr>
        <w:pStyle w:val="B1"/>
        <w:rPr>
          <w:del w:id="549" w:author="vivo" w:date="2020-08-14T15:54:00Z"/>
        </w:rPr>
      </w:pPr>
      <w:del w:id="550" w:author="vivo" w:date="2020-08-14T15:54:00Z">
        <w:r w:rsidRPr="00AD0D25" w:rsidDel="00F75618">
          <w:delText>-</w:delText>
        </w:r>
        <w:r w:rsidRPr="00AD0D25" w:rsidDel="00F75618">
          <w:tab/>
          <w:delText xml:space="preserve">Detect IGMP packets and notify </w:delText>
        </w:r>
        <w:r w:rsidR="005D5CF6" w:rsidDel="00F75618">
          <w:delText>(MB-)</w:delText>
        </w:r>
        <w:r w:rsidRPr="00AD0D25" w:rsidDel="00F75618">
          <w:delText>SMF.</w:delText>
        </w:r>
      </w:del>
    </w:p>
    <w:p w14:paraId="6A515416" w14:textId="4D48AAA2" w:rsidR="004E7E54" w:rsidRPr="00AD0D25" w:rsidDel="00F75618" w:rsidRDefault="00AD0D25" w:rsidP="00AD0D25">
      <w:pPr>
        <w:pStyle w:val="B1"/>
        <w:rPr>
          <w:del w:id="551" w:author="vivo" w:date="2020-08-14T15:54:00Z"/>
        </w:rPr>
      </w:pPr>
      <w:del w:id="552" w:author="vivo" w:date="2020-08-14T15:54:00Z">
        <w:r w:rsidRPr="00AD0D25" w:rsidDel="00F75618">
          <w:delText>-</w:delText>
        </w:r>
        <w:r w:rsidRPr="00AD0D25" w:rsidDel="00F75618">
          <w:tab/>
          <w:delText>Delivery of MBS flows to RAN via individual MBS traffic delivery over N9.</w:delText>
        </w:r>
      </w:del>
    </w:p>
    <w:p w14:paraId="4D13CFE5" w14:textId="77777777" w:rsidR="004E7E54" w:rsidRDefault="00C756BC" w:rsidP="00107A73">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2.4</w:t>
      </w:r>
      <w:r w:rsidRPr="003B1500">
        <w:rPr>
          <w:lang w:eastAsia="ko-KR"/>
        </w:rPr>
        <w:tab/>
        <w:t>AMF</w:t>
      </w:r>
      <w:r w:rsidRPr="003B1500">
        <w:rPr>
          <w:rFonts w:hint="eastAsia"/>
          <w:lang w:eastAsia="ko-KR"/>
        </w:rPr>
        <w:t xml:space="preserve"> </w:t>
      </w:r>
    </w:p>
    <w:p w14:paraId="0C1B605B" w14:textId="7CD75895" w:rsidR="00107A73" w:rsidRDefault="00107A73" w:rsidP="00107A73">
      <w:pPr>
        <w:rPr>
          <w:lang w:eastAsia="ko-KR"/>
        </w:rPr>
      </w:pPr>
      <w:r>
        <w:rPr>
          <w:lang w:eastAsia="ko-KR"/>
        </w:rPr>
        <w:t xml:space="preserve">The </w:t>
      </w:r>
      <w:r w:rsidRPr="003B1500">
        <w:rPr>
          <w:lang w:eastAsia="ko-KR"/>
        </w:rPr>
        <w:t>AMF</w:t>
      </w:r>
      <w:r w:rsidRPr="003B1500">
        <w:rPr>
          <w:rFonts w:hint="eastAsia"/>
          <w:lang w:eastAsia="ko-KR"/>
        </w:rPr>
        <w:t xml:space="preserve"> </w:t>
      </w:r>
      <w:r>
        <w:rPr>
          <w:lang w:eastAsia="ko-KR"/>
        </w:rPr>
        <w:t>performs the following functions</w:t>
      </w:r>
      <w:r w:rsidR="000C6FAF">
        <w:rPr>
          <w:lang w:eastAsia="ko-KR"/>
        </w:rPr>
        <w:t xml:space="preserve"> to support MBS</w:t>
      </w:r>
      <w:r>
        <w:rPr>
          <w:lang w:eastAsia="ko-KR"/>
        </w:rPr>
        <w:t>:</w:t>
      </w:r>
    </w:p>
    <w:p w14:paraId="05F46E17" w14:textId="790FA586" w:rsidR="00D16B10" w:rsidRDefault="00107A73" w:rsidP="00107A73">
      <w:pPr>
        <w:pStyle w:val="B1"/>
        <w:rPr>
          <w:ins w:id="553" w:author="Ericsson_HR1" w:date="2020-08-21T11:25:00Z"/>
        </w:rPr>
      </w:pPr>
      <w:r>
        <w:t>-</w:t>
      </w:r>
      <w:r>
        <w:tab/>
      </w:r>
      <w:ins w:id="554" w:author="Ericsson_HR1" w:date="2020-08-21T11:25:00Z">
        <w:r w:rsidR="00D16B10">
          <w:t>S</w:t>
        </w:r>
        <w:r w:rsidR="00D16B10" w:rsidRPr="00D16B10">
          <w:t xml:space="preserve">election of </w:t>
        </w:r>
        <w:del w:id="555" w:author="vivo-rev" w:date="2020-08-21T18:48:00Z">
          <w:r w:rsidR="00D16B10" w:rsidRPr="00D16B10" w:rsidDel="000023BB">
            <w:delText>(</w:delText>
          </w:r>
        </w:del>
        <w:r w:rsidR="00D16B10" w:rsidRPr="00D16B10">
          <w:t>MB-</w:t>
        </w:r>
        <w:del w:id="556" w:author="vivo-rev" w:date="2020-08-21T18:48:00Z">
          <w:r w:rsidR="00D16B10" w:rsidRPr="00D16B10" w:rsidDel="000023BB">
            <w:delText>)</w:delText>
          </w:r>
        </w:del>
        <w:r w:rsidR="00D16B10" w:rsidRPr="00D16B10">
          <w:t>SMFs that have MBS capabilities.</w:t>
        </w:r>
      </w:ins>
    </w:p>
    <w:p w14:paraId="114C4692" w14:textId="27B2C58D" w:rsidR="00107A73" w:rsidRDefault="00D16B10" w:rsidP="00107A73">
      <w:pPr>
        <w:pStyle w:val="B1"/>
        <w:rPr>
          <w:ins w:id="557" w:author="Ericsson_HR1" w:date="2020-08-21T11:26:00Z"/>
        </w:rPr>
      </w:pPr>
      <w:ins w:id="558" w:author="Ericsson_HR1" w:date="2020-08-21T11:25:00Z">
        <w:r>
          <w:t>-</w:t>
        </w:r>
        <w:r>
          <w:tab/>
        </w:r>
      </w:ins>
      <w:r w:rsidR="00107A73">
        <w:t>Signal</w:t>
      </w:r>
      <w:ins w:id="559" w:author="Nokia_r5" w:date="2020-08-24T02:44:00Z">
        <w:r w:rsidR="001342A7">
          <w:t>l</w:t>
        </w:r>
      </w:ins>
      <w:r w:rsidR="00107A73">
        <w:t xml:space="preserve">ing with NG-RAN and </w:t>
      </w:r>
      <w:del w:id="560" w:author="vivo" w:date="2020-08-14T16:10:00Z">
        <w:r w:rsidR="00107A73" w:rsidDel="007B2789">
          <w:delText>(</w:delText>
        </w:r>
      </w:del>
      <w:r w:rsidR="00107A73">
        <w:t>MB-</w:t>
      </w:r>
      <w:del w:id="561" w:author="vivo" w:date="2020-08-14T16:10:00Z">
        <w:r w:rsidR="00107A73" w:rsidDel="007B2789">
          <w:delText>)</w:delText>
        </w:r>
      </w:del>
      <w:r w:rsidR="00107A73">
        <w:t>SMF for MBS Session management.</w:t>
      </w:r>
    </w:p>
    <w:p w14:paraId="6F517677" w14:textId="30103F23" w:rsidR="00F87842" w:rsidDel="00FB0B2D" w:rsidRDefault="00F87842" w:rsidP="00107A73">
      <w:pPr>
        <w:pStyle w:val="B1"/>
        <w:rPr>
          <w:ins w:id="562" w:author="Ericsson_HR1" w:date="2020-08-21T11:26:00Z"/>
          <w:del w:id="563" w:author="Nokia_r5" w:date="2020-08-24T02:22:00Z"/>
        </w:rPr>
      </w:pPr>
      <w:ins w:id="564" w:author="Ericsson_HR1" w:date="2020-08-21T11:26:00Z">
        <w:del w:id="565" w:author="Nokia_r5" w:date="2020-08-24T02:22:00Z">
          <w:r w:rsidDel="00FB0B2D">
            <w:delText>-</w:delText>
          </w:r>
          <w:r w:rsidDel="00FB0B2D">
            <w:tab/>
            <w:delText xml:space="preserve">Signaling with </w:delText>
          </w:r>
        </w:del>
      </w:ins>
      <w:ins w:id="566" w:author="Ericsson_HR1" w:date="2020-08-21T11:28:00Z">
        <w:del w:id="567" w:author="Nokia_r5" w:date="2020-08-24T02:22:00Z">
          <w:r w:rsidDel="00FB0B2D">
            <w:delText xml:space="preserve">UE, </w:delText>
          </w:r>
        </w:del>
      </w:ins>
      <w:ins w:id="568" w:author="Ericsson_HR1" w:date="2020-08-21T11:26:00Z">
        <w:del w:id="569" w:author="Nokia_r5" w:date="2020-08-24T02:22:00Z">
          <w:r w:rsidDel="00FB0B2D">
            <w:delText xml:space="preserve">NG-RAN and MB-SMF for </w:delText>
          </w:r>
        </w:del>
      </w:ins>
      <w:ins w:id="570" w:author="Ericsson_HR1" w:date="2020-08-21T11:27:00Z">
        <w:del w:id="571" w:author="Nokia_r5" w:date="2020-08-24T02:22:00Z">
          <w:r w:rsidRPr="00F87842" w:rsidDel="00FB0B2D">
            <w:delText>maintaining the MBS signaling tree.</w:delText>
          </w:r>
        </w:del>
      </w:ins>
    </w:p>
    <w:p w14:paraId="07272687" w14:textId="0BE2BCFA" w:rsidR="00D16B10" w:rsidDel="000023BB" w:rsidRDefault="00D16B10" w:rsidP="00107A73">
      <w:pPr>
        <w:pStyle w:val="B1"/>
        <w:rPr>
          <w:del w:id="572" w:author="vivo-rev" w:date="2020-08-21T18:50:00Z"/>
        </w:rPr>
      </w:pPr>
      <w:commentRangeStart w:id="573"/>
      <w:ins w:id="574" w:author="Ericsson_HR1" w:date="2020-08-21T11:26:00Z">
        <w:del w:id="575" w:author="vivo-rev" w:date="2020-08-21T18:50:00Z">
          <w:r w:rsidDel="000023BB">
            <w:delText>-</w:delText>
          </w:r>
          <w:r w:rsidDel="000023BB">
            <w:tab/>
          </w:r>
          <w:r w:rsidRPr="00D16B10" w:rsidDel="000023BB">
            <w:delText>Interaction with SMF for the PSA UPF to start/stop receiving 5MBS data from MB-UPF for 5GC Individual MBS traffic delivery.</w:delText>
          </w:r>
        </w:del>
      </w:ins>
      <w:commentRangeEnd w:id="573"/>
      <w:r w:rsidR="000023BB">
        <w:rPr>
          <w:rStyle w:val="CommentReference"/>
        </w:rPr>
        <w:commentReference w:id="573"/>
      </w:r>
    </w:p>
    <w:p w14:paraId="363C1BC4" w14:textId="0710B0D4" w:rsidR="00107A73" w:rsidDel="007B2789" w:rsidRDefault="00107A73" w:rsidP="00F97384">
      <w:pPr>
        <w:rPr>
          <w:del w:id="576" w:author="vivo" w:date="2020-08-14T16:11:00Z"/>
        </w:rPr>
      </w:pPr>
      <w:del w:id="577" w:author="vivo" w:date="2020-08-14T16:11:00Z">
        <w:r w:rsidDel="007B2789">
          <w:delText>In addition, it may support one or more of the following based on the selected solution(s):</w:delText>
        </w:r>
      </w:del>
    </w:p>
    <w:p w14:paraId="3B02080B" w14:textId="4274D7B2" w:rsidR="00107A73" w:rsidDel="007B2789" w:rsidRDefault="00107A73" w:rsidP="00107A73">
      <w:pPr>
        <w:pStyle w:val="B1"/>
        <w:rPr>
          <w:del w:id="578" w:author="vivo" w:date="2020-08-14T16:11:00Z"/>
        </w:rPr>
      </w:pPr>
      <w:del w:id="579" w:author="vivo" w:date="2020-08-14T16:11:00Z">
        <w:r w:rsidDel="007B2789">
          <w:delText>-</w:delText>
        </w:r>
        <w:r w:rsidDel="007B2789">
          <w:tab/>
          <w:delText>Handling of session join and management of MB session context.</w:delText>
        </w:r>
      </w:del>
    </w:p>
    <w:p w14:paraId="57FB5FAB" w14:textId="718D1874" w:rsidR="00107A73" w:rsidRPr="00107A73" w:rsidDel="007B2789" w:rsidRDefault="00107A73" w:rsidP="00107A73">
      <w:pPr>
        <w:pStyle w:val="B1"/>
        <w:rPr>
          <w:del w:id="580" w:author="vivo" w:date="2020-08-14T16:11:00Z"/>
        </w:rPr>
      </w:pPr>
      <w:del w:id="581" w:author="vivo" w:date="2020-08-14T16:11:00Z">
        <w:r w:rsidDel="007B2789">
          <w:delText>-</w:delText>
        </w:r>
        <w:r w:rsidDel="007B2789">
          <w:tab/>
          <w:delText xml:space="preserve">Selection of </w:delText>
        </w:r>
        <w:r w:rsidR="005D5CF6" w:rsidDel="007B2789">
          <w:delText>(</w:delText>
        </w:r>
        <w:r w:rsidDel="007B2789">
          <w:delText>MB-</w:delText>
        </w:r>
        <w:r w:rsidR="005D5CF6" w:rsidDel="007B2789">
          <w:delText>)</w:delText>
        </w:r>
        <w:r w:rsidDel="007B2789">
          <w:delText>SMF.</w:delText>
        </w:r>
      </w:del>
    </w:p>
    <w:p w14:paraId="6191FC82" w14:textId="77777777" w:rsidR="00C756BC" w:rsidRDefault="00C756BC" w:rsidP="00C756BC">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2.5</w:t>
      </w:r>
      <w:r w:rsidRPr="003B1500">
        <w:rPr>
          <w:lang w:eastAsia="ko-KR"/>
        </w:rPr>
        <w:tab/>
        <w:t>NG-RAN</w:t>
      </w:r>
    </w:p>
    <w:p w14:paraId="3890FBD1" w14:textId="40C42B8D" w:rsidR="002F743D" w:rsidRPr="00AD0D25" w:rsidRDefault="002F743D" w:rsidP="002F743D">
      <w:pPr>
        <w:pStyle w:val="B1"/>
        <w:ind w:left="0" w:firstLine="0"/>
        <w:rPr>
          <w:lang w:val="x-none"/>
        </w:rPr>
      </w:pPr>
      <w:commentRangeStart w:id="582"/>
      <w:r>
        <w:rPr>
          <w:rFonts w:hint="eastAsia"/>
          <w:lang w:eastAsia="ko-KR"/>
        </w:rPr>
        <w:t xml:space="preserve">The NG-RAN is used to </w:t>
      </w:r>
      <w:r>
        <w:rPr>
          <w:lang w:eastAsia="ko-KR"/>
        </w:rPr>
        <w:t xml:space="preserve">receive MBS flows via </w:t>
      </w:r>
      <w:ins w:id="583" w:author="vivo-rev" w:date="2020-08-21T18:51:00Z">
        <w:r w:rsidR="000023BB" w:rsidRPr="000023BB">
          <w:rPr>
            <w:highlight w:val="cyan"/>
            <w:lang w:eastAsia="ko-KR"/>
            <w:rPrChange w:id="584" w:author="vivo-rev" w:date="2020-08-21T18:52:00Z">
              <w:rPr>
                <w:lang w:eastAsia="ko-KR"/>
              </w:rPr>
            </w:rPrChange>
          </w:rPr>
          <w:t>shared</w:t>
        </w:r>
        <w:r w:rsidR="000023BB">
          <w:rPr>
            <w:lang w:eastAsia="ko-KR"/>
          </w:rPr>
          <w:t xml:space="preserve"> </w:t>
        </w:r>
      </w:ins>
      <w:r>
        <w:rPr>
          <w:lang w:eastAsia="ko-KR"/>
        </w:rPr>
        <w:t>N3 tunnel and deliver MBS flows to the UE</w:t>
      </w:r>
      <w:ins w:id="585" w:author="vivo" w:date="2020-08-14T16:16:00Z">
        <w:r w:rsidR="004734E0">
          <w:rPr>
            <w:lang w:eastAsia="ko-KR"/>
          </w:rPr>
          <w:t>s</w:t>
        </w:r>
      </w:ins>
      <w:commentRangeStart w:id="586"/>
      <w:commentRangeStart w:id="587"/>
      <w:r>
        <w:rPr>
          <w:lang w:eastAsia="ko-KR"/>
        </w:rPr>
        <w:t xml:space="preserve"> using PTP or PTM delivery method</w:t>
      </w:r>
      <w:commentRangeEnd w:id="586"/>
      <w:r w:rsidR="004734E0">
        <w:rPr>
          <w:rStyle w:val="CommentReference"/>
        </w:rPr>
        <w:commentReference w:id="586"/>
      </w:r>
      <w:commentRangeEnd w:id="587"/>
      <w:r w:rsidR="00751094">
        <w:rPr>
          <w:rStyle w:val="CommentReference"/>
        </w:rPr>
        <w:commentReference w:id="587"/>
      </w:r>
      <w:r>
        <w:rPr>
          <w:lang w:eastAsia="ko-KR"/>
        </w:rPr>
        <w:t xml:space="preserve">. </w:t>
      </w:r>
      <w:commentRangeEnd w:id="582"/>
      <w:r w:rsidR="001342A7">
        <w:rPr>
          <w:rStyle w:val="CommentReference"/>
        </w:rPr>
        <w:commentReference w:id="582"/>
      </w:r>
      <w:r>
        <w:rPr>
          <w:lang w:eastAsia="ko-KR"/>
        </w:rPr>
        <w:t xml:space="preserve">The </w:t>
      </w:r>
      <w:r w:rsidRPr="003B1500">
        <w:rPr>
          <w:lang w:eastAsia="ko-KR"/>
        </w:rPr>
        <w:t xml:space="preserve">NG-RAN </w:t>
      </w:r>
      <w:r>
        <w:rPr>
          <w:lang w:eastAsia="ko-KR"/>
        </w:rPr>
        <w:t>performs the following functions:</w:t>
      </w:r>
    </w:p>
    <w:p w14:paraId="596FEBF3" w14:textId="77777777" w:rsidR="00FB0B2D" w:rsidRDefault="002F743D" w:rsidP="002F743D">
      <w:pPr>
        <w:pStyle w:val="B1"/>
        <w:rPr>
          <w:ins w:id="588" w:author="Nokia_r5" w:date="2020-08-24T02:25:00Z"/>
        </w:rPr>
      </w:pPr>
      <w:r w:rsidRPr="002F743D">
        <w:t>-</w:t>
      </w:r>
      <w:r w:rsidRPr="002F743D">
        <w:tab/>
      </w:r>
      <w:del w:id="589" w:author="Ericsson_HR1" w:date="2020-08-21T11:31:00Z">
        <w:r w:rsidRPr="002F743D" w:rsidDel="001D37BC">
          <w:delText xml:space="preserve">Support </w:delText>
        </w:r>
      </w:del>
      <w:ins w:id="590" w:author="vivo" w:date="2020-08-14T16:17:00Z">
        <w:del w:id="591" w:author="Ericsson_HR1" w:date="2020-08-21T11:31:00Z">
          <w:r w:rsidR="00123CF1" w:rsidDel="001D37BC">
            <w:delText xml:space="preserve">shared </w:delText>
          </w:r>
          <w:r w:rsidR="00123CF1" w:rsidRPr="002F743D" w:rsidDel="001D37BC">
            <w:delText>tunnel establishment</w:delText>
          </w:r>
          <w:r w:rsidR="00123CF1" w:rsidDel="001D37BC">
            <w:delText xml:space="preserve"> and </w:delText>
          </w:r>
        </w:del>
      </w:ins>
      <w:del w:id="592" w:author="Ericsson_HR1" w:date="2020-08-21T11:31:00Z">
        <w:r w:rsidR="000C6FAF" w:rsidDel="001D37BC">
          <w:delText>reception</w:delText>
        </w:r>
      </w:del>
      <w:ins w:id="593" w:author="Ericsson_HR1" w:date="2020-08-21T11:31:00Z">
        <w:r w:rsidR="001D37BC">
          <w:t>Management</w:t>
        </w:r>
      </w:ins>
      <w:r w:rsidR="000C6FAF">
        <w:t xml:space="preserve"> of </w:t>
      </w:r>
      <w:r w:rsidRPr="002F743D">
        <w:t xml:space="preserve">MBS flows via </w:t>
      </w:r>
      <w:ins w:id="594" w:author="Ericsson_HR1" w:date="2020-08-21T11:32:00Z">
        <w:r w:rsidR="001D37BC">
          <w:t>N2</w:t>
        </w:r>
      </w:ins>
    </w:p>
    <w:p w14:paraId="2D194CAE" w14:textId="32712D62" w:rsidR="002F743D" w:rsidRPr="002F743D" w:rsidRDefault="00FB0B2D" w:rsidP="002F743D">
      <w:pPr>
        <w:pStyle w:val="B1"/>
      </w:pPr>
      <w:ins w:id="595" w:author="Nokia_r5" w:date="2020-08-24T02:25:00Z">
        <w:r>
          <w:t>-</w:t>
        </w:r>
        <w:r>
          <w:tab/>
          <w:t>Reception of MBS da</w:t>
        </w:r>
      </w:ins>
      <w:ins w:id="596" w:author="Nokia_r5" w:date="2020-08-24T02:26:00Z">
        <w:r>
          <w:t>ta via</w:t>
        </w:r>
      </w:ins>
      <w:ins w:id="597" w:author="Ericsson_HR1" w:date="2020-08-21T11:32:00Z">
        <w:r w:rsidR="001D37BC">
          <w:t xml:space="preserve"> </w:t>
        </w:r>
      </w:ins>
      <w:ins w:id="598" w:author="Nokia_r5" w:date="2020-08-24T02:43:00Z">
        <w:r w:rsidR="001342A7">
          <w:t xml:space="preserve">shared </w:t>
        </w:r>
      </w:ins>
      <w:ins w:id="599" w:author="Ericsson_HR1" w:date="2020-08-21T11:32:00Z">
        <w:del w:id="600" w:author="Nokia_r5" w:date="2020-08-24T02:26:00Z">
          <w:r w:rsidR="001D37BC" w:rsidDel="00FB0B2D">
            <w:delText xml:space="preserve">and </w:delText>
          </w:r>
        </w:del>
      </w:ins>
      <w:r w:rsidR="002F743D" w:rsidRPr="002F743D">
        <w:t>N3</w:t>
      </w:r>
      <w:ins w:id="601" w:author="Nokia_r5" w:date="2020-08-24T02:43:00Z">
        <w:r w:rsidR="001342A7">
          <w:t xml:space="preserve"> tunnel</w:t>
        </w:r>
      </w:ins>
      <w:del w:id="602" w:author="Ericsson_HR1" w:date="2020-08-21T11:32:00Z">
        <w:r w:rsidR="002F743D" w:rsidRPr="002F743D" w:rsidDel="001D37BC">
          <w:delText xml:space="preserve"> (e.g., </w:delText>
        </w:r>
      </w:del>
      <w:ins w:id="603" w:author="vivo" w:date="2020-08-14T16:17:00Z">
        <w:del w:id="604" w:author="Ericsson_HR1" w:date="2020-08-21T11:32:00Z">
          <w:r w:rsidR="00123CF1" w:rsidDel="001D37BC">
            <w:delText xml:space="preserve">the </w:delText>
          </w:r>
        </w:del>
      </w:ins>
      <w:del w:id="605" w:author="Ericsson_HR1" w:date="2020-08-21T11:32:00Z">
        <w:r w:rsidR="009970DE" w:rsidDel="001D37BC">
          <w:delText xml:space="preserve">shared </w:delText>
        </w:r>
        <w:r w:rsidR="002F743D" w:rsidRPr="002F743D" w:rsidDel="001D37BC">
          <w:delText>tunnel establishment)</w:delText>
        </w:r>
      </w:del>
      <w:r w:rsidR="002F743D" w:rsidRPr="002F743D">
        <w:t>.</w:t>
      </w:r>
    </w:p>
    <w:p w14:paraId="3E9F7B30" w14:textId="4483D930" w:rsidR="002F743D" w:rsidRPr="002F743D" w:rsidRDefault="002F743D" w:rsidP="002F743D">
      <w:pPr>
        <w:pStyle w:val="B1"/>
      </w:pPr>
      <w:r w:rsidRPr="002F743D">
        <w:t>-</w:t>
      </w:r>
      <w:r w:rsidRPr="002F743D">
        <w:tab/>
        <w:t>Configur</w:t>
      </w:r>
      <w:ins w:id="606" w:author="Ericsson_HR1" w:date="2020-08-21T11:32:00Z">
        <w:r w:rsidR="001D37BC">
          <w:t>ation of</w:t>
        </w:r>
      </w:ins>
      <w:del w:id="607" w:author="Ericsson_HR1" w:date="2020-08-21T11:32:00Z">
        <w:r w:rsidRPr="002F743D" w:rsidDel="001D37BC">
          <w:delText>e</w:delText>
        </w:r>
      </w:del>
      <w:r w:rsidRPr="002F743D">
        <w:t xml:space="preserve"> UE for MBS flow reception at AS layer.</w:t>
      </w:r>
    </w:p>
    <w:p w14:paraId="0745C153" w14:textId="4E771596" w:rsidR="002F743D" w:rsidRPr="002F743D" w:rsidRDefault="002F743D" w:rsidP="002F743D">
      <w:pPr>
        <w:pStyle w:val="B1"/>
      </w:pPr>
      <w:r w:rsidRPr="002F743D">
        <w:t>-</w:t>
      </w:r>
      <w:r w:rsidRPr="002F743D">
        <w:tab/>
        <w:t>Deliver</w:t>
      </w:r>
      <w:ins w:id="608" w:author="Ericsson_HR1" w:date="2020-08-21T11:32:00Z">
        <w:r w:rsidR="001D37BC">
          <w:t>y of</w:t>
        </w:r>
      </w:ins>
      <w:r w:rsidRPr="002F743D">
        <w:t xml:space="preserve"> MBS data </w:t>
      </w:r>
      <w:del w:id="609" w:author="vivo" w:date="2020-08-14T16:18:00Z">
        <w:r w:rsidRPr="002F743D" w:rsidDel="00410890">
          <w:delText xml:space="preserve">over </w:delText>
        </w:r>
      </w:del>
      <w:ins w:id="610" w:author="vivo" w:date="2020-08-14T16:18:00Z">
        <w:r w:rsidR="00410890">
          <w:t xml:space="preserve">using </w:t>
        </w:r>
      </w:ins>
      <w:r w:rsidRPr="002F743D">
        <w:t>PTM or PTP.</w:t>
      </w:r>
    </w:p>
    <w:p w14:paraId="1A163B50" w14:textId="54DD056D" w:rsidR="002F743D" w:rsidRDefault="002F743D" w:rsidP="002F743D">
      <w:pPr>
        <w:pStyle w:val="B1"/>
        <w:rPr>
          <w:ins w:id="611" w:author="Ericsson_HR1" w:date="2020-08-21T11:33:00Z"/>
        </w:rPr>
      </w:pPr>
      <w:r w:rsidRPr="002F743D">
        <w:t>-</w:t>
      </w:r>
      <w:r w:rsidRPr="002F743D">
        <w:tab/>
        <w:t xml:space="preserve">Control switching between PTM and PTP delivery </w:t>
      </w:r>
      <w:del w:id="612" w:author="Ericsson_HR1" w:date="2020-08-21T11:33:00Z">
        <w:r w:rsidRPr="002F743D" w:rsidDel="001D37BC">
          <w:delText xml:space="preserve">for </w:delText>
        </w:r>
      </w:del>
      <w:ins w:id="613" w:author="Ericsson_HR1" w:date="2020-08-21T11:33:00Z">
        <w:r w:rsidR="001D37BC">
          <w:t>per</w:t>
        </w:r>
        <w:r w:rsidR="001D37BC" w:rsidRPr="002F743D">
          <w:t xml:space="preserve"> </w:t>
        </w:r>
      </w:ins>
      <w:r w:rsidRPr="002F743D">
        <w:t>UE</w:t>
      </w:r>
      <w:del w:id="614" w:author="Ericsson_HR1" w:date="2020-08-21T11:33:00Z">
        <w:r w:rsidRPr="002F743D" w:rsidDel="001D37BC">
          <w:delText>s</w:delText>
        </w:r>
      </w:del>
      <w:r w:rsidRPr="002F743D">
        <w:t>.</w:t>
      </w:r>
    </w:p>
    <w:p w14:paraId="3E26090E" w14:textId="776C882B" w:rsidR="001D37BC" w:rsidRPr="002F743D" w:rsidDel="000023BB" w:rsidRDefault="001D37BC" w:rsidP="002F743D">
      <w:pPr>
        <w:pStyle w:val="B1"/>
        <w:rPr>
          <w:del w:id="615" w:author="vivo-rev" w:date="2020-08-21T18:52:00Z"/>
        </w:rPr>
      </w:pPr>
      <w:ins w:id="616" w:author="Ericsson_HR1" w:date="2020-08-21T11:33:00Z">
        <w:del w:id="617" w:author="vivo-rev" w:date="2020-08-21T18:52:00Z">
          <w:r w:rsidRPr="000023BB" w:rsidDel="000023BB">
            <w:rPr>
              <w:highlight w:val="cyan"/>
              <w:rPrChange w:id="618" w:author="vivo-rev" w:date="2020-08-21T18:53:00Z">
                <w:rPr/>
              </w:rPrChange>
            </w:rPr>
            <w:delText>-</w:delText>
          </w:r>
          <w:r w:rsidRPr="000023BB" w:rsidDel="000023BB">
            <w:rPr>
              <w:highlight w:val="cyan"/>
              <w:rPrChange w:id="619" w:author="vivo-rev" w:date="2020-08-21T18:53:00Z">
                <w:rPr/>
              </w:rPrChange>
            </w:rPr>
            <w:tab/>
            <w:delText>Support for MB Sessions during Xn Handover preparation phase and execution phase and at N2 Handovers</w:delText>
          </w:r>
        </w:del>
      </w:ins>
      <w:ins w:id="620" w:author="Ericsson_HR1" w:date="2020-08-21T11:34:00Z">
        <w:del w:id="621" w:author="vivo-rev" w:date="2020-08-21T18:52:00Z">
          <w:r w:rsidRPr="000023BB" w:rsidDel="000023BB">
            <w:rPr>
              <w:highlight w:val="cyan"/>
              <w:rPrChange w:id="622" w:author="vivo-rev" w:date="2020-08-21T18:53:00Z">
                <w:rPr/>
              </w:rPrChange>
            </w:rPr>
            <w:delText>.</w:delText>
          </w:r>
        </w:del>
      </w:ins>
    </w:p>
    <w:p w14:paraId="61EE1B57" w14:textId="77777777" w:rsidR="004E7E54" w:rsidRDefault="00C756BC" w:rsidP="002F743D">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2.6</w:t>
      </w:r>
      <w:r w:rsidRPr="003B1500">
        <w:rPr>
          <w:lang w:eastAsia="ko-KR"/>
        </w:rPr>
        <w:tab/>
        <w:t xml:space="preserve">UE </w:t>
      </w:r>
    </w:p>
    <w:p w14:paraId="069BCA0D" w14:textId="5BC714F1" w:rsidR="002F743D" w:rsidRDefault="009970DE" w:rsidP="002F743D">
      <w:pPr>
        <w:rPr>
          <w:lang w:eastAsia="ko-KR"/>
        </w:rPr>
      </w:pPr>
      <w:r>
        <w:rPr>
          <w:lang w:eastAsia="ko-KR"/>
        </w:rPr>
        <w:t xml:space="preserve">The </w:t>
      </w:r>
      <w:r w:rsidR="002F743D">
        <w:rPr>
          <w:lang w:eastAsia="ko-KR"/>
        </w:rPr>
        <w:t xml:space="preserve">UE needs to support the </w:t>
      </w:r>
      <w:commentRangeStart w:id="623"/>
      <w:r w:rsidR="002F743D">
        <w:rPr>
          <w:lang w:eastAsia="ko-KR"/>
        </w:rPr>
        <w:t>MBS</w:t>
      </w:r>
      <w:ins w:id="624" w:author="vivo" w:date="2020-08-14T16:19:00Z">
        <w:r w:rsidR="000B3DE3">
          <w:rPr>
            <w:lang w:eastAsia="ko-KR"/>
          </w:rPr>
          <w:t xml:space="preserve"> operations</w:t>
        </w:r>
      </w:ins>
      <w:del w:id="625" w:author="vivo" w:date="2020-08-14T16:19:00Z">
        <w:r w:rsidR="002F743D" w:rsidDel="000B3DE3">
          <w:rPr>
            <w:lang w:eastAsia="ko-KR"/>
          </w:rPr>
          <w:delText xml:space="preserve"> session Join procedure</w:delText>
        </w:r>
      </w:del>
      <w:r w:rsidR="002F743D">
        <w:rPr>
          <w:lang w:eastAsia="ko-KR"/>
        </w:rPr>
        <w:t xml:space="preserve"> </w:t>
      </w:r>
      <w:commentRangeEnd w:id="623"/>
      <w:r w:rsidR="00A15CE9">
        <w:rPr>
          <w:rStyle w:val="CommentReference"/>
        </w:rPr>
        <w:commentReference w:id="623"/>
      </w:r>
      <w:r w:rsidR="002F743D">
        <w:rPr>
          <w:lang w:eastAsia="ko-KR"/>
        </w:rPr>
        <w:t>and receive MBS flows from NG-RAN. The UE</w:t>
      </w:r>
      <w:r w:rsidR="002F743D" w:rsidRPr="003B1500">
        <w:rPr>
          <w:lang w:eastAsia="ko-KR"/>
        </w:rPr>
        <w:t xml:space="preserve"> </w:t>
      </w:r>
      <w:r w:rsidR="002F743D">
        <w:rPr>
          <w:lang w:eastAsia="ko-KR"/>
        </w:rPr>
        <w:t>performs the following functions:</w:t>
      </w:r>
    </w:p>
    <w:p w14:paraId="132304FD" w14:textId="19B0D34F" w:rsidR="00DD4956" w:rsidRDefault="00DD4956" w:rsidP="002F743D">
      <w:pPr>
        <w:pStyle w:val="B1"/>
        <w:rPr>
          <w:ins w:id="626" w:author="Ericsson_HR1" w:date="2020-08-21T11:35:00Z"/>
        </w:rPr>
      </w:pPr>
      <w:ins w:id="627" w:author="Ericsson_HR1" w:date="2020-08-21T11:35:00Z">
        <w:r w:rsidRPr="00DD4956">
          <w:t>-</w:t>
        </w:r>
        <w:r w:rsidRPr="00DD4956">
          <w:tab/>
          <w:t>Reception of multicast data using PTM /PTP</w:t>
        </w:r>
        <w:del w:id="628" w:author="vivo-rev" w:date="2020-08-21T18:53:00Z">
          <w:r w:rsidRPr="00DD4956" w:rsidDel="000023BB">
            <w:delText xml:space="preserve"> </w:delText>
          </w:r>
          <w:r w:rsidRPr="000023BB" w:rsidDel="000023BB">
            <w:rPr>
              <w:highlight w:val="cyan"/>
              <w:rPrChange w:id="629" w:author="vivo-rev" w:date="2020-08-21T18:53:00Z">
                <w:rPr/>
              </w:rPrChange>
            </w:rPr>
            <w:delText>in RRC Connected</w:delText>
          </w:r>
        </w:del>
        <w:r w:rsidRPr="00DD4956">
          <w:t>.</w:t>
        </w:r>
      </w:ins>
    </w:p>
    <w:p w14:paraId="3D381B50" w14:textId="553866B8" w:rsidR="001342A7" w:rsidRDefault="002F743D" w:rsidP="002F743D">
      <w:pPr>
        <w:pStyle w:val="B1"/>
        <w:rPr>
          <w:ins w:id="630" w:author="Nokia_r5" w:date="2020-08-24T02:42:00Z"/>
        </w:rPr>
      </w:pPr>
      <w:commentRangeStart w:id="631"/>
      <w:commentRangeStart w:id="632"/>
      <w:r>
        <w:lastRenderedPageBreak/>
        <w:t>-</w:t>
      </w:r>
      <w:r>
        <w:tab/>
      </w:r>
      <w:del w:id="633" w:author="Nokia_r5" w:date="2020-08-24T02:42:00Z">
        <w:r w:rsidDel="001342A7">
          <w:delText xml:space="preserve">Support of </w:delText>
        </w:r>
      </w:del>
      <w:del w:id="634" w:author="Ericsson_HR1" w:date="2020-08-21T11:36:00Z">
        <w:r w:rsidDel="00DD4956">
          <w:delText>SM extension for</w:delText>
        </w:r>
      </w:del>
      <w:ins w:id="635" w:author="Ericsson_HR1" w:date="2020-08-21T11:36:00Z">
        <w:del w:id="636" w:author="Nokia_r5" w:date="2020-08-24T02:42:00Z">
          <w:r w:rsidR="00DD4956" w:rsidDel="001342A7">
            <w:delText>m</w:delText>
          </w:r>
        </w:del>
      </w:ins>
      <w:ins w:id="637" w:author="Nokia_r5" w:date="2020-08-24T02:42:00Z">
        <w:r w:rsidR="001342A7">
          <w:t>M</w:t>
        </w:r>
      </w:ins>
      <w:ins w:id="638" w:author="Ericsson_HR1" w:date="2020-08-21T11:36:00Z">
        <w:r w:rsidR="00DD4956">
          <w:t>anagement of</w:t>
        </w:r>
      </w:ins>
      <w:r>
        <w:t xml:space="preserve"> MBS flows.</w:t>
      </w:r>
      <w:commentRangeEnd w:id="631"/>
      <w:r w:rsidR="003160EC">
        <w:rPr>
          <w:rStyle w:val="CommentReference"/>
        </w:rPr>
        <w:commentReference w:id="631"/>
      </w:r>
      <w:commentRangeEnd w:id="632"/>
    </w:p>
    <w:p w14:paraId="21A3085A" w14:textId="0FF1C79E" w:rsidR="002F743D" w:rsidDel="003160EC" w:rsidRDefault="00DD4956" w:rsidP="002F743D">
      <w:pPr>
        <w:pStyle w:val="B1"/>
        <w:rPr>
          <w:del w:id="639" w:author="vivo" w:date="2020-08-14T16:20:00Z"/>
        </w:rPr>
      </w:pPr>
      <w:r>
        <w:rPr>
          <w:rStyle w:val="CommentReference"/>
        </w:rPr>
        <w:commentReference w:id="632"/>
      </w:r>
    </w:p>
    <w:p w14:paraId="06841DF2" w14:textId="0A1A57F4" w:rsidR="002F743D" w:rsidRDefault="002F743D" w:rsidP="002F743D">
      <w:pPr>
        <w:pStyle w:val="B1"/>
        <w:rPr>
          <w:ins w:id="640" w:author="Ericsson_HR1" w:date="2020-08-21T11:37:00Z"/>
        </w:rPr>
      </w:pPr>
      <w:r>
        <w:t>-</w:t>
      </w:r>
      <w:r>
        <w:tab/>
        <w:t>Signal</w:t>
      </w:r>
      <w:ins w:id="641" w:author="Nokia_r5" w:date="2020-08-24T02:42:00Z">
        <w:r w:rsidR="001342A7">
          <w:t>l</w:t>
        </w:r>
      </w:ins>
      <w:r>
        <w:t xml:space="preserve">ing for joining MBS </w:t>
      </w:r>
      <w:del w:id="642" w:author="Nokia_r5" w:date="2020-08-24T02:27:00Z">
        <w:r w:rsidDel="00143E39">
          <w:delText>flow</w:delText>
        </w:r>
      </w:del>
      <w:ins w:id="643" w:author="Nokia_r5" w:date="2020-08-24T02:27:00Z">
        <w:r w:rsidR="00143E39">
          <w:t>session</w:t>
        </w:r>
      </w:ins>
      <w:ins w:id="644" w:author="vivo-rev" w:date="2020-08-21T18:54:00Z">
        <w:r w:rsidR="000F65AF">
          <w:t>.</w:t>
        </w:r>
      </w:ins>
    </w:p>
    <w:p w14:paraId="2548195A" w14:textId="691F03EB" w:rsidR="00EA1914" w:rsidDel="000F65AF" w:rsidRDefault="00EA1914" w:rsidP="002F743D">
      <w:pPr>
        <w:pStyle w:val="B1"/>
        <w:rPr>
          <w:del w:id="645" w:author="vivo-rev" w:date="2020-08-21T18:54:00Z"/>
        </w:rPr>
      </w:pPr>
      <w:ins w:id="646" w:author="Ericsson_HR1" w:date="2020-08-21T11:37:00Z">
        <w:del w:id="647" w:author="vivo-rev" w:date="2020-08-21T18:54:00Z">
          <w:r w:rsidRPr="000F65AF" w:rsidDel="000F65AF">
            <w:rPr>
              <w:highlight w:val="cyan"/>
              <w:rPrChange w:id="648" w:author="vivo-rev" w:date="2020-08-21T18:54:00Z">
                <w:rPr/>
              </w:rPrChange>
            </w:rPr>
            <w:delText>-</w:delText>
          </w:r>
          <w:r w:rsidRPr="000F65AF" w:rsidDel="000F65AF">
            <w:rPr>
              <w:highlight w:val="cyan"/>
              <w:rPrChange w:id="649" w:author="vivo-rev" w:date="2020-08-21T18:54:00Z">
                <w:rPr/>
              </w:rPrChange>
            </w:rPr>
            <w:tab/>
            <w:delText xml:space="preserve">Switch of </w:delText>
          </w:r>
        </w:del>
      </w:ins>
      <w:ins w:id="650" w:author="Ericsson_HR1" w:date="2020-08-21T11:38:00Z">
        <w:del w:id="651" w:author="vivo-rev" w:date="2020-08-21T18:54:00Z">
          <w:r w:rsidRPr="000F65AF" w:rsidDel="000F65AF">
            <w:rPr>
              <w:highlight w:val="cyan"/>
              <w:rPrChange w:id="652" w:author="vivo-rev" w:date="2020-08-21T18:54:00Z">
                <w:rPr/>
              </w:rPrChange>
            </w:rPr>
            <w:delText xml:space="preserve">MBS </w:delText>
          </w:r>
        </w:del>
      </w:ins>
      <w:ins w:id="653" w:author="Ericsson_HR1" w:date="2020-08-21T11:37:00Z">
        <w:del w:id="654" w:author="vivo-rev" w:date="2020-08-21T18:54:00Z">
          <w:r w:rsidRPr="000F65AF" w:rsidDel="000F65AF">
            <w:rPr>
              <w:highlight w:val="cyan"/>
              <w:rPrChange w:id="655" w:author="vivo-rev" w:date="2020-08-21T18:54:00Z">
                <w:rPr/>
              </w:rPrChange>
            </w:rPr>
            <w:delText>reception from Source to Target NG-RAN when Xn and N2 Handover execution phase commences.</w:delText>
          </w:r>
        </w:del>
      </w:ins>
    </w:p>
    <w:p w14:paraId="157D77B3" w14:textId="77777777" w:rsidR="002F743D" w:rsidRDefault="002F743D" w:rsidP="002F743D">
      <w:pPr>
        <w:pStyle w:val="B1"/>
      </w:pPr>
      <w:r>
        <w:t>-</w:t>
      </w:r>
      <w:r>
        <w:tab/>
        <w:t>MBS support at AS layer.</w:t>
      </w:r>
    </w:p>
    <w:p w14:paraId="0965DD01" w14:textId="1063F714" w:rsidR="009970DE" w:rsidDel="00090225" w:rsidRDefault="009970DE" w:rsidP="009970DE">
      <w:pPr>
        <w:rPr>
          <w:del w:id="656" w:author="vivo" w:date="2020-08-14T16:23:00Z"/>
        </w:rPr>
      </w:pPr>
      <w:del w:id="657" w:author="vivo" w:date="2020-08-14T16:23:00Z">
        <w:r w:rsidDel="00090225">
          <w:delText>In addition, it may support one or more of the following based on the selected solution(s):</w:delText>
        </w:r>
      </w:del>
    </w:p>
    <w:p w14:paraId="23DC3413" w14:textId="3A2957CC" w:rsidR="009970DE" w:rsidRPr="009970DE" w:rsidDel="00090225" w:rsidRDefault="009970DE" w:rsidP="002F743D">
      <w:pPr>
        <w:pStyle w:val="B1"/>
        <w:rPr>
          <w:del w:id="658" w:author="vivo" w:date="2020-08-14T16:23:00Z"/>
        </w:rPr>
      </w:pPr>
      <w:del w:id="659" w:author="vivo" w:date="2020-08-14T16:23:00Z">
        <w:r w:rsidDel="00090225">
          <w:delText>-</w:delText>
        </w:r>
        <w:r w:rsidDel="00090225">
          <w:tab/>
          <w:delText>Support of UE policy configuration extension to MBS.</w:delText>
        </w:r>
      </w:del>
    </w:p>
    <w:p w14:paraId="51C68608" w14:textId="77777777" w:rsidR="00C756BC" w:rsidRDefault="00C756BC" w:rsidP="00C756BC">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2.7</w:t>
      </w:r>
      <w:r w:rsidRPr="003B1500">
        <w:rPr>
          <w:lang w:eastAsia="ko-KR"/>
        </w:rPr>
        <w:tab/>
        <w:t>AF</w:t>
      </w:r>
      <w:r w:rsidRPr="003B1500">
        <w:rPr>
          <w:rFonts w:hint="eastAsia"/>
          <w:lang w:eastAsia="ko-KR"/>
        </w:rPr>
        <w:t xml:space="preserve"> </w:t>
      </w:r>
    </w:p>
    <w:p w14:paraId="4810C589" w14:textId="79FC7155" w:rsidR="009970DE" w:rsidRDefault="009970DE" w:rsidP="00AF5822">
      <w:pPr>
        <w:rPr>
          <w:lang w:eastAsia="ko-KR"/>
        </w:rPr>
      </w:pPr>
      <w:r>
        <w:rPr>
          <w:lang w:eastAsia="ko-KR"/>
        </w:rPr>
        <w:t xml:space="preserve">The </w:t>
      </w:r>
      <w:r w:rsidR="00AF5822">
        <w:rPr>
          <w:rFonts w:hint="eastAsia"/>
          <w:lang w:eastAsia="ko-KR"/>
        </w:rPr>
        <w:t xml:space="preserve">AF </w:t>
      </w:r>
      <w:ins w:id="660" w:author="Samsung" w:date="2020-08-21T08:53:00Z">
        <w:r w:rsidR="00C94F35" w:rsidRPr="00C94F35">
          <w:rPr>
            <w:highlight w:val="yellow"/>
            <w:lang w:eastAsia="ko-KR"/>
            <w:rPrChange w:id="661" w:author="Samsung" w:date="2020-08-21T08:53:00Z">
              <w:rPr>
                <w:lang w:eastAsia="ko-KR"/>
              </w:rPr>
            </w:rPrChange>
          </w:rPr>
          <w:t xml:space="preserve">requests </w:t>
        </w:r>
      </w:ins>
      <w:del w:id="662" w:author="Samsung" w:date="2020-08-21T08:53:00Z">
        <w:r w:rsidR="00AF5822" w:rsidRPr="00C94F35" w:rsidDel="00C94F35">
          <w:rPr>
            <w:highlight w:val="yellow"/>
            <w:lang w:eastAsia="ko-KR"/>
            <w:rPrChange w:id="663" w:author="Samsung" w:date="2020-08-21T08:53:00Z">
              <w:rPr>
                <w:lang w:eastAsia="ko-KR"/>
              </w:rPr>
            </w:rPrChange>
          </w:rPr>
          <w:delText>supports</w:delText>
        </w:r>
        <w:r w:rsidR="00AF5822" w:rsidDel="00C94F35">
          <w:rPr>
            <w:rFonts w:hint="eastAsia"/>
            <w:lang w:eastAsia="ko-KR"/>
          </w:rPr>
          <w:delText xml:space="preserve"> </w:delText>
        </w:r>
      </w:del>
      <w:r w:rsidR="00AF5822" w:rsidRPr="00AF5822">
        <w:rPr>
          <w:lang w:eastAsia="ko-KR"/>
        </w:rPr>
        <w:t xml:space="preserve">MBS service </w:t>
      </w:r>
      <w:del w:id="664" w:author="Nokia_r5" w:date="2020-08-24T02:36:00Z">
        <w:r w:rsidDel="00143E39">
          <w:rPr>
            <w:lang w:eastAsia="ko-KR"/>
          </w:rPr>
          <w:delText xml:space="preserve">to </w:delText>
        </w:r>
      </w:del>
      <w:ins w:id="665" w:author="Nokia_r5" w:date="2020-08-24T02:36:00Z">
        <w:r w:rsidR="00143E39">
          <w:rPr>
            <w:lang w:eastAsia="ko-KR"/>
          </w:rPr>
          <w:t xml:space="preserve">from </w:t>
        </w:r>
      </w:ins>
      <w:r>
        <w:rPr>
          <w:lang w:eastAsia="ko-KR"/>
        </w:rPr>
        <w:t>the 5GC</w:t>
      </w:r>
      <w:del w:id="666" w:author="Nokia_r5" w:date="2020-08-24T02:36:00Z">
        <w:r w:rsidR="00AF5822" w:rsidRPr="00AF5822" w:rsidDel="00143E39">
          <w:rPr>
            <w:lang w:eastAsia="ko-KR"/>
          </w:rPr>
          <w:delText xml:space="preserve">, </w:delText>
        </w:r>
        <w:r w:rsidDel="00143E39">
          <w:rPr>
            <w:lang w:eastAsia="ko-KR"/>
          </w:rPr>
          <w:delText>including</w:delText>
        </w:r>
      </w:del>
      <w:ins w:id="667" w:author="Nokia_r5" w:date="2020-08-24T02:37:00Z">
        <w:r w:rsidR="001342A7">
          <w:rPr>
            <w:lang w:eastAsia="ko-KR"/>
          </w:rPr>
          <w:t>. The AF does so by</w:t>
        </w:r>
      </w:ins>
      <w:del w:id="668" w:author="Nokia_r5" w:date="2020-08-24T02:37:00Z">
        <w:r w:rsidDel="001342A7">
          <w:rPr>
            <w:lang w:eastAsia="ko-KR"/>
          </w:rPr>
          <w:delText>:</w:delText>
        </w:r>
      </w:del>
    </w:p>
    <w:p w14:paraId="4676F070" w14:textId="5C95BBDF" w:rsidR="009970DE" w:rsidRDefault="009970DE" w:rsidP="009970DE">
      <w:pPr>
        <w:pStyle w:val="B1"/>
        <w:rPr>
          <w:lang w:eastAsia="ko-KR"/>
        </w:rPr>
      </w:pPr>
      <w:r>
        <w:rPr>
          <w:lang w:eastAsia="ko-KR"/>
        </w:rPr>
        <w:t>-</w:t>
      </w:r>
      <w:r>
        <w:rPr>
          <w:lang w:eastAsia="ko-KR"/>
        </w:rPr>
        <w:tab/>
        <w:t>provid</w:t>
      </w:r>
      <w:ins w:id="669" w:author="Nokia_r5" w:date="2020-08-24T02:37:00Z">
        <w:r w:rsidR="001342A7">
          <w:rPr>
            <w:lang w:eastAsia="ko-KR"/>
          </w:rPr>
          <w:t>ing</w:t>
        </w:r>
      </w:ins>
      <w:del w:id="670" w:author="Nokia_r5" w:date="2020-08-24T02:37:00Z">
        <w:r w:rsidDel="001342A7">
          <w:rPr>
            <w:lang w:eastAsia="ko-KR"/>
          </w:rPr>
          <w:delText>e</w:delText>
        </w:r>
      </w:del>
      <w:r>
        <w:rPr>
          <w:lang w:eastAsia="ko-KR"/>
        </w:rPr>
        <w:t xml:space="preserve"> MBS service information</w:t>
      </w:r>
      <w:ins w:id="671" w:author="Samsung" w:date="2020-08-21T08:57:00Z">
        <w:del w:id="672" w:author="vivo-rev" w:date="2020-08-21T14:55:00Z">
          <w:r w:rsidR="00C94F35" w:rsidDel="00DC562D">
            <w:rPr>
              <w:lang w:eastAsia="ko-KR"/>
            </w:rPr>
            <w:delText xml:space="preserve"> </w:delText>
          </w:r>
          <w:r w:rsidR="00C94F35" w:rsidRPr="00C94F35" w:rsidDel="00DC562D">
            <w:rPr>
              <w:highlight w:val="yellow"/>
              <w:lang w:eastAsia="ko-KR"/>
              <w:rPrChange w:id="673" w:author="Samsung" w:date="2020-08-21T08:57:00Z">
                <w:rPr>
                  <w:lang w:eastAsia="ko-KR"/>
                </w:rPr>
              </w:rPrChange>
            </w:rPr>
            <w:delText>with NEF/MBSF</w:delText>
          </w:r>
        </w:del>
      </w:ins>
      <w:r>
        <w:rPr>
          <w:lang w:eastAsia="ko-KR"/>
        </w:rPr>
        <w:t>.</w:t>
      </w:r>
    </w:p>
    <w:p w14:paraId="5BF2C018" w14:textId="78CC24B2" w:rsidR="009970DE" w:rsidDel="00143E39" w:rsidRDefault="009970DE" w:rsidP="009970DE">
      <w:pPr>
        <w:pStyle w:val="B1"/>
        <w:rPr>
          <w:del w:id="674" w:author="Nokia_r5" w:date="2020-08-24T02:28:00Z"/>
          <w:lang w:eastAsia="ko-KR"/>
        </w:rPr>
      </w:pPr>
      <w:commentRangeStart w:id="675"/>
      <w:del w:id="676" w:author="Nokia_r5" w:date="2020-08-24T02:28:00Z">
        <w:r w:rsidDel="00143E39">
          <w:delText>-</w:delText>
        </w:r>
        <w:r w:rsidDel="00143E39">
          <w:tab/>
          <w:delText>i</w:delText>
        </w:r>
        <w:r w:rsidRPr="009E0DE1" w:rsidDel="00143E39">
          <w:delText xml:space="preserve">nteract with </w:delText>
        </w:r>
        <w:r w:rsidDel="00143E39">
          <w:delText>PCF</w:delText>
        </w:r>
        <w:r w:rsidRPr="009E0DE1" w:rsidDel="00143E39">
          <w:delText xml:space="preserve"> for </w:delText>
        </w:r>
        <w:r w:rsidDel="00143E39">
          <w:delText xml:space="preserve">MBS </w:delText>
        </w:r>
        <w:r w:rsidRPr="009E0DE1" w:rsidDel="00143E39">
          <w:delText>policy control</w:delText>
        </w:r>
      </w:del>
      <w:ins w:id="677" w:author="Samsung" w:date="2020-08-21T08:54:00Z">
        <w:del w:id="678" w:author="Nokia_r5" w:date="2020-08-24T02:28:00Z">
          <w:r w:rsidR="00C94F35" w:rsidDel="00143E39">
            <w:delText xml:space="preserve"> </w:delText>
          </w:r>
          <w:r w:rsidR="00C94F35" w:rsidRPr="00C94F35" w:rsidDel="00143E39">
            <w:rPr>
              <w:highlight w:val="yellow"/>
              <w:rPrChange w:id="679" w:author="Samsung" w:date="2020-08-21T08:55:00Z">
                <w:rPr/>
              </w:rPrChange>
            </w:rPr>
            <w:delText>(via, e.g., NEF, MBSF)</w:delText>
          </w:r>
        </w:del>
      </w:ins>
      <w:del w:id="680" w:author="Nokia_r5" w:date="2020-08-24T02:28:00Z">
        <w:r w:rsidRPr="00C94F35" w:rsidDel="00143E39">
          <w:rPr>
            <w:highlight w:val="yellow"/>
            <w:rPrChange w:id="681" w:author="Samsung" w:date="2020-08-21T08:55:00Z">
              <w:rPr/>
            </w:rPrChange>
          </w:rPr>
          <w:delText>.</w:delText>
        </w:r>
      </w:del>
      <w:commentRangeEnd w:id="675"/>
      <w:r w:rsidR="00143E39">
        <w:rPr>
          <w:rStyle w:val="CommentReference"/>
        </w:rPr>
        <w:commentReference w:id="675"/>
      </w:r>
    </w:p>
    <w:p w14:paraId="0AC03688" w14:textId="1F928BBE" w:rsidR="00AF5822" w:rsidRPr="00AF5822" w:rsidRDefault="009970DE" w:rsidP="009970DE">
      <w:pPr>
        <w:pStyle w:val="B1"/>
        <w:rPr>
          <w:lang w:eastAsia="ko-KR"/>
        </w:rPr>
      </w:pPr>
      <w:r>
        <w:rPr>
          <w:lang w:eastAsia="ko-KR"/>
        </w:rPr>
        <w:t>-</w:t>
      </w:r>
      <w:r>
        <w:rPr>
          <w:lang w:eastAsia="ko-KR"/>
        </w:rPr>
        <w:tab/>
      </w:r>
      <w:r w:rsidR="00AF5822" w:rsidRPr="00AF5822">
        <w:rPr>
          <w:lang w:eastAsia="ko-KR"/>
        </w:rPr>
        <w:t>negotiati</w:t>
      </w:r>
      <w:ins w:id="682" w:author="Nokia_r5" w:date="2020-08-24T02:37:00Z">
        <w:r w:rsidR="001342A7">
          <w:rPr>
            <w:lang w:eastAsia="ko-KR"/>
          </w:rPr>
          <w:t>ng</w:t>
        </w:r>
      </w:ins>
      <w:del w:id="683" w:author="Nokia_r5" w:date="2020-08-24T02:37:00Z">
        <w:r w:rsidR="00AF5822" w:rsidRPr="00AF5822" w:rsidDel="001342A7">
          <w:rPr>
            <w:lang w:eastAsia="ko-KR"/>
          </w:rPr>
          <w:delText>on</w:delText>
        </w:r>
      </w:del>
      <w:r w:rsidR="00AF5822" w:rsidRPr="00AF5822">
        <w:rPr>
          <w:lang w:eastAsia="ko-KR"/>
        </w:rPr>
        <w:t xml:space="preserve"> with NEF for </w:t>
      </w:r>
      <w:r>
        <w:rPr>
          <w:lang w:eastAsia="ko-KR"/>
        </w:rPr>
        <w:t xml:space="preserve">MBS </w:t>
      </w:r>
      <w:r w:rsidR="00644979">
        <w:rPr>
          <w:lang w:eastAsia="ko-KR"/>
        </w:rPr>
        <w:t xml:space="preserve">related </w:t>
      </w:r>
      <w:del w:id="684" w:author="Nokia_r5" w:date="2020-08-24T02:29:00Z">
        <w:r w:rsidR="00644979" w:rsidDel="00143E39">
          <w:rPr>
            <w:lang w:eastAsia="ko-KR"/>
          </w:rPr>
          <w:delText>network</w:delText>
        </w:r>
        <w:r w:rsidR="00AF5822" w:rsidRPr="00AF5822" w:rsidDel="00143E39">
          <w:rPr>
            <w:lang w:eastAsia="ko-KR"/>
          </w:rPr>
          <w:delText xml:space="preserve"> </w:delText>
        </w:r>
      </w:del>
      <w:ins w:id="685" w:author="Samsung" w:date="2020-08-21T08:55:00Z">
        <w:r w:rsidR="00C94F35" w:rsidRPr="00C94F35">
          <w:rPr>
            <w:highlight w:val="yellow"/>
            <w:lang w:eastAsia="ko-KR"/>
            <w:rPrChange w:id="686" w:author="Samsung" w:date="2020-08-21T08:56:00Z">
              <w:rPr>
                <w:lang w:eastAsia="ko-KR"/>
              </w:rPr>
            </w:rPrChange>
          </w:rPr>
          <w:t>service</w:t>
        </w:r>
        <w:r w:rsidR="00C94F35">
          <w:rPr>
            <w:lang w:eastAsia="ko-KR"/>
          </w:rPr>
          <w:t xml:space="preserve"> </w:t>
        </w:r>
      </w:ins>
      <w:r w:rsidR="00AF5822" w:rsidRPr="00AF5822">
        <w:rPr>
          <w:lang w:eastAsia="ko-KR"/>
        </w:rPr>
        <w:t>exposure.</w:t>
      </w:r>
      <w:r w:rsidR="00906E4F">
        <w:rPr>
          <w:lang w:eastAsia="ko-KR"/>
        </w:rPr>
        <w:t xml:space="preserve"> </w:t>
      </w:r>
    </w:p>
    <w:p w14:paraId="07B24EF8" w14:textId="51AA6742" w:rsidR="00DC562D" w:rsidRDefault="00DC562D" w:rsidP="00DC562D">
      <w:pPr>
        <w:pStyle w:val="B1"/>
        <w:rPr>
          <w:ins w:id="687" w:author="Ericsson_HR1" w:date="2020-08-21T11:40:00Z"/>
          <w:lang w:eastAsia="ko-KR"/>
        </w:rPr>
      </w:pPr>
      <w:ins w:id="688" w:author="vivo-rev" w:date="2020-08-21T14:56:00Z">
        <w:r>
          <w:rPr>
            <w:lang w:eastAsia="ko-KR"/>
          </w:rPr>
          <w:t>-</w:t>
        </w:r>
        <w:r>
          <w:rPr>
            <w:lang w:eastAsia="ko-KR"/>
          </w:rPr>
          <w:tab/>
          <w:t>instruct</w:t>
        </w:r>
      </w:ins>
      <w:ins w:id="689" w:author="Nokia_r5" w:date="2020-08-24T02:38:00Z">
        <w:r w:rsidR="001342A7">
          <w:rPr>
            <w:lang w:eastAsia="ko-KR"/>
          </w:rPr>
          <w:t>ing</w:t>
        </w:r>
      </w:ins>
      <w:ins w:id="690" w:author="vivo-rev" w:date="2020-08-21T14:56:00Z">
        <w:r>
          <w:rPr>
            <w:lang w:eastAsia="ko-KR"/>
          </w:rPr>
          <w:t xml:space="preserve"> MBS session operation </w:t>
        </w:r>
        <w:del w:id="691" w:author="Nokia_r5" w:date="2020-08-24T02:38:00Z">
          <w:r w:rsidDel="001342A7">
            <w:rPr>
              <w:lang w:eastAsia="ko-KR"/>
            </w:rPr>
            <w:delText>with</w:delText>
          </w:r>
        </w:del>
      </w:ins>
      <w:ins w:id="692" w:author="Nokia_r5" w:date="2020-08-24T02:38:00Z">
        <w:r w:rsidR="001342A7">
          <w:rPr>
            <w:lang w:eastAsia="ko-KR"/>
          </w:rPr>
          <w:t>towards</w:t>
        </w:r>
      </w:ins>
      <w:ins w:id="693" w:author="vivo-rev" w:date="2020-08-21T14:56:00Z">
        <w:r>
          <w:rPr>
            <w:lang w:eastAsia="ko-KR"/>
          </w:rPr>
          <w:t xml:space="preserve"> </w:t>
        </w:r>
      </w:ins>
      <w:ins w:id="694" w:author="vivo-rev" w:date="2020-08-24T17:26:00Z">
        <w:r w:rsidR="009C323C" w:rsidRPr="000B761E">
          <w:rPr>
            <w:highlight w:val="lightGray"/>
            <w:lang w:eastAsia="ko-KR"/>
            <w:rPrChange w:id="695" w:author="vivo-rev" w:date="2020-08-24T17:27:00Z">
              <w:rPr>
                <w:lang w:eastAsia="ko-KR"/>
              </w:rPr>
            </w:rPrChange>
          </w:rPr>
          <w:t>5GC</w:t>
        </w:r>
        <w:r w:rsidR="009C323C">
          <w:rPr>
            <w:lang w:eastAsia="ko-KR"/>
          </w:rPr>
          <w:t xml:space="preserve"> </w:t>
        </w:r>
      </w:ins>
      <w:ins w:id="696" w:author="vivo-rev" w:date="2020-08-21T15:17:00Z">
        <w:r w:rsidR="000F27B6">
          <w:rPr>
            <w:lang w:eastAsia="ko-KR"/>
          </w:rPr>
          <w:t>if needed</w:t>
        </w:r>
      </w:ins>
      <w:ins w:id="697" w:author="vivo-rev" w:date="2020-08-21T14:56:00Z">
        <w:r>
          <w:rPr>
            <w:lang w:eastAsia="ko-KR"/>
          </w:rPr>
          <w:t>.</w:t>
        </w:r>
      </w:ins>
    </w:p>
    <w:p w14:paraId="70073D85" w14:textId="40E56CCA" w:rsidR="00EA1914" w:rsidRPr="000F65AF" w:rsidDel="000F65AF" w:rsidRDefault="00EA1914" w:rsidP="00EA1914">
      <w:pPr>
        <w:rPr>
          <w:ins w:id="698" w:author="Ericsson_HR1" w:date="2020-08-21T11:40:00Z"/>
          <w:del w:id="699" w:author="vivo-rev" w:date="2020-08-21T18:54:00Z"/>
          <w:highlight w:val="cyan"/>
          <w:rPrChange w:id="700" w:author="vivo-rev" w:date="2020-08-21T18:54:00Z">
            <w:rPr>
              <w:ins w:id="701" w:author="Ericsson_HR1" w:date="2020-08-21T11:40:00Z"/>
              <w:del w:id="702" w:author="vivo-rev" w:date="2020-08-21T18:54:00Z"/>
            </w:rPr>
          </w:rPrChange>
        </w:rPr>
      </w:pPr>
      <w:ins w:id="703" w:author="Ericsson_HR1" w:date="2020-08-21T11:40:00Z">
        <w:del w:id="704" w:author="vivo-rev" w:date="2020-08-21T18:54:00Z">
          <w:r w:rsidRPr="000F65AF" w:rsidDel="000F65AF">
            <w:rPr>
              <w:highlight w:val="cyan"/>
              <w:rPrChange w:id="705" w:author="vivo-rev" w:date="2020-08-21T18:54:00Z">
                <w:rPr/>
              </w:rPrChange>
            </w:rPr>
            <w:delText xml:space="preserve">In addition, </w:delText>
          </w:r>
        </w:del>
      </w:ins>
      <w:ins w:id="706" w:author="Ericsson_HR1" w:date="2020-08-21T11:41:00Z">
        <w:del w:id="707" w:author="vivo-rev" w:date="2020-08-21T18:54:00Z">
          <w:r w:rsidRPr="000F65AF" w:rsidDel="000F65AF">
            <w:rPr>
              <w:highlight w:val="cyan"/>
              <w:rPrChange w:id="708" w:author="vivo-rev" w:date="2020-08-21T18:54:00Z">
                <w:rPr/>
              </w:rPrChange>
            </w:rPr>
            <w:delText>AF</w:delText>
          </w:r>
        </w:del>
      </w:ins>
      <w:ins w:id="709" w:author="Ericsson_HR1" w:date="2020-08-21T11:40:00Z">
        <w:del w:id="710" w:author="vivo-rev" w:date="2020-08-21T18:54:00Z">
          <w:r w:rsidRPr="000F65AF" w:rsidDel="000F65AF">
            <w:rPr>
              <w:highlight w:val="cyan"/>
              <w:rPrChange w:id="711" w:author="vivo-rev" w:date="2020-08-21T18:54:00Z">
                <w:rPr/>
              </w:rPrChange>
            </w:rPr>
            <w:delText xml:space="preserve"> may support one or more of the following</w:delText>
          </w:r>
        </w:del>
      </w:ins>
      <w:ins w:id="712" w:author="Ericsson_HR1" w:date="2020-08-21T11:41:00Z">
        <w:del w:id="713" w:author="vivo-rev" w:date="2020-08-21T18:54:00Z">
          <w:r w:rsidRPr="000F65AF" w:rsidDel="000F65AF">
            <w:rPr>
              <w:highlight w:val="cyan"/>
              <w:rPrChange w:id="714" w:author="vivo-rev" w:date="2020-08-21T18:54:00Z">
                <w:rPr/>
              </w:rPrChange>
            </w:rPr>
            <w:delText>:</w:delText>
          </w:r>
        </w:del>
      </w:ins>
    </w:p>
    <w:p w14:paraId="26BF81C3" w14:textId="2C027342" w:rsidR="00EA1914" w:rsidDel="001342A7" w:rsidRDefault="00EA1914" w:rsidP="00DC562D">
      <w:pPr>
        <w:pStyle w:val="B1"/>
        <w:rPr>
          <w:ins w:id="715" w:author="vivo-rev" w:date="2020-08-21T14:56:00Z"/>
          <w:del w:id="716" w:author="Nokia_r5" w:date="2020-08-24T02:40:00Z"/>
          <w:lang w:eastAsia="ko-KR"/>
        </w:rPr>
      </w:pPr>
      <w:ins w:id="717" w:author="Ericsson_HR1" w:date="2020-08-21T11:40:00Z">
        <w:del w:id="718" w:author="Nokia_r5" w:date="2020-08-24T02:40:00Z">
          <w:r w:rsidRPr="000F65AF" w:rsidDel="001342A7">
            <w:rPr>
              <w:highlight w:val="cyan"/>
              <w:lang w:eastAsia="ko-KR"/>
              <w:rPrChange w:id="719" w:author="vivo-rev" w:date="2020-08-21T18:54:00Z">
                <w:rPr>
                  <w:lang w:eastAsia="ko-KR"/>
                </w:rPr>
              </w:rPrChange>
            </w:rPr>
            <w:delText>-</w:delText>
          </w:r>
          <w:r w:rsidRPr="000F65AF" w:rsidDel="001342A7">
            <w:rPr>
              <w:highlight w:val="cyan"/>
              <w:lang w:eastAsia="ko-KR"/>
              <w:rPrChange w:id="720" w:author="vivo-rev" w:date="2020-08-21T18:54:00Z">
                <w:rPr>
                  <w:lang w:eastAsia="ko-KR"/>
                </w:rPr>
              </w:rPrChange>
            </w:rPr>
            <w:tab/>
            <w:delText>may provide UE specific priority to the PCF</w:delText>
          </w:r>
          <w:r w:rsidRPr="00EA1914" w:rsidDel="001342A7">
            <w:rPr>
              <w:lang w:eastAsia="ko-KR"/>
            </w:rPr>
            <w:delText>.</w:delText>
          </w:r>
        </w:del>
      </w:ins>
    </w:p>
    <w:p w14:paraId="0AF8C2C5" w14:textId="77777777" w:rsidR="00C756BC" w:rsidRDefault="00C756BC" w:rsidP="00C756BC">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2.8</w:t>
      </w:r>
      <w:r w:rsidRPr="003B1500">
        <w:rPr>
          <w:lang w:eastAsia="ko-KR"/>
        </w:rPr>
        <w:tab/>
        <w:t>NEF</w:t>
      </w:r>
      <w:r w:rsidRPr="003B1500">
        <w:rPr>
          <w:rFonts w:hint="eastAsia"/>
          <w:lang w:eastAsia="ko-KR"/>
        </w:rPr>
        <w:t xml:space="preserve"> </w:t>
      </w:r>
    </w:p>
    <w:p w14:paraId="0454BE5C" w14:textId="53C57E87" w:rsidR="00906E4F" w:rsidRPr="00906E4F" w:rsidRDefault="00644979" w:rsidP="00906E4F">
      <w:pPr>
        <w:rPr>
          <w:lang w:val="x-none" w:eastAsia="ko-KR"/>
        </w:rPr>
      </w:pPr>
      <w:r>
        <w:rPr>
          <w:lang w:eastAsia="ko-KR"/>
        </w:rPr>
        <w:t xml:space="preserve">The </w:t>
      </w:r>
      <w:r w:rsidR="00906E4F">
        <w:rPr>
          <w:rFonts w:hint="eastAsia"/>
          <w:lang w:eastAsia="ko-KR"/>
        </w:rPr>
        <w:t xml:space="preserve">NEF supports </w:t>
      </w:r>
      <w:r w:rsidR="00906E4F">
        <w:rPr>
          <w:lang w:eastAsia="ko-KR"/>
        </w:rPr>
        <w:t>5</w:t>
      </w:r>
      <w:del w:id="721" w:author="Samsung" w:date="2020-08-21T08:57:00Z">
        <w:r w:rsidR="00906E4F" w:rsidRPr="00081B98" w:rsidDel="00081B98">
          <w:rPr>
            <w:highlight w:val="yellow"/>
            <w:lang w:eastAsia="ko-KR"/>
            <w:rPrChange w:id="722" w:author="Samsung" w:date="2020-08-21T08:57:00Z">
              <w:rPr>
                <w:lang w:eastAsia="ko-KR"/>
              </w:rPr>
            </w:rPrChange>
          </w:rPr>
          <w:delText>G</w:delText>
        </w:r>
        <w:r w:rsidR="00906E4F" w:rsidDel="00081B98">
          <w:rPr>
            <w:lang w:eastAsia="ko-KR"/>
          </w:rPr>
          <w:delText xml:space="preserve"> </w:delText>
        </w:r>
      </w:del>
      <w:r w:rsidR="00906E4F">
        <w:rPr>
          <w:lang w:eastAsia="ko-KR"/>
        </w:rPr>
        <w:t>MBS service exposure</w:t>
      </w:r>
      <w:ins w:id="723" w:author="Nokia_r5" w:date="2020-08-24T02:33:00Z">
        <w:r w:rsidR="00143E39">
          <w:rPr>
            <w:lang w:eastAsia="ko-KR"/>
          </w:rPr>
          <w:t xml:space="preserve"> by</w:t>
        </w:r>
      </w:ins>
      <w:ins w:id="724" w:author="Nokia_r5" w:date="2020-08-24T02:35:00Z">
        <w:r w:rsidR="00143E39">
          <w:rPr>
            <w:lang w:eastAsia="ko-KR"/>
          </w:rPr>
          <w:t xml:space="preserve"> </w:t>
        </w:r>
      </w:ins>
      <w:ins w:id="725" w:author="vivo-rev" w:date="2020-08-20T16:12:00Z">
        <w:del w:id="726" w:author="Nokia_r5" w:date="2020-08-24T02:33:00Z">
          <w:r w:rsidR="00877F13" w:rsidDel="00143E39">
            <w:rPr>
              <w:lang w:eastAsia="ko-KR"/>
            </w:rPr>
            <w:delText xml:space="preserve"> </w:delText>
          </w:r>
        </w:del>
      </w:ins>
      <w:ins w:id="727" w:author="Ericsson_HR1" w:date="2020-08-21T11:47:00Z">
        <w:del w:id="728" w:author="Nokia_r5" w:date="2020-08-24T02:31:00Z">
          <w:r w:rsidR="00F74C5D" w:rsidDel="00143E39">
            <w:rPr>
              <w:lang w:eastAsia="ko-KR"/>
            </w:rPr>
            <w:delText xml:space="preserve">and </w:delText>
          </w:r>
        </w:del>
        <w:r w:rsidR="00F74C5D" w:rsidRPr="00F74C5D">
          <w:rPr>
            <w:lang w:eastAsia="ko-KR"/>
          </w:rPr>
          <w:t xml:space="preserve">providing an interface </w:t>
        </w:r>
      </w:ins>
      <w:ins w:id="729" w:author="vivo-rev" w:date="2020-08-20T16:12:00Z">
        <w:r w:rsidR="00877F13">
          <w:rPr>
            <w:lang w:eastAsia="ko-KR"/>
          </w:rPr>
          <w:t>to AF</w:t>
        </w:r>
      </w:ins>
      <w:ins w:id="730" w:author="Nokia_r5" w:date="2020-08-24T02:35:00Z">
        <w:r w:rsidR="00143E39">
          <w:rPr>
            <w:lang w:eastAsia="ko-KR"/>
          </w:rPr>
          <w:t>s</w:t>
        </w:r>
      </w:ins>
      <w:ins w:id="731" w:author="vivo-rev" w:date="2020-08-20T16:11:00Z">
        <w:r w:rsidR="00877F13">
          <w:rPr>
            <w:lang w:eastAsia="ko-KR"/>
          </w:rPr>
          <w:t xml:space="preserve"> for </w:t>
        </w:r>
      </w:ins>
      <w:ins w:id="732" w:author="Ericsson_HR1" w:date="2020-08-21T11:48:00Z">
        <w:r w:rsidR="00F74C5D">
          <w:rPr>
            <w:lang w:eastAsia="ko-KR"/>
          </w:rPr>
          <w:t xml:space="preserve">5MBS procedures including </w:t>
        </w:r>
      </w:ins>
      <w:ins w:id="733" w:author="vivo-rev" w:date="2020-08-20T16:11:00Z">
        <w:r w:rsidR="00877F13">
          <w:rPr>
            <w:lang w:eastAsia="ko-KR"/>
          </w:rPr>
          <w:t>service provisioning</w:t>
        </w:r>
      </w:ins>
      <w:ins w:id="734" w:author="Ericsson_HR1" w:date="2020-08-21T11:48:00Z">
        <w:del w:id="735" w:author="Nokia_r5" w:date="2020-08-24T02:35:00Z">
          <w:r w:rsidR="00F74C5D" w:rsidDel="00143E39">
            <w:rPr>
              <w:lang w:eastAsia="ko-KR"/>
            </w:rPr>
            <w:delText>,</w:delText>
          </w:r>
        </w:del>
      </w:ins>
      <w:ins w:id="736" w:author="vivo-rev" w:date="2020-08-20T16:12:00Z">
        <w:r w:rsidR="00877F13">
          <w:rPr>
            <w:lang w:eastAsia="ko-KR"/>
          </w:rPr>
          <w:t xml:space="preserve"> </w:t>
        </w:r>
        <w:del w:id="737" w:author="Ericsson_HR1" w:date="2020-08-21T11:48:00Z">
          <w:r w:rsidR="00877F13" w:rsidDel="00F74C5D">
            <w:rPr>
              <w:lang w:eastAsia="ko-KR"/>
            </w:rPr>
            <w:delText xml:space="preserve">and </w:delText>
          </w:r>
        </w:del>
      </w:ins>
      <w:ins w:id="738" w:author="Samsung" w:date="2020-08-21T08:59:00Z">
        <w:del w:id="739" w:author="vivo-rev" w:date="2020-08-21T15:18:00Z">
          <w:r w:rsidR="00081B98" w:rsidRPr="00081B98" w:rsidDel="000F27B6">
            <w:rPr>
              <w:highlight w:val="yellow"/>
              <w:lang w:eastAsia="ko-KR"/>
              <w:rPrChange w:id="740" w:author="Samsung" w:date="2020-08-21T09:00:00Z">
                <w:rPr>
                  <w:lang w:eastAsia="ko-KR"/>
                </w:rPr>
              </w:rPrChange>
            </w:rPr>
            <w:delText>service</w:delText>
          </w:r>
        </w:del>
      </w:ins>
      <w:ins w:id="741" w:author="Nokia_r5" w:date="2020-08-24T02:32:00Z">
        <w:r w:rsidR="00143E39">
          <w:rPr>
            <w:lang w:eastAsia="ko-KR"/>
          </w:rPr>
          <w:t xml:space="preserve">and </w:t>
        </w:r>
      </w:ins>
      <w:ins w:id="742" w:author="vivo-rev" w:date="2020-08-21T15:18:00Z">
        <w:r w:rsidR="000F27B6">
          <w:rPr>
            <w:lang w:eastAsia="ko-KR"/>
          </w:rPr>
          <w:t>MBS</w:t>
        </w:r>
      </w:ins>
      <w:ins w:id="743" w:author="Samsung" w:date="2020-08-21T08:59:00Z">
        <w:r w:rsidR="00081B98">
          <w:rPr>
            <w:lang w:eastAsia="ko-KR"/>
          </w:rPr>
          <w:t xml:space="preserve"> </w:t>
        </w:r>
      </w:ins>
      <w:ins w:id="744" w:author="vivo-rev" w:date="2020-08-20T16:12:00Z">
        <w:r w:rsidR="00877F13">
          <w:rPr>
            <w:lang w:eastAsia="ko-KR"/>
          </w:rPr>
          <w:t>session</w:t>
        </w:r>
      </w:ins>
      <w:ins w:id="745" w:author="Nokia_r5" w:date="2020-08-24T02:34:00Z">
        <w:r w:rsidR="00143E39">
          <w:rPr>
            <w:lang w:eastAsia="ko-KR"/>
          </w:rPr>
          <w:t xml:space="preserve"> and QoS</w:t>
        </w:r>
      </w:ins>
      <w:ins w:id="746" w:author="vivo-rev" w:date="2020-08-20T16:12:00Z">
        <w:r w:rsidR="00877F13">
          <w:rPr>
            <w:lang w:eastAsia="ko-KR"/>
          </w:rPr>
          <w:t xml:space="preserve"> </w:t>
        </w:r>
        <w:del w:id="747" w:author="Ericsson_HR1" w:date="2020-08-21T11:42:00Z">
          <w:r w:rsidR="00877F13" w:rsidDel="00EA1914">
            <w:rPr>
              <w:lang w:eastAsia="ko-KR"/>
            </w:rPr>
            <w:delText>operation</w:delText>
          </w:r>
        </w:del>
      </w:ins>
      <w:ins w:id="748" w:author="vivo-rev" w:date="2020-08-20T16:13:00Z">
        <w:del w:id="749" w:author="Ericsson_HR1" w:date="2020-08-21T11:42:00Z">
          <w:r w:rsidR="00F2354F" w:rsidDel="00EA1914">
            <w:rPr>
              <w:lang w:eastAsia="ko-KR"/>
            </w:rPr>
            <w:delText>s</w:delText>
          </w:r>
        </w:del>
      </w:ins>
      <w:ins w:id="750" w:author="Ericsson_HR1" w:date="2020-08-21T11:42:00Z">
        <w:r w:rsidR="00EA1914">
          <w:rPr>
            <w:lang w:eastAsia="ko-KR"/>
          </w:rPr>
          <w:t>management</w:t>
        </w:r>
      </w:ins>
      <w:ins w:id="751" w:author="Nokia_r5" w:date="2020-08-24T02:34:00Z">
        <w:r w:rsidR="00143E39">
          <w:rPr>
            <w:lang w:eastAsia="ko-KR"/>
          </w:rPr>
          <w:t>.</w:t>
        </w:r>
      </w:ins>
      <w:ins w:id="752" w:author="Ericsson_HR1" w:date="2020-08-21T11:49:00Z">
        <w:del w:id="753" w:author="Nokia_r5" w:date="2020-08-24T02:32:00Z">
          <w:r w:rsidR="00F74C5D" w:rsidDel="00143E39">
            <w:rPr>
              <w:lang w:eastAsia="ko-KR"/>
            </w:rPr>
            <w:delText xml:space="preserve">, </w:delText>
          </w:r>
        </w:del>
      </w:ins>
      <w:ins w:id="754" w:author="Ericsson_HR1" w:date="2020-08-21T11:45:00Z">
        <w:del w:id="755" w:author="Nokia_r5" w:date="2020-08-24T02:32:00Z">
          <w:r w:rsidR="00EA1914" w:rsidDel="00143E39">
            <w:rPr>
              <w:lang w:eastAsia="ko-KR"/>
            </w:rPr>
            <w:delText>maintaining the signalling distribution tree for each MBS session</w:delText>
          </w:r>
        </w:del>
        <w:del w:id="756" w:author="Nokia_r5" w:date="2020-08-24T02:35:00Z">
          <w:r w:rsidR="00EA1914" w:rsidDel="00143E39">
            <w:rPr>
              <w:lang w:eastAsia="ko-KR"/>
            </w:rPr>
            <w:delText>,</w:delText>
          </w:r>
        </w:del>
        <w:del w:id="757" w:author="Chunshan Xiong -Tencent2" w:date="2020-08-24T11:28:00Z">
          <w:r w:rsidR="00EA1914" w:rsidDel="00E444DD">
            <w:rPr>
              <w:lang w:eastAsia="ko-KR"/>
            </w:rPr>
            <w:delText xml:space="preserve"> </w:delText>
          </w:r>
        </w:del>
      </w:ins>
      <w:ins w:id="758" w:author="Nokia_r5" w:date="2020-08-24T02:34:00Z">
        <w:del w:id="759" w:author="Chunshan Xiong -Tencent2" w:date="2020-08-24T11:28:00Z">
          <w:r w:rsidR="00143E39" w:rsidDel="00E444DD">
            <w:rPr>
              <w:lang w:eastAsia="ko-KR"/>
            </w:rPr>
            <w:delText xml:space="preserve">The </w:delText>
          </w:r>
          <w:r w:rsidR="00143E39" w:rsidDel="00E444DD">
            <w:rPr>
              <w:rFonts w:hint="eastAsia"/>
              <w:lang w:eastAsia="ko-KR"/>
            </w:rPr>
            <w:delText xml:space="preserve">NEF </w:delText>
          </w:r>
          <w:r w:rsidR="00143E39" w:rsidDel="00E444DD">
            <w:rPr>
              <w:lang w:eastAsia="ko-KR"/>
            </w:rPr>
            <w:delText xml:space="preserve">also </w:delText>
          </w:r>
          <w:r w:rsidR="00143E39" w:rsidDel="00E444DD">
            <w:rPr>
              <w:rFonts w:hint="eastAsia"/>
              <w:lang w:eastAsia="ko-KR"/>
            </w:rPr>
            <w:delText xml:space="preserve">supports </w:delText>
          </w:r>
        </w:del>
      </w:ins>
      <w:ins w:id="760" w:author="Nokia_r5" w:date="2020-08-24T02:35:00Z">
        <w:del w:id="761" w:author="Chunshan Xiong -Tencent2" w:date="2020-08-24T11:28:00Z">
          <w:r w:rsidR="00143E39" w:rsidDel="00E444DD">
            <w:rPr>
              <w:lang w:eastAsia="ko-KR"/>
            </w:rPr>
            <w:delText xml:space="preserve">the </w:delText>
          </w:r>
        </w:del>
      </w:ins>
      <w:ins w:id="762" w:author="Ericsson_HR1" w:date="2020-08-21T11:45:00Z">
        <w:del w:id="763" w:author="Chunshan Xiong -Tencent2" w:date="2020-08-24T11:28:00Z">
          <w:r w:rsidR="00EA1914" w:rsidDel="00E444DD">
            <w:rPr>
              <w:lang w:eastAsia="ko-KR"/>
            </w:rPr>
            <w:delText xml:space="preserve">selection of </w:delText>
          </w:r>
        </w:del>
      </w:ins>
      <w:ins w:id="764" w:author="Ericsson_HR1" w:date="2020-08-21T11:46:00Z">
        <w:del w:id="765" w:author="Chunshan Xiong -Tencent2" w:date="2020-08-24T11:28:00Z">
          <w:r w:rsidR="00EA1914" w:rsidDel="00E444DD">
            <w:rPr>
              <w:lang w:eastAsia="ko-KR"/>
            </w:rPr>
            <w:delText>SMFs that have MBS capabilities</w:delText>
          </w:r>
        </w:del>
      </w:ins>
      <w:del w:id="766" w:author="Chunshan Xiong -Tencent2" w:date="2020-08-24T11:28:00Z">
        <w:r w:rsidR="00906E4F" w:rsidDel="00E444DD">
          <w:rPr>
            <w:lang w:eastAsia="ko-KR"/>
          </w:rPr>
          <w:delText xml:space="preserve"> a</w:delText>
        </w:r>
      </w:del>
      <w:del w:id="767" w:author="vivo-rev" w:date="2020-08-20T16:12:00Z">
        <w:r w:rsidR="00906E4F" w:rsidDel="00877F13">
          <w:rPr>
            <w:lang w:eastAsia="ko-KR"/>
          </w:rPr>
          <w:delText>nd negotiation of 5G MBS service with AF</w:delText>
        </w:r>
      </w:del>
      <w:del w:id="768" w:author="Nokia_r5" w:date="2020-08-24T02:36:00Z">
        <w:r w:rsidR="00906E4F" w:rsidDel="00143E39">
          <w:rPr>
            <w:lang w:eastAsia="ko-KR"/>
          </w:rPr>
          <w:delText>,</w:delText>
        </w:r>
      </w:del>
      <w:del w:id="769" w:author="Ericsson_HR1" w:date="2020-08-21T11:49:00Z">
        <w:r w:rsidR="00906E4F" w:rsidDel="00F74C5D">
          <w:rPr>
            <w:lang w:eastAsia="ko-KR"/>
          </w:rPr>
          <w:delText xml:space="preserve"> including </w:delText>
        </w:r>
      </w:del>
      <w:ins w:id="770" w:author="Ericsson_HR1" w:date="2020-08-21T11:49:00Z">
        <w:del w:id="771" w:author="Nokia_r5" w:date="2020-08-24T02:36:00Z">
          <w:r w:rsidR="00F74C5D" w:rsidDel="00143E39">
            <w:rPr>
              <w:lang w:eastAsia="ko-KR"/>
            </w:rPr>
            <w:delText xml:space="preserve"> </w:delText>
          </w:r>
        </w:del>
      </w:ins>
      <w:del w:id="772" w:author="Nokia_r5" w:date="2020-08-24T02:35:00Z">
        <w:r w:rsidR="00906E4F" w:rsidDel="00143E39">
          <w:rPr>
            <w:lang w:eastAsia="ko-KR"/>
          </w:rPr>
          <w:delText>QoS</w:delText>
        </w:r>
      </w:del>
      <w:ins w:id="773" w:author="Ericsson_HR1" w:date="2020-08-21T11:49:00Z">
        <w:del w:id="774" w:author="Nokia_r5" w:date="2020-08-24T02:35:00Z">
          <w:r w:rsidR="00F74C5D" w:rsidDel="00143E39">
            <w:rPr>
              <w:lang w:eastAsia="ko-KR"/>
            </w:rPr>
            <w:delText xml:space="preserve"> management</w:delText>
          </w:r>
        </w:del>
      </w:ins>
      <w:del w:id="775" w:author="Nokia_r5" w:date="2020-08-24T02:35:00Z">
        <w:r w:rsidR="00906E4F" w:rsidDel="00143E39">
          <w:rPr>
            <w:lang w:eastAsia="ko-KR"/>
          </w:rPr>
          <w:delText xml:space="preserve">, </w:delText>
        </w:r>
        <w:r w:rsidR="00906E4F" w:rsidRPr="00081B98" w:rsidDel="00143E39">
          <w:rPr>
            <w:highlight w:val="yellow"/>
            <w:lang w:eastAsia="ko-KR"/>
            <w:rPrChange w:id="776" w:author="Samsung" w:date="2020-08-21T09:02:00Z">
              <w:rPr>
                <w:lang w:eastAsia="ko-KR"/>
              </w:rPr>
            </w:rPrChange>
          </w:rPr>
          <w:delText>5G MBS</w:delText>
        </w:r>
        <w:r w:rsidR="00906E4F" w:rsidDel="00143E39">
          <w:rPr>
            <w:lang w:eastAsia="ko-KR"/>
          </w:rPr>
          <w:delText xml:space="preserve"> service area</w:delText>
        </w:r>
        <w:r w:rsidDel="00143E39">
          <w:rPr>
            <w:lang w:eastAsia="ko-KR"/>
          </w:rPr>
          <w:delText>, etc</w:delText>
        </w:r>
      </w:del>
      <w:r w:rsidR="00906E4F">
        <w:rPr>
          <w:lang w:eastAsia="ko-KR"/>
        </w:rPr>
        <w:t>.</w:t>
      </w:r>
      <w:del w:id="777" w:author="Nokia_r5" w:date="2020-08-24T02:36:00Z">
        <w:r w:rsidR="00906E4F" w:rsidDel="00143E39">
          <w:rPr>
            <w:lang w:eastAsia="ko-KR"/>
          </w:rPr>
          <w:delText xml:space="preserve"> </w:delText>
        </w:r>
      </w:del>
    </w:p>
    <w:p w14:paraId="42178B24" w14:textId="77777777" w:rsidR="004E7E54" w:rsidRDefault="003660E3" w:rsidP="00F76E9F">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2.9</w:t>
      </w:r>
      <w:r w:rsidRPr="003B1500">
        <w:rPr>
          <w:lang w:eastAsia="ko-KR"/>
        </w:rPr>
        <w:tab/>
        <w:t>MBSF</w:t>
      </w:r>
    </w:p>
    <w:p w14:paraId="1C41B501" w14:textId="77777777" w:rsidR="002A09E6" w:rsidRPr="002A09E6" w:rsidRDefault="002A09E6" w:rsidP="002A09E6">
      <w:pPr>
        <w:rPr>
          <w:lang w:eastAsia="ko-KR"/>
        </w:rPr>
      </w:pPr>
      <w:r>
        <w:rPr>
          <w:lang w:eastAsia="ko-KR"/>
        </w:rPr>
        <w:t>The MBSF</w:t>
      </w:r>
      <w:r w:rsidRPr="003B1500">
        <w:rPr>
          <w:lang w:eastAsia="ko-KR"/>
        </w:rPr>
        <w:t xml:space="preserve"> </w:t>
      </w:r>
      <w:r>
        <w:rPr>
          <w:lang w:eastAsia="ko-KR"/>
        </w:rPr>
        <w:t>performs the following functions:</w:t>
      </w:r>
    </w:p>
    <w:p w14:paraId="1FC9A16F" w14:textId="642153A0" w:rsidR="00F76E9F" w:rsidRDefault="00F76E9F" w:rsidP="00F76E9F">
      <w:pPr>
        <w:pStyle w:val="B1"/>
        <w:rPr>
          <w:ins w:id="778" w:author="Samsung" w:date="2020-08-21T09:03:00Z"/>
        </w:rPr>
      </w:pPr>
      <w:r>
        <w:t>-</w:t>
      </w:r>
      <w:r>
        <w:tab/>
        <w:t>Interact</w:t>
      </w:r>
      <w:ins w:id="779" w:author="Nokia_r5" w:date="2020-08-24T02:39:00Z">
        <w:r w:rsidR="001342A7">
          <w:t>ing</w:t>
        </w:r>
      </w:ins>
      <w:r>
        <w:t xml:space="preserve"> with AF</w:t>
      </w:r>
      <w:ins w:id="780" w:author="Ericsson_HR1" w:date="2020-08-21T11:50:00Z">
        <w:r w:rsidR="00F74C5D">
          <w:t xml:space="preserve"> and MB-SMF</w:t>
        </w:r>
      </w:ins>
      <w:r>
        <w:t xml:space="preserve"> </w:t>
      </w:r>
      <w:ins w:id="781" w:author="Samsung" w:date="2020-08-21T09:02:00Z">
        <w:r w:rsidR="00081B98" w:rsidRPr="00081B98">
          <w:rPr>
            <w:highlight w:val="yellow"/>
            <w:lang w:eastAsia="ko-KR"/>
            <w:rPrChange w:id="782" w:author="Samsung" w:date="2020-08-21T09:07:00Z">
              <w:rPr>
                <w:lang w:eastAsia="ko-KR"/>
              </w:rPr>
            </w:rPrChange>
          </w:rPr>
          <w:t>for</w:t>
        </w:r>
      </w:ins>
      <w:ins w:id="783" w:author="Samsung" w:date="2020-08-21T08:58:00Z">
        <w:r w:rsidR="00081B98" w:rsidRPr="00081B98">
          <w:rPr>
            <w:highlight w:val="yellow"/>
            <w:lang w:eastAsia="ko-KR"/>
            <w:rPrChange w:id="784" w:author="Samsung" w:date="2020-08-21T09:07:00Z">
              <w:rPr>
                <w:lang w:eastAsia="ko-KR"/>
              </w:rPr>
            </w:rPrChange>
          </w:rPr>
          <w:t xml:space="preserve"> </w:t>
        </w:r>
        <w:del w:id="785" w:author="vivo-rev" w:date="2020-08-21T14:58:00Z">
          <w:r w:rsidR="00081B98" w:rsidRPr="00081B98" w:rsidDel="00DC562D">
            <w:rPr>
              <w:highlight w:val="yellow"/>
              <w:lang w:eastAsia="ko-KR"/>
              <w:rPrChange w:id="786" w:author="Samsung" w:date="2020-08-21T09:07:00Z">
                <w:rPr>
                  <w:lang w:eastAsia="ko-KR"/>
                </w:rPr>
              </w:rPrChange>
            </w:rPr>
            <w:delText xml:space="preserve">service provisioning and </w:delText>
          </w:r>
        </w:del>
      </w:ins>
      <w:ins w:id="787" w:author="Samsung" w:date="2020-08-21T09:00:00Z">
        <w:del w:id="788" w:author="vivo-rev" w:date="2020-08-21T15:17:00Z">
          <w:r w:rsidR="00081B98" w:rsidRPr="00081B98" w:rsidDel="000F27B6">
            <w:rPr>
              <w:highlight w:val="yellow"/>
              <w:lang w:eastAsia="ko-KR"/>
              <w:rPrChange w:id="789" w:author="Samsung" w:date="2020-08-21T09:07:00Z">
                <w:rPr>
                  <w:lang w:eastAsia="ko-KR"/>
                </w:rPr>
              </w:rPrChange>
            </w:rPr>
            <w:delText xml:space="preserve">service </w:delText>
          </w:r>
        </w:del>
      </w:ins>
      <w:ins w:id="790" w:author="vivo-rev" w:date="2020-08-21T15:17:00Z">
        <w:r w:rsidR="000F27B6">
          <w:rPr>
            <w:highlight w:val="yellow"/>
            <w:lang w:eastAsia="ko-KR"/>
          </w:rPr>
          <w:t xml:space="preserve">MBS </w:t>
        </w:r>
      </w:ins>
      <w:ins w:id="791" w:author="Samsung" w:date="2020-08-21T08:58:00Z">
        <w:r w:rsidR="00081B98" w:rsidRPr="00081B98">
          <w:rPr>
            <w:highlight w:val="yellow"/>
            <w:lang w:eastAsia="ko-KR"/>
            <w:rPrChange w:id="792" w:author="Samsung" w:date="2020-08-21T09:07:00Z">
              <w:rPr>
                <w:lang w:eastAsia="ko-KR"/>
              </w:rPr>
            </w:rPrChange>
          </w:rPr>
          <w:t>session operations</w:t>
        </w:r>
      </w:ins>
      <w:ins w:id="793" w:author="vivo-rev" w:date="2020-08-24T17:20:00Z">
        <w:r w:rsidR="00546AD1">
          <w:rPr>
            <w:highlight w:val="yellow"/>
            <w:lang w:eastAsia="ko-KR"/>
          </w:rPr>
          <w:t xml:space="preserve"> </w:t>
        </w:r>
        <w:r w:rsidR="00546AD1" w:rsidRPr="000B761E">
          <w:rPr>
            <w:highlight w:val="lightGray"/>
            <w:lang w:eastAsia="ko-KR"/>
            <w:rPrChange w:id="794" w:author="vivo-rev" w:date="2020-08-24T17:27:00Z">
              <w:rPr>
                <w:highlight w:val="yellow"/>
                <w:lang w:eastAsia="ko-KR"/>
              </w:rPr>
            </w:rPrChange>
          </w:rPr>
          <w:t>and transport</w:t>
        </w:r>
      </w:ins>
      <w:ins w:id="795" w:author="Huawei User revision" w:date="2020-08-24T09:25:00Z">
        <w:del w:id="796" w:author="vivo-rev" w:date="2020-08-24T17:18:00Z">
          <w:r w:rsidR="007400F3" w:rsidDel="00D030FB">
            <w:rPr>
              <w:highlight w:val="yellow"/>
              <w:lang w:eastAsia="ko-KR"/>
            </w:rPr>
            <w:delText xml:space="preserve"> </w:delText>
          </w:r>
          <w:commentRangeStart w:id="797"/>
          <w:r w:rsidR="007400F3" w:rsidDel="00D030FB">
            <w:rPr>
              <w:highlight w:val="yellow"/>
              <w:lang w:eastAsia="ko-KR"/>
            </w:rPr>
            <w:delText>if need</w:delText>
          </w:r>
        </w:del>
        <w:del w:id="798" w:author="vivo-rev" w:date="2020-08-24T17:19:00Z">
          <w:r w:rsidR="007400F3" w:rsidDel="00D030FB">
            <w:rPr>
              <w:highlight w:val="yellow"/>
              <w:lang w:eastAsia="ko-KR"/>
            </w:rPr>
            <w:delText>ed</w:delText>
          </w:r>
        </w:del>
        <w:commentRangeEnd w:id="797"/>
        <w:r w:rsidR="007400F3">
          <w:rPr>
            <w:rStyle w:val="CommentReference"/>
          </w:rPr>
          <w:commentReference w:id="797"/>
        </w:r>
      </w:ins>
      <w:ins w:id="799" w:author="Samsung" w:date="2020-08-21T08:58:00Z">
        <w:del w:id="800" w:author="vivo-rev" w:date="2020-08-21T14:58:00Z">
          <w:r w:rsidR="00081B98" w:rsidRPr="00081B98" w:rsidDel="00DC562D">
            <w:rPr>
              <w:highlight w:val="yellow"/>
              <w:lang w:eastAsia="ko-KR"/>
              <w:rPrChange w:id="801" w:author="Samsung" w:date="2020-08-21T09:07:00Z">
                <w:rPr>
                  <w:lang w:eastAsia="ko-KR"/>
                </w:rPr>
              </w:rPrChange>
            </w:rPr>
            <w:delText>including QoS, 5MBS service area,</w:delText>
          </w:r>
        </w:del>
      </w:ins>
      <w:ins w:id="802" w:author="Samsung" w:date="2020-08-21T09:08:00Z">
        <w:del w:id="803" w:author="vivo-rev" w:date="2020-08-21T14:58:00Z">
          <w:r w:rsidR="00B5034E" w:rsidDel="00DC562D">
            <w:rPr>
              <w:highlight w:val="yellow"/>
              <w:lang w:eastAsia="ko-KR"/>
            </w:rPr>
            <w:delText xml:space="preserve"> target service group info</w:delText>
          </w:r>
        </w:del>
      </w:ins>
      <w:ins w:id="804" w:author="Samsung" w:date="2020-08-21T09:03:00Z">
        <w:del w:id="805" w:author="vivo-rev" w:date="2020-08-21T14:58:00Z">
          <w:r w:rsidR="00081B98" w:rsidRPr="00081B98" w:rsidDel="00DC562D">
            <w:rPr>
              <w:highlight w:val="yellow"/>
              <w:lang w:eastAsia="ko-KR"/>
              <w:rPrChange w:id="806" w:author="Samsung" w:date="2020-08-21T09:07:00Z">
                <w:rPr>
                  <w:lang w:eastAsia="ko-KR"/>
                </w:rPr>
              </w:rPrChange>
            </w:rPr>
            <w:delText>,</w:delText>
          </w:r>
        </w:del>
      </w:ins>
      <w:ins w:id="807" w:author="Samsung" w:date="2020-08-21T08:58:00Z">
        <w:del w:id="808" w:author="vivo-rev" w:date="2020-08-21T14:58:00Z">
          <w:r w:rsidR="00081B98" w:rsidRPr="00081B98" w:rsidDel="00DC562D">
            <w:rPr>
              <w:highlight w:val="yellow"/>
              <w:lang w:eastAsia="ko-KR"/>
              <w:rPrChange w:id="809" w:author="Samsung" w:date="2020-08-21T09:07:00Z">
                <w:rPr>
                  <w:lang w:eastAsia="ko-KR"/>
                </w:rPr>
              </w:rPrChange>
            </w:rPr>
            <w:delText xml:space="preserve"> etc</w:delText>
          </w:r>
        </w:del>
      </w:ins>
      <w:del w:id="810" w:author="Samsung" w:date="2020-08-21T08:58:00Z">
        <w:r w:rsidRPr="00081B98" w:rsidDel="00081B98">
          <w:rPr>
            <w:highlight w:val="yellow"/>
            <w:rPrChange w:id="811" w:author="Samsung" w:date="2020-08-21T09:07:00Z">
              <w:rPr/>
            </w:rPrChange>
          </w:rPr>
          <w:delText>to control MBSU, if encoding at MBSU is needed</w:delText>
        </w:r>
      </w:del>
      <w:r>
        <w:t>.</w:t>
      </w:r>
    </w:p>
    <w:p w14:paraId="7E9CA2BF" w14:textId="678285E7" w:rsidR="00081B98" w:rsidDel="00DC562D" w:rsidRDefault="00081B98" w:rsidP="00081B98">
      <w:pPr>
        <w:pStyle w:val="B1"/>
        <w:rPr>
          <w:ins w:id="812" w:author="Samsung" w:date="2020-08-21T09:06:00Z"/>
          <w:del w:id="813" w:author="vivo-rev" w:date="2020-08-21T14:58:00Z"/>
        </w:rPr>
      </w:pPr>
      <w:ins w:id="814" w:author="Samsung" w:date="2020-08-21T09:03:00Z">
        <w:del w:id="815" w:author="vivo-rev" w:date="2020-08-21T14:58:00Z">
          <w:r w:rsidDel="00DC562D">
            <w:delText xml:space="preserve">-  </w:delText>
          </w:r>
        </w:del>
      </w:ins>
      <w:ins w:id="816" w:author="Samsung" w:date="2020-08-21T09:06:00Z">
        <w:del w:id="817" w:author="vivo-rev" w:date="2020-08-21T14:58:00Z">
          <w:r w:rsidRPr="00081B98" w:rsidDel="00DC562D">
            <w:rPr>
              <w:highlight w:val="yellow"/>
              <w:rPrChange w:id="818" w:author="Samsung" w:date="2020-08-21T09:07:00Z">
                <w:rPr/>
              </w:rPrChange>
            </w:rPr>
            <w:delText>P</w:delText>
          </w:r>
        </w:del>
      </w:ins>
      <w:ins w:id="819" w:author="Samsung" w:date="2020-08-21T09:04:00Z">
        <w:del w:id="820" w:author="vivo-rev" w:date="2020-08-21T14:58:00Z">
          <w:r w:rsidRPr="00081B98" w:rsidDel="00DC562D">
            <w:rPr>
              <w:highlight w:val="yellow"/>
              <w:rPrChange w:id="821" w:author="Samsung" w:date="2020-08-21T09:07:00Z">
                <w:rPr/>
              </w:rPrChange>
            </w:rPr>
            <w:delText xml:space="preserve">rovide </w:delText>
          </w:r>
        </w:del>
      </w:ins>
      <w:ins w:id="822" w:author="Samsung" w:date="2020-08-21T09:03:00Z">
        <w:del w:id="823" w:author="vivo-rev" w:date="2020-08-21T14:58:00Z">
          <w:r w:rsidRPr="00081B98" w:rsidDel="00DC562D">
            <w:rPr>
              <w:highlight w:val="yellow"/>
              <w:rPrChange w:id="824" w:author="Samsung" w:date="2020-08-21T09:07:00Z">
                <w:rPr/>
              </w:rPrChange>
            </w:rPr>
            <w:delText>MBS ser</w:delText>
          </w:r>
        </w:del>
      </w:ins>
      <w:ins w:id="825" w:author="Samsung" w:date="2020-08-21T09:04:00Z">
        <w:del w:id="826" w:author="vivo-rev" w:date="2020-08-21T14:58:00Z">
          <w:r w:rsidRPr="00081B98" w:rsidDel="00DC562D">
            <w:rPr>
              <w:highlight w:val="yellow"/>
              <w:rPrChange w:id="827" w:author="Samsung" w:date="2020-08-21T09:07:00Z">
                <w:rPr/>
              </w:rPrChange>
            </w:rPr>
            <w:delText>vice level management based on AF</w:delText>
          </w:r>
        </w:del>
      </w:ins>
      <w:ins w:id="828" w:author="Samsung" w:date="2020-08-21T09:05:00Z">
        <w:del w:id="829" w:author="vivo-rev" w:date="2020-08-21T14:58:00Z">
          <w:r w:rsidRPr="00081B98" w:rsidDel="00DC562D">
            <w:rPr>
              <w:highlight w:val="yellow"/>
              <w:rPrChange w:id="830" w:author="Samsung" w:date="2020-08-21T09:07:00Z">
                <w:rPr/>
              </w:rPrChange>
            </w:rPr>
            <w:delText>’s</w:delText>
          </w:r>
        </w:del>
      </w:ins>
      <w:ins w:id="831" w:author="Samsung" w:date="2020-08-21T09:04:00Z">
        <w:del w:id="832" w:author="vivo-rev" w:date="2020-08-21T14:58:00Z">
          <w:r w:rsidRPr="00081B98" w:rsidDel="00DC562D">
            <w:rPr>
              <w:highlight w:val="yellow"/>
              <w:rPrChange w:id="833" w:author="Samsung" w:date="2020-08-21T09:07:00Z">
                <w:rPr/>
              </w:rPrChange>
            </w:rPr>
            <w:delText xml:space="preserve"> input</w:delText>
          </w:r>
        </w:del>
      </w:ins>
      <w:ins w:id="834" w:author="Samsung" w:date="2020-08-21T09:06:00Z">
        <w:del w:id="835" w:author="vivo-rev" w:date="2020-08-21T14:58:00Z">
          <w:r w:rsidRPr="00081B98" w:rsidDel="00DC562D">
            <w:rPr>
              <w:highlight w:val="yellow"/>
              <w:rPrChange w:id="836" w:author="Samsung" w:date="2020-08-21T09:07:00Z">
                <w:rPr/>
              </w:rPrChange>
            </w:rPr>
            <w:delText>.</w:delText>
          </w:r>
        </w:del>
      </w:ins>
    </w:p>
    <w:p w14:paraId="2835B9C6" w14:textId="41558468" w:rsidR="00081B98" w:rsidRPr="00B5034E" w:rsidDel="00546AD1" w:rsidRDefault="00081B98" w:rsidP="00081B98">
      <w:pPr>
        <w:pStyle w:val="B1"/>
        <w:rPr>
          <w:ins w:id="837" w:author="Samsung" w:date="2020-08-21T09:07:00Z"/>
          <w:del w:id="838" w:author="vivo-rev" w:date="2020-08-24T17:20:00Z"/>
          <w:highlight w:val="yellow"/>
          <w:rPrChange w:id="839" w:author="Samsung" w:date="2020-08-21T09:07:00Z">
            <w:rPr>
              <w:ins w:id="840" w:author="Samsung" w:date="2020-08-21T09:07:00Z"/>
              <w:del w:id="841" w:author="vivo-rev" w:date="2020-08-24T17:20:00Z"/>
            </w:rPr>
          </w:rPrChange>
        </w:rPr>
      </w:pPr>
      <w:commentRangeStart w:id="842"/>
      <w:ins w:id="843" w:author="Samsung" w:date="2020-08-21T09:06:00Z">
        <w:del w:id="844" w:author="vivo-rev" w:date="2020-08-24T17:20:00Z">
          <w:r w:rsidDel="00546AD1">
            <w:delText>-</w:delText>
          </w:r>
          <w:r w:rsidDel="00546AD1">
            <w:tab/>
          </w:r>
        </w:del>
      </w:ins>
      <w:ins w:id="845" w:author="Samsung" w:date="2020-08-21T09:07:00Z">
        <w:del w:id="846" w:author="vivo-rev" w:date="2020-08-24T17:20:00Z">
          <w:r w:rsidRPr="00B5034E" w:rsidDel="00546AD1">
            <w:rPr>
              <w:highlight w:val="yellow"/>
              <w:rPrChange w:id="847" w:author="Samsung" w:date="2020-08-21T09:07:00Z">
                <w:rPr/>
              </w:rPrChange>
            </w:rPr>
            <w:delText>T</w:delText>
          </w:r>
        </w:del>
      </w:ins>
      <w:ins w:id="848" w:author="Samsung" w:date="2020-08-21T09:05:00Z">
        <w:del w:id="849" w:author="vivo-rev" w:date="2020-08-24T17:20:00Z">
          <w:r w:rsidRPr="00B5034E" w:rsidDel="00546AD1">
            <w:rPr>
              <w:highlight w:val="yellow"/>
              <w:rPrChange w:id="850" w:author="Samsung" w:date="2020-08-21T09:07:00Z">
                <w:rPr/>
              </w:rPrChange>
            </w:rPr>
            <w:delText>rigger MBS</w:delText>
          </w:r>
        </w:del>
      </w:ins>
      <w:ins w:id="851" w:author="Samsung" w:date="2020-08-21T09:06:00Z">
        <w:del w:id="852" w:author="vivo-rev" w:date="2020-08-24T17:20:00Z">
          <w:r w:rsidRPr="00B5034E" w:rsidDel="00546AD1">
            <w:rPr>
              <w:highlight w:val="yellow"/>
              <w:rPrChange w:id="853" w:author="Samsung" w:date="2020-08-21T09:07:00Z">
                <w:rPr/>
              </w:rPrChange>
            </w:rPr>
            <w:delText xml:space="preserve"> session management to</w:delText>
          </w:r>
        </w:del>
      </w:ins>
      <w:ins w:id="854" w:author="Nokia_r5" w:date="2020-08-24T02:39:00Z">
        <w:del w:id="855" w:author="vivo-rev" w:date="2020-08-24T17:20:00Z">
          <w:r w:rsidR="001342A7" w:rsidDel="00546AD1">
            <w:rPr>
              <w:highlight w:val="yellow"/>
            </w:rPr>
            <w:delText>wards</w:delText>
          </w:r>
        </w:del>
      </w:ins>
      <w:ins w:id="856" w:author="Samsung" w:date="2020-08-21T09:06:00Z">
        <w:del w:id="857" w:author="vivo-rev" w:date="2020-08-24T17:20:00Z">
          <w:r w:rsidRPr="00B5034E" w:rsidDel="00546AD1">
            <w:rPr>
              <w:highlight w:val="yellow"/>
              <w:rPrChange w:id="858" w:author="Samsung" w:date="2020-08-21T09:07:00Z">
                <w:rPr/>
              </w:rPrChange>
            </w:rPr>
            <w:delText xml:space="preserve"> MB-SMF for MBS transport</w:delText>
          </w:r>
        </w:del>
      </w:ins>
      <w:ins w:id="859" w:author="Samsung" w:date="2020-08-21T09:07:00Z">
        <w:del w:id="860" w:author="vivo-rev" w:date="2020-08-24T17:20:00Z">
          <w:r w:rsidRPr="00B5034E" w:rsidDel="00546AD1">
            <w:rPr>
              <w:highlight w:val="yellow"/>
              <w:rPrChange w:id="861" w:author="Samsung" w:date="2020-08-21T09:07:00Z">
                <w:rPr/>
              </w:rPrChange>
            </w:rPr>
            <w:delText>.</w:delText>
          </w:r>
        </w:del>
      </w:ins>
      <w:commentRangeEnd w:id="842"/>
      <w:r w:rsidR="00546AD1">
        <w:rPr>
          <w:rStyle w:val="CommentReference"/>
        </w:rPr>
        <w:commentReference w:id="842"/>
      </w:r>
    </w:p>
    <w:p w14:paraId="11A0A52E" w14:textId="3BFE1CEB" w:rsidR="00081B98" w:rsidRPr="00081B98" w:rsidRDefault="00081B98" w:rsidP="00081B98">
      <w:pPr>
        <w:pStyle w:val="B1"/>
        <w:rPr>
          <w:ins w:id="862" w:author="vivo" w:date="2020-08-14T16:25:00Z"/>
          <w:rFonts w:eastAsia="MS Mincho"/>
          <w:rPrChange w:id="863" w:author="Samsung" w:date="2020-08-21T09:05:00Z">
            <w:rPr>
              <w:ins w:id="864" w:author="vivo" w:date="2020-08-14T16:25:00Z"/>
            </w:rPr>
          </w:rPrChange>
        </w:rPr>
      </w:pPr>
      <w:ins w:id="865" w:author="Samsung" w:date="2020-08-21T09:07:00Z">
        <w:r w:rsidRPr="00B5034E">
          <w:rPr>
            <w:highlight w:val="yellow"/>
            <w:rPrChange w:id="866" w:author="Samsung" w:date="2020-08-21T09:07:00Z">
              <w:rPr/>
            </w:rPrChange>
          </w:rPr>
          <w:t>-</w:t>
        </w:r>
      </w:ins>
      <w:ins w:id="867" w:author="Nokia_r5" w:date="2020-08-24T02:40:00Z">
        <w:r w:rsidR="001342A7">
          <w:rPr>
            <w:highlight w:val="yellow"/>
          </w:rPr>
          <w:tab/>
        </w:r>
      </w:ins>
      <w:ins w:id="868" w:author="Samsung" w:date="2020-08-21T09:07:00Z">
        <w:del w:id="869" w:author="Nokia_r5" w:date="2020-08-24T02:40:00Z">
          <w:r w:rsidRPr="00B5034E" w:rsidDel="001342A7">
            <w:rPr>
              <w:highlight w:val="yellow"/>
              <w:rPrChange w:id="870" w:author="Samsung" w:date="2020-08-21T09:07:00Z">
                <w:rPr/>
              </w:rPrChange>
            </w:rPr>
            <w:delText xml:space="preserve">  </w:delText>
          </w:r>
        </w:del>
        <w:proofErr w:type="spellStart"/>
        <w:r w:rsidRPr="00B5034E">
          <w:rPr>
            <w:highlight w:val="yellow"/>
            <w:rPrChange w:id="871" w:author="Samsung" w:date="2020-08-21T09:07:00Z">
              <w:rPr/>
            </w:rPrChange>
          </w:rPr>
          <w:t>Control</w:t>
        </w:r>
      </w:ins>
      <w:ins w:id="872" w:author="Nokia_r5" w:date="2020-08-24T02:39:00Z">
        <w:r w:rsidR="001342A7">
          <w:rPr>
            <w:highlight w:val="yellow"/>
          </w:rPr>
          <w:t>ing</w:t>
        </w:r>
      </w:ins>
      <w:proofErr w:type="spellEnd"/>
      <w:ins w:id="873" w:author="Samsung" w:date="2020-08-21T09:07:00Z">
        <w:r w:rsidRPr="00B5034E">
          <w:rPr>
            <w:highlight w:val="yellow"/>
            <w:rPrChange w:id="874" w:author="Samsung" w:date="2020-08-21T09:07:00Z">
              <w:rPr/>
            </w:rPrChange>
          </w:rPr>
          <w:t xml:space="preserve"> MBSU</w:t>
        </w:r>
      </w:ins>
      <w:ins w:id="875" w:author="Huawei User revision" w:date="2020-08-24T09:24:00Z">
        <w:r w:rsidR="007400F3">
          <w:rPr>
            <w:highlight w:val="yellow"/>
          </w:rPr>
          <w:t xml:space="preserve"> </w:t>
        </w:r>
        <w:commentRangeStart w:id="876"/>
        <w:r w:rsidR="007400F3">
          <w:rPr>
            <w:highlight w:val="yellow"/>
          </w:rPr>
          <w:t>if the MBSU is used</w:t>
        </w:r>
        <w:commentRangeEnd w:id="876"/>
        <w:r w:rsidR="007400F3">
          <w:rPr>
            <w:rStyle w:val="CommentReference"/>
          </w:rPr>
          <w:commentReference w:id="876"/>
        </w:r>
      </w:ins>
      <w:ins w:id="877" w:author="Samsung" w:date="2020-08-21T09:07:00Z">
        <w:r w:rsidR="00B5034E" w:rsidRPr="00B5034E">
          <w:rPr>
            <w:highlight w:val="yellow"/>
            <w:rPrChange w:id="878" w:author="Samsung" w:date="2020-08-21T09:07:00Z">
              <w:rPr/>
            </w:rPrChange>
          </w:rPr>
          <w:t>.</w:t>
        </w:r>
      </w:ins>
    </w:p>
    <w:p w14:paraId="4E121AB6" w14:textId="249AD33D" w:rsidR="00A36628" w:rsidDel="00F74C5D" w:rsidRDefault="00A36628" w:rsidP="00F76E9F">
      <w:pPr>
        <w:pStyle w:val="B1"/>
        <w:rPr>
          <w:del w:id="879" w:author="Ericsson_HR1" w:date="2020-08-21T11:52:00Z"/>
        </w:rPr>
      </w:pPr>
      <w:commentRangeStart w:id="880"/>
      <w:commentRangeStart w:id="881"/>
      <w:ins w:id="882" w:author="vivo" w:date="2020-08-14T16:25:00Z">
        <w:del w:id="883" w:author="Ericsson_HR1" w:date="2020-08-21T11:52:00Z">
          <w:r w:rsidDel="00F74C5D">
            <w:delText>-</w:delText>
          </w:r>
          <w:r w:rsidDel="00F74C5D">
            <w:tab/>
          </w:r>
        </w:del>
      </w:ins>
      <w:ins w:id="884" w:author="vivo" w:date="2020-08-14T16:29:00Z">
        <w:del w:id="885" w:author="Ericsson_HR1" w:date="2020-08-21T11:52:00Z">
          <w:r w:rsidR="00F90645" w:rsidDel="00F74C5D">
            <w:delText>I</w:delText>
          </w:r>
        </w:del>
      </w:ins>
      <w:ins w:id="886" w:author="vivo" w:date="2020-08-14T16:26:00Z">
        <w:del w:id="887" w:author="Ericsson_HR1" w:date="2020-08-21T11:52:00Z">
          <w:r w:rsidDel="00F74C5D">
            <w:delText>nteract with legacy multicast application server</w:delText>
          </w:r>
        </w:del>
      </w:ins>
      <w:ins w:id="888" w:author="vivo" w:date="2020-08-14T16:29:00Z">
        <w:del w:id="889" w:author="Ericsson_HR1" w:date="2020-08-21T11:52:00Z">
          <w:r w:rsidR="004F6D60" w:rsidDel="00F74C5D">
            <w:delText xml:space="preserve"> if needed</w:delText>
          </w:r>
        </w:del>
      </w:ins>
      <w:ins w:id="890" w:author="vivo" w:date="2020-08-14T16:26:00Z">
        <w:del w:id="891" w:author="Ericsson_HR1" w:date="2020-08-21T11:52:00Z">
          <w:r w:rsidDel="00F74C5D">
            <w:delText>.</w:delText>
          </w:r>
        </w:del>
      </w:ins>
      <w:commentRangeEnd w:id="880"/>
      <w:del w:id="892" w:author="Ericsson_HR1" w:date="2020-08-21T11:52:00Z">
        <w:r w:rsidR="00F74C5D" w:rsidDel="00F74C5D">
          <w:rPr>
            <w:rStyle w:val="CommentReference"/>
          </w:rPr>
          <w:commentReference w:id="880"/>
        </w:r>
      </w:del>
    </w:p>
    <w:p w14:paraId="1542F066" w14:textId="3858C429" w:rsidR="00F76E9F" w:rsidDel="001342A7" w:rsidRDefault="00F76E9F" w:rsidP="00F97384">
      <w:pPr>
        <w:rPr>
          <w:del w:id="893" w:author="Nokia_r5" w:date="2020-08-24T02:41:00Z"/>
        </w:rPr>
      </w:pPr>
      <w:del w:id="894" w:author="Nokia_r5" w:date="2020-08-24T02:41:00Z">
        <w:r w:rsidDel="001342A7">
          <w:delText xml:space="preserve">In addition, it may support </w:delText>
        </w:r>
        <w:r w:rsidR="003F77D9" w:rsidDel="001342A7">
          <w:delText xml:space="preserve">the following </w:delText>
        </w:r>
        <w:r w:rsidDel="001342A7">
          <w:delText>based on the selected solution(s):</w:delText>
        </w:r>
      </w:del>
    </w:p>
    <w:p w14:paraId="440D4110" w14:textId="17BE1267" w:rsidR="00F76E9F" w:rsidRPr="00F76E9F" w:rsidDel="001342A7" w:rsidRDefault="00F76E9F" w:rsidP="00F76E9F">
      <w:pPr>
        <w:pStyle w:val="B1"/>
        <w:rPr>
          <w:del w:id="895" w:author="Nokia_r5" w:date="2020-08-24T02:41:00Z"/>
        </w:rPr>
      </w:pPr>
      <w:del w:id="896" w:author="Nokia_r5" w:date="2020-08-24T02:41:00Z">
        <w:r w:rsidDel="001342A7">
          <w:delText>-</w:delText>
        </w:r>
        <w:r w:rsidDel="001342A7">
          <w:tab/>
          <w:delText xml:space="preserve">Support TMGI </w:delText>
        </w:r>
        <w:r w:rsidR="007655E5" w:rsidDel="001342A7">
          <w:delText>provisioning</w:delText>
        </w:r>
        <w:r w:rsidDel="001342A7">
          <w:delText xml:space="preserve"> if this is not done by </w:delText>
        </w:r>
        <w:r w:rsidR="005D5CF6" w:rsidDel="001342A7">
          <w:delText>(</w:delText>
        </w:r>
        <w:r w:rsidDel="001342A7">
          <w:delText>MB-</w:delText>
        </w:r>
        <w:r w:rsidR="005D5CF6" w:rsidDel="001342A7">
          <w:delText>)</w:delText>
        </w:r>
        <w:r w:rsidDel="001342A7">
          <w:delText>SMF.</w:delText>
        </w:r>
        <w:commentRangeEnd w:id="881"/>
        <w:r w:rsidR="001342A7" w:rsidDel="001342A7">
          <w:rPr>
            <w:rStyle w:val="CommentReference"/>
          </w:rPr>
          <w:commentReference w:id="881"/>
        </w:r>
      </w:del>
    </w:p>
    <w:p w14:paraId="66E241B2" w14:textId="77777777" w:rsidR="003660E3" w:rsidRDefault="003660E3" w:rsidP="003660E3">
      <w:pPr>
        <w:pStyle w:val="Heading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2.10</w:t>
      </w:r>
      <w:r w:rsidRPr="003B1500">
        <w:rPr>
          <w:lang w:eastAsia="ko-KR"/>
        </w:rPr>
        <w:tab/>
        <w:t>MBSU</w:t>
      </w:r>
    </w:p>
    <w:p w14:paraId="10FF31D1" w14:textId="77777777" w:rsidR="009719B3" w:rsidRPr="009719B3" w:rsidRDefault="009719B3" w:rsidP="009719B3">
      <w:pPr>
        <w:rPr>
          <w:lang w:eastAsia="ko-KR"/>
        </w:rPr>
      </w:pPr>
      <w:r>
        <w:rPr>
          <w:lang w:eastAsia="ko-KR"/>
        </w:rPr>
        <w:t>The MBS</w:t>
      </w:r>
      <w:r w:rsidR="005D5CF6">
        <w:rPr>
          <w:lang w:eastAsia="ko-KR"/>
        </w:rPr>
        <w:t>U</w:t>
      </w:r>
      <w:r w:rsidRPr="003B1500">
        <w:rPr>
          <w:lang w:eastAsia="ko-KR"/>
        </w:rPr>
        <w:t xml:space="preserve"> </w:t>
      </w:r>
      <w:r>
        <w:rPr>
          <w:lang w:eastAsia="ko-KR"/>
        </w:rPr>
        <w:t>performs the following functions:</w:t>
      </w:r>
    </w:p>
    <w:p w14:paraId="2926E4D6" w14:textId="76E91BD5" w:rsidR="009719B3" w:rsidRDefault="009719B3" w:rsidP="009719B3">
      <w:pPr>
        <w:pStyle w:val="B1"/>
        <w:rPr>
          <w:ins w:id="897" w:author="Samsung" w:date="2020-08-21T09:10:00Z"/>
        </w:rPr>
      </w:pPr>
      <w:r>
        <w:t>-</w:t>
      </w:r>
      <w:r>
        <w:tab/>
      </w:r>
      <w:del w:id="898" w:author="Nokia_r5" w:date="2020-08-24T02:41:00Z">
        <w:r w:rsidDel="001342A7">
          <w:delText xml:space="preserve">Handling </w:delText>
        </w:r>
      </w:del>
      <w:ins w:id="899" w:author="Nokia_r5" w:date="2020-08-24T02:41:00Z">
        <w:r w:rsidR="001342A7">
          <w:t xml:space="preserve">Modification </w:t>
        </w:r>
      </w:ins>
      <w:r>
        <w:t>of encoding of MBS data.</w:t>
      </w:r>
    </w:p>
    <w:p w14:paraId="1068DC69" w14:textId="39A14FE3" w:rsidR="00B5034E" w:rsidRDefault="00B5034E" w:rsidP="009719B3">
      <w:pPr>
        <w:pStyle w:val="B1"/>
        <w:rPr>
          <w:ins w:id="900" w:author="Ericsson_HR1" w:date="2020-08-21T11:55:00Z"/>
        </w:rPr>
      </w:pPr>
      <w:ins w:id="901" w:author="Samsung" w:date="2020-08-21T09:10:00Z">
        <w:r>
          <w:t xml:space="preserve">-  </w:t>
        </w:r>
      </w:ins>
      <w:ins w:id="902" w:author="Samsung" w:date="2020-08-21T09:11:00Z">
        <w:r w:rsidRPr="00B5034E">
          <w:rPr>
            <w:highlight w:val="yellow"/>
            <w:rPrChange w:id="903" w:author="Samsung" w:date="2020-08-21T09:12:00Z">
              <w:rPr/>
            </w:rPrChange>
          </w:rPr>
          <w:t>M</w:t>
        </w:r>
      </w:ins>
      <w:ins w:id="904" w:author="Samsung" w:date="2020-08-21T09:10:00Z">
        <w:r w:rsidRPr="00B5034E">
          <w:rPr>
            <w:highlight w:val="yellow"/>
            <w:rPrChange w:id="905" w:author="Samsung" w:date="2020-08-21T09:12:00Z">
              <w:rPr/>
            </w:rPrChange>
          </w:rPr>
          <w:t>edia anchor</w:t>
        </w:r>
      </w:ins>
      <w:ins w:id="906" w:author="Samsung" w:date="2020-08-21T09:12:00Z">
        <w:r w:rsidRPr="00B5034E">
          <w:rPr>
            <w:highlight w:val="yellow"/>
            <w:rPrChange w:id="907" w:author="Samsung" w:date="2020-08-21T09:12:00Z">
              <w:rPr/>
            </w:rPrChange>
          </w:rPr>
          <w:t xml:space="preserve"> </w:t>
        </w:r>
        <w:r w:rsidRPr="00B5034E">
          <w:rPr>
            <w:highlight w:val="yellow"/>
            <w:lang w:eastAsia="ko-KR"/>
            <w:rPrChange w:id="908" w:author="Samsung" w:date="2020-08-21T09:12:00Z">
              <w:rPr>
                <w:lang w:eastAsia="ko-KR"/>
              </w:rPr>
            </w:rPrChange>
          </w:rPr>
          <w:t xml:space="preserve">for </w:t>
        </w:r>
        <w:del w:id="909" w:author="vivo-rev" w:date="2020-08-21T14:59:00Z">
          <w:r w:rsidRPr="00B5034E" w:rsidDel="006264CD">
            <w:rPr>
              <w:highlight w:val="yellow"/>
              <w:lang w:eastAsia="ko-KR"/>
              <w:rPrChange w:id="910" w:author="Samsung" w:date="2020-08-21T09:12:00Z">
                <w:rPr>
                  <w:lang w:eastAsia="ko-KR"/>
                </w:rPr>
              </w:rPrChange>
            </w:rPr>
            <w:delText>5</w:delText>
          </w:r>
        </w:del>
        <w:r w:rsidRPr="00B5034E">
          <w:rPr>
            <w:highlight w:val="yellow"/>
            <w:lang w:eastAsia="ko-KR"/>
            <w:rPrChange w:id="911" w:author="Samsung" w:date="2020-08-21T09:12:00Z">
              <w:rPr>
                <w:lang w:eastAsia="ko-KR"/>
              </w:rPr>
            </w:rPrChange>
          </w:rPr>
          <w:t>MBS data traffic</w:t>
        </w:r>
      </w:ins>
      <w:ins w:id="912" w:author="vivo-rev" w:date="2020-08-21T14:59:00Z">
        <w:r w:rsidR="006264CD" w:rsidRPr="00B77987">
          <w:rPr>
            <w:highlight w:val="cyan"/>
            <w:lang w:eastAsia="ko-KR"/>
            <w:rPrChange w:id="913" w:author="vivo-rev" w:date="2020-08-21T18:59:00Z">
              <w:rPr>
                <w:highlight w:val="yellow"/>
                <w:lang w:eastAsia="ko-KR"/>
              </w:rPr>
            </w:rPrChange>
          </w:rPr>
          <w:t xml:space="preserve"> if needed</w:t>
        </w:r>
      </w:ins>
      <w:ins w:id="914" w:author="Samsung" w:date="2020-08-21T09:11:00Z">
        <w:del w:id="915" w:author="vivo-rev" w:date="2020-08-21T14:59:00Z">
          <w:r w:rsidRPr="00B5034E" w:rsidDel="006264CD">
            <w:rPr>
              <w:highlight w:val="yellow"/>
              <w:rPrChange w:id="916" w:author="Samsung" w:date="2020-08-21T09:12:00Z">
                <w:rPr/>
              </w:rPrChange>
            </w:rPr>
            <w:delText xml:space="preserve"> regardless of shared or individual delivery methods</w:delText>
          </w:r>
        </w:del>
      </w:ins>
      <w:ins w:id="917" w:author="Samsung" w:date="2020-08-21T09:12:00Z">
        <w:r w:rsidRPr="00B5034E">
          <w:rPr>
            <w:highlight w:val="yellow"/>
            <w:rPrChange w:id="918" w:author="Samsung" w:date="2020-08-21T09:12:00Z">
              <w:rPr/>
            </w:rPrChange>
          </w:rPr>
          <w:t>.</w:t>
        </w:r>
      </w:ins>
    </w:p>
    <w:p w14:paraId="270E43DF" w14:textId="08AEEC06" w:rsidR="00F74C5D" w:rsidDel="00B77987" w:rsidRDefault="00F74C5D" w:rsidP="009719B3">
      <w:pPr>
        <w:pStyle w:val="B1"/>
        <w:rPr>
          <w:del w:id="919" w:author="vivo-rev" w:date="2020-08-21T18:57:00Z"/>
        </w:rPr>
      </w:pPr>
      <w:ins w:id="920" w:author="Ericsson_HR1" w:date="2020-08-21T11:55:00Z">
        <w:del w:id="921" w:author="vivo-rev" w:date="2020-08-21T18:57:00Z">
          <w:r w:rsidRPr="00B77987" w:rsidDel="00B77987">
            <w:rPr>
              <w:highlight w:val="cyan"/>
              <w:rPrChange w:id="922" w:author="vivo-rev" w:date="2020-08-21T18:58:00Z">
                <w:rPr/>
              </w:rPrChange>
            </w:rPr>
            <w:lastRenderedPageBreak/>
            <w:delText>-</w:delText>
          </w:r>
          <w:r w:rsidRPr="00B77987" w:rsidDel="00B77987">
            <w:rPr>
              <w:highlight w:val="cyan"/>
              <w:rPrChange w:id="923" w:author="vivo-rev" w:date="2020-08-21T18:58:00Z">
                <w:rPr/>
              </w:rPrChange>
            </w:rPr>
            <w:tab/>
            <w:delText>Anchor and forward MBS data in case regionalized deployment with multiple MB-UPFs.</w:delText>
          </w:r>
        </w:del>
      </w:ins>
    </w:p>
    <w:p w14:paraId="5425AB46" w14:textId="77777777" w:rsidR="009719B3" w:rsidRPr="009719B3" w:rsidRDefault="009719B3" w:rsidP="009719B3">
      <w:pPr>
        <w:pStyle w:val="NO"/>
        <w:rPr>
          <w:rFonts w:eastAsia="MS Mincho"/>
        </w:rPr>
      </w:pPr>
      <w:r w:rsidRPr="009719B3">
        <w:rPr>
          <w:rFonts w:eastAsia="MS Mincho"/>
        </w:rPr>
        <w:t xml:space="preserve">NOTE: The MBSF and the MBSU may be collocated or </w:t>
      </w:r>
      <w:r w:rsidR="00644979">
        <w:rPr>
          <w:rFonts w:eastAsia="MS Mincho"/>
        </w:rPr>
        <w:t xml:space="preserve">deployed </w:t>
      </w:r>
      <w:r w:rsidRPr="009719B3">
        <w:rPr>
          <w:rFonts w:eastAsia="MS Mincho"/>
        </w:rPr>
        <w:t>separate</w:t>
      </w:r>
      <w:r w:rsidR="00644979">
        <w:rPr>
          <w:rFonts w:eastAsia="MS Mincho"/>
        </w:rPr>
        <w:t>ly</w:t>
      </w:r>
      <w:r w:rsidRPr="009719B3">
        <w:rPr>
          <w:rFonts w:eastAsia="MS Mincho"/>
        </w:rPr>
        <w:t>.</w:t>
      </w:r>
    </w:p>
    <w:p w14:paraId="44288BD9" w14:textId="77777777" w:rsidR="00F45465" w:rsidRPr="003B1500" w:rsidRDefault="00F45465" w:rsidP="00F454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500">
        <w:rPr>
          <w:rFonts w:ascii="Arial" w:hAnsi="Arial" w:cs="Arial"/>
          <w:color w:val="FF0000"/>
          <w:sz w:val="28"/>
          <w:szCs w:val="28"/>
          <w:lang w:val="en-US"/>
        </w:rPr>
        <w:t xml:space="preserve">* * * * </w:t>
      </w:r>
      <w:r w:rsidRPr="003B1500">
        <w:rPr>
          <w:rFonts w:ascii="Arial" w:hAnsi="Arial" w:cs="Arial"/>
          <w:color w:val="FF0000"/>
          <w:sz w:val="28"/>
          <w:szCs w:val="28"/>
          <w:lang w:val="en-US" w:eastAsia="zh-CN"/>
        </w:rPr>
        <w:t>Second</w:t>
      </w:r>
      <w:r w:rsidRPr="003B1500">
        <w:rPr>
          <w:rFonts w:ascii="Arial" w:hAnsi="Arial" w:cs="Arial"/>
          <w:color w:val="FF0000"/>
          <w:sz w:val="28"/>
          <w:szCs w:val="28"/>
          <w:lang w:val="en-US"/>
        </w:rPr>
        <w:t xml:space="preserve"> change * * * * </w:t>
      </w:r>
    </w:p>
    <w:p w14:paraId="6289E17E" w14:textId="77777777" w:rsidR="006B2F1F" w:rsidRPr="003B1500" w:rsidRDefault="006B2F1F" w:rsidP="006B2F1F">
      <w:pPr>
        <w:pStyle w:val="Heading1"/>
        <w:rPr>
          <w:lang w:eastAsia="en-US"/>
        </w:rPr>
      </w:pPr>
      <w:bookmarkStart w:id="924" w:name="_Toc43733552"/>
      <w:bookmarkStart w:id="925" w:name="_Toc43733312"/>
      <w:bookmarkStart w:id="926" w:name="_Toc43297615"/>
      <w:bookmarkStart w:id="927" w:name="_Toc31011457"/>
      <w:bookmarkStart w:id="928" w:name="_Toc25918805"/>
      <w:bookmarkStart w:id="929" w:name="_Toc25353559"/>
      <w:bookmarkStart w:id="930" w:name="_Toc23256832"/>
      <w:bookmarkStart w:id="931" w:name="_Toc22987246"/>
      <w:bookmarkStart w:id="932" w:name="_Toc22930376"/>
      <w:bookmarkStart w:id="933" w:name="_Toc22552203"/>
      <w:r w:rsidRPr="003B1500">
        <w:t>8</w:t>
      </w:r>
      <w:r w:rsidRPr="003B1500">
        <w:tab/>
        <w:t>Conclusions</w:t>
      </w:r>
      <w:bookmarkEnd w:id="924"/>
      <w:bookmarkEnd w:id="925"/>
      <w:bookmarkEnd w:id="926"/>
      <w:bookmarkEnd w:id="927"/>
      <w:bookmarkEnd w:id="928"/>
      <w:bookmarkEnd w:id="929"/>
      <w:bookmarkEnd w:id="930"/>
      <w:bookmarkEnd w:id="931"/>
      <w:bookmarkEnd w:id="932"/>
      <w:bookmarkEnd w:id="933"/>
    </w:p>
    <w:p w14:paraId="5E9C7A8F" w14:textId="3A428764" w:rsidR="003451F0" w:rsidRPr="00154D4C" w:rsidRDefault="003451F0" w:rsidP="003451F0">
      <w:pPr>
        <w:rPr>
          <w:ins w:id="934" w:author="Huawei User LM" w:date="2020-07-23T08:20:00Z"/>
        </w:rPr>
      </w:pPr>
      <w:ins w:id="935" w:author="Huawei User LM" w:date="2020-07-23T08:20:00Z">
        <w:r w:rsidRPr="003B1500">
          <w:rPr>
            <w:noProof/>
            <w:lang w:eastAsia="ko-KR"/>
          </w:rPr>
          <w:t xml:space="preserve">INTERIM CONCLUSION: </w:t>
        </w:r>
      </w:ins>
      <w:ins w:id="936" w:author="Huawei User LM" w:date="2020-07-23T08:21:00Z">
        <w:r w:rsidRPr="003B1500">
          <w:rPr>
            <w:noProof/>
            <w:lang w:eastAsia="ko-KR"/>
          </w:rPr>
          <w:t>Architectural option X "</w:t>
        </w:r>
      </w:ins>
      <w:ins w:id="937" w:author="Huawei User LM" w:date="2020-07-23T08:24:00Z">
        <w:del w:id="938" w:author="vivo" w:date="2020-08-14T16:30:00Z">
          <w:r w:rsidRPr="003B1500" w:rsidDel="00070E7F">
            <w:rPr>
              <w:lang w:eastAsia="ko-KR"/>
            </w:rPr>
            <w:delText xml:space="preserve">Converged </w:delText>
          </w:r>
        </w:del>
        <w:r w:rsidRPr="003B1500">
          <w:rPr>
            <w:lang w:eastAsia="ko-KR"/>
          </w:rPr>
          <w:t>5G MBS system architecture</w:t>
        </w:r>
      </w:ins>
      <w:ins w:id="939" w:author="Huawei User LM" w:date="2020-07-23T08:21:00Z">
        <w:r w:rsidRPr="003B1500">
          <w:rPr>
            <w:noProof/>
            <w:lang w:eastAsia="ko-KR"/>
          </w:rPr>
          <w:t xml:space="preserve">" </w:t>
        </w:r>
      </w:ins>
      <w:ins w:id="940" w:author="CATT_dxy" w:date="2020-08-11T10:35:00Z">
        <w:r w:rsidR="00192ACC">
          <w:rPr>
            <w:rFonts w:eastAsiaTheme="minorEastAsia" w:hint="eastAsia"/>
            <w:noProof/>
            <w:lang w:eastAsia="zh-CN"/>
          </w:rPr>
          <w:t xml:space="preserve">as described in Annex A.X </w:t>
        </w:r>
      </w:ins>
      <w:ins w:id="941" w:author="Huawei User LM" w:date="2020-07-23T08:21:00Z">
        <w:r w:rsidRPr="003B1500">
          <w:rPr>
            <w:noProof/>
            <w:lang w:eastAsia="ko-KR"/>
          </w:rPr>
          <w:t>is</w:t>
        </w:r>
      </w:ins>
      <w:ins w:id="942" w:author="CATT_dxy" w:date="2020-08-11T10:35:00Z">
        <w:r w:rsidR="00192ACC">
          <w:rPr>
            <w:rFonts w:eastAsiaTheme="minorEastAsia" w:hint="eastAsia"/>
            <w:noProof/>
            <w:lang w:eastAsia="zh-CN"/>
          </w:rPr>
          <w:t xml:space="preserve"> chosen as</w:t>
        </w:r>
      </w:ins>
      <w:ins w:id="943" w:author="Huawei User LM" w:date="2020-07-23T08:21:00Z">
        <w:r w:rsidRPr="003B1500">
          <w:rPr>
            <w:noProof/>
            <w:lang w:eastAsia="ko-KR"/>
          </w:rPr>
          <w:t xml:space="preserve"> </w:t>
        </w:r>
      </w:ins>
      <w:ins w:id="944" w:author="CATT_dxy" w:date="2020-08-11T10:35:00Z">
        <w:r w:rsidR="00192ACC">
          <w:rPr>
            <w:rFonts w:eastAsiaTheme="minorEastAsia" w:hint="eastAsia"/>
            <w:noProof/>
            <w:lang w:eastAsia="zh-CN"/>
          </w:rPr>
          <w:t>the</w:t>
        </w:r>
      </w:ins>
      <w:ins w:id="945" w:author="Huawei User LM" w:date="2020-07-23T08:21:00Z">
        <w:r w:rsidRPr="003B1500">
          <w:rPr>
            <w:noProof/>
            <w:lang w:eastAsia="ko-KR"/>
          </w:rPr>
          <w:t xml:space="preserve"> baseline </w:t>
        </w:r>
      </w:ins>
      <w:ins w:id="946" w:author="Huawei User LM" w:date="2020-07-23T08:22:00Z">
        <w:r w:rsidRPr="003B1500">
          <w:rPr>
            <w:noProof/>
            <w:lang w:eastAsia="ko-KR"/>
          </w:rPr>
          <w:t>architecture</w:t>
        </w:r>
      </w:ins>
      <w:ins w:id="947" w:author="Huawei User LM" w:date="2020-07-23T08:23:00Z">
        <w:r w:rsidRPr="003B1500">
          <w:rPr>
            <w:noProof/>
            <w:lang w:eastAsia="ko-KR"/>
          </w:rPr>
          <w:t xml:space="preserve"> for </w:t>
        </w:r>
      </w:ins>
      <w:ins w:id="948" w:author="CATT_dxy" w:date="2020-08-11T10:35:00Z">
        <w:r w:rsidR="00192ACC">
          <w:rPr>
            <w:rFonts w:eastAsiaTheme="minorEastAsia" w:hint="eastAsia"/>
            <w:noProof/>
            <w:lang w:eastAsia="zh-CN"/>
          </w:rPr>
          <w:t>5G MBS</w:t>
        </w:r>
      </w:ins>
      <w:ins w:id="949" w:author="Huawei User LM" w:date="2020-07-23T08:22:00Z">
        <w:r w:rsidRPr="003B1500">
          <w:rPr>
            <w:noProof/>
            <w:lang w:eastAsia="ko-KR"/>
          </w:rPr>
          <w:t>.</w:t>
        </w:r>
      </w:ins>
    </w:p>
    <w:p w14:paraId="3416AD58" w14:textId="7D761878"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5"/>
    </w:p>
    <w:sectPr w:rsidR="00CA089A" w:rsidRPr="00C756B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6" w:author="Nokia_r5" w:date="2020-08-24T01:26:00Z" w:initials="r5">
    <w:p w14:paraId="7132E149" w14:textId="2F386AE4" w:rsidR="00DE507F" w:rsidRDefault="00DE507F">
      <w:pPr>
        <w:pStyle w:val="CommentText"/>
      </w:pPr>
      <w:r>
        <w:rPr>
          <w:rStyle w:val="CommentReference"/>
        </w:rPr>
        <w:annotationRef/>
      </w:r>
      <w:r>
        <w:t>UPF added</w:t>
      </w:r>
    </w:p>
  </w:comment>
  <w:comment w:id="295" w:author="Huawei User revision" w:date="2020-08-24T09:36:00Z" w:initials="HU ">
    <w:p w14:paraId="1CA4F0AE" w14:textId="7EB1F8A2" w:rsidR="00DE507F" w:rsidRDefault="00DE507F">
      <w:pPr>
        <w:pStyle w:val="CommentText"/>
      </w:pPr>
      <w:r>
        <w:rPr>
          <w:rStyle w:val="CommentReference"/>
        </w:rPr>
        <w:annotationRef/>
      </w:r>
    </w:p>
  </w:comment>
  <w:comment w:id="415" w:author="Nokia_r5" w:date="2020-08-24T01:57:00Z" w:initials="r5">
    <w:p w14:paraId="166B40ED" w14:textId="1AFADD90" w:rsidR="00DE507F" w:rsidRDefault="00DE507F">
      <w:pPr>
        <w:pStyle w:val="CommentText"/>
      </w:pPr>
      <w:r>
        <w:rPr>
          <w:rStyle w:val="CommentReference"/>
        </w:rPr>
        <w:annotationRef/>
      </w:r>
      <w:r>
        <w:t>If AF is external, PCF does not interact with it but with NEF</w:t>
      </w:r>
    </w:p>
  </w:comment>
  <w:comment w:id="440" w:author="Nokia_r5" w:date="2020-08-24T02:07:00Z" w:initials="r5">
    <w:p w14:paraId="0E2C38E4" w14:textId="7258A67F" w:rsidR="00DE507F" w:rsidRDefault="00DE507F">
      <w:pPr>
        <w:pStyle w:val="CommentText"/>
      </w:pPr>
      <w:r>
        <w:rPr>
          <w:rStyle w:val="CommentReference"/>
        </w:rPr>
        <w:annotationRef/>
      </w:r>
      <w:r>
        <w:t>Not for all solutions so omit that</w:t>
      </w:r>
    </w:p>
  </w:comment>
  <w:comment w:id="445" w:author="Nokia_r5" w:date="2020-08-24T02:09:00Z" w:initials="r5">
    <w:p w14:paraId="4DF84FE5" w14:textId="4074D1BC" w:rsidR="00DE507F" w:rsidRDefault="00DE507F">
      <w:pPr>
        <w:pStyle w:val="CommentText"/>
      </w:pPr>
      <w:r>
        <w:rPr>
          <w:rStyle w:val="CommentReference"/>
        </w:rPr>
        <w:annotationRef/>
      </w:r>
      <w:r>
        <w:t>What is NG UP tunnel?</w:t>
      </w:r>
    </w:p>
  </w:comment>
  <w:comment w:id="463" w:author="Nokia_r5" w:date="2020-08-24T02:10:00Z" w:initials="r5">
    <w:p w14:paraId="5C9EF036" w14:textId="616142ED" w:rsidR="00DE507F" w:rsidRDefault="00DE507F">
      <w:pPr>
        <w:pStyle w:val="CommentText"/>
      </w:pPr>
      <w:r>
        <w:rPr>
          <w:rStyle w:val="CommentReference"/>
        </w:rPr>
        <w:annotationRef/>
      </w:r>
      <w:r>
        <w:t>Redundant with text above</w:t>
      </w:r>
    </w:p>
  </w:comment>
  <w:comment w:id="470" w:author="Nokia_r5" w:date="2020-08-24T02:04:00Z" w:initials="r5">
    <w:p w14:paraId="71C4212E" w14:textId="496C19CD" w:rsidR="00DE507F" w:rsidRDefault="00DE507F">
      <w:pPr>
        <w:pStyle w:val="CommentText"/>
      </w:pPr>
      <w:r>
        <w:rPr>
          <w:rStyle w:val="CommentReference"/>
        </w:rPr>
        <w:annotationRef/>
      </w:r>
      <w:r>
        <w:t>Depends on solution whether this is direct with AMF</w:t>
      </w:r>
    </w:p>
  </w:comment>
  <w:comment w:id="488" w:author="Nokia_r5" w:date="2020-08-24T02:06:00Z" w:initials="r5">
    <w:p w14:paraId="678FD213" w14:textId="06B51F18" w:rsidR="00DE507F" w:rsidRDefault="00DE507F">
      <w:pPr>
        <w:pStyle w:val="CommentText"/>
      </w:pPr>
      <w:r>
        <w:rPr>
          <w:rStyle w:val="CommentReference"/>
        </w:rPr>
        <w:annotationRef/>
      </w:r>
      <w:r>
        <w:t xml:space="preserve">Signalling distribution tree management is not required for all solutions </w:t>
      </w:r>
    </w:p>
  </w:comment>
  <w:comment w:id="498" w:author="Huawei User revision" w:date="2020-08-24T09:23:00Z" w:initials="HU ">
    <w:p w14:paraId="5604AA24" w14:textId="51A500E3" w:rsidR="00DE507F" w:rsidRPr="00534F59" w:rsidRDefault="00DE507F" w:rsidP="004424AB">
      <w:pPr>
        <w:pStyle w:val="CommentText"/>
        <w:rPr>
          <w:rFonts w:eastAsia="MS Mincho"/>
        </w:rPr>
      </w:pPr>
      <w:r>
        <w:rPr>
          <w:rStyle w:val="CommentReference"/>
        </w:rPr>
        <w:annotationRef/>
      </w:r>
      <w:r>
        <w:rPr>
          <w:rStyle w:val="CommentReference"/>
        </w:rPr>
        <w:annotationRef/>
      </w:r>
      <w:r>
        <w:rPr>
          <w:rFonts w:eastAsia="MS Mincho" w:hint="eastAsia"/>
        </w:rPr>
        <w:t xml:space="preserve">I </w:t>
      </w:r>
      <w:r>
        <w:rPr>
          <w:rFonts w:eastAsia="MS Mincho"/>
        </w:rPr>
        <w:t>agree with Nokia</w:t>
      </w:r>
      <w:r>
        <w:rPr>
          <w:rFonts w:eastAsia="MS Mincho" w:hint="eastAsia"/>
        </w:rPr>
        <w:t xml:space="preserve"> we remove the </w:t>
      </w:r>
      <w:r>
        <w:rPr>
          <w:rFonts w:eastAsia="MS Mincho"/>
        </w:rPr>
        <w:t>“allocation of TMGIs” for the time being, since in the NOTE above, we are saying “</w:t>
      </w:r>
      <w:r>
        <w:rPr>
          <w:lang w:eastAsia="ko-KR"/>
        </w:rPr>
        <w:t xml:space="preserve">The enhancements of network functions covers </w:t>
      </w:r>
      <w:r w:rsidRPr="00BA0EB4">
        <w:rPr>
          <w:highlight w:val="cyan"/>
          <w:lang w:eastAsia="ko-KR"/>
        </w:rPr>
        <w:t>commonalities</w:t>
      </w:r>
      <w:r>
        <w:rPr>
          <w:rFonts w:eastAsia="MS Mincho"/>
        </w:rPr>
        <w:t>”</w:t>
      </w:r>
    </w:p>
    <w:p w14:paraId="1758DA83" w14:textId="46C38651" w:rsidR="00DE507F" w:rsidRPr="004424AB" w:rsidRDefault="00DE507F">
      <w:pPr>
        <w:pStyle w:val="CommentText"/>
      </w:pPr>
    </w:p>
  </w:comment>
  <w:comment w:id="499" w:author="Nokia_r5" w:date="2020-08-24T02:05:00Z" w:initials="r5">
    <w:p w14:paraId="5326B519" w14:textId="3A1743A3" w:rsidR="00DE507F" w:rsidRDefault="00DE507F">
      <w:pPr>
        <w:pStyle w:val="CommentText"/>
      </w:pPr>
      <w:r>
        <w:rPr>
          <w:rStyle w:val="CommentReference"/>
        </w:rPr>
        <w:annotationRef/>
      </w:r>
      <w:r>
        <w:t xml:space="preserve">Not for all solutions, so </w:t>
      </w:r>
      <w:proofErr w:type="spellStart"/>
      <w:r>
        <w:t>ommitt</w:t>
      </w:r>
      <w:proofErr w:type="spellEnd"/>
      <w:r>
        <w:t xml:space="preserve"> at this stage</w:t>
      </w:r>
    </w:p>
  </w:comment>
  <w:comment w:id="507" w:author="vivo-rev" w:date="2020-08-21T18:35:00Z" w:initials="谢振华">
    <w:p w14:paraId="25B17101" w14:textId="4102CEA3" w:rsidR="00DE507F" w:rsidRPr="00E25CC7" w:rsidRDefault="00DE507F">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OTE 2 has already specified and it is a deployment not functionality</w:t>
      </w:r>
    </w:p>
  </w:comment>
  <w:comment w:id="541" w:author="Huawei User revision" w:date="2020-08-24T09:24:00Z" w:initials="HU ">
    <w:p w14:paraId="5E8EDD77" w14:textId="253E47FA" w:rsidR="00DE507F" w:rsidRPr="004424AB" w:rsidRDefault="00DE507F">
      <w:pPr>
        <w:pStyle w:val="CommentText"/>
        <w:rPr>
          <w:rFonts w:eastAsia="MS Mincho"/>
        </w:rPr>
      </w:pPr>
      <w:r>
        <w:rPr>
          <w:rStyle w:val="CommentReference"/>
        </w:rPr>
        <w:annotationRef/>
      </w:r>
      <w:r>
        <w:rPr>
          <w:rStyle w:val="CommentReference"/>
        </w:rPr>
        <w:annotationRef/>
      </w:r>
      <w:r>
        <w:rPr>
          <w:rFonts w:eastAsia="MS Mincho"/>
        </w:rPr>
        <w:t>I</w:t>
      </w:r>
      <w:r>
        <w:rPr>
          <w:rFonts w:eastAsia="MS Mincho" w:hint="eastAsia"/>
        </w:rPr>
        <w:t xml:space="preserve">f </w:t>
      </w:r>
      <w:r>
        <w:rPr>
          <w:rFonts w:eastAsia="MS Mincho"/>
        </w:rPr>
        <w:t>via PSA-UPF, then it may not be the shared tunnel</w:t>
      </w:r>
    </w:p>
  </w:comment>
  <w:comment w:id="543" w:author="vivo" w:date="2020-08-14T16:33:00Z" w:initials="谢振华">
    <w:p w14:paraId="47D8FF88" w14:textId="4B4C743C" w:rsidR="00DE507F" w:rsidRPr="00DB5612" w:rsidRDefault="00DE507F">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eplication may be done by transport layer multicast router instead of the MB-UPF</w:t>
      </w:r>
    </w:p>
  </w:comment>
  <w:comment w:id="573" w:author="vivo-rev" w:date="2020-08-21T18:50:00Z" w:initials="谢振华">
    <w:p w14:paraId="14787CBE" w14:textId="12B1BEAA" w:rsidR="00DE507F" w:rsidRPr="000023BB" w:rsidRDefault="00DE507F">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nteract with SMF is legacy functionality, and individual delivery method does not have start/stop operation</w:t>
      </w:r>
    </w:p>
  </w:comment>
  <w:comment w:id="586" w:author="vivo" w:date="2020-08-14T16:16:00Z" w:initials="谢振华">
    <w:p w14:paraId="6130E3B7" w14:textId="653FCC36" w:rsidR="00DE507F" w:rsidRPr="004734E0" w:rsidRDefault="00DE507F">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f individual delivery method is used, PTP/PTM is not used</w:t>
      </w:r>
    </w:p>
  </w:comment>
  <w:comment w:id="587" w:author="Ericsson_HR1" w:date="2020-08-21T11:29:00Z" w:initials="HR">
    <w:p w14:paraId="3D245892" w14:textId="7223E3EC" w:rsidR="00DE507F" w:rsidRDefault="00DE507F">
      <w:pPr>
        <w:pStyle w:val="CommentText"/>
      </w:pPr>
      <w:r>
        <w:rPr>
          <w:rStyle w:val="CommentReference"/>
        </w:rPr>
        <w:annotationRef/>
      </w:r>
      <w:r>
        <w:t>Individual delivery is legacy PDU session and does not need to be considered for the PTM/PTP aspect</w:t>
      </w:r>
    </w:p>
  </w:comment>
  <w:comment w:id="582" w:author="Nokia_r5" w:date="2020-08-24T02:43:00Z" w:initials="r5">
    <w:p w14:paraId="3AE6D6D4" w14:textId="07501E9B" w:rsidR="00DE507F" w:rsidRDefault="00DE507F">
      <w:pPr>
        <w:pStyle w:val="CommentText"/>
      </w:pPr>
      <w:r>
        <w:rPr>
          <w:rStyle w:val="CommentReference"/>
        </w:rPr>
        <w:annotationRef/>
      </w:r>
      <w:r>
        <w:t>Redundant with the bulleted list below. Could be removed</w:t>
      </w:r>
    </w:p>
  </w:comment>
  <w:comment w:id="623" w:author="vivo" w:date="2020-08-14T16:28:00Z" w:initials="谢振华">
    <w:p w14:paraId="23F59C4E" w14:textId="40C4C4D4" w:rsidR="00DE507F" w:rsidRPr="00A15CE9" w:rsidRDefault="00DE507F">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ot only join, other operations also need to be supported</w:t>
      </w:r>
    </w:p>
  </w:comment>
  <w:comment w:id="631" w:author="vivo" w:date="2020-08-14T16:20:00Z" w:initials="谢振华">
    <w:p w14:paraId="42B060FC" w14:textId="782992BD" w:rsidR="00DE507F" w:rsidRPr="003160EC" w:rsidRDefault="00DE507F">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ot clear what it means. The modified bullet 1 actually cover this bullet.</w:t>
      </w:r>
    </w:p>
  </w:comment>
  <w:comment w:id="632" w:author="Ericsson_HR1" w:date="2020-08-21T11:35:00Z" w:initials="HR">
    <w:p w14:paraId="41830B8B" w14:textId="45189750" w:rsidR="00DE507F" w:rsidRDefault="00DE507F">
      <w:pPr>
        <w:pStyle w:val="CommentText"/>
      </w:pPr>
      <w:r>
        <w:rPr>
          <w:rStyle w:val="CommentReference"/>
        </w:rPr>
        <w:annotationRef/>
      </w:r>
      <w:r>
        <w:t>Did some clarification</w:t>
      </w:r>
    </w:p>
  </w:comment>
  <w:comment w:id="675" w:author="Nokia_r5" w:date="2020-08-24T02:28:00Z" w:initials="r5">
    <w:p w14:paraId="4AA8A764" w14:textId="0B367E77" w:rsidR="00DE507F" w:rsidRDefault="00DE507F">
      <w:pPr>
        <w:pStyle w:val="CommentText"/>
      </w:pPr>
      <w:r>
        <w:rPr>
          <w:rStyle w:val="CommentReference"/>
        </w:rPr>
        <w:annotationRef/>
      </w:r>
      <w:r>
        <w:t>For an external AF there is no direct interaction with an PCF</w:t>
      </w:r>
    </w:p>
  </w:comment>
  <w:comment w:id="797" w:author="Huawei User revision" w:date="2020-08-24T09:25:00Z" w:initials="HU ">
    <w:p w14:paraId="1C7DF88F" w14:textId="27B53E39" w:rsidR="00DE507F" w:rsidRDefault="00DE507F">
      <w:pPr>
        <w:pStyle w:val="CommentText"/>
      </w:pPr>
      <w:r>
        <w:rPr>
          <w:rStyle w:val="CommentReference"/>
        </w:rPr>
        <w:annotationRef/>
      </w:r>
    </w:p>
  </w:comment>
  <w:comment w:id="842" w:author="vivo-rev" w:date="2020-08-24T17:20:00Z" w:initials="谢振华">
    <w:p w14:paraId="08C55011" w14:textId="3F76CCCD" w:rsidR="00DE507F" w:rsidRPr="00546AD1" w:rsidRDefault="00DE507F">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 with bullet 1</w:t>
      </w:r>
    </w:p>
  </w:comment>
  <w:comment w:id="876" w:author="Huawei User revision" w:date="2020-08-24T09:24:00Z" w:initials="HU ">
    <w:p w14:paraId="1EA84558" w14:textId="497F66B6" w:rsidR="00DE507F" w:rsidRPr="007400F3" w:rsidRDefault="00DE507F">
      <w:pPr>
        <w:pStyle w:val="CommentText"/>
        <w:rPr>
          <w:rFonts w:eastAsia="MS Mincho"/>
        </w:rPr>
      </w:pPr>
      <w:r>
        <w:rPr>
          <w:rStyle w:val="CommentReference"/>
        </w:rPr>
        <w:annotationRef/>
      </w:r>
      <w:r>
        <w:rPr>
          <w:rStyle w:val="CommentReference"/>
        </w:rPr>
        <w:annotationRef/>
      </w:r>
      <w:r>
        <w:rPr>
          <w:rFonts w:eastAsia="MS Mincho" w:hint="eastAsia"/>
        </w:rPr>
        <w:t xml:space="preserve">This is also </w:t>
      </w:r>
      <w:r>
        <w:rPr>
          <w:rFonts w:eastAsia="MS Mincho"/>
        </w:rPr>
        <w:t>trying to align the NOTE below the figure.</w:t>
      </w:r>
    </w:p>
  </w:comment>
  <w:comment w:id="880" w:author="Ericsson_HR1" w:date="2020-08-21T11:52:00Z" w:initials="HR">
    <w:p w14:paraId="4FE6C53F" w14:textId="30EA2E15" w:rsidR="00DE507F" w:rsidRDefault="00DE507F">
      <w:pPr>
        <w:pStyle w:val="CommentText"/>
      </w:pPr>
      <w:r>
        <w:rPr>
          <w:rStyle w:val="CommentReference"/>
        </w:rPr>
        <w:annotationRef/>
      </w:r>
      <w:r>
        <w:t>Not sure for consensus on this for now</w:t>
      </w:r>
    </w:p>
  </w:comment>
  <w:comment w:id="881" w:author="Nokia_r5" w:date="2020-08-24T02:40:00Z" w:initials="r5">
    <w:p w14:paraId="750C6378" w14:textId="6D409C2F" w:rsidR="00DE507F" w:rsidRDefault="00DE507F">
      <w:pPr>
        <w:pStyle w:val="CommentText"/>
      </w:pPr>
      <w:r>
        <w:rPr>
          <w:rStyle w:val="CommentReference"/>
        </w:rPr>
        <w:annotationRef/>
      </w:r>
      <w:r>
        <w:t>In other places such text was also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32E149" w15:done="0"/>
  <w15:commentEx w15:paraId="1CA4F0AE" w15:done="0"/>
  <w15:commentEx w15:paraId="166B40ED" w15:done="0"/>
  <w15:commentEx w15:paraId="0E2C38E4" w15:done="0"/>
  <w15:commentEx w15:paraId="4DF84FE5" w15:done="0"/>
  <w15:commentEx w15:paraId="5C9EF036" w15:done="0"/>
  <w15:commentEx w15:paraId="71C4212E" w15:done="0"/>
  <w15:commentEx w15:paraId="678FD213" w15:done="0"/>
  <w15:commentEx w15:paraId="1758DA83" w15:done="0"/>
  <w15:commentEx w15:paraId="5326B519" w15:done="1"/>
  <w15:commentEx w15:paraId="25B17101" w15:done="0"/>
  <w15:commentEx w15:paraId="5E8EDD77" w15:done="0"/>
  <w15:commentEx w15:paraId="47D8FF88" w15:done="0"/>
  <w15:commentEx w15:paraId="14787CBE" w15:done="0"/>
  <w15:commentEx w15:paraId="6130E3B7" w15:done="0"/>
  <w15:commentEx w15:paraId="3D245892" w15:paraIdParent="6130E3B7" w15:done="0"/>
  <w15:commentEx w15:paraId="3AE6D6D4" w15:done="0"/>
  <w15:commentEx w15:paraId="23F59C4E" w15:done="0"/>
  <w15:commentEx w15:paraId="42B060FC" w15:done="0"/>
  <w15:commentEx w15:paraId="41830B8B" w15:paraIdParent="42B060FC" w15:done="0"/>
  <w15:commentEx w15:paraId="4AA8A764" w15:done="0"/>
  <w15:commentEx w15:paraId="1C7DF88F" w15:done="0"/>
  <w15:commentEx w15:paraId="08C55011" w15:done="0"/>
  <w15:commentEx w15:paraId="1EA84558" w15:done="0"/>
  <w15:commentEx w15:paraId="4FE6C53F" w15:done="0"/>
  <w15:commentEx w15:paraId="750C63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32E149" w16cid:durableId="22ED95D2"/>
  <w16cid:commentId w16cid:paraId="1CA4F0AE" w16cid:durableId="22EE227A"/>
  <w16cid:commentId w16cid:paraId="166B40ED" w16cid:durableId="22ED9D00"/>
  <w16cid:commentId w16cid:paraId="0E2C38E4" w16cid:durableId="22ED9F7D"/>
  <w16cid:commentId w16cid:paraId="4DF84FE5" w16cid:durableId="22ED9FC0"/>
  <w16cid:commentId w16cid:paraId="5C9EF036" w16cid:durableId="22EDA01B"/>
  <w16cid:commentId w16cid:paraId="71C4212E" w16cid:durableId="22ED9EC4"/>
  <w16cid:commentId w16cid:paraId="678FD213" w16cid:durableId="22ED9F27"/>
  <w16cid:commentId w16cid:paraId="1758DA83" w16cid:durableId="22EE2281"/>
  <w16cid:commentId w16cid:paraId="5326B519" w16cid:durableId="22ED9EF7"/>
  <w16cid:commentId w16cid:paraId="25B17101" w16cid:durableId="22ED94EB"/>
  <w16cid:commentId w16cid:paraId="5E8EDD77" w16cid:durableId="22EE2284"/>
  <w16cid:commentId w16cid:paraId="47D8FF88" w16cid:durableId="22EA15AB"/>
  <w16cid:commentId w16cid:paraId="14787CBE" w16cid:durableId="22ED94ED"/>
  <w16cid:commentId w16cid:paraId="6130E3B7" w16cid:durableId="22EA15AC"/>
  <w16cid:commentId w16cid:paraId="3D245892" w16cid:durableId="22EA2E9D"/>
  <w16cid:commentId w16cid:paraId="3AE6D6D4" w16cid:durableId="22EDA7DC"/>
  <w16cid:commentId w16cid:paraId="23F59C4E" w16cid:durableId="22EA15AD"/>
  <w16cid:commentId w16cid:paraId="42B060FC" w16cid:durableId="22EA15AE"/>
  <w16cid:commentId w16cid:paraId="41830B8B" w16cid:durableId="22EA3018"/>
  <w16cid:commentId w16cid:paraId="4AA8A764" w16cid:durableId="22EDA464"/>
  <w16cid:commentId w16cid:paraId="1C7DF88F" w16cid:durableId="22EE228E"/>
  <w16cid:commentId w16cid:paraId="08C55011" w16cid:durableId="22F2B084"/>
  <w16cid:commentId w16cid:paraId="1EA84558" w16cid:durableId="22EE228F"/>
  <w16cid:commentId w16cid:paraId="4FE6C53F" w16cid:durableId="22EA33F4"/>
  <w16cid:commentId w16cid:paraId="750C6378" w16cid:durableId="22EDA7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AABF8" w14:textId="77777777" w:rsidR="00DE507F" w:rsidRDefault="00DE507F">
      <w:r>
        <w:separator/>
      </w:r>
    </w:p>
    <w:p w14:paraId="41743AD6" w14:textId="77777777" w:rsidR="00DE507F" w:rsidRDefault="00DE507F"/>
  </w:endnote>
  <w:endnote w:type="continuationSeparator" w:id="0">
    <w:p w14:paraId="1CE32064" w14:textId="77777777" w:rsidR="00DE507F" w:rsidRDefault="00DE507F">
      <w:r>
        <w:continuationSeparator/>
      </w:r>
    </w:p>
    <w:p w14:paraId="505E66BB" w14:textId="77777777" w:rsidR="00DE507F" w:rsidRDefault="00DE5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AD6D" w14:textId="77777777" w:rsidR="00DE507F" w:rsidRDefault="00DE507F">
    <w:pPr>
      <w:framePr w:w="646" w:h="244" w:hRule="exact" w:wrap="around" w:vAnchor="text" w:hAnchor="margin" w:y="-5"/>
      <w:rPr>
        <w:rFonts w:ascii="Arial" w:hAnsi="Arial" w:cs="Arial"/>
        <w:b/>
        <w:bCs/>
        <w:i/>
        <w:iCs/>
        <w:sz w:val="18"/>
      </w:rPr>
    </w:pPr>
    <w:r>
      <w:rPr>
        <w:rFonts w:ascii="Arial" w:hAnsi="Arial" w:cs="Arial"/>
        <w:b/>
        <w:bCs/>
        <w:i/>
        <w:iCs/>
        <w:sz w:val="18"/>
      </w:rPr>
      <w:t>3GPP</w:t>
    </w:r>
  </w:p>
  <w:p w14:paraId="2A1E12DA" w14:textId="77777777" w:rsidR="00DE507F" w:rsidRDefault="00DE50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C61062" w14:textId="77777777" w:rsidR="00DE507F" w:rsidRDefault="00DE50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FB63" w14:textId="77777777" w:rsidR="00DE507F" w:rsidRDefault="00DE507F">
      <w:r>
        <w:separator/>
      </w:r>
    </w:p>
    <w:p w14:paraId="38BC05D8" w14:textId="77777777" w:rsidR="00DE507F" w:rsidRDefault="00DE507F"/>
  </w:footnote>
  <w:footnote w:type="continuationSeparator" w:id="0">
    <w:p w14:paraId="43D413A7" w14:textId="77777777" w:rsidR="00DE507F" w:rsidRDefault="00DE507F">
      <w:r>
        <w:continuationSeparator/>
      </w:r>
    </w:p>
    <w:p w14:paraId="3A02BF44" w14:textId="77777777" w:rsidR="00DE507F" w:rsidRDefault="00DE50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B5CDE" w14:textId="77777777" w:rsidR="00DE507F" w:rsidRDefault="00DE507F"/>
  <w:p w14:paraId="2D76AF5B" w14:textId="77777777" w:rsidR="00DE507F" w:rsidRDefault="00DE50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EF418" w14:textId="77777777" w:rsidR="00DE507F" w:rsidRDefault="00DE507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BA725B2" w14:textId="15060055" w:rsidR="00DE507F" w:rsidRDefault="00DE507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765DE37F" w14:textId="77777777" w:rsidR="00DE507F" w:rsidRDefault="00DE50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SimSun" w:hAnsi="SimSun" w:hint="default"/>
      </w:rPr>
    </w:lvl>
    <w:lvl w:ilvl="1" w:tplc="3328EAE4" w:tentative="1">
      <w:start w:val="1"/>
      <w:numFmt w:val="bullet"/>
      <w:lvlText w:val="-"/>
      <w:lvlJc w:val="left"/>
      <w:pPr>
        <w:tabs>
          <w:tab w:val="num" w:pos="1440"/>
        </w:tabs>
        <w:ind w:left="1440" w:hanging="360"/>
      </w:pPr>
      <w:rPr>
        <w:rFonts w:ascii="SimSun" w:hAnsi="SimSun" w:hint="default"/>
      </w:rPr>
    </w:lvl>
    <w:lvl w:ilvl="2" w:tplc="EA0C6678" w:tentative="1">
      <w:start w:val="1"/>
      <w:numFmt w:val="bullet"/>
      <w:lvlText w:val="-"/>
      <w:lvlJc w:val="left"/>
      <w:pPr>
        <w:tabs>
          <w:tab w:val="num" w:pos="2160"/>
        </w:tabs>
        <w:ind w:left="2160" w:hanging="360"/>
      </w:pPr>
      <w:rPr>
        <w:rFonts w:ascii="SimSun" w:hAnsi="SimSun" w:hint="default"/>
      </w:rPr>
    </w:lvl>
    <w:lvl w:ilvl="3" w:tplc="9B4C30EC" w:tentative="1">
      <w:start w:val="1"/>
      <w:numFmt w:val="bullet"/>
      <w:lvlText w:val="-"/>
      <w:lvlJc w:val="left"/>
      <w:pPr>
        <w:tabs>
          <w:tab w:val="num" w:pos="2880"/>
        </w:tabs>
        <w:ind w:left="2880" w:hanging="360"/>
      </w:pPr>
      <w:rPr>
        <w:rFonts w:ascii="SimSun" w:hAnsi="SimSun" w:hint="default"/>
      </w:rPr>
    </w:lvl>
    <w:lvl w:ilvl="4" w:tplc="12AA88D6" w:tentative="1">
      <w:start w:val="1"/>
      <w:numFmt w:val="bullet"/>
      <w:lvlText w:val="-"/>
      <w:lvlJc w:val="left"/>
      <w:pPr>
        <w:tabs>
          <w:tab w:val="num" w:pos="3600"/>
        </w:tabs>
        <w:ind w:left="3600" w:hanging="360"/>
      </w:pPr>
      <w:rPr>
        <w:rFonts w:ascii="SimSun" w:hAnsi="SimSun" w:hint="default"/>
      </w:rPr>
    </w:lvl>
    <w:lvl w:ilvl="5" w:tplc="07D83FEA" w:tentative="1">
      <w:start w:val="1"/>
      <w:numFmt w:val="bullet"/>
      <w:lvlText w:val="-"/>
      <w:lvlJc w:val="left"/>
      <w:pPr>
        <w:tabs>
          <w:tab w:val="num" w:pos="4320"/>
        </w:tabs>
        <w:ind w:left="4320" w:hanging="360"/>
      </w:pPr>
      <w:rPr>
        <w:rFonts w:ascii="SimSun" w:hAnsi="SimSun" w:hint="default"/>
      </w:rPr>
    </w:lvl>
    <w:lvl w:ilvl="6" w:tplc="3F203C86" w:tentative="1">
      <w:start w:val="1"/>
      <w:numFmt w:val="bullet"/>
      <w:lvlText w:val="-"/>
      <w:lvlJc w:val="left"/>
      <w:pPr>
        <w:tabs>
          <w:tab w:val="num" w:pos="5040"/>
        </w:tabs>
        <w:ind w:left="5040" w:hanging="360"/>
      </w:pPr>
      <w:rPr>
        <w:rFonts w:ascii="SimSun" w:hAnsi="SimSun" w:hint="default"/>
      </w:rPr>
    </w:lvl>
    <w:lvl w:ilvl="7" w:tplc="3A1A50AC" w:tentative="1">
      <w:start w:val="1"/>
      <w:numFmt w:val="bullet"/>
      <w:lvlText w:val="-"/>
      <w:lvlJc w:val="left"/>
      <w:pPr>
        <w:tabs>
          <w:tab w:val="num" w:pos="5760"/>
        </w:tabs>
        <w:ind w:left="5760" w:hanging="360"/>
      </w:pPr>
      <w:rPr>
        <w:rFonts w:ascii="SimSun" w:hAnsi="SimSun" w:hint="default"/>
      </w:rPr>
    </w:lvl>
    <w:lvl w:ilvl="8" w:tplc="60CE2FE2"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SimSun" w:hAnsi="SimSun" w:hint="default"/>
      </w:rPr>
    </w:lvl>
    <w:lvl w:ilvl="1" w:tplc="ED567DC4" w:tentative="1">
      <w:start w:val="1"/>
      <w:numFmt w:val="bullet"/>
      <w:lvlText w:val="-"/>
      <w:lvlJc w:val="left"/>
      <w:pPr>
        <w:tabs>
          <w:tab w:val="num" w:pos="1440"/>
        </w:tabs>
        <w:ind w:left="1440" w:hanging="360"/>
      </w:pPr>
      <w:rPr>
        <w:rFonts w:ascii="SimSun" w:hAnsi="SimSun" w:hint="default"/>
      </w:rPr>
    </w:lvl>
    <w:lvl w:ilvl="2" w:tplc="3746C74A" w:tentative="1">
      <w:start w:val="1"/>
      <w:numFmt w:val="bullet"/>
      <w:lvlText w:val="-"/>
      <w:lvlJc w:val="left"/>
      <w:pPr>
        <w:tabs>
          <w:tab w:val="num" w:pos="2160"/>
        </w:tabs>
        <w:ind w:left="2160" w:hanging="360"/>
      </w:pPr>
      <w:rPr>
        <w:rFonts w:ascii="SimSun" w:hAnsi="SimSun" w:hint="default"/>
      </w:rPr>
    </w:lvl>
    <w:lvl w:ilvl="3" w:tplc="FF644728" w:tentative="1">
      <w:start w:val="1"/>
      <w:numFmt w:val="bullet"/>
      <w:lvlText w:val="-"/>
      <w:lvlJc w:val="left"/>
      <w:pPr>
        <w:tabs>
          <w:tab w:val="num" w:pos="2880"/>
        </w:tabs>
        <w:ind w:left="2880" w:hanging="360"/>
      </w:pPr>
      <w:rPr>
        <w:rFonts w:ascii="SimSun" w:hAnsi="SimSun" w:hint="default"/>
      </w:rPr>
    </w:lvl>
    <w:lvl w:ilvl="4" w:tplc="3B824CA4" w:tentative="1">
      <w:start w:val="1"/>
      <w:numFmt w:val="bullet"/>
      <w:lvlText w:val="-"/>
      <w:lvlJc w:val="left"/>
      <w:pPr>
        <w:tabs>
          <w:tab w:val="num" w:pos="3600"/>
        </w:tabs>
        <w:ind w:left="3600" w:hanging="360"/>
      </w:pPr>
      <w:rPr>
        <w:rFonts w:ascii="SimSun" w:hAnsi="SimSun" w:hint="default"/>
      </w:rPr>
    </w:lvl>
    <w:lvl w:ilvl="5" w:tplc="B922D152" w:tentative="1">
      <w:start w:val="1"/>
      <w:numFmt w:val="bullet"/>
      <w:lvlText w:val="-"/>
      <w:lvlJc w:val="left"/>
      <w:pPr>
        <w:tabs>
          <w:tab w:val="num" w:pos="4320"/>
        </w:tabs>
        <w:ind w:left="4320" w:hanging="360"/>
      </w:pPr>
      <w:rPr>
        <w:rFonts w:ascii="SimSun" w:hAnsi="SimSun" w:hint="default"/>
      </w:rPr>
    </w:lvl>
    <w:lvl w:ilvl="6" w:tplc="BBD6BA86" w:tentative="1">
      <w:start w:val="1"/>
      <w:numFmt w:val="bullet"/>
      <w:lvlText w:val="-"/>
      <w:lvlJc w:val="left"/>
      <w:pPr>
        <w:tabs>
          <w:tab w:val="num" w:pos="5040"/>
        </w:tabs>
        <w:ind w:left="5040" w:hanging="360"/>
      </w:pPr>
      <w:rPr>
        <w:rFonts w:ascii="SimSun" w:hAnsi="SimSun" w:hint="default"/>
      </w:rPr>
    </w:lvl>
    <w:lvl w:ilvl="7" w:tplc="4D647C40" w:tentative="1">
      <w:start w:val="1"/>
      <w:numFmt w:val="bullet"/>
      <w:lvlText w:val="-"/>
      <w:lvlJc w:val="left"/>
      <w:pPr>
        <w:tabs>
          <w:tab w:val="num" w:pos="5760"/>
        </w:tabs>
        <w:ind w:left="5760" w:hanging="360"/>
      </w:pPr>
      <w:rPr>
        <w:rFonts w:ascii="SimSun" w:hAnsi="SimSun" w:hint="default"/>
      </w:rPr>
    </w:lvl>
    <w:lvl w:ilvl="8" w:tplc="29C4B466"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SimSun" w:hAnsi="SimSun" w:hint="default"/>
      </w:rPr>
    </w:lvl>
    <w:lvl w:ilvl="1" w:tplc="51BC0636" w:tentative="1">
      <w:start w:val="1"/>
      <w:numFmt w:val="bullet"/>
      <w:lvlText w:val="-"/>
      <w:lvlJc w:val="left"/>
      <w:pPr>
        <w:tabs>
          <w:tab w:val="num" w:pos="1440"/>
        </w:tabs>
        <w:ind w:left="1440" w:hanging="360"/>
      </w:pPr>
      <w:rPr>
        <w:rFonts w:ascii="SimSun" w:hAnsi="SimSun" w:hint="default"/>
      </w:rPr>
    </w:lvl>
    <w:lvl w:ilvl="2" w:tplc="A18ACED8" w:tentative="1">
      <w:start w:val="1"/>
      <w:numFmt w:val="bullet"/>
      <w:lvlText w:val="-"/>
      <w:lvlJc w:val="left"/>
      <w:pPr>
        <w:tabs>
          <w:tab w:val="num" w:pos="2160"/>
        </w:tabs>
        <w:ind w:left="2160" w:hanging="360"/>
      </w:pPr>
      <w:rPr>
        <w:rFonts w:ascii="SimSun" w:hAnsi="SimSun" w:hint="default"/>
      </w:rPr>
    </w:lvl>
    <w:lvl w:ilvl="3" w:tplc="DC02DD08" w:tentative="1">
      <w:start w:val="1"/>
      <w:numFmt w:val="bullet"/>
      <w:lvlText w:val="-"/>
      <w:lvlJc w:val="left"/>
      <w:pPr>
        <w:tabs>
          <w:tab w:val="num" w:pos="2880"/>
        </w:tabs>
        <w:ind w:left="2880" w:hanging="360"/>
      </w:pPr>
      <w:rPr>
        <w:rFonts w:ascii="SimSun" w:hAnsi="SimSun" w:hint="default"/>
      </w:rPr>
    </w:lvl>
    <w:lvl w:ilvl="4" w:tplc="F97C8C18" w:tentative="1">
      <w:start w:val="1"/>
      <w:numFmt w:val="bullet"/>
      <w:lvlText w:val="-"/>
      <w:lvlJc w:val="left"/>
      <w:pPr>
        <w:tabs>
          <w:tab w:val="num" w:pos="3600"/>
        </w:tabs>
        <w:ind w:left="3600" w:hanging="360"/>
      </w:pPr>
      <w:rPr>
        <w:rFonts w:ascii="SimSun" w:hAnsi="SimSun" w:hint="default"/>
      </w:rPr>
    </w:lvl>
    <w:lvl w:ilvl="5" w:tplc="E6282C56" w:tentative="1">
      <w:start w:val="1"/>
      <w:numFmt w:val="bullet"/>
      <w:lvlText w:val="-"/>
      <w:lvlJc w:val="left"/>
      <w:pPr>
        <w:tabs>
          <w:tab w:val="num" w:pos="4320"/>
        </w:tabs>
        <w:ind w:left="4320" w:hanging="360"/>
      </w:pPr>
      <w:rPr>
        <w:rFonts w:ascii="SimSun" w:hAnsi="SimSun" w:hint="default"/>
      </w:rPr>
    </w:lvl>
    <w:lvl w:ilvl="6" w:tplc="2C66C81C" w:tentative="1">
      <w:start w:val="1"/>
      <w:numFmt w:val="bullet"/>
      <w:lvlText w:val="-"/>
      <w:lvlJc w:val="left"/>
      <w:pPr>
        <w:tabs>
          <w:tab w:val="num" w:pos="5040"/>
        </w:tabs>
        <w:ind w:left="5040" w:hanging="360"/>
      </w:pPr>
      <w:rPr>
        <w:rFonts w:ascii="SimSun" w:hAnsi="SimSun" w:hint="default"/>
      </w:rPr>
    </w:lvl>
    <w:lvl w:ilvl="7" w:tplc="5AA615F4" w:tentative="1">
      <w:start w:val="1"/>
      <w:numFmt w:val="bullet"/>
      <w:lvlText w:val="-"/>
      <w:lvlJc w:val="left"/>
      <w:pPr>
        <w:tabs>
          <w:tab w:val="num" w:pos="5760"/>
        </w:tabs>
        <w:ind w:left="5760" w:hanging="360"/>
      </w:pPr>
      <w:rPr>
        <w:rFonts w:ascii="SimSun" w:hAnsi="SimSun" w:hint="default"/>
      </w:rPr>
    </w:lvl>
    <w:lvl w:ilvl="8" w:tplc="9910890A"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BFF2525E"/>
    <w:lvl w:ilvl="0" w:tplc="49409C02">
      <w:start w:val="7"/>
      <w:numFmt w:val="bullet"/>
      <w:lvlText w:val="-"/>
      <w:lvlJc w:val="left"/>
      <w:pPr>
        <w:ind w:left="144" w:hanging="14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113A93"/>
    <w:multiLevelType w:val="hybridMultilevel"/>
    <w:tmpl w:val="B882CF24"/>
    <w:lvl w:ilvl="0" w:tplc="57D2B03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3"/>
  </w:num>
  <w:num w:numId="7">
    <w:abstractNumId w:val="11"/>
  </w:num>
  <w:num w:numId="8">
    <w:abstractNumId w:val="15"/>
  </w:num>
  <w:num w:numId="9">
    <w:abstractNumId w:val="20"/>
  </w:num>
  <w:num w:numId="10">
    <w:abstractNumId w:val="24"/>
  </w:num>
  <w:num w:numId="11">
    <w:abstractNumId w:val="13"/>
  </w:num>
  <w:num w:numId="12">
    <w:abstractNumId w:val="0"/>
  </w:num>
  <w:num w:numId="13">
    <w:abstractNumId w:val="6"/>
  </w:num>
  <w:num w:numId="14">
    <w:abstractNumId w:val="14"/>
  </w:num>
  <w:num w:numId="15">
    <w:abstractNumId w:val="22"/>
  </w:num>
  <w:num w:numId="16">
    <w:abstractNumId w:val="4"/>
  </w:num>
  <w:num w:numId="17">
    <w:abstractNumId w:val="1"/>
  </w:num>
  <w:num w:numId="18">
    <w:abstractNumId w:val="2"/>
  </w:num>
  <w:num w:numId="19">
    <w:abstractNumId w:val="8"/>
  </w:num>
  <w:num w:numId="20">
    <w:abstractNumId w:val="9"/>
  </w:num>
  <w:num w:numId="21">
    <w:abstractNumId w:val="19"/>
  </w:num>
  <w:num w:numId="22">
    <w:abstractNumId w:val="21"/>
  </w:num>
  <w:num w:numId="23">
    <w:abstractNumId w:val="12"/>
  </w:num>
  <w:num w:numId="24">
    <w:abstractNumId w:val="5"/>
  </w:num>
  <w:num w:numId="2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1">
    <w15:presenceInfo w15:providerId="None" w15:userId="Ericsson_HR1"/>
  </w15:person>
  <w15:person w15:author="Nokia_r01">
    <w15:presenceInfo w15:providerId="None" w15:userId="Nokia_r01"/>
  </w15:person>
  <w15:person w15:author="Nokia_r5">
    <w15:presenceInfo w15:providerId="None" w15:userId="Nokia_r5"/>
  </w15:person>
  <w15:person w15:author="Huawei User revision">
    <w15:presenceInfo w15:providerId="None" w15:userId="Huawei User revision"/>
  </w15:person>
  <w15:person w15:author="vivo-rev">
    <w15:presenceInfo w15:providerId="None" w15:userId="vivo-rev"/>
  </w15:person>
  <w15:person w15:author="Huawei User">
    <w15:presenceInfo w15:providerId="None" w15:userId="Huawei User"/>
  </w15:person>
  <w15:person w15:author="Samsung">
    <w15:presenceInfo w15:providerId="None" w15:userId="Samsung"/>
  </w15:person>
  <w15:person w15:author="Chunshan Xiong -Tencent2">
    <w15:presenceInfo w15:providerId="None" w15:userId="Chunshan Xiong -Tencent2"/>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3B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6A"/>
    <w:rsid w:val="00011279"/>
    <w:rsid w:val="0001334D"/>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1AAC"/>
    <w:rsid w:val="00031EBC"/>
    <w:rsid w:val="00032C4D"/>
    <w:rsid w:val="00033F15"/>
    <w:rsid w:val="00033FBB"/>
    <w:rsid w:val="00034D60"/>
    <w:rsid w:val="0003510B"/>
    <w:rsid w:val="00035C17"/>
    <w:rsid w:val="0003643F"/>
    <w:rsid w:val="0003654D"/>
    <w:rsid w:val="000379AA"/>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29D"/>
    <w:rsid w:val="000549F0"/>
    <w:rsid w:val="000559CF"/>
    <w:rsid w:val="00056F95"/>
    <w:rsid w:val="0005715C"/>
    <w:rsid w:val="00060F24"/>
    <w:rsid w:val="000618CB"/>
    <w:rsid w:val="00062F11"/>
    <w:rsid w:val="000631E9"/>
    <w:rsid w:val="00063321"/>
    <w:rsid w:val="00063472"/>
    <w:rsid w:val="00063EF2"/>
    <w:rsid w:val="0006502B"/>
    <w:rsid w:val="00065504"/>
    <w:rsid w:val="000657E2"/>
    <w:rsid w:val="00065E21"/>
    <w:rsid w:val="00066D50"/>
    <w:rsid w:val="00067107"/>
    <w:rsid w:val="00067ED3"/>
    <w:rsid w:val="000708BD"/>
    <w:rsid w:val="00070E7F"/>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1B98"/>
    <w:rsid w:val="000830D4"/>
    <w:rsid w:val="00083928"/>
    <w:rsid w:val="00084E41"/>
    <w:rsid w:val="0008565B"/>
    <w:rsid w:val="0008572D"/>
    <w:rsid w:val="00085FC7"/>
    <w:rsid w:val="00086929"/>
    <w:rsid w:val="00090225"/>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3DE3"/>
    <w:rsid w:val="000B4F56"/>
    <w:rsid w:val="000B50B5"/>
    <w:rsid w:val="000B6489"/>
    <w:rsid w:val="000B761E"/>
    <w:rsid w:val="000B77DD"/>
    <w:rsid w:val="000B79B7"/>
    <w:rsid w:val="000C0426"/>
    <w:rsid w:val="000C05C6"/>
    <w:rsid w:val="000C13A3"/>
    <w:rsid w:val="000C29D7"/>
    <w:rsid w:val="000C2CB4"/>
    <w:rsid w:val="000C3E66"/>
    <w:rsid w:val="000C4D79"/>
    <w:rsid w:val="000C6FAF"/>
    <w:rsid w:val="000C71AA"/>
    <w:rsid w:val="000C74FC"/>
    <w:rsid w:val="000C7FDC"/>
    <w:rsid w:val="000D0180"/>
    <w:rsid w:val="000D0F88"/>
    <w:rsid w:val="000D0FDE"/>
    <w:rsid w:val="000D1BFB"/>
    <w:rsid w:val="000D1D3F"/>
    <w:rsid w:val="000D2E04"/>
    <w:rsid w:val="000D2E76"/>
    <w:rsid w:val="000D40A1"/>
    <w:rsid w:val="000D4158"/>
    <w:rsid w:val="000D461E"/>
    <w:rsid w:val="000D4E36"/>
    <w:rsid w:val="000D59E4"/>
    <w:rsid w:val="000D5EAF"/>
    <w:rsid w:val="000D70EA"/>
    <w:rsid w:val="000E44F6"/>
    <w:rsid w:val="000E4D5C"/>
    <w:rsid w:val="000E620C"/>
    <w:rsid w:val="000F0450"/>
    <w:rsid w:val="000F06D8"/>
    <w:rsid w:val="000F1D53"/>
    <w:rsid w:val="000F27B6"/>
    <w:rsid w:val="000F3035"/>
    <w:rsid w:val="000F43C9"/>
    <w:rsid w:val="000F4DE9"/>
    <w:rsid w:val="000F5BF5"/>
    <w:rsid w:val="000F5D71"/>
    <w:rsid w:val="000F5E59"/>
    <w:rsid w:val="000F5FFD"/>
    <w:rsid w:val="000F60B7"/>
    <w:rsid w:val="000F65AF"/>
    <w:rsid w:val="000F67B7"/>
    <w:rsid w:val="000F77CC"/>
    <w:rsid w:val="000F7F37"/>
    <w:rsid w:val="0010191A"/>
    <w:rsid w:val="00101FFB"/>
    <w:rsid w:val="0010430B"/>
    <w:rsid w:val="00104CDA"/>
    <w:rsid w:val="00105369"/>
    <w:rsid w:val="001059D1"/>
    <w:rsid w:val="001059F9"/>
    <w:rsid w:val="0010795D"/>
    <w:rsid w:val="00107A73"/>
    <w:rsid w:val="00107A82"/>
    <w:rsid w:val="00107E22"/>
    <w:rsid w:val="00107F36"/>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3CF1"/>
    <w:rsid w:val="001242C5"/>
    <w:rsid w:val="001244B3"/>
    <w:rsid w:val="0012561F"/>
    <w:rsid w:val="00126564"/>
    <w:rsid w:val="001265BC"/>
    <w:rsid w:val="00126856"/>
    <w:rsid w:val="00127379"/>
    <w:rsid w:val="001300B5"/>
    <w:rsid w:val="001306C0"/>
    <w:rsid w:val="00131D3C"/>
    <w:rsid w:val="00131D51"/>
    <w:rsid w:val="001342A7"/>
    <w:rsid w:val="0013518E"/>
    <w:rsid w:val="0013558E"/>
    <w:rsid w:val="00136292"/>
    <w:rsid w:val="0013645A"/>
    <w:rsid w:val="00136E1D"/>
    <w:rsid w:val="0013768A"/>
    <w:rsid w:val="001378CD"/>
    <w:rsid w:val="00137A15"/>
    <w:rsid w:val="00137E97"/>
    <w:rsid w:val="00140541"/>
    <w:rsid w:val="0014061E"/>
    <w:rsid w:val="0014072B"/>
    <w:rsid w:val="00140AC7"/>
    <w:rsid w:val="001412C9"/>
    <w:rsid w:val="00141776"/>
    <w:rsid w:val="001426BE"/>
    <w:rsid w:val="001428B7"/>
    <w:rsid w:val="00143E39"/>
    <w:rsid w:val="0014582F"/>
    <w:rsid w:val="00146610"/>
    <w:rsid w:val="0014688E"/>
    <w:rsid w:val="00146985"/>
    <w:rsid w:val="00147106"/>
    <w:rsid w:val="00147EAA"/>
    <w:rsid w:val="00150653"/>
    <w:rsid w:val="001512CD"/>
    <w:rsid w:val="00151A7D"/>
    <w:rsid w:val="001520C4"/>
    <w:rsid w:val="001520C5"/>
    <w:rsid w:val="00152663"/>
    <w:rsid w:val="00152D40"/>
    <w:rsid w:val="00152E53"/>
    <w:rsid w:val="0015308B"/>
    <w:rsid w:val="001538DF"/>
    <w:rsid w:val="00154006"/>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4F46"/>
    <w:rsid w:val="001750EF"/>
    <w:rsid w:val="00175D6F"/>
    <w:rsid w:val="001765B4"/>
    <w:rsid w:val="00176CD0"/>
    <w:rsid w:val="00177432"/>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2ACC"/>
    <w:rsid w:val="00193556"/>
    <w:rsid w:val="00193595"/>
    <w:rsid w:val="00193C28"/>
    <w:rsid w:val="001940BC"/>
    <w:rsid w:val="0019666E"/>
    <w:rsid w:val="00196B2A"/>
    <w:rsid w:val="0019723A"/>
    <w:rsid w:val="00197D08"/>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516"/>
    <w:rsid w:val="001C02D5"/>
    <w:rsid w:val="001C0A43"/>
    <w:rsid w:val="001C17E1"/>
    <w:rsid w:val="001C180F"/>
    <w:rsid w:val="001C1E41"/>
    <w:rsid w:val="001C41CA"/>
    <w:rsid w:val="001C4445"/>
    <w:rsid w:val="001C488F"/>
    <w:rsid w:val="001C50F0"/>
    <w:rsid w:val="001C5E90"/>
    <w:rsid w:val="001C6359"/>
    <w:rsid w:val="001C672D"/>
    <w:rsid w:val="001C74D2"/>
    <w:rsid w:val="001C77F4"/>
    <w:rsid w:val="001D0433"/>
    <w:rsid w:val="001D06A4"/>
    <w:rsid w:val="001D0E62"/>
    <w:rsid w:val="001D1200"/>
    <w:rsid w:val="001D1FB4"/>
    <w:rsid w:val="001D2DF9"/>
    <w:rsid w:val="001D37BC"/>
    <w:rsid w:val="001D4DBD"/>
    <w:rsid w:val="001E0DF5"/>
    <w:rsid w:val="001E125D"/>
    <w:rsid w:val="001E19B4"/>
    <w:rsid w:val="001E1F34"/>
    <w:rsid w:val="001E2286"/>
    <w:rsid w:val="001E412A"/>
    <w:rsid w:val="001E4DFF"/>
    <w:rsid w:val="001E5C9E"/>
    <w:rsid w:val="001E7848"/>
    <w:rsid w:val="001F0BF7"/>
    <w:rsid w:val="001F0F75"/>
    <w:rsid w:val="001F1523"/>
    <w:rsid w:val="001F2342"/>
    <w:rsid w:val="001F2899"/>
    <w:rsid w:val="001F320F"/>
    <w:rsid w:val="001F381B"/>
    <w:rsid w:val="001F4582"/>
    <w:rsid w:val="001F478B"/>
    <w:rsid w:val="001F4D77"/>
    <w:rsid w:val="001F5984"/>
    <w:rsid w:val="001F5C0F"/>
    <w:rsid w:val="001F62FA"/>
    <w:rsid w:val="001F6314"/>
    <w:rsid w:val="001F654F"/>
    <w:rsid w:val="001F6AA4"/>
    <w:rsid w:val="001F7110"/>
    <w:rsid w:val="001F7AA6"/>
    <w:rsid w:val="00200C7B"/>
    <w:rsid w:val="00201759"/>
    <w:rsid w:val="002021FC"/>
    <w:rsid w:val="002043CF"/>
    <w:rsid w:val="00205F81"/>
    <w:rsid w:val="00206169"/>
    <w:rsid w:val="00207F20"/>
    <w:rsid w:val="002102F5"/>
    <w:rsid w:val="002104A0"/>
    <w:rsid w:val="002113F8"/>
    <w:rsid w:val="00211C0B"/>
    <w:rsid w:val="002120A6"/>
    <w:rsid w:val="002122C3"/>
    <w:rsid w:val="00212A86"/>
    <w:rsid w:val="0021395C"/>
    <w:rsid w:val="0021576A"/>
    <w:rsid w:val="00215B76"/>
    <w:rsid w:val="00216F4A"/>
    <w:rsid w:val="00217DE6"/>
    <w:rsid w:val="00220AEB"/>
    <w:rsid w:val="00221F47"/>
    <w:rsid w:val="00221FA9"/>
    <w:rsid w:val="002220EE"/>
    <w:rsid w:val="00223D76"/>
    <w:rsid w:val="00225688"/>
    <w:rsid w:val="002263BD"/>
    <w:rsid w:val="0022728F"/>
    <w:rsid w:val="00227B72"/>
    <w:rsid w:val="00230A69"/>
    <w:rsid w:val="00232176"/>
    <w:rsid w:val="002322E5"/>
    <w:rsid w:val="00232A66"/>
    <w:rsid w:val="00233A50"/>
    <w:rsid w:val="00233A56"/>
    <w:rsid w:val="00235221"/>
    <w:rsid w:val="00235368"/>
    <w:rsid w:val="00237043"/>
    <w:rsid w:val="0023767A"/>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79"/>
    <w:rsid w:val="00252101"/>
    <w:rsid w:val="0025240D"/>
    <w:rsid w:val="00252DDE"/>
    <w:rsid w:val="002540E2"/>
    <w:rsid w:val="00254D03"/>
    <w:rsid w:val="00254DCD"/>
    <w:rsid w:val="0025520E"/>
    <w:rsid w:val="00255BE3"/>
    <w:rsid w:val="00257537"/>
    <w:rsid w:val="00257C37"/>
    <w:rsid w:val="00260A35"/>
    <w:rsid w:val="00260B7C"/>
    <w:rsid w:val="00260C09"/>
    <w:rsid w:val="00260FBA"/>
    <w:rsid w:val="0026111A"/>
    <w:rsid w:val="00261AAE"/>
    <w:rsid w:val="00261D77"/>
    <w:rsid w:val="0026236D"/>
    <w:rsid w:val="002629E7"/>
    <w:rsid w:val="00262ADF"/>
    <w:rsid w:val="00262BEF"/>
    <w:rsid w:val="00262C6D"/>
    <w:rsid w:val="0026332C"/>
    <w:rsid w:val="00263C99"/>
    <w:rsid w:val="0026501D"/>
    <w:rsid w:val="002657DD"/>
    <w:rsid w:val="002679E2"/>
    <w:rsid w:val="00267FC8"/>
    <w:rsid w:val="002707A8"/>
    <w:rsid w:val="00270D4F"/>
    <w:rsid w:val="00271A3E"/>
    <w:rsid w:val="002723FA"/>
    <w:rsid w:val="00272E73"/>
    <w:rsid w:val="00273AF8"/>
    <w:rsid w:val="00273BDD"/>
    <w:rsid w:val="00273D31"/>
    <w:rsid w:val="00273F43"/>
    <w:rsid w:val="0027499D"/>
    <w:rsid w:val="002756C1"/>
    <w:rsid w:val="00275FD2"/>
    <w:rsid w:val="002761A8"/>
    <w:rsid w:val="00276C68"/>
    <w:rsid w:val="0028020F"/>
    <w:rsid w:val="002804F9"/>
    <w:rsid w:val="00280855"/>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97933"/>
    <w:rsid w:val="002A062F"/>
    <w:rsid w:val="002A09E6"/>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1D2"/>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79F"/>
    <w:rsid w:val="002E68DF"/>
    <w:rsid w:val="002E6D0D"/>
    <w:rsid w:val="002E7D6C"/>
    <w:rsid w:val="002F0809"/>
    <w:rsid w:val="002F0C12"/>
    <w:rsid w:val="002F10E9"/>
    <w:rsid w:val="002F2B81"/>
    <w:rsid w:val="002F400D"/>
    <w:rsid w:val="002F4B59"/>
    <w:rsid w:val="002F4F84"/>
    <w:rsid w:val="002F5879"/>
    <w:rsid w:val="002F702C"/>
    <w:rsid w:val="002F7117"/>
    <w:rsid w:val="002F743D"/>
    <w:rsid w:val="002F7A71"/>
    <w:rsid w:val="002F7A8F"/>
    <w:rsid w:val="002F7F76"/>
    <w:rsid w:val="00300194"/>
    <w:rsid w:val="0030069C"/>
    <w:rsid w:val="00300CCB"/>
    <w:rsid w:val="00301264"/>
    <w:rsid w:val="0030127B"/>
    <w:rsid w:val="00301754"/>
    <w:rsid w:val="00303251"/>
    <w:rsid w:val="003034B2"/>
    <w:rsid w:val="003049D1"/>
    <w:rsid w:val="00305F20"/>
    <w:rsid w:val="00310850"/>
    <w:rsid w:val="00310B0A"/>
    <w:rsid w:val="00310FF7"/>
    <w:rsid w:val="0031175D"/>
    <w:rsid w:val="00312459"/>
    <w:rsid w:val="00313FCD"/>
    <w:rsid w:val="003142A3"/>
    <w:rsid w:val="0031449A"/>
    <w:rsid w:val="0031486D"/>
    <w:rsid w:val="003153C7"/>
    <w:rsid w:val="003160EC"/>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DDA"/>
    <w:rsid w:val="00393E52"/>
    <w:rsid w:val="00393F84"/>
    <w:rsid w:val="0039459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500"/>
    <w:rsid w:val="003B16C7"/>
    <w:rsid w:val="003B2E77"/>
    <w:rsid w:val="003B2F4F"/>
    <w:rsid w:val="003B3C85"/>
    <w:rsid w:val="003B59D6"/>
    <w:rsid w:val="003B5D74"/>
    <w:rsid w:val="003B6850"/>
    <w:rsid w:val="003B7365"/>
    <w:rsid w:val="003B7948"/>
    <w:rsid w:val="003C02B3"/>
    <w:rsid w:val="003C0D97"/>
    <w:rsid w:val="003C27C9"/>
    <w:rsid w:val="003C2D2C"/>
    <w:rsid w:val="003C2FBE"/>
    <w:rsid w:val="003C4F84"/>
    <w:rsid w:val="003C599D"/>
    <w:rsid w:val="003C7614"/>
    <w:rsid w:val="003C782C"/>
    <w:rsid w:val="003D0325"/>
    <w:rsid w:val="003D0FC1"/>
    <w:rsid w:val="003D1467"/>
    <w:rsid w:val="003D3280"/>
    <w:rsid w:val="003D334E"/>
    <w:rsid w:val="003D4165"/>
    <w:rsid w:val="003D45D5"/>
    <w:rsid w:val="003D4869"/>
    <w:rsid w:val="003D50B1"/>
    <w:rsid w:val="003D5774"/>
    <w:rsid w:val="003D5E36"/>
    <w:rsid w:val="003D6607"/>
    <w:rsid w:val="003D7553"/>
    <w:rsid w:val="003D7EB3"/>
    <w:rsid w:val="003E0886"/>
    <w:rsid w:val="003E0AA9"/>
    <w:rsid w:val="003E0F12"/>
    <w:rsid w:val="003E1062"/>
    <w:rsid w:val="003E10AA"/>
    <w:rsid w:val="003E13B1"/>
    <w:rsid w:val="003E17B5"/>
    <w:rsid w:val="003E2486"/>
    <w:rsid w:val="003E3BE1"/>
    <w:rsid w:val="003E704E"/>
    <w:rsid w:val="003E747D"/>
    <w:rsid w:val="003E7535"/>
    <w:rsid w:val="003E7907"/>
    <w:rsid w:val="003E7B49"/>
    <w:rsid w:val="003F1EA3"/>
    <w:rsid w:val="003F258A"/>
    <w:rsid w:val="003F28A2"/>
    <w:rsid w:val="003F3648"/>
    <w:rsid w:val="003F3B95"/>
    <w:rsid w:val="003F3F06"/>
    <w:rsid w:val="003F3F5A"/>
    <w:rsid w:val="003F461C"/>
    <w:rsid w:val="003F4B76"/>
    <w:rsid w:val="003F4BE1"/>
    <w:rsid w:val="003F6BB9"/>
    <w:rsid w:val="003F71B0"/>
    <w:rsid w:val="003F77D9"/>
    <w:rsid w:val="00400D85"/>
    <w:rsid w:val="0040134B"/>
    <w:rsid w:val="00401A9B"/>
    <w:rsid w:val="00401FA0"/>
    <w:rsid w:val="004021BE"/>
    <w:rsid w:val="00402449"/>
    <w:rsid w:val="00402916"/>
    <w:rsid w:val="00402EAC"/>
    <w:rsid w:val="00403125"/>
    <w:rsid w:val="004036D4"/>
    <w:rsid w:val="00403B63"/>
    <w:rsid w:val="00403F19"/>
    <w:rsid w:val="00403FCF"/>
    <w:rsid w:val="00404271"/>
    <w:rsid w:val="00405227"/>
    <w:rsid w:val="00405614"/>
    <w:rsid w:val="0040569C"/>
    <w:rsid w:val="00405FD3"/>
    <w:rsid w:val="0040622C"/>
    <w:rsid w:val="004070C5"/>
    <w:rsid w:val="0041008F"/>
    <w:rsid w:val="0041028A"/>
    <w:rsid w:val="0041035C"/>
    <w:rsid w:val="00410791"/>
    <w:rsid w:val="00410878"/>
    <w:rsid w:val="0041088F"/>
    <w:rsid w:val="00410890"/>
    <w:rsid w:val="00410D9E"/>
    <w:rsid w:val="0041176D"/>
    <w:rsid w:val="00412C1D"/>
    <w:rsid w:val="00412D30"/>
    <w:rsid w:val="0041308C"/>
    <w:rsid w:val="00413AFE"/>
    <w:rsid w:val="00413EBC"/>
    <w:rsid w:val="00413F2E"/>
    <w:rsid w:val="004150A9"/>
    <w:rsid w:val="004159D5"/>
    <w:rsid w:val="00415A21"/>
    <w:rsid w:val="00415F00"/>
    <w:rsid w:val="004160FB"/>
    <w:rsid w:val="00416931"/>
    <w:rsid w:val="00416C0A"/>
    <w:rsid w:val="00417940"/>
    <w:rsid w:val="00422AF9"/>
    <w:rsid w:val="00422FC5"/>
    <w:rsid w:val="00423407"/>
    <w:rsid w:val="00423BDB"/>
    <w:rsid w:val="00423C5F"/>
    <w:rsid w:val="00423F36"/>
    <w:rsid w:val="0042449E"/>
    <w:rsid w:val="004244F2"/>
    <w:rsid w:val="004268FC"/>
    <w:rsid w:val="0043031B"/>
    <w:rsid w:val="00431F48"/>
    <w:rsid w:val="0043387F"/>
    <w:rsid w:val="00433C9B"/>
    <w:rsid w:val="00433E88"/>
    <w:rsid w:val="00434BDE"/>
    <w:rsid w:val="00435A68"/>
    <w:rsid w:val="00435B06"/>
    <w:rsid w:val="004404B5"/>
    <w:rsid w:val="00440861"/>
    <w:rsid w:val="00441B52"/>
    <w:rsid w:val="00441BAD"/>
    <w:rsid w:val="00441C32"/>
    <w:rsid w:val="00441E13"/>
    <w:rsid w:val="004424AB"/>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4C08"/>
    <w:rsid w:val="00455110"/>
    <w:rsid w:val="004565EE"/>
    <w:rsid w:val="00456996"/>
    <w:rsid w:val="004603EE"/>
    <w:rsid w:val="004611C8"/>
    <w:rsid w:val="0046254E"/>
    <w:rsid w:val="00462B3D"/>
    <w:rsid w:val="00463840"/>
    <w:rsid w:val="0046434C"/>
    <w:rsid w:val="00464513"/>
    <w:rsid w:val="00464942"/>
    <w:rsid w:val="00464F7D"/>
    <w:rsid w:val="004651C4"/>
    <w:rsid w:val="00465AD0"/>
    <w:rsid w:val="00465DB0"/>
    <w:rsid w:val="00466150"/>
    <w:rsid w:val="00467673"/>
    <w:rsid w:val="00470CA4"/>
    <w:rsid w:val="004734E0"/>
    <w:rsid w:val="004745C6"/>
    <w:rsid w:val="004745FD"/>
    <w:rsid w:val="004774B4"/>
    <w:rsid w:val="00481CD8"/>
    <w:rsid w:val="004821D9"/>
    <w:rsid w:val="004828C2"/>
    <w:rsid w:val="00482DD7"/>
    <w:rsid w:val="00482F42"/>
    <w:rsid w:val="004832EE"/>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4A38"/>
    <w:rsid w:val="004B7262"/>
    <w:rsid w:val="004B7CB0"/>
    <w:rsid w:val="004B7DD6"/>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6D60"/>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AC7"/>
    <w:rsid w:val="00507B36"/>
    <w:rsid w:val="00510668"/>
    <w:rsid w:val="005108F7"/>
    <w:rsid w:val="0051238D"/>
    <w:rsid w:val="00512FC2"/>
    <w:rsid w:val="00514958"/>
    <w:rsid w:val="00514BDB"/>
    <w:rsid w:val="00514D5C"/>
    <w:rsid w:val="00514F00"/>
    <w:rsid w:val="005150F3"/>
    <w:rsid w:val="00515163"/>
    <w:rsid w:val="005157E0"/>
    <w:rsid w:val="00515C05"/>
    <w:rsid w:val="005162CB"/>
    <w:rsid w:val="00516C7F"/>
    <w:rsid w:val="00516D75"/>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496B"/>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AD1"/>
    <w:rsid w:val="00546FFC"/>
    <w:rsid w:val="0054713E"/>
    <w:rsid w:val="0055150E"/>
    <w:rsid w:val="00552D00"/>
    <w:rsid w:val="00552EDB"/>
    <w:rsid w:val="0055392F"/>
    <w:rsid w:val="00554C55"/>
    <w:rsid w:val="00555F6C"/>
    <w:rsid w:val="00556068"/>
    <w:rsid w:val="005568FB"/>
    <w:rsid w:val="00561209"/>
    <w:rsid w:val="005612D1"/>
    <w:rsid w:val="005627D4"/>
    <w:rsid w:val="005633B7"/>
    <w:rsid w:val="0056459E"/>
    <w:rsid w:val="005657E5"/>
    <w:rsid w:val="00566A66"/>
    <w:rsid w:val="00567317"/>
    <w:rsid w:val="00572BA6"/>
    <w:rsid w:val="00573C90"/>
    <w:rsid w:val="005746B5"/>
    <w:rsid w:val="00574A05"/>
    <w:rsid w:val="0057683F"/>
    <w:rsid w:val="00576F70"/>
    <w:rsid w:val="00577557"/>
    <w:rsid w:val="00577C3B"/>
    <w:rsid w:val="0058044A"/>
    <w:rsid w:val="00580D9C"/>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2CD6"/>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515"/>
    <w:rsid w:val="005C2F29"/>
    <w:rsid w:val="005C38B5"/>
    <w:rsid w:val="005C5B01"/>
    <w:rsid w:val="005C5C0D"/>
    <w:rsid w:val="005C5FDB"/>
    <w:rsid w:val="005C63A7"/>
    <w:rsid w:val="005C6DF0"/>
    <w:rsid w:val="005C7923"/>
    <w:rsid w:val="005C7997"/>
    <w:rsid w:val="005C7D5D"/>
    <w:rsid w:val="005D014E"/>
    <w:rsid w:val="005D02D9"/>
    <w:rsid w:val="005D1751"/>
    <w:rsid w:val="005D17E7"/>
    <w:rsid w:val="005D226C"/>
    <w:rsid w:val="005D2B48"/>
    <w:rsid w:val="005D2BFE"/>
    <w:rsid w:val="005D3306"/>
    <w:rsid w:val="005D369B"/>
    <w:rsid w:val="005D48A6"/>
    <w:rsid w:val="005D5CF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5DC8"/>
    <w:rsid w:val="005F76E9"/>
    <w:rsid w:val="0060138C"/>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A50"/>
    <w:rsid w:val="00613CCC"/>
    <w:rsid w:val="006144B9"/>
    <w:rsid w:val="00615BE6"/>
    <w:rsid w:val="00615D97"/>
    <w:rsid w:val="0061627D"/>
    <w:rsid w:val="00616303"/>
    <w:rsid w:val="0061643A"/>
    <w:rsid w:val="006169D2"/>
    <w:rsid w:val="00617E84"/>
    <w:rsid w:val="006216B3"/>
    <w:rsid w:val="00621EDE"/>
    <w:rsid w:val="006224D6"/>
    <w:rsid w:val="0062258D"/>
    <w:rsid w:val="00622C67"/>
    <w:rsid w:val="00622C99"/>
    <w:rsid w:val="006238AD"/>
    <w:rsid w:val="00623FAF"/>
    <w:rsid w:val="00624435"/>
    <w:rsid w:val="00624FCE"/>
    <w:rsid w:val="00625432"/>
    <w:rsid w:val="006264CD"/>
    <w:rsid w:val="006278F1"/>
    <w:rsid w:val="00627FD5"/>
    <w:rsid w:val="006314F7"/>
    <w:rsid w:val="00632E42"/>
    <w:rsid w:val="00632F1F"/>
    <w:rsid w:val="00635AB9"/>
    <w:rsid w:val="0063659C"/>
    <w:rsid w:val="00640010"/>
    <w:rsid w:val="00640919"/>
    <w:rsid w:val="0064130B"/>
    <w:rsid w:val="0064146B"/>
    <w:rsid w:val="00641C01"/>
    <w:rsid w:val="00642055"/>
    <w:rsid w:val="00642FA8"/>
    <w:rsid w:val="00643A26"/>
    <w:rsid w:val="00644664"/>
    <w:rsid w:val="00644979"/>
    <w:rsid w:val="00644B01"/>
    <w:rsid w:val="00644D3C"/>
    <w:rsid w:val="00645084"/>
    <w:rsid w:val="00645E59"/>
    <w:rsid w:val="00646281"/>
    <w:rsid w:val="006462C1"/>
    <w:rsid w:val="00651D13"/>
    <w:rsid w:val="00652327"/>
    <w:rsid w:val="0065339E"/>
    <w:rsid w:val="006539B5"/>
    <w:rsid w:val="00654BB3"/>
    <w:rsid w:val="00661C52"/>
    <w:rsid w:val="0066251F"/>
    <w:rsid w:val="00664E43"/>
    <w:rsid w:val="0066538A"/>
    <w:rsid w:val="00665688"/>
    <w:rsid w:val="00666129"/>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5256"/>
    <w:rsid w:val="00696865"/>
    <w:rsid w:val="0069689F"/>
    <w:rsid w:val="0069690B"/>
    <w:rsid w:val="00696998"/>
    <w:rsid w:val="00696D24"/>
    <w:rsid w:val="006974E6"/>
    <w:rsid w:val="00697854"/>
    <w:rsid w:val="006A224A"/>
    <w:rsid w:val="006A2C65"/>
    <w:rsid w:val="006A2EAD"/>
    <w:rsid w:val="006A3DDC"/>
    <w:rsid w:val="006A4B39"/>
    <w:rsid w:val="006A665B"/>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02B3"/>
    <w:rsid w:val="006D1207"/>
    <w:rsid w:val="006D2EFC"/>
    <w:rsid w:val="006D3AE5"/>
    <w:rsid w:val="006D472F"/>
    <w:rsid w:val="006D4836"/>
    <w:rsid w:val="006D5301"/>
    <w:rsid w:val="006D5479"/>
    <w:rsid w:val="006D5914"/>
    <w:rsid w:val="006D6005"/>
    <w:rsid w:val="006D6044"/>
    <w:rsid w:val="006D6502"/>
    <w:rsid w:val="006D6B03"/>
    <w:rsid w:val="006D7D15"/>
    <w:rsid w:val="006E1AB0"/>
    <w:rsid w:val="006E2754"/>
    <w:rsid w:val="006E35FE"/>
    <w:rsid w:val="006E3C16"/>
    <w:rsid w:val="006E3DB8"/>
    <w:rsid w:val="006E3EF0"/>
    <w:rsid w:val="006E4A64"/>
    <w:rsid w:val="006E4BFB"/>
    <w:rsid w:val="006E4CC6"/>
    <w:rsid w:val="006E5A15"/>
    <w:rsid w:val="006E64AD"/>
    <w:rsid w:val="006E6E00"/>
    <w:rsid w:val="006F0412"/>
    <w:rsid w:val="006F0544"/>
    <w:rsid w:val="006F2BEF"/>
    <w:rsid w:val="006F2E66"/>
    <w:rsid w:val="006F383F"/>
    <w:rsid w:val="006F4091"/>
    <w:rsid w:val="006F412C"/>
    <w:rsid w:val="006F42F5"/>
    <w:rsid w:val="006F4568"/>
    <w:rsid w:val="006F4C4E"/>
    <w:rsid w:val="006F4C5E"/>
    <w:rsid w:val="006F4CE1"/>
    <w:rsid w:val="006F4D8E"/>
    <w:rsid w:val="006F51B9"/>
    <w:rsid w:val="006F5DD0"/>
    <w:rsid w:val="006F66BD"/>
    <w:rsid w:val="006F7205"/>
    <w:rsid w:val="006F737A"/>
    <w:rsid w:val="007009DC"/>
    <w:rsid w:val="00701A45"/>
    <w:rsid w:val="00701ED6"/>
    <w:rsid w:val="007036F4"/>
    <w:rsid w:val="00704663"/>
    <w:rsid w:val="0070539B"/>
    <w:rsid w:val="00705776"/>
    <w:rsid w:val="00705F89"/>
    <w:rsid w:val="00706881"/>
    <w:rsid w:val="007077AE"/>
    <w:rsid w:val="00707C72"/>
    <w:rsid w:val="00710709"/>
    <w:rsid w:val="00711F58"/>
    <w:rsid w:val="00713777"/>
    <w:rsid w:val="00713FD9"/>
    <w:rsid w:val="00714EF6"/>
    <w:rsid w:val="007150F0"/>
    <w:rsid w:val="0071544D"/>
    <w:rsid w:val="007165E0"/>
    <w:rsid w:val="00717191"/>
    <w:rsid w:val="00717562"/>
    <w:rsid w:val="00717A50"/>
    <w:rsid w:val="00717D60"/>
    <w:rsid w:val="007201AD"/>
    <w:rsid w:val="007209F3"/>
    <w:rsid w:val="00721A38"/>
    <w:rsid w:val="00721A8F"/>
    <w:rsid w:val="00722AC2"/>
    <w:rsid w:val="00722D02"/>
    <w:rsid w:val="00722F8D"/>
    <w:rsid w:val="00723554"/>
    <w:rsid w:val="007257BC"/>
    <w:rsid w:val="007259DB"/>
    <w:rsid w:val="00725A0B"/>
    <w:rsid w:val="00725EC2"/>
    <w:rsid w:val="0072642C"/>
    <w:rsid w:val="007266D9"/>
    <w:rsid w:val="00726AC2"/>
    <w:rsid w:val="00726CD5"/>
    <w:rsid w:val="00727698"/>
    <w:rsid w:val="00727898"/>
    <w:rsid w:val="00730B98"/>
    <w:rsid w:val="00731985"/>
    <w:rsid w:val="00732B51"/>
    <w:rsid w:val="00734562"/>
    <w:rsid w:val="007345DA"/>
    <w:rsid w:val="007349D2"/>
    <w:rsid w:val="00734DB5"/>
    <w:rsid w:val="00735A00"/>
    <w:rsid w:val="007362CE"/>
    <w:rsid w:val="007375A8"/>
    <w:rsid w:val="00737642"/>
    <w:rsid w:val="007400F3"/>
    <w:rsid w:val="007403DF"/>
    <w:rsid w:val="007409A7"/>
    <w:rsid w:val="00740DC9"/>
    <w:rsid w:val="00743FDA"/>
    <w:rsid w:val="007445FE"/>
    <w:rsid w:val="00744A5B"/>
    <w:rsid w:val="00744FCE"/>
    <w:rsid w:val="007461A3"/>
    <w:rsid w:val="007477FB"/>
    <w:rsid w:val="00747F77"/>
    <w:rsid w:val="007500DF"/>
    <w:rsid w:val="00751094"/>
    <w:rsid w:val="0075129C"/>
    <w:rsid w:val="007512BE"/>
    <w:rsid w:val="007516E8"/>
    <w:rsid w:val="007518AE"/>
    <w:rsid w:val="0075376A"/>
    <w:rsid w:val="00754C2E"/>
    <w:rsid w:val="00754C4F"/>
    <w:rsid w:val="00754DCA"/>
    <w:rsid w:val="0075550E"/>
    <w:rsid w:val="00756755"/>
    <w:rsid w:val="00757168"/>
    <w:rsid w:val="007573CC"/>
    <w:rsid w:val="00757417"/>
    <w:rsid w:val="00757F88"/>
    <w:rsid w:val="0076007E"/>
    <w:rsid w:val="0076013E"/>
    <w:rsid w:val="00760D36"/>
    <w:rsid w:val="00762063"/>
    <w:rsid w:val="00762143"/>
    <w:rsid w:val="00762A9C"/>
    <w:rsid w:val="00763E75"/>
    <w:rsid w:val="00763F01"/>
    <w:rsid w:val="007640FF"/>
    <w:rsid w:val="007655E5"/>
    <w:rsid w:val="0076702C"/>
    <w:rsid w:val="00767C2D"/>
    <w:rsid w:val="00767E55"/>
    <w:rsid w:val="0077042B"/>
    <w:rsid w:val="007705AE"/>
    <w:rsid w:val="007712FD"/>
    <w:rsid w:val="007720C4"/>
    <w:rsid w:val="00772F47"/>
    <w:rsid w:val="00773BC3"/>
    <w:rsid w:val="00773C34"/>
    <w:rsid w:val="00774547"/>
    <w:rsid w:val="0077598A"/>
    <w:rsid w:val="00776202"/>
    <w:rsid w:val="007767B7"/>
    <w:rsid w:val="00776D9A"/>
    <w:rsid w:val="00780042"/>
    <w:rsid w:val="007809B4"/>
    <w:rsid w:val="0078168B"/>
    <w:rsid w:val="00781725"/>
    <w:rsid w:val="00781C9E"/>
    <w:rsid w:val="00782977"/>
    <w:rsid w:val="00782A5A"/>
    <w:rsid w:val="00782B9C"/>
    <w:rsid w:val="00783843"/>
    <w:rsid w:val="007838A4"/>
    <w:rsid w:val="00783A05"/>
    <w:rsid w:val="007842C4"/>
    <w:rsid w:val="0078436F"/>
    <w:rsid w:val="007847FD"/>
    <w:rsid w:val="00784AD2"/>
    <w:rsid w:val="00784D94"/>
    <w:rsid w:val="00784F0B"/>
    <w:rsid w:val="00785046"/>
    <w:rsid w:val="007851C9"/>
    <w:rsid w:val="007858BB"/>
    <w:rsid w:val="00785953"/>
    <w:rsid w:val="00785BEA"/>
    <w:rsid w:val="00785C73"/>
    <w:rsid w:val="00785E5B"/>
    <w:rsid w:val="00786811"/>
    <w:rsid w:val="00787AB0"/>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5BB"/>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789"/>
    <w:rsid w:val="007B2ECC"/>
    <w:rsid w:val="007B3378"/>
    <w:rsid w:val="007B35BD"/>
    <w:rsid w:val="007B3760"/>
    <w:rsid w:val="007B44CB"/>
    <w:rsid w:val="007B5FD9"/>
    <w:rsid w:val="007B63AA"/>
    <w:rsid w:val="007B6816"/>
    <w:rsid w:val="007B75B1"/>
    <w:rsid w:val="007B7ED9"/>
    <w:rsid w:val="007C0D39"/>
    <w:rsid w:val="007C107C"/>
    <w:rsid w:val="007C1086"/>
    <w:rsid w:val="007C1173"/>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251"/>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6FE"/>
    <w:rsid w:val="008537DD"/>
    <w:rsid w:val="00853AE3"/>
    <w:rsid w:val="00854794"/>
    <w:rsid w:val="00854869"/>
    <w:rsid w:val="00854D78"/>
    <w:rsid w:val="008552AA"/>
    <w:rsid w:val="00855D09"/>
    <w:rsid w:val="008574EA"/>
    <w:rsid w:val="00857668"/>
    <w:rsid w:val="0085794D"/>
    <w:rsid w:val="00860068"/>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77F13"/>
    <w:rsid w:val="00880AA1"/>
    <w:rsid w:val="00881A6E"/>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15D2"/>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340D"/>
    <w:rsid w:val="008B483E"/>
    <w:rsid w:val="008B4DE0"/>
    <w:rsid w:val="008B511E"/>
    <w:rsid w:val="008B5F00"/>
    <w:rsid w:val="008B60E9"/>
    <w:rsid w:val="008B7CC1"/>
    <w:rsid w:val="008C1FF7"/>
    <w:rsid w:val="008C2844"/>
    <w:rsid w:val="008C32D5"/>
    <w:rsid w:val="008C3386"/>
    <w:rsid w:val="008C34AE"/>
    <w:rsid w:val="008C362C"/>
    <w:rsid w:val="008C3743"/>
    <w:rsid w:val="008C4329"/>
    <w:rsid w:val="008C4952"/>
    <w:rsid w:val="008C54D3"/>
    <w:rsid w:val="008C5885"/>
    <w:rsid w:val="008C5B46"/>
    <w:rsid w:val="008C5B59"/>
    <w:rsid w:val="008C664F"/>
    <w:rsid w:val="008C7A5F"/>
    <w:rsid w:val="008C7F07"/>
    <w:rsid w:val="008D0486"/>
    <w:rsid w:val="008D092C"/>
    <w:rsid w:val="008D170E"/>
    <w:rsid w:val="008D1B17"/>
    <w:rsid w:val="008D1DB6"/>
    <w:rsid w:val="008D20BD"/>
    <w:rsid w:val="008D2175"/>
    <w:rsid w:val="008D2D20"/>
    <w:rsid w:val="008D2E92"/>
    <w:rsid w:val="008D45C6"/>
    <w:rsid w:val="008D5C1F"/>
    <w:rsid w:val="008D6478"/>
    <w:rsid w:val="008D650E"/>
    <w:rsid w:val="008D6B3F"/>
    <w:rsid w:val="008D6D8B"/>
    <w:rsid w:val="008E0416"/>
    <w:rsid w:val="008E0EB6"/>
    <w:rsid w:val="008E12F8"/>
    <w:rsid w:val="008E2C6C"/>
    <w:rsid w:val="008E2C98"/>
    <w:rsid w:val="008E3073"/>
    <w:rsid w:val="008E3C0C"/>
    <w:rsid w:val="008E3D19"/>
    <w:rsid w:val="008E456C"/>
    <w:rsid w:val="008E54D8"/>
    <w:rsid w:val="008E57D6"/>
    <w:rsid w:val="008E614A"/>
    <w:rsid w:val="008E6704"/>
    <w:rsid w:val="008E760A"/>
    <w:rsid w:val="008E76A6"/>
    <w:rsid w:val="008E778B"/>
    <w:rsid w:val="008E7D2F"/>
    <w:rsid w:val="008F197C"/>
    <w:rsid w:val="008F2731"/>
    <w:rsid w:val="008F3A09"/>
    <w:rsid w:val="008F5468"/>
    <w:rsid w:val="008F5DB4"/>
    <w:rsid w:val="008F672C"/>
    <w:rsid w:val="008F6FE3"/>
    <w:rsid w:val="008F7903"/>
    <w:rsid w:val="008F7BEE"/>
    <w:rsid w:val="008F7D6D"/>
    <w:rsid w:val="0090025D"/>
    <w:rsid w:val="00900BEF"/>
    <w:rsid w:val="009014FC"/>
    <w:rsid w:val="009015B4"/>
    <w:rsid w:val="0090490C"/>
    <w:rsid w:val="0090537A"/>
    <w:rsid w:val="009057AA"/>
    <w:rsid w:val="00906497"/>
    <w:rsid w:val="00906662"/>
    <w:rsid w:val="00906E4F"/>
    <w:rsid w:val="00906EE0"/>
    <w:rsid w:val="0090740B"/>
    <w:rsid w:val="00907EB0"/>
    <w:rsid w:val="009106FA"/>
    <w:rsid w:val="00911EB1"/>
    <w:rsid w:val="00912CE8"/>
    <w:rsid w:val="009151B8"/>
    <w:rsid w:val="0091538B"/>
    <w:rsid w:val="00915D1C"/>
    <w:rsid w:val="009166AA"/>
    <w:rsid w:val="009169CA"/>
    <w:rsid w:val="0091735F"/>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45D"/>
    <w:rsid w:val="00950B60"/>
    <w:rsid w:val="00950FCA"/>
    <w:rsid w:val="009519B2"/>
    <w:rsid w:val="00951BDD"/>
    <w:rsid w:val="00952166"/>
    <w:rsid w:val="00952EB9"/>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19B3"/>
    <w:rsid w:val="00972044"/>
    <w:rsid w:val="00975CE0"/>
    <w:rsid w:val="009761CF"/>
    <w:rsid w:val="00976391"/>
    <w:rsid w:val="009772F8"/>
    <w:rsid w:val="009774E3"/>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A76"/>
    <w:rsid w:val="00995E59"/>
    <w:rsid w:val="00996972"/>
    <w:rsid w:val="009970DE"/>
    <w:rsid w:val="00997FCA"/>
    <w:rsid w:val="009A0242"/>
    <w:rsid w:val="009A14F4"/>
    <w:rsid w:val="009A1939"/>
    <w:rsid w:val="009A2397"/>
    <w:rsid w:val="009A250E"/>
    <w:rsid w:val="009A36B1"/>
    <w:rsid w:val="009A44DE"/>
    <w:rsid w:val="009A5784"/>
    <w:rsid w:val="009A71EE"/>
    <w:rsid w:val="009B0EE3"/>
    <w:rsid w:val="009B24A6"/>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23C"/>
    <w:rsid w:val="009C3A7D"/>
    <w:rsid w:val="009C3EAC"/>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5533"/>
    <w:rsid w:val="009D6224"/>
    <w:rsid w:val="009D799A"/>
    <w:rsid w:val="009E051A"/>
    <w:rsid w:val="009E0972"/>
    <w:rsid w:val="009E2F6A"/>
    <w:rsid w:val="009E3D4D"/>
    <w:rsid w:val="009E4567"/>
    <w:rsid w:val="009E511D"/>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5FD"/>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CE9"/>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628"/>
    <w:rsid w:val="00A36832"/>
    <w:rsid w:val="00A36861"/>
    <w:rsid w:val="00A40869"/>
    <w:rsid w:val="00A41453"/>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1949"/>
    <w:rsid w:val="00A62ECF"/>
    <w:rsid w:val="00A63160"/>
    <w:rsid w:val="00A6336D"/>
    <w:rsid w:val="00A639B5"/>
    <w:rsid w:val="00A643FF"/>
    <w:rsid w:val="00A64C7B"/>
    <w:rsid w:val="00A65A7D"/>
    <w:rsid w:val="00A66142"/>
    <w:rsid w:val="00A66AAC"/>
    <w:rsid w:val="00A66AFD"/>
    <w:rsid w:val="00A67645"/>
    <w:rsid w:val="00A7064E"/>
    <w:rsid w:val="00A71B9C"/>
    <w:rsid w:val="00A71F31"/>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553"/>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5EE2"/>
    <w:rsid w:val="00A964DC"/>
    <w:rsid w:val="00A96D7B"/>
    <w:rsid w:val="00A96E57"/>
    <w:rsid w:val="00A96FD5"/>
    <w:rsid w:val="00A9719F"/>
    <w:rsid w:val="00A971BA"/>
    <w:rsid w:val="00A97625"/>
    <w:rsid w:val="00A9772C"/>
    <w:rsid w:val="00A97C46"/>
    <w:rsid w:val="00A97CE6"/>
    <w:rsid w:val="00AA0654"/>
    <w:rsid w:val="00AA11D6"/>
    <w:rsid w:val="00AA170E"/>
    <w:rsid w:val="00AA27DB"/>
    <w:rsid w:val="00AA31D0"/>
    <w:rsid w:val="00AA3334"/>
    <w:rsid w:val="00AA36C5"/>
    <w:rsid w:val="00AA41C0"/>
    <w:rsid w:val="00AA49BE"/>
    <w:rsid w:val="00AA57AB"/>
    <w:rsid w:val="00AA5E5D"/>
    <w:rsid w:val="00AA6AEC"/>
    <w:rsid w:val="00AA6E53"/>
    <w:rsid w:val="00AB0628"/>
    <w:rsid w:val="00AB3BD1"/>
    <w:rsid w:val="00AB443B"/>
    <w:rsid w:val="00AB4A09"/>
    <w:rsid w:val="00AB4AFA"/>
    <w:rsid w:val="00AB51CF"/>
    <w:rsid w:val="00AB57AE"/>
    <w:rsid w:val="00AB59A9"/>
    <w:rsid w:val="00AB5DB2"/>
    <w:rsid w:val="00AB5DB5"/>
    <w:rsid w:val="00AB7E31"/>
    <w:rsid w:val="00AC0322"/>
    <w:rsid w:val="00AC0A18"/>
    <w:rsid w:val="00AC0FBA"/>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0D25"/>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4CE2"/>
    <w:rsid w:val="00AF5822"/>
    <w:rsid w:val="00AF70F5"/>
    <w:rsid w:val="00AF7393"/>
    <w:rsid w:val="00B014C2"/>
    <w:rsid w:val="00B01DCD"/>
    <w:rsid w:val="00B02BFC"/>
    <w:rsid w:val="00B02FC0"/>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1CC"/>
    <w:rsid w:val="00B17779"/>
    <w:rsid w:val="00B20E9E"/>
    <w:rsid w:val="00B21036"/>
    <w:rsid w:val="00B21203"/>
    <w:rsid w:val="00B21266"/>
    <w:rsid w:val="00B21492"/>
    <w:rsid w:val="00B22ED3"/>
    <w:rsid w:val="00B23928"/>
    <w:rsid w:val="00B23B4E"/>
    <w:rsid w:val="00B24F30"/>
    <w:rsid w:val="00B25925"/>
    <w:rsid w:val="00B25D0E"/>
    <w:rsid w:val="00B25EB4"/>
    <w:rsid w:val="00B26143"/>
    <w:rsid w:val="00B264FD"/>
    <w:rsid w:val="00B26B65"/>
    <w:rsid w:val="00B272D5"/>
    <w:rsid w:val="00B272E2"/>
    <w:rsid w:val="00B300BA"/>
    <w:rsid w:val="00B302A8"/>
    <w:rsid w:val="00B31E02"/>
    <w:rsid w:val="00B3212C"/>
    <w:rsid w:val="00B32CA9"/>
    <w:rsid w:val="00B32DC3"/>
    <w:rsid w:val="00B3377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A25"/>
    <w:rsid w:val="00B45CAB"/>
    <w:rsid w:val="00B463AB"/>
    <w:rsid w:val="00B464DA"/>
    <w:rsid w:val="00B4657F"/>
    <w:rsid w:val="00B4727D"/>
    <w:rsid w:val="00B47691"/>
    <w:rsid w:val="00B4781C"/>
    <w:rsid w:val="00B5034E"/>
    <w:rsid w:val="00B5096F"/>
    <w:rsid w:val="00B51FF2"/>
    <w:rsid w:val="00B526DF"/>
    <w:rsid w:val="00B52B60"/>
    <w:rsid w:val="00B5315C"/>
    <w:rsid w:val="00B54F53"/>
    <w:rsid w:val="00B558B3"/>
    <w:rsid w:val="00B55BE9"/>
    <w:rsid w:val="00B560D2"/>
    <w:rsid w:val="00B5769D"/>
    <w:rsid w:val="00B57860"/>
    <w:rsid w:val="00B57B4F"/>
    <w:rsid w:val="00B60EFE"/>
    <w:rsid w:val="00B6157E"/>
    <w:rsid w:val="00B61BA6"/>
    <w:rsid w:val="00B62673"/>
    <w:rsid w:val="00B6361C"/>
    <w:rsid w:val="00B653FB"/>
    <w:rsid w:val="00B66785"/>
    <w:rsid w:val="00B676A2"/>
    <w:rsid w:val="00B67B0A"/>
    <w:rsid w:val="00B702BB"/>
    <w:rsid w:val="00B704CE"/>
    <w:rsid w:val="00B714BC"/>
    <w:rsid w:val="00B71D07"/>
    <w:rsid w:val="00B71DC3"/>
    <w:rsid w:val="00B71E39"/>
    <w:rsid w:val="00B71F95"/>
    <w:rsid w:val="00B72CC6"/>
    <w:rsid w:val="00B738FB"/>
    <w:rsid w:val="00B73C23"/>
    <w:rsid w:val="00B741F2"/>
    <w:rsid w:val="00B75989"/>
    <w:rsid w:val="00B763CC"/>
    <w:rsid w:val="00B77987"/>
    <w:rsid w:val="00B77B34"/>
    <w:rsid w:val="00B80DC6"/>
    <w:rsid w:val="00B811A1"/>
    <w:rsid w:val="00B81469"/>
    <w:rsid w:val="00B81E96"/>
    <w:rsid w:val="00B82343"/>
    <w:rsid w:val="00B8312C"/>
    <w:rsid w:val="00B85456"/>
    <w:rsid w:val="00B85847"/>
    <w:rsid w:val="00B87540"/>
    <w:rsid w:val="00B90A18"/>
    <w:rsid w:val="00B91779"/>
    <w:rsid w:val="00B91E98"/>
    <w:rsid w:val="00B92347"/>
    <w:rsid w:val="00B92669"/>
    <w:rsid w:val="00B94010"/>
    <w:rsid w:val="00B9467E"/>
    <w:rsid w:val="00B950EB"/>
    <w:rsid w:val="00B95DC8"/>
    <w:rsid w:val="00B9643B"/>
    <w:rsid w:val="00B9675E"/>
    <w:rsid w:val="00BA00DE"/>
    <w:rsid w:val="00BA0A8A"/>
    <w:rsid w:val="00BA11D9"/>
    <w:rsid w:val="00BA19AE"/>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45F"/>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1F34"/>
    <w:rsid w:val="00BC23D0"/>
    <w:rsid w:val="00BC2519"/>
    <w:rsid w:val="00BC2764"/>
    <w:rsid w:val="00BC2F77"/>
    <w:rsid w:val="00BC3455"/>
    <w:rsid w:val="00BC34D0"/>
    <w:rsid w:val="00BC59A3"/>
    <w:rsid w:val="00BC7218"/>
    <w:rsid w:val="00BC77FE"/>
    <w:rsid w:val="00BD0133"/>
    <w:rsid w:val="00BD0F71"/>
    <w:rsid w:val="00BD1573"/>
    <w:rsid w:val="00BD2553"/>
    <w:rsid w:val="00BD265B"/>
    <w:rsid w:val="00BD3756"/>
    <w:rsid w:val="00BD472D"/>
    <w:rsid w:val="00BD57CC"/>
    <w:rsid w:val="00BD5BCA"/>
    <w:rsid w:val="00BD5FB8"/>
    <w:rsid w:val="00BE03D0"/>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3D40"/>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3752"/>
    <w:rsid w:val="00C541F2"/>
    <w:rsid w:val="00C54513"/>
    <w:rsid w:val="00C548C2"/>
    <w:rsid w:val="00C5511B"/>
    <w:rsid w:val="00C55292"/>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512"/>
    <w:rsid w:val="00C74B22"/>
    <w:rsid w:val="00C75299"/>
    <w:rsid w:val="00C756BC"/>
    <w:rsid w:val="00C75B3F"/>
    <w:rsid w:val="00C76036"/>
    <w:rsid w:val="00C76599"/>
    <w:rsid w:val="00C76BBA"/>
    <w:rsid w:val="00C76DE8"/>
    <w:rsid w:val="00C775F6"/>
    <w:rsid w:val="00C77744"/>
    <w:rsid w:val="00C77E48"/>
    <w:rsid w:val="00C80BE3"/>
    <w:rsid w:val="00C80EAD"/>
    <w:rsid w:val="00C80F51"/>
    <w:rsid w:val="00C812FE"/>
    <w:rsid w:val="00C8160F"/>
    <w:rsid w:val="00C83CA4"/>
    <w:rsid w:val="00C83D2F"/>
    <w:rsid w:val="00C845DE"/>
    <w:rsid w:val="00C86CF0"/>
    <w:rsid w:val="00C86D62"/>
    <w:rsid w:val="00C871EF"/>
    <w:rsid w:val="00C87EF3"/>
    <w:rsid w:val="00C910E9"/>
    <w:rsid w:val="00C9122A"/>
    <w:rsid w:val="00C91B18"/>
    <w:rsid w:val="00C93857"/>
    <w:rsid w:val="00C93C88"/>
    <w:rsid w:val="00C948FD"/>
    <w:rsid w:val="00C94F35"/>
    <w:rsid w:val="00C96367"/>
    <w:rsid w:val="00C9726C"/>
    <w:rsid w:val="00C9791E"/>
    <w:rsid w:val="00CA0156"/>
    <w:rsid w:val="00CA028B"/>
    <w:rsid w:val="00CA089A"/>
    <w:rsid w:val="00CA0B4B"/>
    <w:rsid w:val="00CA1995"/>
    <w:rsid w:val="00CA4E05"/>
    <w:rsid w:val="00CA5A8F"/>
    <w:rsid w:val="00CA5B19"/>
    <w:rsid w:val="00CA6115"/>
    <w:rsid w:val="00CA652B"/>
    <w:rsid w:val="00CA682B"/>
    <w:rsid w:val="00CA68AA"/>
    <w:rsid w:val="00CA6A05"/>
    <w:rsid w:val="00CA7003"/>
    <w:rsid w:val="00CB07F8"/>
    <w:rsid w:val="00CB0CDB"/>
    <w:rsid w:val="00CB20D6"/>
    <w:rsid w:val="00CB285D"/>
    <w:rsid w:val="00CB42B7"/>
    <w:rsid w:val="00CB4D9D"/>
    <w:rsid w:val="00CB690A"/>
    <w:rsid w:val="00CB795E"/>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58F"/>
    <w:rsid w:val="00CD1922"/>
    <w:rsid w:val="00CD21DA"/>
    <w:rsid w:val="00CD27F3"/>
    <w:rsid w:val="00CD2EC3"/>
    <w:rsid w:val="00CD39F8"/>
    <w:rsid w:val="00CD4A81"/>
    <w:rsid w:val="00CD4B24"/>
    <w:rsid w:val="00CD6F50"/>
    <w:rsid w:val="00CD799D"/>
    <w:rsid w:val="00CE034E"/>
    <w:rsid w:val="00CE14C8"/>
    <w:rsid w:val="00CE2A92"/>
    <w:rsid w:val="00CE34A4"/>
    <w:rsid w:val="00CE3C34"/>
    <w:rsid w:val="00CE5886"/>
    <w:rsid w:val="00CE682B"/>
    <w:rsid w:val="00CE73D7"/>
    <w:rsid w:val="00CE75A3"/>
    <w:rsid w:val="00CE77D8"/>
    <w:rsid w:val="00CF0032"/>
    <w:rsid w:val="00CF0DF6"/>
    <w:rsid w:val="00CF1BB6"/>
    <w:rsid w:val="00CF2575"/>
    <w:rsid w:val="00CF2DBC"/>
    <w:rsid w:val="00CF3A43"/>
    <w:rsid w:val="00CF3D97"/>
    <w:rsid w:val="00CF3E36"/>
    <w:rsid w:val="00CF41E5"/>
    <w:rsid w:val="00CF467F"/>
    <w:rsid w:val="00CF5694"/>
    <w:rsid w:val="00CF571A"/>
    <w:rsid w:val="00CF5721"/>
    <w:rsid w:val="00CF5DB9"/>
    <w:rsid w:val="00CF65AA"/>
    <w:rsid w:val="00CF7310"/>
    <w:rsid w:val="00CF786B"/>
    <w:rsid w:val="00CF788B"/>
    <w:rsid w:val="00D00E90"/>
    <w:rsid w:val="00D01175"/>
    <w:rsid w:val="00D01A54"/>
    <w:rsid w:val="00D030FB"/>
    <w:rsid w:val="00D0487D"/>
    <w:rsid w:val="00D0600A"/>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16B10"/>
    <w:rsid w:val="00D2120F"/>
    <w:rsid w:val="00D21661"/>
    <w:rsid w:val="00D21FA0"/>
    <w:rsid w:val="00D2213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7FE"/>
    <w:rsid w:val="00D36CCD"/>
    <w:rsid w:val="00D40041"/>
    <w:rsid w:val="00D40158"/>
    <w:rsid w:val="00D41CD5"/>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D0B"/>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4701"/>
    <w:rsid w:val="00D95377"/>
    <w:rsid w:val="00D96E0E"/>
    <w:rsid w:val="00D96FF5"/>
    <w:rsid w:val="00D97F1A"/>
    <w:rsid w:val="00DA29D5"/>
    <w:rsid w:val="00DA2AA6"/>
    <w:rsid w:val="00DA2CB1"/>
    <w:rsid w:val="00DA321B"/>
    <w:rsid w:val="00DA3AEF"/>
    <w:rsid w:val="00DA4A95"/>
    <w:rsid w:val="00DA5C7E"/>
    <w:rsid w:val="00DA5E2A"/>
    <w:rsid w:val="00DA618C"/>
    <w:rsid w:val="00DA66CF"/>
    <w:rsid w:val="00DA69EB"/>
    <w:rsid w:val="00DA77F1"/>
    <w:rsid w:val="00DA7F6E"/>
    <w:rsid w:val="00DB0EC1"/>
    <w:rsid w:val="00DB0EF5"/>
    <w:rsid w:val="00DB1C5D"/>
    <w:rsid w:val="00DB250A"/>
    <w:rsid w:val="00DB2706"/>
    <w:rsid w:val="00DB284E"/>
    <w:rsid w:val="00DB322D"/>
    <w:rsid w:val="00DB38B6"/>
    <w:rsid w:val="00DB4949"/>
    <w:rsid w:val="00DB4CEC"/>
    <w:rsid w:val="00DB4D35"/>
    <w:rsid w:val="00DB5238"/>
    <w:rsid w:val="00DB5612"/>
    <w:rsid w:val="00DB5B57"/>
    <w:rsid w:val="00DB6FED"/>
    <w:rsid w:val="00DC05E2"/>
    <w:rsid w:val="00DC0A91"/>
    <w:rsid w:val="00DC1357"/>
    <w:rsid w:val="00DC3210"/>
    <w:rsid w:val="00DC3C9F"/>
    <w:rsid w:val="00DC4247"/>
    <w:rsid w:val="00DC4817"/>
    <w:rsid w:val="00DC4A42"/>
    <w:rsid w:val="00DC5335"/>
    <w:rsid w:val="00DC562D"/>
    <w:rsid w:val="00DC66C7"/>
    <w:rsid w:val="00DC6814"/>
    <w:rsid w:val="00DC6EB5"/>
    <w:rsid w:val="00DC7E89"/>
    <w:rsid w:val="00DD0CB6"/>
    <w:rsid w:val="00DD1FA5"/>
    <w:rsid w:val="00DD278C"/>
    <w:rsid w:val="00DD2B73"/>
    <w:rsid w:val="00DD3BC9"/>
    <w:rsid w:val="00DD47B2"/>
    <w:rsid w:val="00DD4956"/>
    <w:rsid w:val="00DD4E7B"/>
    <w:rsid w:val="00DD5B62"/>
    <w:rsid w:val="00DD62A3"/>
    <w:rsid w:val="00DD6A08"/>
    <w:rsid w:val="00DD77F3"/>
    <w:rsid w:val="00DE032D"/>
    <w:rsid w:val="00DE1525"/>
    <w:rsid w:val="00DE1934"/>
    <w:rsid w:val="00DE28A9"/>
    <w:rsid w:val="00DE2B7E"/>
    <w:rsid w:val="00DE325F"/>
    <w:rsid w:val="00DE4468"/>
    <w:rsid w:val="00DE4579"/>
    <w:rsid w:val="00DE4D23"/>
    <w:rsid w:val="00DE4FE3"/>
    <w:rsid w:val="00DE507F"/>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328"/>
    <w:rsid w:val="00E10CF7"/>
    <w:rsid w:val="00E13BF6"/>
    <w:rsid w:val="00E14809"/>
    <w:rsid w:val="00E15529"/>
    <w:rsid w:val="00E15571"/>
    <w:rsid w:val="00E15B29"/>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CC7"/>
    <w:rsid w:val="00E25FC8"/>
    <w:rsid w:val="00E26D39"/>
    <w:rsid w:val="00E2783F"/>
    <w:rsid w:val="00E27CCF"/>
    <w:rsid w:val="00E27D0C"/>
    <w:rsid w:val="00E30F53"/>
    <w:rsid w:val="00E311F4"/>
    <w:rsid w:val="00E31EED"/>
    <w:rsid w:val="00E3203C"/>
    <w:rsid w:val="00E32AAB"/>
    <w:rsid w:val="00E332E9"/>
    <w:rsid w:val="00E339D8"/>
    <w:rsid w:val="00E344CB"/>
    <w:rsid w:val="00E34DD8"/>
    <w:rsid w:val="00E3608C"/>
    <w:rsid w:val="00E36FEE"/>
    <w:rsid w:val="00E37807"/>
    <w:rsid w:val="00E37B0A"/>
    <w:rsid w:val="00E37EEC"/>
    <w:rsid w:val="00E400A9"/>
    <w:rsid w:val="00E41676"/>
    <w:rsid w:val="00E4178A"/>
    <w:rsid w:val="00E41B93"/>
    <w:rsid w:val="00E422BA"/>
    <w:rsid w:val="00E4287B"/>
    <w:rsid w:val="00E42B31"/>
    <w:rsid w:val="00E444DD"/>
    <w:rsid w:val="00E44922"/>
    <w:rsid w:val="00E44D06"/>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07A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AC3"/>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870E5"/>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914"/>
    <w:rsid w:val="00EA1D56"/>
    <w:rsid w:val="00EA28B3"/>
    <w:rsid w:val="00EA3201"/>
    <w:rsid w:val="00EA34FE"/>
    <w:rsid w:val="00EA3F7C"/>
    <w:rsid w:val="00EA4289"/>
    <w:rsid w:val="00EA4F84"/>
    <w:rsid w:val="00EA5004"/>
    <w:rsid w:val="00EA5A46"/>
    <w:rsid w:val="00EB0327"/>
    <w:rsid w:val="00EB0701"/>
    <w:rsid w:val="00EB0711"/>
    <w:rsid w:val="00EB09DB"/>
    <w:rsid w:val="00EB0D39"/>
    <w:rsid w:val="00EB1100"/>
    <w:rsid w:val="00EB164E"/>
    <w:rsid w:val="00EB19CA"/>
    <w:rsid w:val="00EB245F"/>
    <w:rsid w:val="00EB25FE"/>
    <w:rsid w:val="00EB2F08"/>
    <w:rsid w:val="00EB3175"/>
    <w:rsid w:val="00EB33D4"/>
    <w:rsid w:val="00EB3646"/>
    <w:rsid w:val="00EB367D"/>
    <w:rsid w:val="00EB3CCD"/>
    <w:rsid w:val="00EB4A5F"/>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0871"/>
    <w:rsid w:val="00EE1219"/>
    <w:rsid w:val="00EE1E51"/>
    <w:rsid w:val="00EE2FD9"/>
    <w:rsid w:val="00EE30F3"/>
    <w:rsid w:val="00EE337B"/>
    <w:rsid w:val="00EE42CC"/>
    <w:rsid w:val="00EE4662"/>
    <w:rsid w:val="00EE4745"/>
    <w:rsid w:val="00EE47A3"/>
    <w:rsid w:val="00EE5B1F"/>
    <w:rsid w:val="00EE636B"/>
    <w:rsid w:val="00EE66DA"/>
    <w:rsid w:val="00EE6717"/>
    <w:rsid w:val="00EE6A2D"/>
    <w:rsid w:val="00EE78EC"/>
    <w:rsid w:val="00EF019C"/>
    <w:rsid w:val="00EF097E"/>
    <w:rsid w:val="00EF0B05"/>
    <w:rsid w:val="00EF0CB6"/>
    <w:rsid w:val="00EF19F9"/>
    <w:rsid w:val="00EF1F0D"/>
    <w:rsid w:val="00EF2A87"/>
    <w:rsid w:val="00EF2BDC"/>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240"/>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695"/>
    <w:rsid w:val="00F218BA"/>
    <w:rsid w:val="00F21DA9"/>
    <w:rsid w:val="00F22028"/>
    <w:rsid w:val="00F2234C"/>
    <w:rsid w:val="00F22CEE"/>
    <w:rsid w:val="00F2354F"/>
    <w:rsid w:val="00F23B28"/>
    <w:rsid w:val="00F23ED3"/>
    <w:rsid w:val="00F2422D"/>
    <w:rsid w:val="00F248B0"/>
    <w:rsid w:val="00F25F12"/>
    <w:rsid w:val="00F266B9"/>
    <w:rsid w:val="00F26B7C"/>
    <w:rsid w:val="00F27633"/>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549"/>
    <w:rsid w:val="00F4677B"/>
    <w:rsid w:val="00F47CC0"/>
    <w:rsid w:val="00F50223"/>
    <w:rsid w:val="00F51F96"/>
    <w:rsid w:val="00F53417"/>
    <w:rsid w:val="00F549D1"/>
    <w:rsid w:val="00F54CC2"/>
    <w:rsid w:val="00F550D1"/>
    <w:rsid w:val="00F55732"/>
    <w:rsid w:val="00F55950"/>
    <w:rsid w:val="00F566A0"/>
    <w:rsid w:val="00F56A3D"/>
    <w:rsid w:val="00F56B32"/>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4C5D"/>
    <w:rsid w:val="00F75618"/>
    <w:rsid w:val="00F76259"/>
    <w:rsid w:val="00F767C3"/>
    <w:rsid w:val="00F76E9F"/>
    <w:rsid w:val="00F77118"/>
    <w:rsid w:val="00F80E63"/>
    <w:rsid w:val="00F8116D"/>
    <w:rsid w:val="00F81180"/>
    <w:rsid w:val="00F824EC"/>
    <w:rsid w:val="00F82967"/>
    <w:rsid w:val="00F837B9"/>
    <w:rsid w:val="00F84102"/>
    <w:rsid w:val="00F84248"/>
    <w:rsid w:val="00F8481F"/>
    <w:rsid w:val="00F85923"/>
    <w:rsid w:val="00F85D34"/>
    <w:rsid w:val="00F85FD0"/>
    <w:rsid w:val="00F861C4"/>
    <w:rsid w:val="00F87252"/>
    <w:rsid w:val="00F877DB"/>
    <w:rsid w:val="00F87842"/>
    <w:rsid w:val="00F901CA"/>
    <w:rsid w:val="00F90645"/>
    <w:rsid w:val="00F90AD9"/>
    <w:rsid w:val="00F91F54"/>
    <w:rsid w:val="00F92999"/>
    <w:rsid w:val="00F92C06"/>
    <w:rsid w:val="00F934BB"/>
    <w:rsid w:val="00F93893"/>
    <w:rsid w:val="00F950EB"/>
    <w:rsid w:val="00F97384"/>
    <w:rsid w:val="00F977B3"/>
    <w:rsid w:val="00F97C7B"/>
    <w:rsid w:val="00FA018C"/>
    <w:rsid w:val="00FA02D8"/>
    <w:rsid w:val="00FA074F"/>
    <w:rsid w:val="00FA08EA"/>
    <w:rsid w:val="00FA0C05"/>
    <w:rsid w:val="00FA132B"/>
    <w:rsid w:val="00FA1412"/>
    <w:rsid w:val="00FA1BEF"/>
    <w:rsid w:val="00FA217D"/>
    <w:rsid w:val="00FA37EA"/>
    <w:rsid w:val="00FA43EE"/>
    <w:rsid w:val="00FA4A0F"/>
    <w:rsid w:val="00FA5192"/>
    <w:rsid w:val="00FA711B"/>
    <w:rsid w:val="00FA73F2"/>
    <w:rsid w:val="00FA7FC3"/>
    <w:rsid w:val="00FB0B2D"/>
    <w:rsid w:val="00FB1849"/>
    <w:rsid w:val="00FB2293"/>
    <w:rsid w:val="00FB4CD2"/>
    <w:rsid w:val="00FB5464"/>
    <w:rsid w:val="00FB62B4"/>
    <w:rsid w:val="00FB6D54"/>
    <w:rsid w:val="00FC192F"/>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1AB"/>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CE9BE"/>
  <w15:docId w15:val="{39CFC119-D7E3-4E4E-93B6-4BEE299FF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8A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4386">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4514790">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198207732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4.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720E1AC2-0DD1-4461-8CA1-3B9E27CA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3113</Words>
  <Characters>17750</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Nokia_r01</cp:lastModifiedBy>
  <cp:revision>3</cp:revision>
  <cp:lastPrinted>2018-08-13T16:59:00Z</cp:lastPrinted>
  <dcterms:created xsi:type="dcterms:W3CDTF">2020-08-27T20:22:00Z</dcterms:created>
  <dcterms:modified xsi:type="dcterms:W3CDTF">2020-08-27T20:50:00Z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(3)Vv9dyiUoW9Zikjd+tUID+0iTf3TdtTYJ+QXukiBY4CEKF+VSZg/7gBezYdPapGd7FPSJ1Pdw
mFgnX5dDu25FhcaOVnhGf1z4LSJqDjNrUoKZEZFZgNRzukqd6yg1kUKijttU1w1VEMekFV0w
OWiNGlQcmTnYQn4ZSHrnWBxWkJoK/oOb3Je6J5EIp1GdCzRavOk4DqEV25QdLhkGM2NsCNXC
s1Svsf/WcM4cVIj/bB</vt:lpwstr>
  </property>
  <property fmtid="{D5CDD505-2E9C-101B-9397-08002B2CF9AE}" pid="9" name="_2015_ms_pID_7253431">
    <vt:lpwstr>E7V7uTRCldEUuvB16bxyif9VW1om0uZDYYebvpYpwlL8iuMdZQVnFJ
mw0LRD551jLQ/WCrbtixMSKg0qkRlnVVHWkc8y1wNk4uwpaH8q/oj3o8y2mODKbnvFbu7JYH
22f2ZBioTwwS4jEAgiGUyXKeN1F+QN9wwNFIBEBFGCKTCPVwT0yWKQUTJylnmtZY/YvP/vM1
EflhnZYXf4dq7D7TNDyQ8KzbHVF7AYnl/6me</vt:lpwstr>
  </property>
  <property fmtid="{D5CDD505-2E9C-101B-9397-08002B2CF9AE}" pid="10" name="_2015_ms_pID_7253432">
    <vt:lpwstr>ug==</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y fmtid="{D5CDD505-2E9C-101B-9397-08002B2CF9AE}" pid="16" name="NSCPROP_SA">
    <vt:lpwstr>C:\Users\Samsung\AppData\Local\Temp\_AZTMP0_\S2-2005409r05-On Architecture way forward of MBS.docx</vt:lpwstr>
  </property>
</Properties>
</file>