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EFCC37" w14:textId="1E062FB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D6420C">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E83C21">
        <w:rPr>
          <w:rFonts w:ascii="Arial" w:eastAsia="宋体" w:hAnsi="Arial"/>
          <w:b/>
          <w:i/>
          <w:noProof/>
          <w:color w:val="auto"/>
          <w:sz w:val="28"/>
          <w:lang w:eastAsia="en-US"/>
        </w:rPr>
        <w:t>5402</w:t>
      </w:r>
      <w:ins w:id="0" w:author="Papageorgiou, Apostolos (Nokia - DE/Munich)" w:date="2020-08-19T13:16:00Z">
        <w:r w:rsidR="008333D0">
          <w:rPr>
            <w:rFonts w:ascii="Arial" w:eastAsia="宋体" w:hAnsi="Arial"/>
            <w:b/>
            <w:i/>
            <w:noProof/>
            <w:color w:val="auto"/>
            <w:sz w:val="28"/>
            <w:lang w:eastAsia="en-US"/>
          </w:rPr>
          <w:t>r01</w:t>
        </w:r>
      </w:ins>
    </w:p>
    <w:p w14:paraId="66EFCC38"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6EFCC39" w14:textId="77777777" w:rsidR="00A24F28" w:rsidRPr="00927C1B" w:rsidRDefault="00A24F28" w:rsidP="00A24F28">
      <w:pPr>
        <w:rPr>
          <w:rFonts w:ascii="Arial" w:hAnsi="Arial" w:cs="Arial"/>
        </w:rPr>
      </w:pPr>
    </w:p>
    <w:p w14:paraId="66EFCC3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6EFCC3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83C21" w:rsidRPr="00E83C21">
        <w:rPr>
          <w:rFonts w:ascii="Arial" w:hAnsi="Arial" w:cs="Arial"/>
          <w:b/>
        </w:rPr>
        <w:t>KI#1</w:t>
      </w:r>
      <w:r w:rsidR="00E83C21">
        <w:rPr>
          <w:rFonts w:ascii="Arial" w:hAnsi="Arial" w:cs="Arial"/>
          <w:b/>
        </w:rPr>
        <w:t xml:space="preserve">, </w:t>
      </w:r>
      <w:r w:rsidR="00E83C21" w:rsidRPr="00E83C21">
        <w:rPr>
          <w:rFonts w:ascii="Arial" w:hAnsi="Arial" w:cs="Arial"/>
          <w:b/>
        </w:rPr>
        <w:t>Update the KI#1 on DRX and Configuration issues</w:t>
      </w:r>
    </w:p>
    <w:p w14:paraId="66EFCC3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EFCC3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43467">
        <w:rPr>
          <w:rFonts w:ascii="Arial" w:hAnsi="Arial" w:cs="Arial"/>
          <w:b/>
        </w:rPr>
        <w:t>8.12</w:t>
      </w:r>
    </w:p>
    <w:p w14:paraId="66EFCC3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43467" w:rsidRPr="00843467">
        <w:rPr>
          <w:rFonts w:ascii="Arial" w:hAnsi="Arial" w:cs="Arial"/>
          <w:b/>
        </w:rPr>
        <w:t xml:space="preserve">FS_eV2XARC_Ph2 </w:t>
      </w:r>
      <w:r w:rsidR="00843467">
        <w:rPr>
          <w:rFonts w:ascii="Arial" w:hAnsi="Arial" w:cs="Arial"/>
          <w:b/>
        </w:rPr>
        <w:t>/ R17</w:t>
      </w:r>
    </w:p>
    <w:p w14:paraId="66EFCC3F"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262A6D">
        <w:rPr>
          <w:rFonts w:ascii="Arial" w:hAnsi="Arial" w:cs="Arial"/>
          <w:i/>
        </w:rPr>
        <w:t>T</w:t>
      </w:r>
      <w:r w:rsidR="00681998">
        <w:rPr>
          <w:rFonts w:ascii="Arial" w:hAnsi="Arial" w:cs="Arial"/>
          <w:i/>
        </w:rPr>
        <w:t xml:space="preserve">his contribution </w:t>
      </w:r>
      <w:r w:rsidR="00C2334F">
        <w:rPr>
          <w:rFonts w:ascii="Arial" w:hAnsi="Arial" w:cs="Arial"/>
          <w:i/>
        </w:rPr>
        <w:t>u</w:t>
      </w:r>
      <w:r w:rsidR="00C2334F" w:rsidRPr="00C2334F">
        <w:rPr>
          <w:rFonts w:ascii="Arial" w:hAnsi="Arial" w:cs="Arial"/>
          <w:i/>
        </w:rPr>
        <w:t>pdate</w:t>
      </w:r>
      <w:r w:rsidR="00C2334F">
        <w:rPr>
          <w:rFonts w:ascii="Arial" w:hAnsi="Arial" w:cs="Arial"/>
          <w:i/>
        </w:rPr>
        <w:t>s</w:t>
      </w:r>
      <w:r w:rsidR="00C2334F" w:rsidRPr="00C2334F">
        <w:rPr>
          <w:rFonts w:ascii="Arial" w:hAnsi="Arial" w:cs="Arial"/>
          <w:i/>
        </w:rPr>
        <w:t xml:space="preserve"> </w:t>
      </w:r>
      <w:r w:rsidR="00C2334F">
        <w:rPr>
          <w:rFonts w:ascii="Arial" w:hAnsi="Arial" w:cs="Arial"/>
          <w:i/>
        </w:rPr>
        <w:t xml:space="preserve">the KI#1 to support the optimization of the </w:t>
      </w:r>
      <w:r w:rsidR="00C2334F" w:rsidRPr="00C2334F">
        <w:rPr>
          <w:rFonts w:ascii="Arial" w:hAnsi="Arial" w:cs="Arial"/>
          <w:i/>
        </w:rPr>
        <w:t>DRX in v2x la</w:t>
      </w:r>
      <w:r w:rsidR="00C2334F">
        <w:rPr>
          <w:rFonts w:ascii="Arial" w:hAnsi="Arial" w:cs="Arial"/>
          <w:i/>
        </w:rPr>
        <w:t>yer and further the flexible configuration of</w:t>
      </w:r>
      <w:r w:rsidR="00C2334F" w:rsidRPr="00C2334F">
        <w:rPr>
          <w:rFonts w:ascii="Arial" w:hAnsi="Arial" w:cs="Arial"/>
          <w:i/>
        </w:rPr>
        <w:t xml:space="preserve"> PC5 trans</w:t>
      </w:r>
      <w:r w:rsidR="00C2334F">
        <w:rPr>
          <w:rFonts w:ascii="Arial" w:hAnsi="Arial" w:cs="Arial"/>
          <w:i/>
        </w:rPr>
        <w:t xml:space="preserve">mission/reception mode </w:t>
      </w:r>
      <w:r w:rsidR="00C2334F" w:rsidRPr="00C2334F">
        <w:rPr>
          <w:rFonts w:ascii="Arial" w:hAnsi="Arial" w:cs="Arial"/>
          <w:i/>
        </w:rPr>
        <w:t>based on the sensed environment</w:t>
      </w:r>
      <w:r w:rsidR="00681998" w:rsidRPr="00681998">
        <w:rPr>
          <w:rFonts w:ascii="Arial" w:hAnsi="Arial" w:cs="Arial"/>
          <w:i/>
        </w:rPr>
        <w:t>.</w:t>
      </w:r>
      <w:r w:rsidR="00346050">
        <w:rPr>
          <w:rFonts w:ascii="Arial" w:hAnsi="Arial" w:cs="Arial"/>
          <w:i/>
        </w:rPr>
        <w:t xml:space="preserve"> </w:t>
      </w:r>
    </w:p>
    <w:p w14:paraId="66EFCC40" w14:textId="77777777" w:rsidR="00A93620" w:rsidRPr="00927C1B" w:rsidRDefault="00B3593E" w:rsidP="00B3593E">
      <w:pPr>
        <w:pStyle w:val="1"/>
      </w:pPr>
      <w:r w:rsidRPr="00262A6D">
        <w:t xml:space="preserve">1. </w:t>
      </w:r>
      <w:r w:rsidR="00681998">
        <w:t>Discussion</w:t>
      </w:r>
    </w:p>
    <w:p w14:paraId="66EFCC41" w14:textId="77777777" w:rsidR="00D227E8" w:rsidRDefault="00254AB4" w:rsidP="00AF18E8">
      <w:pPr>
        <w:rPr>
          <w:lang w:eastAsia="zh-CN"/>
        </w:rPr>
      </w:pPr>
      <w:r>
        <w:rPr>
          <w:lang w:val="en-US" w:eastAsia="zh-CN"/>
        </w:rPr>
        <w:t>R16 V2X defines many PC5</w:t>
      </w:r>
      <w:r w:rsidRPr="00254AB4">
        <w:rPr>
          <w:lang w:val="en-US" w:eastAsia="zh-CN"/>
        </w:rPr>
        <w:t xml:space="preserve"> communication mode including unicast, groupcast, and broadcast</w:t>
      </w:r>
      <w:r w:rsidR="00152152">
        <w:rPr>
          <w:lang w:val="en-US" w:eastAsia="zh-CN"/>
        </w:rPr>
        <w:t xml:space="preserve">, and a lot of </w:t>
      </w:r>
      <w:r w:rsidR="00152152">
        <w:rPr>
          <w:lang w:eastAsia="zh-CN"/>
        </w:rPr>
        <w:t xml:space="preserve">V2X service types are </w:t>
      </w:r>
      <w:r w:rsidR="00AF18E8" w:rsidRPr="000C24A6">
        <w:rPr>
          <w:lang w:eastAsia="zh-CN"/>
        </w:rPr>
        <w:t>supported using broadcast</w:t>
      </w:r>
      <w:r w:rsidR="00152152">
        <w:rPr>
          <w:lang w:eastAsia="zh-CN"/>
        </w:rPr>
        <w:t xml:space="preserve"> or groupcast mechanism. The UEs send and receive the V2X messages to </w:t>
      </w:r>
      <w:r w:rsidR="008D2399">
        <w:rPr>
          <w:lang w:eastAsia="zh-CN"/>
        </w:rPr>
        <w:t>sense</w:t>
      </w:r>
      <w:r w:rsidR="00152152">
        <w:rPr>
          <w:lang w:eastAsia="zh-CN"/>
        </w:rPr>
        <w:t xml:space="preserve"> </w:t>
      </w:r>
      <w:r w:rsidR="008D2399">
        <w:rPr>
          <w:lang w:eastAsia="zh-CN"/>
        </w:rPr>
        <w:t xml:space="preserve">the </w:t>
      </w:r>
      <w:r w:rsidR="00152152">
        <w:rPr>
          <w:lang w:eastAsia="zh-CN"/>
        </w:rPr>
        <w:t xml:space="preserve">potential </w:t>
      </w:r>
      <w:r w:rsidR="008D2399">
        <w:rPr>
          <w:lang w:eastAsia="zh-CN"/>
        </w:rPr>
        <w:t xml:space="preserve">risks, especially for pedestrian UEs, </w:t>
      </w:r>
      <w:r w:rsidR="00AF18E8" w:rsidRPr="000C24A6">
        <w:rPr>
          <w:lang w:eastAsia="zh-CN"/>
        </w:rPr>
        <w:t xml:space="preserve">when there are multiple vehicles </w:t>
      </w:r>
      <w:r w:rsidR="008D2399">
        <w:rPr>
          <w:lang w:eastAsia="zh-CN"/>
        </w:rPr>
        <w:t xml:space="preserve">driving around, it is necessary to make bilateral warnings and actions to avoid the </w:t>
      </w:r>
      <w:r w:rsidR="008D2399" w:rsidRPr="00262A6D">
        <w:rPr>
          <w:lang w:eastAsia="zh-CN"/>
        </w:rPr>
        <w:t>d</w:t>
      </w:r>
      <w:r w:rsidR="008D2399">
        <w:rPr>
          <w:lang w:eastAsia="zh-CN"/>
        </w:rPr>
        <w:t>anger. The P-UEs make necessary action based on the received warning messages from V-UEs, and the V-UEs make necessary action based on the received the warning messages from P-UEs.</w:t>
      </w:r>
      <w:r w:rsidR="00D227E8">
        <w:rPr>
          <w:lang w:eastAsia="zh-CN"/>
        </w:rPr>
        <w:t xml:space="preserve"> </w:t>
      </w:r>
    </w:p>
    <w:p w14:paraId="66EFCC42" w14:textId="77777777" w:rsidR="00D227E8" w:rsidRDefault="00D227E8" w:rsidP="001C0EC2">
      <w:pPr>
        <w:jc w:val="both"/>
        <w:rPr>
          <w:lang w:eastAsia="zh-CN"/>
        </w:rPr>
      </w:pPr>
      <w:r>
        <w:rPr>
          <w:lang w:eastAsia="zh-CN"/>
        </w:rPr>
        <w:t xml:space="preserve">However, the P-UE is not always in the dangerous locations, </w:t>
      </w:r>
      <w:r w:rsidR="003212DC">
        <w:rPr>
          <w:lang w:eastAsia="zh-CN"/>
        </w:rPr>
        <w:t>as</w:t>
      </w:r>
      <w:r w:rsidR="003212DC" w:rsidRPr="003212DC">
        <w:rPr>
          <w:rFonts w:eastAsiaTheme="minorEastAsia"/>
          <w:lang w:val="en-US" w:eastAsia="zh-CN"/>
        </w:rPr>
        <w:t xml:space="preserve"> </w:t>
      </w:r>
      <w:r w:rsidR="003212DC">
        <w:rPr>
          <w:rFonts w:eastAsiaTheme="minorEastAsia"/>
          <w:lang w:val="en-US" w:eastAsia="zh-CN"/>
        </w:rPr>
        <w:t>there may be</w:t>
      </w:r>
      <w:r w:rsidR="003212DC" w:rsidRPr="00F72F9F">
        <w:rPr>
          <w:rFonts w:eastAsiaTheme="minorEastAsia"/>
          <w:lang w:val="en-US" w:eastAsia="zh-CN"/>
        </w:rPr>
        <w:t xml:space="preserve"> </w:t>
      </w:r>
      <w:r w:rsidR="003212DC">
        <w:rPr>
          <w:rFonts w:eastAsiaTheme="minorEastAsia"/>
          <w:lang w:val="en-US" w:eastAsia="zh-CN"/>
        </w:rPr>
        <w:t>no or just a few V-UEs within a dangerous distance (e.g. 50 meters)</w:t>
      </w:r>
      <w:r w:rsidR="001C0EC2">
        <w:rPr>
          <w:rFonts w:eastAsiaTheme="minorEastAsia"/>
          <w:lang w:val="en-US" w:eastAsia="zh-CN"/>
        </w:rPr>
        <w:t>,</w:t>
      </w:r>
      <w:r w:rsidR="003212DC">
        <w:rPr>
          <w:rFonts w:eastAsiaTheme="minorEastAsia"/>
          <w:lang w:val="en-US" w:eastAsia="zh-CN"/>
        </w:rPr>
        <w:t xml:space="preserve"> and some V-UEs are not dangerous </w:t>
      </w:r>
      <w:r w:rsidR="001C0EC2">
        <w:rPr>
          <w:rFonts w:eastAsiaTheme="minorEastAsia"/>
          <w:lang w:val="en-US" w:eastAsia="zh-CN"/>
        </w:rPr>
        <w:t>to</w:t>
      </w:r>
      <w:r w:rsidR="003212DC">
        <w:rPr>
          <w:rFonts w:eastAsiaTheme="minorEastAsia"/>
          <w:lang w:val="en-US" w:eastAsia="zh-CN"/>
        </w:rPr>
        <w:t xml:space="preserve"> the P-UEs</w:t>
      </w:r>
      <w:r w:rsidR="001C0EC2">
        <w:rPr>
          <w:rFonts w:eastAsiaTheme="minorEastAsia"/>
          <w:lang w:val="en-US" w:eastAsia="zh-CN"/>
        </w:rPr>
        <w:t>, e.g.</w:t>
      </w:r>
      <w:r w:rsidR="003212DC" w:rsidRPr="00F72F9F">
        <w:rPr>
          <w:rFonts w:eastAsiaTheme="minorEastAsia"/>
          <w:lang w:val="en-US" w:eastAsia="zh-CN"/>
        </w:rPr>
        <w:t xml:space="preserve"> </w:t>
      </w:r>
      <w:r w:rsidR="001C0EC2">
        <w:rPr>
          <w:rFonts w:eastAsiaTheme="minorEastAsia"/>
          <w:lang w:val="en-US" w:eastAsia="zh-CN"/>
        </w:rPr>
        <w:t>the V-UEs moves</w:t>
      </w:r>
      <w:r w:rsidR="003212DC" w:rsidRPr="00F72F9F">
        <w:rPr>
          <w:rFonts w:eastAsiaTheme="minorEastAsia"/>
          <w:lang w:val="en-US" w:eastAsia="zh-CN"/>
        </w:rPr>
        <w:t xml:space="preserve"> slow</w:t>
      </w:r>
      <w:r w:rsidR="001C0EC2">
        <w:rPr>
          <w:rFonts w:eastAsiaTheme="minorEastAsia"/>
          <w:lang w:val="en-US" w:eastAsia="zh-CN"/>
        </w:rPr>
        <w:t>ly</w:t>
      </w:r>
      <w:r w:rsidR="003212DC" w:rsidRPr="00F72F9F">
        <w:rPr>
          <w:rFonts w:eastAsiaTheme="minorEastAsia"/>
          <w:lang w:val="en-US" w:eastAsia="zh-CN"/>
        </w:rPr>
        <w:t xml:space="preserve">, </w:t>
      </w:r>
      <w:r w:rsidR="001C0EC2">
        <w:rPr>
          <w:rFonts w:eastAsiaTheme="minorEastAsia"/>
          <w:lang w:val="en-US" w:eastAsia="zh-CN"/>
        </w:rPr>
        <w:t>moves</w:t>
      </w:r>
      <w:r w:rsidR="003212DC" w:rsidRPr="00F72F9F">
        <w:rPr>
          <w:rFonts w:eastAsiaTheme="minorEastAsia"/>
          <w:lang w:val="en-US" w:eastAsia="zh-CN"/>
        </w:rPr>
        <w:t xml:space="preserve"> away</w:t>
      </w:r>
      <w:r w:rsidR="001C0EC2">
        <w:rPr>
          <w:rFonts w:eastAsiaTheme="minorEastAsia"/>
          <w:lang w:val="en-US" w:eastAsia="zh-CN"/>
        </w:rPr>
        <w:t xml:space="preserve"> from P-UE</w:t>
      </w:r>
      <w:r w:rsidR="003212DC" w:rsidRPr="00F72F9F">
        <w:rPr>
          <w:rFonts w:eastAsiaTheme="minorEastAsia"/>
          <w:lang w:val="en-US" w:eastAsia="zh-CN"/>
        </w:rPr>
        <w:t xml:space="preserve">, </w:t>
      </w:r>
      <w:r w:rsidR="001C0EC2">
        <w:rPr>
          <w:rFonts w:eastAsiaTheme="minorEastAsia"/>
          <w:lang w:val="en-US" w:eastAsia="zh-CN"/>
        </w:rPr>
        <w:t xml:space="preserve">and </w:t>
      </w:r>
      <w:r w:rsidR="003212DC" w:rsidRPr="00F72F9F">
        <w:rPr>
          <w:rFonts w:eastAsiaTheme="minorEastAsia"/>
          <w:lang w:val="en-US" w:eastAsia="zh-CN"/>
        </w:rPr>
        <w:t>waiti</w:t>
      </w:r>
      <w:r w:rsidR="003212DC">
        <w:rPr>
          <w:rFonts w:eastAsiaTheme="minorEastAsia"/>
          <w:lang w:val="en-US" w:eastAsia="zh-CN"/>
        </w:rPr>
        <w:t>ng for traffic lights,</w:t>
      </w:r>
      <w:r w:rsidR="003212DC" w:rsidRPr="003212DC">
        <w:rPr>
          <w:rFonts w:eastAsiaTheme="minorEastAsia"/>
          <w:lang w:val="en-US" w:eastAsia="zh-CN"/>
        </w:rPr>
        <w:t xml:space="preserve"> </w:t>
      </w:r>
      <w:r w:rsidR="001C0EC2">
        <w:rPr>
          <w:rFonts w:eastAsiaTheme="minorEastAsia"/>
          <w:lang w:val="en-US" w:eastAsia="zh-CN"/>
        </w:rPr>
        <w:t>so the P-</w:t>
      </w:r>
      <w:r w:rsidR="003212DC" w:rsidRPr="00F72F9F">
        <w:rPr>
          <w:rFonts w:eastAsiaTheme="minorEastAsia"/>
          <w:lang w:val="en-US" w:eastAsia="zh-CN"/>
        </w:rPr>
        <w:t>UE</w:t>
      </w:r>
      <w:r w:rsidR="001C0EC2">
        <w:rPr>
          <w:rFonts w:eastAsiaTheme="minorEastAsia"/>
          <w:lang w:val="en-US" w:eastAsia="zh-CN"/>
        </w:rPr>
        <w:t xml:space="preserve"> is assumed to be safe</w:t>
      </w:r>
      <w:r w:rsidR="003212DC">
        <w:rPr>
          <w:rFonts w:eastAsiaTheme="minorEastAsia"/>
          <w:lang w:val="en-US" w:eastAsia="zh-CN"/>
        </w:rPr>
        <w:t>.</w:t>
      </w:r>
      <w:r w:rsidR="001C0EC2">
        <w:rPr>
          <w:rFonts w:eastAsiaTheme="minorEastAsia"/>
          <w:lang w:val="en-US" w:eastAsia="zh-CN"/>
        </w:rPr>
        <w:t xml:space="preserve"> </w:t>
      </w:r>
      <w:r w:rsidR="001C0EC2">
        <w:rPr>
          <w:lang w:eastAsia="zh-CN"/>
        </w:rPr>
        <w:t>As depicted in</w:t>
      </w:r>
      <w:r>
        <w:rPr>
          <w:lang w:eastAsia="zh-CN"/>
        </w:rPr>
        <w:t xml:space="preserve"> the fighure1 below</w:t>
      </w:r>
      <w:r w:rsidR="000D7140">
        <w:rPr>
          <w:lang w:eastAsia="zh-CN"/>
        </w:rPr>
        <w:t xml:space="preserve"> (e.g.)</w:t>
      </w:r>
      <w:r w:rsidR="003212DC">
        <w:rPr>
          <w:lang w:eastAsia="zh-CN"/>
        </w:rPr>
        <w:t>:</w:t>
      </w:r>
    </w:p>
    <w:p w14:paraId="66EFCC43" w14:textId="77777777" w:rsidR="00D227E8" w:rsidRDefault="000D7140" w:rsidP="00D227E8">
      <w:pPr>
        <w:pStyle w:val="ac"/>
        <w:numPr>
          <w:ilvl w:val="0"/>
          <w:numId w:val="16"/>
        </w:numPr>
        <w:rPr>
          <w:lang w:eastAsia="zh-CN"/>
        </w:rPr>
      </w:pPr>
      <w:r>
        <w:rPr>
          <w:lang w:eastAsia="zh-CN"/>
        </w:rPr>
        <w:t>W</w:t>
      </w:r>
      <w:r w:rsidR="00D227E8">
        <w:rPr>
          <w:lang w:eastAsia="zh-CN"/>
        </w:rPr>
        <w:t>hen the P-UE is in the building, it should be 100 percent safe;</w:t>
      </w:r>
    </w:p>
    <w:p w14:paraId="66EFCC44" w14:textId="77777777" w:rsidR="00AF18E8" w:rsidRDefault="000D7140" w:rsidP="00D227E8">
      <w:pPr>
        <w:pStyle w:val="ac"/>
        <w:numPr>
          <w:ilvl w:val="0"/>
          <w:numId w:val="16"/>
        </w:numPr>
        <w:rPr>
          <w:lang w:eastAsia="zh-CN"/>
        </w:rPr>
      </w:pPr>
      <w:r>
        <w:rPr>
          <w:lang w:eastAsia="zh-CN"/>
        </w:rPr>
        <w:t>W</w:t>
      </w:r>
      <w:r w:rsidR="00D227E8">
        <w:rPr>
          <w:lang w:eastAsia="zh-CN"/>
        </w:rPr>
        <w:t xml:space="preserve">hen the P-UE is far away from the road, it </w:t>
      </w:r>
      <w:r w:rsidR="003212DC">
        <w:rPr>
          <w:lang w:eastAsia="zh-CN"/>
        </w:rPr>
        <w:t>should</w:t>
      </w:r>
      <w:r w:rsidR="003D7E34">
        <w:rPr>
          <w:lang w:eastAsia="zh-CN"/>
        </w:rPr>
        <w:t xml:space="preserve"> be 80</w:t>
      </w:r>
      <w:r w:rsidR="00D227E8">
        <w:rPr>
          <w:lang w:eastAsia="zh-CN"/>
        </w:rPr>
        <w:t xml:space="preserve"> percent safe;</w:t>
      </w:r>
    </w:p>
    <w:p w14:paraId="66EFCC45" w14:textId="77777777" w:rsidR="003212DC" w:rsidRPr="001C0EC2" w:rsidRDefault="000D7140" w:rsidP="001C0EC2">
      <w:pPr>
        <w:pStyle w:val="ac"/>
        <w:numPr>
          <w:ilvl w:val="0"/>
          <w:numId w:val="16"/>
        </w:numPr>
        <w:rPr>
          <w:rFonts w:eastAsiaTheme="minorEastAsia"/>
          <w:lang w:eastAsia="zh-CN"/>
        </w:rPr>
      </w:pPr>
      <w:r>
        <w:rPr>
          <w:lang w:eastAsia="zh-CN"/>
        </w:rPr>
        <w:t>W</w:t>
      </w:r>
      <w:r w:rsidR="00D227E8">
        <w:rPr>
          <w:lang w:eastAsia="zh-CN"/>
        </w:rPr>
        <w:t xml:space="preserve">hen the P-UE is </w:t>
      </w:r>
      <w:r w:rsidR="003212DC">
        <w:rPr>
          <w:lang w:eastAsia="zh-CN"/>
        </w:rPr>
        <w:t>across a complex road, it should be dangerous.</w:t>
      </w:r>
    </w:p>
    <w:bookmarkStart w:id="1" w:name="_MON_1655887456"/>
    <w:bookmarkEnd w:id="1"/>
    <w:p w14:paraId="66EFCC46" w14:textId="77777777" w:rsidR="00D227E8" w:rsidRDefault="00D227E8" w:rsidP="00D227E8">
      <w:pPr>
        <w:jc w:val="center"/>
        <w:rPr>
          <w:lang w:eastAsia="zh-CN"/>
        </w:rPr>
      </w:pPr>
      <w:r>
        <w:rPr>
          <w:lang w:eastAsia="zh-CN"/>
        </w:rPr>
        <w:object w:dxaOrig="7274" w:dyaOrig="5201" w14:anchorId="66EFCC61">
          <v:shape id="_x0000_i1025" type="#_x0000_t75" style="width:363pt;height:259.9pt" o:ole="">
            <v:imagedata r:id="rId13" o:title=""/>
          </v:shape>
          <o:OLEObject Type="Embed" ProgID="Word.Document.12" ShapeID="_x0000_i1025" DrawAspect="Content" ObjectID="_1660131530" r:id="rId14">
            <o:FieldCodes>\s</o:FieldCodes>
          </o:OLEObject>
        </w:object>
      </w:r>
    </w:p>
    <w:p w14:paraId="66EFCC47" w14:textId="77777777" w:rsidR="00D227E8" w:rsidRDefault="00D227E8" w:rsidP="00D227E8">
      <w:pPr>
        <w:jc w:val="center"/>
        <w:rPr>
          <w:lang w:eastAsia="zh-CN"/>
        </w:rPr>
      </w:pPr>
      <w:r>
        <w:rPr>
          <w:lang w:eastAsia="zh-CN"/>
        </w:rPr>
        <w:t>Figure 1</w:t>
      </w:r>
    </w:p>
    <w:p w14:paraId="66EFCC48" w14:textId="77777777" w:rsidR="00254AB4" w:rsidRPr="00B424D8" w:rsidRDefault="00224F6A" w:rsidP="00527162">
      <w:pPr>
        <w:jc w:val="both"/>
        <w:rPr>
          <w:lang w:val="en-US" w:eastAsia="zh-CN"/>
        </w:rPr>
      </w:pPr>
      <w:r>
        <w:rPr>
          <w:lang w:val="en-US" w:eastAsia="zh-CN"/>
        </w:rPr>
        <w:t>Currently, t</w:t>
      </w:r>
      <w:r w:rsidR="00254AB4" w:rsidRPr="00254AB4">
        <w:rPr>
          <w:lang w:val="en-US" w:eastAsia="zh-CN"/>
        </w:rPr>
        <w:t>he V2X Application layer does not consider t</w:t>
      </w:r>
      <w:r>
        <w:rPr>
          <w:lang w:val="en-US" w:eastAsia="zh-CN"/>
        </w:rPr>
        <w:t>he surrounding environment, when the V2X communication is activated,</w:t>
      </w:r>
      <w:r w:rsidR="00254AB4" w:rsidRPr="00254AB4">
        <w:rPr>
          <w:lang w:val="en-US" w:eastAsia="zh-CN"/>
        </w:rPr>
        <w:t xml:space="preserve"> </w:t>
      </w:r>
      <w:r>
        <w:rPr>
          <w:lang w:val="en-US" w:eastAsia="zh-CN"/>
        </w:rPr>
        <w:t>even if there is no</w:t>
      </w:r>
      <w:r w:rsidR="00254AB4" w:rsidRPr="00254AB4">
        <w:rPr>
          <w:lang w:val="en-US" w:eastAsia="zh-CN"/>
        </w:rPr>
        <w:t xml:space="preserve"> V-UE</w:t>
      </w:r>
      <w:r>
        <w:rPr>
          <w:lang w:val="en-US" w:eastAsia="zh-CN"/>
        </w:rPr>
        <w:t>s</w:t>
      </w:r>
      <w:r w:rsidR="00254AB4" w:rsidRPr="00254AB4">
        <w:rPr>
          <w:lang w:val="en-US" w:eastAsia="zh-CN"/>
        </w:rPr>
        <w:t xml:space="preserve"> inside the dangerous distance, </w:t>
      </w:r>
      <w:r>
        <w:rPr>
          <w:lang w:val="en-US" w:eastAsia="zh-CN"/>
        </w:rPr>
        <w:t xml:space="preserve">the P-UE still </w:t>
      </w:r>
      <w:r w:rsidR="00527162">
        <w:rPr>
          <w:lang w:val="en-US" w:eastAsia="zh-CN"/>
        </w:rPr>
        <w:t>transmit</w:t>
      </w:r>
      <w:r>
        <w:rPr>
          <w:lang w:val="en-US" w:eastAsia="zh-CN"/>
        </w:rPr>
        <w:t>s</w:t>
      </w:r>
      <w:r w:rsidR="00254AB4" w:rsidRPr="00254AB4">
        <w:rPr>
          <w:lang w:val="en-US" w:eastAsia="zh-CN"/>
        </w:rPr>
        <w:t xml:space="preserve"> </w:t>
      </w:r>
      <w:r>
        <w:rPr>
          <w:lang w:val="en-US" w:eastAsia="zh-CN"/>
        </w:rPr>
        <w:t xml:space="preserve">and receives </w:t>
      </w:r>
      <w:r w:rsidR="00254AB4" w:rsidRPr="00254AB4">
        <w:rPr>
          <w:lang w:val="en-US" w:eastAsia="zh-CN"/>
        </w:rPr>
        <w:t>the V2X message.</w:t>
      </w:r>
      <w:r>
        <w:rPr>
          <w:lang w:val="en-US" w:eastAsia="zh-CN"/>
        </w:rPr>
        <w:t xml:space="preserve"> </w:t>
      </w:r>
      <w:r>
        <w:rPr>
          <w:lang w:val="en-US" w:eastAsia="zh-CN"/>
        </w:rPr>
        <w:lastRenderedPageBreak/>
        <w:t>Due to the</w:t>
      </w:r>
      <w:r>
        <w:rPr>
          <w:rFonts w:eastAsiaTheme="minorEastAsia"/>
          <w:lang w:val="en-US" w:eastAsia="zh-CN"/>
        </w:rPr>
        <w:t xml:space="preserve"> </w:t>
      </w:r>
      <w:r w:rsidR="00521BD5">
        <w:rPr>
          <w:rFonts w:eastAsiaTheme="minorEastAsia"/>
          <w:lang w:val="en-US" w:eastAsia="zh-CN"/>
        </w:rPr>
        <w:t xml:space="preserve">limited battery </w:t>
      </w:r>
      <w:r w:rsidR="00521BD5">
        <w:rPr>
          <w:lang w:val="en-US" w:eastAsia="zh-CN"/>
        </w:rPr>
        <w:t>power</w:t>
      </w:r>
      <w:r w:rsidR="001C0EC2" w:rsidRPr="001C0EC2">
        <w:rPr>
          <w:lang w:val="en-US" w:eastAsia="zh-CN"/>
        </w:rPr>
        <w:t xml:space="preserve"> for Pedestrian UE</w:t>
      </w:r>
      <w:r>
        <w:rPr>
          <w:lang w:val="en-US" w:eastAsia="zh-CN"/>
        </w:rPr>
        <w:t>,</w:t>
      </w:r>
      <w:r w:rsidR="001C0EC2" w:rsidRPr="001C0EC2">
        <w:rPr>
          <w:lang w:val="en-US" w:eastAsia="zh-CN"/>
        </w:rPr>
        <w:t xml:space="preserve"> </w:t>
      </w:r>
      <w:r w:rsidR="00521BD5">
        <w:rPr>
          <w:lang w:val="en-US" w:eastAsia="zh-CN"/>
        </w:rPr>
        <w:t>the power saving is important for V2X</w:t>
      </w:r>
      <w:r w:rsidR="001C0EC2" w:rsidRPr="001C0EC2">
        <w:rPr>
          <w:lang w:val="en-US" w:eastAsia="zh-CN"/>
        </w:rPr>
        <w:t xml:space="preserve"> communication</w:t>
      </w:r>
      <w:r w:rsidR="00521BD5">
        <w:rPr>
          <w:lang w:val="en-US" w:eastAsia="zh-CN"/>
        </w:rPr>
        <w:t xml:space="preserve">, so it proposes to study </w:t>
      </w:r>
      <w:r w:rsidR="00527162" w:rsidRPr="00527162">
        <w:rPr>
          <w:lang w:eastAsia="zh-CN"/>
        </w:rPr>
        <w:t>how to enable the UE to get ware of the surrounding information and use it for V2X communication</w:t>
      </w:r>
      <w:r w:rsidR="001C0EC2" w:rsidRPr="001C0EC2">
        <w:rPr>
          <w:lang w:val="en-US" w:eastAsia="zh-CN"/>
        </w:rPr>
        <w:t>.</w:t>
      </w:r>
    </w:p>
    <w:p w14:paraId="66EFCC49" w14:textId="77777777" w:rsidR="00CA6115" w:rsidRPr="00927C1B" w:rsidRDefault="00CA6115" w:rsidP="00CA6115">
      <w:pPr>
        <w:pStyle w:val="1"/>
      </w:pPr>
      <w:r>
        <w:t>2</w:t>
      </w:r>
      <w:r w:rsidRPr="00927C1B">
        <w:t xml:space="preserve">. </w:t>
      </w:r>
      <w:r>
        <w:t>Text Proposal</w:t>
      </w:r>
    </w:p>
    <w:p w14:paraId="66EFCC4A" w14:textId="77777777" w:rsidR="00CA6115" w:rsidRPr="00813D73" w:rsidRDefault="00F40EE5" w:rsidP="008754B1">
      <w:pPr>
        <w:jc w:val="both"/>
        <w:rPr>
          <w:lang w:eastAsia="zh-CN"/>
        </w:rPr>
      </w:pPr>
      <w:r>
        <w:rPr>
          <w:lang w:eastAsia="zh-CN"/>
        </w:rPr>
        <w:t>It is proposed to c</w:t>
      </w:r>
      <w:r w:rsidR="00081F54">
        <w:rPr>
          <w:lang w:eastAsia="zh-CN"/>
        </w:rPr>
        <w:t>apture the following changes into</w:t>
      </w:r>
      <w:r>
        <w:rPr>
          <w:lang w:eastAsia="zh-CN"/>
        </w:rPr>
        <w:t xml:space="preserve"> </w:t>
      </w:r>
      <w:r w:rsidR="00081F54">
        <w:rPr>
          <w:lang w:eastAsia="zh-CN"/>
        </w:rPr>
        <w:t xml:space="preserve">KI#1 of </w:t>
      </w:r>
      <w:r>
        <w:rPr>
          <w:lang w:eastAsia="zh-CN"/>
        </w:rPr>
        <w:t>TR 23.</w:t>
      </w:r>
      <w:r w:rsidR="00081F54">
        <w:rPr>
          <w:lang w:eastAsia="zh-CN"/>
        </w:rPr>
        <w:t>776</w:t>
      </w:r>
      <w:r>
        <w:rPr>
          <w:lang w:eastAsia="zh-CN"/>
        </w:rPr>
        <w:t>.</w:t>
      </w:r>
    </w:p>
    <w:p w14:paraId="66EFCC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6EFCC4C" w14:textId="77777777" w:rsidR="00081F54" w:rsidRDefault="00081F54" w:rsidP="00081F54">
      <w:pPr>
        <w:pStyle w:val="2"/>
        <w:rPr>
          <w:lang w:eastAsia="ko-KR"/>
        </w:rPr>
      </w:pPr>
      <w:bookmarkStart w:id="4" w:name="_Toc435670433"/>
      <w:bookmarkStart w:id="5" w:name="_Toc436124703"/>
      <w:bookmarkStart w:id="6" w:name="_Toc484181142"/>
      <w:bookmarkStart w:id="7" w:name="_Toc43116536"/>
      <w:bookmarkStart w:id="8" w:name="_Toc43101599"/>
      <w:bookmarkEnd w:id="3"/>
      <w:r>
        <w:rPr>
          <w:rFonts w:hint="eastAsia"/>
          <w:lang w:eastAsia="ko-KR"/>
        </w:rPr>
        <w:t>5.</w:t>
      </w:r>
      <w:r>
        <w:rPr>
          <w:lang w:eastAsia="ko-KR"/>
        </w:rPr>
        <w:t>1</w:t>
      </w:r>
      <w:r>
        <w:rPr>
          <w:rFonts w:hint="eastAsia"/>
          <w:lang w:eastAsia="ko-KR"/>
        </w:rPr>
        <w:tab/>
        <w:t>Key Issue #</w:t>
      </w:r>
      <w:r>
        <w:rPr>
          <w:lang w:eastAsia="ko-KR"/>
        </w:rPr>
        <w:t>1</w:t>
      </w:r>
      <w:r>
        <w:rPr>
          <w:rFonts w:hint="eastAsia"/>
          <w:lang w:eastAsia="ko-KR"/>
        </w:rPr>
        <w:t xml:space="preserve">: </w:t>
      </w:r>
      <w:bookmarkEnd w:id="4"/>
      <w:bookmarkEnd w:id="5"/>
      <w:bookmarkEnd w:id="6"/>
      <w:r w:rsidRPr="0028789B">
        <w:rPr>
          <w:lang w:eastAsia="ko-KR"/>
        </w:rPr>
        <w:t xml:space="preserve">Support of QoS aware NR PC5 </w:t>
      </w:r>
      <w:r w:rsidRPr="0028789B">
        <w:t>power efficiency for pedestrian UEs</w:t>
      </w:r>
      <w:bookmarkEnd w:id="7"/>
      <w:bookmarkEnd w:id="8"/>
    </w:p>
    <w:p w14:paraId="66EFCC4D" w14:textId="77777777" w:rsidR="00081F54" w:rsidRPr="00F94D0B" w:rsidRDefault="00081F54" w:rsidP="00081F54">
      <w:pPr>
        <w:pStyle w:val="3"/>
        <w:rPr>
          <w:lang w:eastAsia="ko-KR"/>
        </w:rPr>
      </w:pPr>
      <w:bookmarkStart w:id="9" w:name="_Toc435670434"/>
      <w:bookmarkStart w:id="10" w:name="_Toc436124704"/>
      <w:bookmarkStart w:id="11" w:name="_Toc484181143"/>
      <w:bookmarkStart w:id="12" w:name="_Toc43116537"/>
      <w:bookmarkStart w:id="13" w:name="_Toc43101600"/>
      <w:r>
        <w:rPr>
          <w:rFonts w:hint="eastAsia"/>
          <w:lang w:eastAsia="ko-KR"/>
        </w:rPr>
        <w:t>5</w:t>
      </w:r>
      <w:r>
        <w:rPr>
          <w:rFonts w:hint="eastAsia"/>
          <w:lang w:eastAsia="zh-CN"/>
        </w:rPr>
        <w:t>.</w:t>
      </w:r>
      <w:r>
        <w:rPr>
          <w:lang w:eastAsia="zh-CN"/>
        </w:rPr>
        <w:t>1</w:t>
      </w:r>
      <w:r w:rsidRPr="00EB2679">
        <w:rPr>
          <w:rFonts w:hint="eastAsia"/>
          <w:lang w:eastAsia="ko-KR"/>
        </w:rPr>
        <w:t>.1</w:t>
      </w:r>
      <w:r w:rsidRPr="00F94D0B">
        <w:rPr>
          <w:rFonts w:hint="eastAsia"/>
          <w:lang w:eastAsia="ko-KR"/>
        </w:rPr>
        <w:tab/>
      </w:r>
      <w:r w:rsidRPr="00EB2679">
        <w:rPr>
          <w:rFonts w:hint="eastAsia"/>
          <w:lang w:eastAsia="ko-KR"/>
        </w:rPr>
        <w:t>General description</w:t>
      </w:r>
      <w:bookmarkEnd w:id="9"/>
      <w:bookmarkEnd w:id="10"/>
      <w:bookmarkEnd w:id="11"/>
      <w:bookmarkEnd w:id="12"/>
      <w:bookmarkEnd w:id="13"/>
    </w:p>
    <w:p w14:paraId="66EFCC4E" w14:textId="77777777" w:rsidR="00081F54" w:rsidRDefault="00081F54" w:rsidP="00081F54">
      <w:r w:rsidRPr="0028789B">
        <w:rPr>
          <w:lang w:eastAsia="zh-CN"/>
        </w:rPr>
        <w:t xml:space="preserve">A pedestrian UE might have a lower battery capacity and limited radio capability, and therefore may have to work in a low power consumption mode, e.g. not being able to send/receive V2X messages with the same periodicity as a Vehicular </w:t>
      </w:r>
      <w:r w:rsidRPr="00773781">
        <w:rPr>
          <w:lang w:eastAsia="zh-CN"/>
        </w:rPr>
        <w:t xml:space="preserve">UE. Continuous </w:t>
      </w:r>
      <w:r w:rsidRPr="00773781">
        <w:rPr>
          <w:lang w:val="en-US" w:eastAsia="zh-CN"/>
        </w:rPr>
        <w:t>sending/receiving V2X messages by the pedestrian UE would affect UE power efficiency.</w:t>
      </w:r>
    </w:p>
    <w:p w14:paraId="66EFCC4F" w14:textId="77777777" w:rsidR="00081F54" w:rsidRDefault="00081F54" w:rsidP="00081F54">
      <w:r w:rsidRPr="00521648">
        <w:rPr>
          <w:lang w:eastAsia="ko-KR"/>
        </w:rPr>
        <w:t>Discontinuous Reception</w:t>
      </w:r>
      <w:r>
        <w:t xml:space="preserve"> (DRX) </w:t>
      </w:r>
      <w:r w:rsidRPr="0028789B">
        <w:t>as defined in clause</w:t>
      </w:r>
      <w:r w:rsidRPr="004D3578">
        <w:t> </w:t>
      </w:r>
      <w:r w:rsidRPr="0028789B">
        <w:t>5.4.5 of TS</w:t>
      </w:r>
      <w:r>
        <w:t> </w:t>
      </w:r>
      <w:r w:rsidRPr="0028789B">
        <w:t>23.501</w:t>
      </w:r>
      <w:r>
        <w:t> </w:t>
      </w:r>
      <w:r w:rsidRPr="0028789B">
        <w:t>[</w:t>
      </w:r>
      <w:r>
        <w:t>4</w:t>
      </w:r>
      <w:r w:rsidRPr="0028789B">
        <w:t xml:space="preserve">] has been identified by RAN WGs as one of the mechanisms for power saving and to be supported in the 5GS for power efficient sidelink communications. </w:t>
      </w:r>
      <w:r>
        <w:rPr>
          <w:lang w:eastAsia="ko-KR"/>
        </w:rPr>
        <w:t xml:space="preserve">Rel-17 RAN work item on </w:t>
      </w:r>
      <w:r>
        <w:t xml:space="preserve">NR Sidelink enhancement (NRSL_enh) includes the following objective </w:t>
      </w:r>
      <w:r>
        <w:rPr>
          <w:lang w:eastAsia="ko-KR"/>
        </w:rPr>
        <w:t xml:space="preserve">to support power </w:t>
      </w:r>
      <w:r w:rsidRPr="003E237F">
        <w:rPr>
          <w:lang w:eastAsia="ko-KR"/>
        </w:rPr>
        <w:t xml:space="preserve">saving required for </w:t>
      </w:r>
      <w:r w:rsidRPr="0028789B">
        <w:rPr>
          <w:lang w:eastAsia="zh-CN"/>
        </w:rPr>
        <w:t>pedestrian</w:t>
      </w:r>
      <w:r w:rsidRPr="0028789B">
        <w:rPr>
          <w:lang w:eastAsia="ko-KR"/>
        </w:rPr>
        <w:t xml:space="preserve"> UEs in V2X use</w:t>
      </w:r>
      <w:r w:rsidRPr="003E237F">
        <w:rPr>
          <w:lang w:eastAsia="ko-KR"/>
        </w:rPr>
        <w:t xml:space="preserve"> cases and for UEs in public safety and commercial use cases</w:t>
      </w:r>
      <w:r>
        <w:t>:</w:t>
      </w:r>
    </w:p>
    <w:p w14:paraId="66EFCC50" w14:textId="77777777" w:rsidR="00081F54" w:rsidRDefault="00081F54" w:rsidP="00081F54">
      <w:pPr>
        <w:pStyle w:val="B1"/>
      </w:pPr>
      <w:r>
        <w:rPr>
          <w:lang w:eastAsia="ko-KR"/>
        </w:rPr>
        <w:t>-</w:t>
      </w:r>
      <w:r>
        <w:rPr>
          <w:lang w:eastAsia="ko-KR"/>
        </w:rPr>
        <w:tab/>
      </w:r>
      <w:r w:rsidRPr="007F6E5F">
        <w:rPr>
          <w:lang w:eastAsia="ko-KR"/>
        </w:rPr>
        <w:t>Sidelink DRX for broadcast, groupcast, and unicast</w:t>
      </w:r>
      <w:r>
        <w:rPr>
          <w:lang w:eastAsia="ko-KR"/>
        </w:rPr>
        <w:t>.</w:t>
      </w:r>
    </w:p>
    <w:p w14:paraId="66EFCC51" w14:textId="77777777" w:rsidR="00081F54" w:rsidRDefault="00081F54" w:rsidP="00081F54">
      <w:pPr>
        <w:rPr>
          <w:lang w:eastAsia="ko-KR"/>
        </w:rPr>
      </w:pPr>
      <w:r w:rsidRPr="000910F6">
        <w:rPr>
          <w:lang w:eastAsia="ko-KR"/>
        </w:rPr>
        <w:t xml:space="preserve">Various service scenarios for V2X need to be investigated regarding whether DRX mechanism can be applied or is suitable for V2X services. </w:t>
      </w:r>
      <w:r w:rsidRPr="00B51BD8">
        <w:rPr>
          <w:lang w:eastAsia="ko-KR"/>
        </w:rPr>
        <w:t>For example</w:t>
      </w:r>
      <w:r w:rsidRPr="000910F6">
        <w:rPr>
          <w:lang w:eastAsia="ko-KR"/>
        </w:rPr>
        <w:t xml:space="preserve">, periodic broadcast of road safety messages by UEs that is one of </w:t>
      </w:r>
      <w:r w:rsidRPr="00B51BD8">
        <w:rPr>
          <w:lang w:eastAsia="ko-KR"/>
        </w:rPr>
        <w:t>the</w:t>
      </w:r>
      <w:r w:rsidRPr="000910F6">
        <w:rPr>
          <w:lang w:eastAsia="ko-KR"/>
        </w:rPr>
        <w:t xml:space="preserve"> main V2X services should be considered, </w:t>
      </w:r>
      <w:r w:rsidRPr="00B51BD8">
        <w:rPr>
          <w:lang w:eastAsia="ko-KR"/>
        </w:rPr>
        <w:t>including</w:t>
      </w:r>
      <w:r w:rsidRPr="000910F6">
        <w:rPr>
          <w:lang w:eastAsia="ko-KR"/>
        </w:rPr>
        <w:t xml:space="preserve"> broadcast of V2X message by vehicular UEs every 100 msec, broadcast of V2X message by pedestrian UEs every 1 second, etc. This is because the pedestrian </w:t>
      </w:r>
      <w:r w:rsidRPr="00B51BD8">
        <w:rPr>
          <w:lang w:eastAsia="ko-KR"/>
        </w:rPr>
        <w:t>UE</w:t>
      </w:r>
      <w:r w:rsidRPr="000910F6">
        <w:rPr>
          <w:lang w:eastAsia="ko-KR"/>
        </w:rPr>
        <w:t xml:space="preserve">s have to send the </w:t>
      </w:r>
      <w:r w:rsidRPr="00B51BD8">
        <w:rPr>
          <w:lang w:eastAsia="ko-KR"/>
        </w:rPr>
        <w:t>V2X message</w:t>
      </w:r>
      <w:r w:rsidRPr="000910F6">
        <w:rPr>
          <w:lang w:eastAsia="ko-KR"/>
        </w:rPr>
        <w:t xml:space="preserve"> periodically and/or receive the </w:t>
      </w:r>
      <w:r w:rsidRPr="00B51BD8">
        <w:rPr>
          <w:lang w:eastAsia="ko-KR"/>
        </w:rPr>
        <w:t>V2X message</w:t>
      </w:r>
      <w:r w:rsidRPr="000910F6">
        <w:rPr>
          <w:lang w:eastAsia="ko-KR"/>
        </w:rPr>
        <w:t xml:space="preserve"> periodically, and </w:t>
      </w:r>
      <w:r w:rsidRPr="00B51BD8">
        <w:rPr>
          <w:lang w:eastAsia="ko-KR"/>
        </w:rPr>
        <w:t xml:space="preserve">as such </w:t>
      </w:r>
      <w:r w:rsidRPr="000910F6">
        <w:rPr>
          <w:lang w:eastAsia="ko-KR"/>
        </w:rPr>
        <w:t>the broadcast periodicity affects DRX cycle.</w:t>
      </w:r>
    </w:p>
    <w:p w14:paraId="66EFCC52" w14:textId="77777777" w:rsidR="00081F54" w:rsidRDefault="00081F54" w:rsidP="00081F54">
      <w:pPr>
        <w:rPr>
          <w:lang w:eastAsia="ko-KR"/>
        </w:rPr>
      </w:pPr>
      <w:r>
        <w:rPr>
          <w:lang w:eastAsia="ko-KR"/>
        </w:rPr>
        <w:t xml:space="preserve">NR PC5 DRX has an on- and off-durations, and </w:t>
      </w:r>
      <w:r>
        <w:rPr>
          <w:lang w:eastAsia="zh-CN"/>
        </w:rPr>
        <w:t>p</w:t>
      </w:r>
      <w:r w:rsidRPr="006B2EB5">
        <w:rPr>
          <w:lang w:eastAsia="zh-CN"/>
        </w:rPr>
        <w:t xml:space="preserve">edestrian </w:t>
      </w:r>
      <w:r>
        <w:rPr>
          <w:lang w:eastAsia="ko-KR"/>
        </w:rPr>
        <w:t>UEs with limited power capacities would only turn on its radio interface and perform PC5 transmission/reception during the on-duration.</w:t>
      </w:r>
    </w:p>
    <w:p w14:paraId="66EFCC53" w14:textId="77777777" w:rsidR="00081F54" w:rsidRDefault="00081F54" w:rsidP="00081F54">
      <w:pPr>
        <w:rPr>
          <w:ins w:id="14" w:author="Yingjiangwei" w:date="2020-07-10T16:12:00Z"/>
          <w:lang w:eastAsia="ko-KR"/>
        </w:rPr>
      </w:pPr>
      <w:r>
        <w:rPr>
          <w:lang w:eastAsia="ko-KR"/>
        </w:rPr>
        <w:t xml:space="preserve">When the </w:t>
      </w:r>
      <w:r>
        <w:rPr>
          <w:lang w:eastAsia="zh-CN"/>
        </w:rPr>
        <w:t>p</w:t>
      </w:r>
      <w:r w:rsidRPr="006B2EB5">
        <w:rPr>
          <w:lang w:eastAsia="zh-CN"/>
        </w:rPr>
        <w:t xml:space="preserve">edestrian </w:t>
      </w:r>
      <w:r w:rsidRPr="00DB7A53">
        <w:rPr>
          <w:lang w:eastAsia="ko-KR"/>
        </w:rPr>
        <w:t>UE has</w:t>
      </w:r>
      <w:r>
        <w:rPr>
          <w:lang w:eastAsia="ko-KR"/>
        </w:rPr>
        <w:t xml:space="preserve"> multiple PC5 communication sessions, especially with different peer UEs or in different groups, the use of DRX mechanism may result in some traffic missing the on-duration and thus incur longer than usual delays. In other cases, when it is not well coordinated, some transmissions may not be properly received by the UEs, and thus reduce the reliability of the V2X applications. Additionally, different V2X services have different QoS </w:t>
      </w:r>
      <w:r w:rsidRPr="0063780D">
        <w:rPr>
          <w:lang w:eastAsia="ko-KR"/>
        </w:rPr>
        <w:t>requirements, e.g. in terms of latency, and traffic pattern. If</w:t>
      </w:r>
      <w:r>
        <w:rPr>
          <w:lang w:eastAsia="ko-KR"/>
        </w:rPr>
        <w:t xml:space="preserve"> not coordinated properly, there may be conflicts from these V2X applications, and would render the DRX mechanism not usable.</w:t>
      </w:r>
    </w:p>
    <w:p w14:paraId="66EFCC54" w14:textId="696A5EB9" w:rsidR="006C51EA" w:rsidRPr="00EE2593" w:rsidRDefault="00763636" w:rsidP="006C51EA">
      <w:pPr>
        <w:rPr>
          <w:ins w:id="15" w:author="Huawei User" w:date="2020-08-13T18:21:00Z"/>
          <w:rFonts w:eastAsiaTheme="minorEastAsia"/>
          <w:lang w:eastAsia="zh-CN"/>
        </w:rPr>
      </w:pPr>
      <w:ins w:id="16" w:author="Papageorgiou, Apostolos (Nokia - DE/Munich)" w:date="2020-08-19T13:08:00Z">
        <w:r w:rsidRPr="00AF1040">
          <w:rPr>
            <w:lang w:eastAsia="ko-KR"/>
          </w:rPr>
          <w:t>A p</w:t>
        </w:r>
      </w:ins>
      <w:ins w:id="17" w:author="Huawei User" w:date="2020-08-13T18:31:00Z">
        <w:r w:rsidR="00A07C41" w:rsidRPr="00AF1040">
          <w:rPr>
            <w:lang w:eastAsia="ko-KR"/>
          </w:rPr>
          <w:t xml:space="preserve">edestrian </w:t>
        </w:r>
      </w:ins>
      <w:ins w:id="18" w:author="Huawei User" w:date="2020-08-13T18:21:00Z">
        <w:r w:rsidR="006C51EA" w:rsidRPr="00AF1040">
          <w:rPr>
            <w:lang w:eastAsia="ko-KR"/>
          </w:rPr>
          <w:t>UE can activate the NR PC5 DRX</w:t>
        </w:r>
      </w:ins>
      <w:ins w:id="19" w:author="Huawei User" w:date="2020-08-13T18:25:00Z">
        <w:r w:rsidR="00402132" w:rsidRPr="00AF1040">
          <w:rPr>
            <w:lang w:eastAsia="ko-KR"/>
          </w:rPr>
          <w:t xml:space="preserve"> to</w:t>
        </w:r>
      </w:ins>
      <w:ins w:id="20" w:author="Huawei User" w:date="2020-08-13T18:21:00Z">
        <w:r w:rsidR="006C51EA" w:rsidRPr="00AF1040">
          <w:rPr>
            <w:lang w:eastAsia="ko-KR"/>
          </w:rPr>
          <w:t xml:space="preserve"> reduce power consumption</w:t>
        </w:r>
      </w:ins>
      <w:ins w:id="21" w:author="Huawei" w:date="2020-08-27T16:31:00Z">
        <w:r w:rsidR="00B65DCF" w:rsidRPr="00AF1040">
          <w:rPr>
            <w:lang w:eastAsia="ko-KR"/>
          </w:rPr>
          <w:t xml:space="preserve">, </w:t>
        </w:r>
      </w:ins>
      <w:ins w:id="22" w:author="Huawei" w:date="2020-08-27T16:36:00Z">
        <w:r w:rsidR="00311533" w:rsidRPr="00AF1040">
          <w:rPr>
            <w:lang w:eastAsia="ko-KR"/>
            <w:rPrChange w:id="23" w:author="Huawei" w:date="2020-08-28T14:48:00Z">
              <w:rPr>
                <w:highlight w:val="lightGray"/>
                <w:lang w:eastAsia="ko-KR"/>
              </w:rPr>
            </w:rPrChange>
          </w:rPr>
          <w:t>e.g.</w:t>
        </w:r>
      </w:ins>
      <w:ins w:id="24" w:author="Huawei" w:date="2020-08-27T16:31:00Z">
        <w:r w:rsidR="00B65DCF" w:rsidRPr="00AF1040">
          <w:rPr>
            <w:lang w:eastAsia="ko-KR"/>
          </w:rPr>
          <w:t>,</w:t>
        </w:r>
      </w:ins>
      <w:ins w:id="25" w:author="Huawei" w:date="2020-08-28T14:51:00Z">
        <w:r w:rsidR="00067718">
          <w:rPr>
            <w:lang w:eastAsia="ko-KR"/>
          </w:rPr>
          <w:t xml:space="preserve"> </w:t>
        </w:r>
        <w:r w:rsidR="00067718" w:rsidRPr="00074EDC">
          <w:rPr>
            <w:lang w:eastAsia="ko-KR"/>
          </w:rPr>
          <w:t>triggered by the application</w:t>
        </w:r>
      </w:ins>
      <w:ins w:id="26" w:author="Huawei User" w:date="2020-08-13T18:31:00Z">
        <w:r w:rsidR="00A07C41" w:rsidRPr="00AF1040">
          <w:rPr>
            <w:lang w:eastAsia="ko-KR"/>
          </w:rPr>
          <w:t xml:space="preserve"> </w:t>
        </w:r>
        <w:r w:rsidR="00774A91" w:rsidRPr="00AF1040">
          <w:rPr>
            <w:lang w:eastAsia="ko-KR"/>
          </w:rPr>
          <w:t xml:space="preserve">if </w:t>
        </w:r>
      </w:ins>
      <w:ins w:id="27" w:author="Huawei" w:date="2020-08-28T14:51:00Z">
        <w:r w:rsidR="00067718">
          <w:rPr>
            <w:lang w:eastAsia="ko-KR"/>
          </w:rPr>
          <w:t>the P-UE</w:t>
        </w:r>
      </w:ins>
      <w:ins w:id="28" w:author="Huawei User" w:date="2020-08-13T18:31:00Z">
        <w:r w:rsidR="00A07C41" w:rsidRPr="00AF1040">
          <w:rPr>
            <w:lang w:eastAsia="ko-KR"/>
          </w:rPr>
          <w:t xml:space="preserve"> is in </w:t>
        </w:r>
      </w:ins>
      <w:ins w:id="29" w:author="Papageorgiou, Apostolos (Nokia - DE/Munich)" w:date="2020-08-19T13:08:00Z">
        <w:r w:rsidRPr="00AF1040">
          <w:rPr>
            <w:lang w:eastAsia="ko-KR"/>
          </w:rPr>
          <w:t>a</w:t>
        </w:r>
      </w:ins>
      <w:ins w:id="30" w:author="Huawei User" w:date="2020-08-13T18:31:00Z">
        <w:r w:rsidR="00A07C41" w:rsidRPr="00AF1040">
          <w:rPr>
            <w:lang w:eastAsia="ko-KR"/>
          </w:rPr>
          <w:t xml:space="preserve"> low risk area</w:t>
        </w:r>
      </w:ins>
      <w:ins w:id="31" w:author="Huawei User" w:date="2020-08-13T18:21:00Z">
        <w:r w:rsidR="006C51EA" w:rsidRPr="00AF1040">
          <w:rPr>
            <w:lang w:eastAsia="ko-KR"/>
          </w:rPr>
          <w:t xml:space="preserve">. </w:t>
        </w:r>
      </w:ins>
      <w:ins w:id="32" w:author="Huawei" w:date="2020-08-28T14:49:00Z">
        <w:r w:rsidR="00AF1040">
          <w:rPr>
            <w:lang w:eastAsia="ko-KR"/>
          </w:rPr>
          <w:t>However</w:t>
        </w:r>
      </w:ins>
      <w:ins w:id="33" w:author="Huawei User" w:date="2020-08-13T18:33:00Z">
        <w:r w:rsidR="00AA6144" w:rsidRPr="00AF1040">
          <w:rPr>
            <w:lang w:eastAsia="ko-KR"/>
          </w:rPr>
          <w:t xml:space="preserve">, </w:t>
        </w:r>
      </w:ins>
      <w:ins w:id="34" w:author="LaeYoung (LG Electronics)" w:date="2020-08-27T15:03:00Z">
        <w:r w:rsidR="00CF2DB1" w:rsidRPr="00AF1040">
          <w:rPr>
            <w:lang w:eastAsia="ko-KR"/>
          </w:rPr>
          <w:t xml:space="preserve">the pedestrian UE </w:t>
        </w:r>
      </w:ins>
      <w:ins w:id="35" w:author="Huawei" w:date="2020-08-28T14:49:00Z">
        <w:r w:rsidR="00AF1040">
          <w:rPr>
            <w:lang w:eastAsia="ko-KR"/>
          </w:rPr>
          <w:t>should</w:t>
        </w:r>
      </w:ins>
      <w:ins w:id="36" w:author="LaeYoung (LG Electronics)" w:date="2020-08-27T15:03:00Z">
        <w:r w:rsidR="00CF2DB1" w:rsidRPr="00AF1040">
          <w:rPr>
            <w:lang w:eastAsia="ko-KR"/>
          </w:rPr>
          <w:t xml:space="preserve"> deactivate the NR PC5 DRX to </w:t>
        </w:r>
      </w:ins>
      <w:ins w:id="37" w:author="LaeYoung (LG Electronics)" w:date="2020-08-27T15:04:00Z">
        <w:r w:rsidR="00CF2DB1" w:rsidRPr="00AF1040">
          <w:rPr>
            <w:lang w:eastAsia="ko-KR"/>
          </w:rPr>
          <w:t>avoid missing V2X messages</w:t>
        </w:r>
      </w:ins>
      <w:ins w:id="38" w:author="Huawei" w:date="2020-08-27T16:31:00Z">
        <w:r w:rsidR="00B65DCF" w:rsidRPr="00AF1040">
          <w:rPr>
            <w:lang w:eastAsia="ko-KR"/>
            <w:rPrChange w:id="39" w:author="Huawei" w:date="2020-08-28T14:48:00Z">
              <w:rPr>
                <w:highlight w:val="cyan"/>
                <w:lang w:eastAsia="ko-KR"/>
              </w:rPr>
            </w:rPrChange>
          </w:rPr>
          <w:t xml:space="preserve">, </w:t>
        </w:r>
      </w:ins>
      <w:ins w:id="40" w:author="Huawei" w:date="2020-08-27T16:36:00Z">
        <w:r w:rsidR="00311533" w:rsidRPr="00AF1040">
          <w:rPr>
            <w:lang w:eastAsia="ko-KR"/>
            <w:rPrChange w:id="41" w:author="Huawei" w:date="2020-08-28T14:48:00Z">
              <w:rPr>
                <w:highlight w:val="lightGray"/>
                <w:lang w:eastAsia="ko-KR"/>
              </w:rPr>
            </w:rPrChange>
          </w:rPr>
          <w:t xml:space="preserve">e.g., </w:t>
        </w:r>
      </w:ins>
      <w:ins w:id="42" w:author="Huawei" w:date="2020-08-28T14:46:00Z">
        <w:r w:rsidR="00AF1040" w:rsidRPr="00AF1040">
          <w:rPr>
            <w:lang w:eastAsia="ko-KR"/>
            <w:rPrChange w:id="43" w:author="Huawei" w:date="2020-08-28T14:48:00Z">
              <w:rPr>
                <w:highlight w:val="lightGray"/>
                <w:lang w:eastAsia="ko-KR"/>
              </w:rPr>
            </w:rPrChange>
          </w:rPr>
          <w:t xml:space="preserve">triggered by the application </w:t>
        </w:r>
      </w:ins>
      <w:ins w:id="44" w:author="Huawei" w:date="2020-08-27T16:31:00Z">
        <w:r w:rsidR="00311533" w:rsidRPr="00AF1040">
          <w:rPr>
            <w:lang w:eastAsia="ko-KR"/>
            <w:rPrChange w:id="45" w:author="Huawei" w:date="2020-08-28T14:48:00Z">
              <w:rPr>
                <w:highlight w:val="lightGray"/>
                <w:lang w:eastAsia="ko-KR"/>
              </w:rPr>
            </w:rPrChange>
          </w:rPr>
          <w:t xml:space="preserve">if </w:t>
        </w:r>
      </w:ins>
      <w:ins w:id="46" w:author="Huawei" w:date="2020-08-28T14:46:00Z">
        <w:r w:rsidR="00AF1040" w:rsidRPr="00AF1040">
          <w:rPr>
            <w:lang w:eastAsia="ko-KR"/>
            <w:rPrChange w:id="47" w:author="Huawei" w:date="2020-08-28T14:48:00Z">
              <w:rPr>
                <w:highlight w:val="lightGray"/>
                <w:lang w:eastAsia="ko-KR"/>
              </w:rPr>
            </w:rPrChange>
          </w:rPr>
          <w:t>the P-UE</w:t>
        </w:r>
      </w:ins>
      <w:ins w:id="48" w:author="Huawei" w:date="2020-08-27T16:31:00Z">
        <w:r w:rsidR="00311533" w:rsidRPr="00AF1040">
          <w:rPr>
            <w:lang w:eastAsia="ko-KR"/>
            <w:rPrChange w:id="49" w:author="Huawei" w:date="2020-08-28T14:48:00Z">
              <w:rPr>
                <w:highlight w:val="lightGray"/>
                <w:lang w:eastAsia="ko-KR"/>
              </w:rPr>
            </w:rPrChange>
          </w:rPr>
          <w:t xml:space="preserve"> </w:t>
        </w:r>
      </w:ins>
      <w:ins w:id="50" w:author="Huawei" w:date="2020-08-27T16:36:00Z">
        <w:r w:rsidR="00311533" w:rsidRPr="00AF1040">
          <w:rPr>
            <w:lang w:eastAsia="ko-KR"/>
            <w:rPrChange w:id="51" w:author="Huawei" w:date="2020-08-28T14:48:00Z">
              <w:rPr>
                <w:highlight w:val="lightGray"/>
                <w:lang w:eastAsia="ko-KR"/>
              </w:rPr>
            </w:rPrChange>
          </w:rPr>
          <w:t>comes to</w:t>
        </w:r>
      </w:ins>
      <w:ins w:id="52" w:author="Huawei" w:date="2020-08-27T16:31:00Z">
        <w:r w:rsidR="00B65DCF" w:rsidRPr="00AF1040">
          <w:rPr>
            <w:lang w:eastAsia="ko-KR"/>
            <w:rPrChange w:id="53" w:author="Huawei" w:date="2020-08-28T14:48:00Z">
              <w:rPr>
                <w:highlight w:val="cyan"/>
                <w:lang w:eastAsia="ko-KR"/>
              </w:rPr>
            </w:rPrChange>
          </w:rPr>
          <w:t xml:space="preserve"> high risk area</w:t>
        </w:r>
      </w:ins>
      <w:ins w:id="54" w:author="Huawei" w:date="2020-08-28T14:47:00Z">
        <w:r w:rsidR="00AF1040" w:rsidRPr="00AF1040">
          <w:rPr>
            <w:lang w:eastAsia="ko-KR"/>
            <w:rPrChange w:id="55" w:author="Huawei" w:date="2020-08-28T14:48:00Z">
              <w:rPr>
                <w:highlight w:val="lightGray"/>
                <w:lang w:eastAsia="ko-KR"/>
              </w:rPr>
            </w:rPrChange>
          </w:rPr>
          <w:t>, or triggered by the</w:t>
        </w:r>
      </w:ins>
      <w:ins w:id="56" w:author="Huawei" w:date="2020-08-28T14:48:00Z">
        <w:r w:rsidR="00AF1040">
          <w:rPr>
            <w:lang w:eastAsia="ko-KR"/>
          </w:rPr>
          <w:t xml:space="preserve"> vehicu</w:t>
        </w:r>
      </w:ins>
      <w:ins w:id="57" w:author="Huawei" w:date="2020-08-28T14:49:00Z">
        <w:r w:rsidR="00AF1040">
          <w:rPr>
            <w:lang w:eastAsia="ko-KR"/>
          </w:rPr>
          <w:t xml:space="preserve">lar UE if it considers </w:t>
        </w:r>
      </w:ins>
      <w:ins w:id="58" w:author="Huawei" w:date="2020-08-28T14:52:00Z">
        <w:r w:rsidR="00067718">
          <w:rPr>
            <w:lang w:eastAsia="ko-KR"/>
          </w:rPr>
          <w:t>potential</w:t>
        </w:r>
      </w:ins>
      <w:ins w:id="59" w:author="Huawei" w:date="2020-08-28T14:49:00Z">
        <w:r w:rsidR="00AF1040">
          <w:rPr>
            <w:lang w:eastAsia="ko-KR"/>
          </w:rPr>
          <w:t xml:space="preserve"> risk may happen</w:t>
        </w:r>
      </w:ins>
      <w:ins w:id="60" w:author="LaeYoung (LG Electronics)" w:date="2020-08-27T15:04:00Z">
        <w:r w:rsidR="00CF2DB1" w:rsidRPr="00AF1040">
          <w:rPr>
            <w:lang w:eastAsia="ko-KR"/>
          </w:rPr>
          <w:t>.</w:t>
        </w:r>
      </w:ins>
      <w:bookmarkStart w:id="61" w:name="_GoBack"/>
      <w:bookmarkEnd w:id="61"/>
    </w:p>
    <w:p w14:paraId="66EFCC56" w14:textId="2B38F12A" w:rsidR="007571FD" w:rsidRDefault="00081F54" w:rsidP="00081F54">
      <w:pPr>
        <w:pStyle w:val="B1"/>
        <w:rPr>
          <w:lang w:eastAsia="zh-CN"/>
        </w:rPr>
      </w:pPr>
      <w:r w:rsidRPr="00E64BAC">
        <w:rPr>
          <w:lang w:eastAsia="ko-KR"/>
        </w:rPr>
        <w:t xml:space="preserve">To support </w:t>
      </w:r>
      <w:del w:id="62" w:author="Huawei" w:date="2020-08-26T21:50:00Z">
        <w:r w:rsidRPr="009453DB" w:rsidDel="009453DB">
          <w:rPr>
            <w:highlight w:val="yellow"/>
            <w:lang w:eastAsia="ko-KR"/>
            <w:rPrChange w:id="63" w:author="Huawei" w:date="2020-08-26T21:50:00Z">
              <w:rPr>
                <w:lang w:eastAsia="ko-KR"/>
              </w:rPr>
            </w:rPrChange>
          </w:rPr>
          <w:delText>QoS aware</w:delText>
        </w:r>
        <w:r w:rsidRPr="00E64BAC" w:rsidDel="009453DB">
          <w:rPr>
            <w:lang w:eastAsia="ko-KR"/>
          </w:rPr>
          <w:delText xml:space="preserve"> </w:delText>
        </w:r>
      </w:del>
      <w:r w:rsidRPr="00E64BAC">
        <w:rPr>
          <w:lang w:eastAsia="ko-KR"/>
        </w:rPr>
        <w:t xml:space="preserve">NR PC5 </w:t>
      </w:r>
      <w:r w:rsidRPr="00E64BAC">
        <w:t>power efficiency for pedestrian UEs</w:t>
      </w:r>
      <w:r w:rsidRPr="00E64BAC">
        <w:rPr>
          <w:lang w:eastAsia="zh-CN"/>
        </w:rPr>
        <w:t>, the following issues need to be studied:</w:t>
      </w:r>
    </w:p>
    <w:p w14:paraId="66EFCC57" w14:textId="77777777" w:rsidR="006E060C" w:rsidRPr="00F814A3" w:rsidDel="00F814A3" w:rsidRDefault="006E060C" w:rsidP="00081F54">
      <w:pPr>
        <w:rPr>
          <w:del w:id="64" w:author="Yingjiangwei" w:date="2020-08-12T15:10:00Z"/>
          <w:lang w:val="x-none" w:eastAsia="ko-KR"/>
        </w:rPr>
      </w:pPr>
    </w:p>
    <w:p w14:paraId="66EFCC58" w14:textId="77777777" w:rsidR="00081F54" w:rsidRDefault="00081F54" w:rsidP="00081F54">
      <w:pPr>
        <w:pStyle w:val="B1"/>
        <w:rPr>
          <w:lang w:eastAsia="ko-KR"/>
        </w:rPr>
      </w:pPr>
      <w:r>
        <w:rPr>
          <w:rFonts w:hint="eastAsia"/>
          <w:lang w:eastAsia="ko-KR"/>
        </w:rPr>
        <w:t>-</w:t>
      </w:r>
      <w:r>
        <w:rPr>
          <w:rFonts w:hint="eastAsia"/>
          <w:lang w:eastAsia="ko-KR"/>
        </w:rPr>
        <w:tab/>
      </w:r>
      <w:r>
        <w:rPr>
          <w:lang w:eastAsia="ko-KR"/>
        </w:rPr>
        <w:t xml:space="preserve">Whether and how NR PC5 </w:t>
      </w:r>
      <w:r w:rsidRPr="00E64BAC">
        <w:rPr>
          <w:lang w:eastAsia="ko-KR"/>
        </w:rPr>
        <w:t xml:space="preserve">DRX </w:t>
      </w:r>
      <w:ins w:id="65" w:author="Huawei User" w:date="2020-08-13T18:23:00Z">
        <w:r w:rsidR="00845759">
          <w:rPr>
            <w:lang w:eastAsia="ko-KR"/>
          </w:rPr>
          <w:t>or</w:t>
        </w:r>
      </w:ins>
      <w:del w:id="66" w:author="Huawei User" w:date="2020-08-13T18:23:00Z">
        <w:r w:rsidRPr="00E64BAC" w:rsidDel="00845759">
          <w:rPr>
            <w:lang w:eastAsia="ko-KR"/>
          </w:rPr>
          <w:delText xml:space="preserve">and </w:delText>
        </w:r>
      </w:del>
      <w:ins w:id="67" w:author="Huawei User" w:date="2020-08-13T18:44:00Z">
        <w:r w:rsidR="006E060C">
          <w:rPr>
            <w:lang w:eastAsia="ko-KR"/>
          </w:rPr>
          <w:t xml:space="preserve"> </w:t>
        </w:r>
      </w:ins>
      <w:r w:rsidRPr="00E64BAC">
        <w:rPr>
          <w:lang w:eastAsia="ko-KR"/>
        </w:rPr>
        <w:t>other mechanisms</w:t>
      </w:r>
      <w:r>
        <w:rPr>
          <w:lang w:eastAsia="ko-KR"/>
        </w:rPr>
        <w:t xml:space="preserve"> can be applied to V2X operation for </w:t>
      </w:r>
      <w:r w:rsidRPr="001967FD">
        <w:t xml:space="preserve">pedestrian </w:t>
      </w:r>
      <w:r w:rsidRPr="00E64E94">
        <w:t>UEs</w:t>
      </w:r>
      <w:r>
        <w:rPr>
          <w:lang w:eastAsia="ko-KR"/>
        </w:rPr>
        <w:t xml:space="preserve"> in the 5GS, e.g. study any impact on V2X layer, 5GC by considering:</w:t>
      </w:r>
    </w:p>
    <w:p w14:paraId="66EFCC59" w14:textId="77777777" w:rsidR="00081F54" w:rsidRPr="00E64E94" w:rsidRDefault="00081F54" w:rsidP="00081F54">
      <w:pPr>
        <w:pStyle w:val="B2"/>
        <w:rPr>
          <w:lang w:eastAsia="zh-CN"/>
        </w:rPr>
      </w:pPr>
      <w:r>
        <w:rPr>
          <w:lang w:eastAsia="zh-CN"/>
        </w:rPr>
        <w:t>-</w:t>
      </w:r>
      <w:r>
        <w:rPr>
          <w:lang w:eastAsia="zh-CN"/>
        </w:rPr>
        <w:tab/>
        <w:t xml:space="preserve">whether and how 5GC can authorize the usage of the </w:t>
      </w:r>
      <w:r>
        <w:rPr>
          <w:lang w:eastAsia="ko-KR"/>
        </w:rPr>
        <w:t xml:space="preserve">DRX mechanism </w:t>
      </w:r>
      <w:r>
        <w:rPr>
          <w:lang w:eastAsia="zh-CN"/>
        </w:rPr>
        <w:t>and provision the required information</w:t>
      </w:r>
      <w:r w:rsidRPr="00B31DC0">
        <w:rPr>
          <w:lang w:eastAsia="zh-CN"/>
        </w:rPr>
        <w:t xml:space="preserve"> </w:t>
      </w:r>
      <w:r>
        <w:rPr>
          <w:lang w:eastAsia="zh-CN"/>
        </w:rPr>
        <w:t xml:space="preserve">to enable the </w:t>
      </w:r>
      <w:r>
        <w:rPr>
          <w:lang w:eastAsia="ko-KR"/>
        </w:rPr>
        <w:t xml:space="preserve">DRX </w:t>
      </w:r>
      <w:r>
        <w:rPr>
          <w:lang w:eastAsia="zh-CN"/>
        </w:rPr>
        <w:t xml:space="preserve">for the </w:t>
      </w:r>
      <w:r w:rsidRPr="00E64E94">
        <w:rPr>
          <w:lang w:eastAsia="zh-CN"/>
        </w:rPr>
        <w:t>pedestrian UE.</w:t>
      </w:r>
    </w:p>
    <w:p w14:paraId="66EFCC5A" w14:textId="77777777" w:rsidR="00081F54" w:rsidRDefault="00081F54" w:rsidP="00081F54">
      <w:pPr>
        <w:pStyle w:val="B2"/>
        <w:rPr>
          <w:lang w:eastAsia="ko-KR"/>
        </w:rPr>
      </w:pPr>
      <w:r w:rsidRPr="00E64E94">
        <w:rPr>
          <w:lang w:eastAsia="zh-CN"/>
        </w:rPr>
        <w:t>-</w:t>
      </w:r>
      <w:r w:rsidRPr="00E64E94">
        <w:rPr>
          <w:lang w:eastAsia="ko-KR"/>
        </w:rPr>
        <w:tab/>
        <w:t xml:space="preserve">whether and how the </w:t>
      </w:r>
      <w:r w:rsidRPr="00E64E94">
        <w:rPr>
          <w:lang w:eastAsia="zh-CN"/>
        </w:rPr>
        <w:t xml:space="preserve">pedestrian </w:t>
      </w:r>
      <w:r w:rsidRPr="00E64E94">
        <w:rPr>
          <w:lang w:eastAsia="ko-KR"/>
        </w:rPr>
        <w:t>UE can mak</w:t>
      </w:r>
      <w:r>
        <w:rPr>
          <w:lang w:eastAsia="ko-KR"/>
        </w:rPr>
        <w:t>e use of the DRX mechanism without degrading QoS of the PC5 communication.</w:t>
      </w:r>
    </w:p>
    <w:p w14:paraId="66EFCC5B" w14:textId="40A9D4E7" w:rsidR="00F81DBC" w:rsidRDefault="00081F54" w:rsidP="0078111A">
      <w:pPr>
        <w:pStyle w:val="B2"/>
        <w:rPr>
          <w:ins w:id="68" w:author="Huawei User" w:date="2020-08-13T18:23:00Z"/>
          <w:lang w:eastAsia="ko-KR"/>
        </w:rPr>
      </w:pPr>
      <w:r>
        <w:rPr>
          <w:lang w:eastAsia="ko-KR"/>
        </w:rPr>
        <w:t>-</w:t>
      </w:r>
      <w:r>
        <w:rPr>
          <w:lang w:eastAsia="ko-KR"/>
        </w:rPr>
        <w:tab/>
        <w:t>whether and how to coordinate the requirements from different V2X services so that the QoS and power efficiency can be maintained.</w:t>
      </w:r>
    </w:p>
    <w:p w14:paraId="66EFCC5C" w14:textId="155D19FE" w:rsidR="00D816D7" w:rsidRPr="009453DB" w:rsidRDefault="00D816D7">
      <w:pPr>
        <w:pStyle w:val="B2"/>
        <w:rPr>
          <w:ins w:id="69" w:author="Huawei User" w:date="2020-08-13T18:23:00Z"/>
          <w:highlight w:val="yellow"/>
          <w:lang w:eastAsia="ko-KR"/>
          <w:rPrChange w:id="70" w:author="Huawei" w:date="2020-08-26T21:52:00Z">
            <w:rPr>
              <w:ins w:id="71" w:author="Huawei User" w:date="2020-08-13T18:23:00Z"/>
              <w:lang w:eastAsia="ko-KR"/>
            </w:rPr>
          </w:rPrChange>
        </w:rPr>
      </w:pPr>
      <w:ins w:id="72" w:author="Huawei User" w:date="2020-08-13T18:23:00Z">
        <w:r w:rsidRPr="009453DB">
          <w:rPr>
            <w:highlight w:val="yellow"/>
            <w:lang w:eastAsia="ko-KR"/>
            <w:rPrChange w:id="73" w:author="Huawei" w:date="2020-08-26T21:52:00Z">
              <w:rPr>
                <w:lang w:eastAsia="ko-KR"/>
              </w:rPr>
            </w:rPrChange>
          </w:rPr>
          <w:t>-</w:t>
        </w:r>
        <w:r w:rsidRPr="009453DB">
          <w:rPr>
            <w:highlight w:val="yellow"/>
            <w:lang w:eastAsia="ko-KR"/>
            <w:rPrChange w:id="74" w:author="Huawei" w:date="2020-08-26T21:52:00Z">
              <w:rPr>
                <w:lang w:eastAsia="ko-KR"/>
              </w:rPr>
            </w:rPrChange>
          </w:rPr>
          <w:tab/>
        </w:r>
      </w:ins>
      <w:ins w:id="75" w:author="Huawei" w:date="2020-08-26T21:52:00Z">
        <w:r w:rsidR="009453DB" w:rsidRPr="009453DB">
          <w:rPr>
            <w:highlight w:val="yellow"/>
            <w:lang w:eastAsia="ko-KR"/>
            <w:rPrChange w:id="76" w:author="Huawei" w:date="2020-08-26T21:52:00Z">
              <w:rPr>
                <w:lang w:eastAsia="ko-KR"/>
              </w:rPr>
            </w:rPrChange>
          </w:rPr>
          <w:t xml:space="preserve">whether and </w:t>
        </w:r>
      </w:ins>
      <w:ins w:id="77" w:author="Huawei User" w:date="2020-08-13T18:23:00Z">
        <w:r w:rsidRPr="009453DB">
          <w:rPr>
            <w:highlight w:val="yellow"/>
            <w:lang w:eastAsia="ko-KR"/>
            <w:rPrChange w:id="78" w:author="Huawei" w:date="2020-08-26T21:52:00Z">
              <w:rPr>
                <w:lang w:eastAsia="ko-KR"/>
              </w:rPr>
            </w:rPrChange>
          </w:rPr>
          <w:t>how the UE activate</w:t>
        </w:r>
      </w:ins>
      <w:ins w:id="79" w:author="LaeYoung (LG Electronics)" w:date="2020-08-27T15:05:00Z">
        <w:r w:rsidR="00CF2DB1" w:rsidRPr="00CF2DB1">
          <w:rPr>
            <w:highlight w:val="cyan"/>
            <w:lang w:eastAsia="ko-KR"/>
            <w:rPrChange w:id="80" w:author="LaeYoung (LG Electronics)" w:date="2020-08-27T15:05:00Z">
              <w:rPr>
                <w:highlight w:val="yellow"/>
                <w:lang w:eastAsia="ko-KR"/>
              </w:rPr>
            </w:rPrChange>
          </w:rPr>
          <w:t>s</w:t>
        </w:r>
      </w:ins>
      <w:ins w:id="81" w:author="Huawei User" w:date="2020-08-13T18:23:00Z">
        <w:r w:rsidRPr="009453DB">
          <w:rPr>
            <w:highlight w:val="yellow"/>
            <w:lang w:eastAsia="ko-KR"/>
            <w:rPrChange w:id="82" w:author="Huawei" w:date="2020-08-26T21:52:00Z">
              <w:rPr>
                <w:lang w:eastAsia="ko-KR"/>
              </w:rPr>
            </w:rPrChange>
          </w:rPr>
          <w:t xml:space="preserve"> or de-activate</w:t>
        </w:r>
      </w:ins>
      <w:ins w:id="83" w:author="LaeYoung (LG Electronics)" w:date="2020-08-27T15:05:00Z">
        <w:r w:rsidR="00CF2DB1" w:rsidRPr="00CF2DB1">
          <w:rPr>
            <w:highlight w:val="cyan"/>
            <w:lang w:eastAsia="ko-KR"/>
            <w:rPrChange w:id="84" w:author="LaeYoung (LG Electronics)" w:date="2020-08-27T15:06:00Z">
              <w:rPr>
                <w:highlight w:val="yellow"/>
                <w:lang w:eastAsia="ko-KR"/>
              </w:rPr>
            </w:rPrChange>
          </w:rPr>
          <w:t>s</w:t>
        </w:r>
      </w:ins>
      <w:ins w:id="85" w:author="Huawei User" w:date="2020-08-13T18:23:00Z">
        <w:r w:rsidRPr="009453DB">
          <w:rPr>
            <w:highlight w:val="yellow"/>
            <w:lang w:eastAsia="ko-KR"/>
            <w:rPrChange w:id="86" w:author="Huawei" w:date="2020-08-26T21:52:00Z">
              <w:rPr>
                <w:lang w:eastAsia="ko-KR"/>
              </w:rPr>
            </w:rPrChange>
          </w:rPr>
          <w:t xml:space="preserve"> the DRX mode over PC5.</w:t>
        </w:r>
      </w:ins>
    </w:p>
    <w:p w14:paraId="66EFCC5E" w14:textId="77777777" w:rsidR="00081F54" w:rsidRDefault="00081F54" w:rsidP="00081F54">
      <w:pPr>
        <w:pStyle w:val="EditorsNote"/>
        <w:rPr>
          <w:lang w:eastAsia="zh-CN"/>
        </w:rPr>
      </w:pPr>
      <w:r w:rsidRPr="00026BE7">
        <w:rPr>
          <w:rFonts w:hint="eastAsia"/>
        </w:rPr>
        <w:lastRenderedPageBreak/>
        <w:t xml:space="preserve">Editor's </w:t>
      </w:r>
      <w:r w:rsidRPr="00026BE7">
        <w:t>note:</w:t>
      </w:r>
      <w:r>
        <w:tab/>
      </w:r>
      <w:r w:rsidRPr="000C24A6">
        <w:rPr>
          <w:lang w:eastAsia="zh-CN"/>
        </w:rPr>
        <w:t>This aspect has RAN dependency and needs coordination with RAN WGs.</w:t>
      </w:r>
    </w:p>
    <w:p w14:paraId="66EFCC5F" w14:textId="77777777" w:rsidR="00081F54" w:rsidRDefault="00081F54" w:rsidP="00081F54">
      <w:pPr>
        <w:pStyle w:val="EditorsNote"/>
      </w:pPr>
      <w:r w:rsidRPr="00026BE7">
        <w:rPr>
          <w:rFonts w:hint="eastAsia"/>
        </w:rPr>
        <w:t xml:space="preserve">Editor's </w:t>
      </w:r>
      <w:r w:rsidRPr="00026BE7">
        <w:t>note:</w:t>
      </w:r>
      <w:r>
        <w:tab/>
      </w:r>
      <w:r w:rsidRPr="00E64E94">
        <w:t>Whether there is 5GC impact by other PC5 power efficiency solution than DRX is FFS.</w:t>
      </w:r>
    </w:p>
    <w:p w14:paraId="66EFCC6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F97092" w14:textId="77777777" w:rsidR="002F7983" w:rsidRDefault="002F7983">
      <w:r>
        <w:separator/>
      </w:r>
    </w:p>
    <w:p w14:paraId="196073B9" w14:textId="77777777" w:rsidR="002F7983" w:rsidRDefault="002F7983"/>
  </w:endnote>
  <w:endnote w:type="continuationSeparator" w:id="0">
    <w:p w14:paraId="68C463A1" w14:textId="77777777" w:rsidR="002F7983" w:rsidRDefault="002F7983">
      <w:r>
        <w:continuationSeparator/>
      </w:r>
    </w:p>
    <w:p w14:paraId="512F11EC" w14:textId="77777777" w:rsidR="002F7983" w:rsidRDefault="002F79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FCC6F" w14:textId="77777777" w:rsidR="001C0EC2" w:rsidRDefault="001C0EC2">
    <w:pPr>
      <w:framePr w:w="646" w:h="244" w:hRule="exact" w:wrap="around" w:vAnchor="text" w:hAnchor="margin" w:y="-5"/>
      <w:rPr>
        <w:rFonts w:ascii="Arial" w:hAnsi="Arial" w:cs="Arial"/>
        <w:b/>
        <w:bCs/>
        <w:i/>
        <w:iCs/>
        <w:sz w:val="18"/>
      </w:rPr>
    </w:pPr>
    <w:r>
      <w:rPr>
        <w:rFonts w:ascii="Arial" w:hAnsi="Arial" w:cs="Arial"/>
        <w:b/>
        <w:bCs/>
        <w:i/>
        <w:iCs/>
        <w:sz w:val="18"/>
      </w:rPr>
      <w:t>3GPP</w:t>
    </w:r>
  </w:p>
  <w:p w14:paraId="66EFCC70" w14:textId="77777777" w:rsidR="001C0EC2" w:rsidRDefault="001C0EC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EFCC71" w14:textId="77777777" w:rsidR="001C0EC2" w:rsidRDefault="001C0EC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96B708" w14:textId="77777777" w:rsidR="002F7983" w:rsidRDefault="002F7983">
      <w:r>
        <w:separator/>
      </w:r>
    </w:p>
    <w:p w14:paraId="28F884C0" w14:textId="77777777" w:rsidR="002F7983" w:rsidRDefault="002F7983"/>
  </w:footnote>
  <w:footnote w:type="continuationSeparator" w:id="0">
    <w:p w14:paraId="44AF9936" w14:textId="77777777" w:rsidR="002F7983" w:rsidRDefault="002F7983">
      <w:r>
        <w:continuationSeparator/>
      </w:r>
    </w:p>
    <w:p w14:paraId="1F959239" w14:textId="77777777" w:rsidR="002F7983" w:rsidRDefault="002F798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FCC6A" w14:textId="77777777" w:rsidR="001C0EC2" w:rsidRDefault="001C0EC2"/>
  <w:p w14:paraId="66EFCC6B" w14:textId="77777777" w:rsidR="001C0EC2" w:rsidRDefault="001C0EC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FCC6C" w14:textId="77777777" w:rsidR="001C0EC2" w:rsidRDefault="001C0EC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6EFCC6D" w14:textId="77777777" w:rsidR="001C0EC2" w:rsidRDefault="001C0EC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67718">
      <w:rPr>
        <w:rFonts w:ascii="Arial" w:hAnsi="Arial" w:cs="Arial"/>
        <w:b/>
        <w:bCs/>
        <w:noProof/>
        <w:sz w:val="18"/>
      </w:rPr>
      <w:t>2</w:t>
    </w:r>
    <w:r>
      <w:rPr>
        <w:rFonts w:ascii="Arial" w:hAnsi="Arial" w:cs="Arial"/>
        <w:b/>
        <w:bCs/>
        <w:sz w:val="18"/>
      </w:rPr>
      <w:fldChar w:fldCharType="end"/>
    </w:r>
  </w:p>
  <w:p w14:paraId="66EFCC6E" w14:textId="77777777" w:rsidR="001C0EC2" w:rsidRDefault="001C0EC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A0804"/>
    <w:multiLevelType w:val="hybridMultilevel"/>
    <w:tmpl w:val="68C23596"/>
    <w:lvl w:ilvl="0" w:tplc="47AA9888">
      <w:start w:val="1"/>
      <w:numFmt w:val="decimalEnclosedCircle"/>
      <w:lvlText w:val="%1"/>
      <w:lvlJc w:val="left"/>
      <w:pPr>
        <w:tabs>
          <w:tab w:val="num" w:pos="360"/>
        </w:tabs>
        <w:ind w:left="360" w:hanging="360"/>
      </w:pPr>
    </w:lvl>
    <w:lvl w:ilvl="1" w:tplc="1E84312C">
      <w:numFmt w:val="bullet"/>
      <w:lvlText w:val=""/>
      <w:lvlJc w:val="left"/>
      <w:pPr>
        <w:tabs>
          <w:tab w:val="num" w:pos="1080"/>
        </w:tabs>
        <w:ind w:left="1080" w:hanging="360"/>
      </w:pPr>
      <w:rPr>
        <w:rFonts w:ascii="Wingdings" w:hAnsi="Wingdings" w:hint="default"/>
      </w:rPr>
    </w:lvl>
    <w:lvl w:ilvl="2" w:tplc="E8BE8272" w:tentative="1">
      <w:start w:val="1"/>
      <w:numFmt w:val="decimalEnclosedCircle"/>
      <w:lvlText w:val="%3"/>
      <w:lvlJc w:val="left"/>
      <w:pPr>
        <w:tabs>
          <w:tab w:val="num" w:pos="1800"/>
        </w:tabs>
        <w:ind w:left="1800" w:hanging="360"/>
      </w:pPr>
    </w:lvl>
    <w:lvl w:ilvl="3" w:tplc="CF2EB01E" w:tentative="1">
      <w:start w:val="1"/>
      <w:numFmt w:val="decimalEnclosedCircle"/>
      <w:lvlText w:val="%4"/>
      <w:lvlJc w:val="left"/>
      <w:pPr>
        <w:tabs>
          <w:tab w:val="num" w:pos="2520"/>
        </w:tabs>
        <w:ind w:left="2520" w:hanging="360"/>
      </w:pPr>
    </w:lvl>
    <w:lvl w:ilvl="4" w:tplc="176C0A5A" w:tentative="1">
      <w:start w:val="1"/>
      <w:numFmt w:val="decimalEnclosedCircle"/>
      <w:lvlText w:val="%5"/>
      <w:lvlJc w:val="left"/>
      <w:pPr>
        <w:tabs>
          <w:tab w:val="num" w:pos="3240"/>
        </w:tabs>
        <w:ind w:left="3240" w:hanging="360"/>
      </w:pPr>
    </w:lvl>
    <w:lvl w:ilvl="5" w:tplc="698A5178" w:tentative="1">
      <w:start w:val="1"/>
      <w:numFmt w:val="decimalEnclosedCircle"/>
      <w:lvlText w:val="%6"/>
      <w:lvlJc w:val="left"/>
      <w:pPr>
        <w:tabs>
          <w:tab w:val="num" w:pos="3960"/>
        </w:tabs>
        <w:ind w:left="3960" w:hanging="360"/>
      </w:pPr>
    </w:lvl>
    <w:lvl w:ilvl="6" w:tplc="C2C69F0A" w:tentative="1">
      <w:start w:val="1"/>
      <w:numFmt w:val="decimalEnclosedCircle"/>
      <w:lvlText w:val="%7"/>
      <w:lvlJc w:val="left"/>
      <w:pPr>
        <w:tabs>
          <w:tab w:val="num" w:pos="4680"/>
        </w:tabs>
        <w:ind w:left="4680" w:hanging="360"/>
      </w:pPr>
    </w:lvl>
    <w:lvl w:ilvl="7" w:tplc="D57C7BE4" w:tentative="1">
      <w:start w:val="1"/>
      <w:numFmt w:val="decimalEnclosedCircle"/>
      <w:lvlText w:val="%8"/>
      <w:lvlJc w:val="left"/>
      <w:pPr>
        <w:tabs>
          <w:tab w:val="num" w:pos="5400"/>
        </w:tabs>
        <w:ind w:left="5400" w:hanging="360"/>
      </w:pPr>
    </w:lvl>
    <w:lvl w:ilvl="8" w:tplc="73DA08A4" w:tentative="1">
      <w:start w:val="1"/>
      <w:numFmt w:val="decimalEnclosedCircle"/>
      <w:lvlText w:val="%9"/>
      <w:lvlJc w:val="left"/>
      <w:pPr>
        <w:tabs>
          <w:tab w:val="num" w:pos="6120"/>
        </w:tabs>
        <w:ind w:left="6120" w:hanging="36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AB3F2F"/>
    <w:multiLevelType w:val="hybridMultilevel"/>
    <w:tmpl w:val="807CB94E"/>
    <w:lvl w:ilvl="0" w:tplc="957AFC20">
      <w:start w:val="1"/>
      <w:numFmt w:val="bullet"/>
      <w:lvlText w:val="o"/>
      <w:lvlJc w:val="left"/>
      <w:pPr>
        <w:tabs>
          <w:tab w:val="num" w:pos="720"/>
        </w:tabs>
        <w:ind w:left="720" w:hanging="360"/>
      </w:pPr>
      <w:rPr>
        <w:rFonts w:ascii="Courier New" w:hAnsi="Courier New" w:hint="default"/>
      </w:rPr>
    </w:lvl>
    <w:lvl w:ilvl="1" w:tplc="14543AC6">
      <w:start w:val="1"/>
      <w:numFmt w:val="bullet"/>
      <w:lvlText w:val="o"/>
      <w:lvlJc w:val="left"/>
      <w:pPr>
        <w:tabs>
          <w:tab w:val="num" w:pos="1440"/>
        </w:tabs>
        <w:ind w:left="1440" w:hanging="360"/>
      </w:pPr>
      <w:rPr>
        <w:rFonts w:ascii="Courier New" w:hAnsi="Courier New" w:hint="default"/>
      </w:rPr>
    </w:lvl>
    <w:lvl w:ilvl="2" w:tplc="068EF682" w:tentative="1">
      <w:start w:val="1"/>
      <w:numFmt w:val="bullet"/>
      <w:lvlText w:val="o"/>
      <w:lvlJc w:val="left"/>
      <w:pPr>
        <w:tabs>
          <w:tab w:val="num" w:pos="2160"/>
        </w:tabs>
        <w:ind w:left="2160" w:hanging="360"/>
      </w:pPr>
      <w:rPr>
        <w:rFonts w:ascii="Courier New" w:hAnsi="Courier New" w:hint="default"/>
      </w:rPr>
    </w:lvl>
    <w:lvl w:ilvl="3" w:tplc="801412E8" w:tentative="1">
      <w:start w:val="1"/>
      <w:numFmt w:val="bullet"/>
      <w:lvlText w:val="o"/>
      <w:lvlJc w:val="left"/>
      <w:pPr>
        <w:tabs>
          <w:tab w:val="num" w:pos="2880"/>
        </w:tabs>
        <w:ind w:left="2880" w:hanging="360"/>
      </w:pPr>
      <w:rPr>
        <w:rFonts w:ascii="Courier New" w:hAnsi="Courier New" w:hint="default"/>
      </w:rPr>
    </w:lvl>
    <w:lvl w:ilvl="4" w:tplc="B6F69B92" w:tentative="1">
      <w:start w:val="1"/>
      <w:numFmt w:val="bullet"/>
      <w:lvlText w:val="o"/>
      <w:lvlJc w:val="left"/>
      <w:pPr>
        <w:tabs>
          <w:tab w:val="num" w:pos="3600"/>
        </w:tabs>
        <w:ind w:left="3600" w:hanging="360"/>
      </w:pPr>
      <w:rPr>
        <w:rFonts w:ascii="Courier New" w:hAnsi="Courier New" w:hint="default"/>
      </w:rPr>
    </w:lvl>
    <w:lvl w:ilvl="5" w:tplc="B36A7676" w:tentative="1">
      <w:start w:val="1"/>
      <w:numFmt w:val="bullet"/>
      <w:lvlText w:val="o"/>
      <w:lvlJc w:val="left"/>
      <w:pPr>
        <w:tabs>
          <w:tab w:val="num" w:pos="4320"/>
        </w:tabs>
        <w:ind w:left="4320" w:hanging="360"/>
      </w:pPr>
      <w:rPr>
        <w:rFonts w:ascii="Courier New" w:hAnsi="Courier New" w:hint="default"/>
      </w:rPr>
    </w:lvl>
    <w:lvl w:ilvl="6" w:tplc="E696BED4" w:tentative="1">
      <w:start w:val="1"/>
      <w:numFmt w:val="bullet"/>
      <w:lvlText w:val="o"/>
      <w:lvlJc w:val="left"/>
      <w:pPr>
        <w:tabs>
          <w:tab w:val="num" w:pos="5040"/>
        </w:tabs>
        <w:ind w:left="5040" w:hanging="360"/>
      </w:pPr>
      <w:rPr>
        <w:rFonts w:ascii="Courier New" w:hAnsi="Courier New" w:hint="default"/>
      </w:rPr>
    </w:lvl>
    <w:lvl w:ilvl="7" w:tplc="641E279A" w:tentative="1">
      <w:start w:val="1"/>
      <w:numFmt w:val="bullet"/>
      <w:lvlText w:val="o"/>
      <w:lvlJc w:val="left"/>
      <w:pPr>
        <w:tabs>
          <w:tab w:val="num" w:pos="5760"/>
        </w:tabs>
        <w:ind w:left="5760" w:hanging="360"/>
      </w:pPr>
      <w:rPr>
        <w:rFonts w:ascii="Courier New" w:hAnsi="Courier New" w:hint="default"/>
      </w:rPr>
    </w:lvl>
    <w:lvl w:ilvl="8" w:tplc="CA54A906"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4D249E"/>
    <w:multiLevelType w:val="hybridMultilevel"/>
    <w:tmpl w:val="F176E192"/>
    <w:lvl w:ilvl="0" w:tplc="1826B48E">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E359B6"/>
    <w:multiLevelType w:val="hybridMultilevel"/>
    <w:tmpl w:val="B7A4938A"/>
    <w:lvl w:ilvl="0" w:tplc="04090001">
      <w:start w:val="1"/>
      <w:numFmt w:val="bullet"/>
      <w:lvlText w:val=""/>
      <w:lvlJc w:val="left"/>
      <w:pPr>
        <w:tabs>
          <w:tab w:val="num" w:pos="360"/>
        </w:tabs>
        <w:ind w:left="360" w:hanging="360"/>
      </w:pPr>
      <w:rPr>
        <w:rFonts w:ascii="Wingdings" w:hAnsi="Wingdings" w:hint="default"/>
      </w:rPr>
    </w:lvl>
    <w:lvl w:ilvl="1" w:tplc="1E84312C">
      <w:numFmt w:val="bullet"/>
      <w:lvlText w:val=""/>
      <w:lvlJc w:val="left"/>
      <w:pPr>
        <w:tabs>
          <w:tab w:val="num" w:pos="1080"/>
        </w:tabs>
        <w:ind w:left="1080" w:hanging="360"/>
      </w:pPr>
      <w:rPr>
        <w:rFonts w:ascii="Wingdings" w:hAnsi="Wingdings" w:hint="default"/>
      </w:rPr>
    </w:lvl>
    <w:lvl w:ilvl="2" w:tplc="E8BE8272" w:tentative="1">
      <w:start w:val="1"/>
      <w:numFmt w:val="decimalEnclosedCircle"/>
      <w:lvlText w:val="%3"/>
      <w:lvlJc w:val="left"/>
      <w:pPr>
        <w:tabs>
          <w:tab w:val="num" w:pos="1800"/>
        </w:tabs>
        <w:ind w:left="1800" w:hanging="360"/>
      </w:pPr>
    </w:lvl>
    <w:lvl w:ilvl="3" w:tplc="CF2EB01E" w:tentative="1">
      <w:start w:val="1"/>
      <w:numFmt w:val="decimalEnclosedCircle"/>
      <w:lvlText w:val="%4"/>
      <w:lvlJc w:val="left"/>
      <w:pPr>
        <w:tabs>
          <w:tab w:val="num" w:pos="2520"/>
        </w:tabs>
        <w:ind w:left="2520" w:hanging="360"/>
      </w:pPr>
    </w:lvl>
    <w:lvl w:ilvl="4" w:tplc="176C0A5A" w:tentative="1">
      <w:start w:val="1"/>
      <w:numFmt w:val="decimalEnclosedCircle"/>
      <w:lvlText w:val="%5"/>
      <w:lvlJc w:val="left"/>
      <w:pPr>
        <w:tabs>
          <w:tab w:val="num" w:pos="3240"/>
        </w:tabs>
        <w:ind w:left="3240" w:hanging="360"/>
      </w:pPr>
    </w:lvl>
    <w:lvl w:ilvl="5" w:tplc="698A5178" w:tentative="1">
      <w:start w:val="1"/>
      <w:numFmt w:val="decimalEnclosedCircle"/>
      <w:lvlText w:val="%6"/>
      <w:lvlJc w:val="left"/>
      <w:pPr>
        <w:tabs>
          <w:tab w:val="num" w:pos="3960"/>
        </w:tabs>
        <w:ind w:left="3960" w:hanging="360"/>
      </w:pPr>
    </w:lvl>
    <w:lvl w:ilvl="6" w:tplc="C2C69F0A" w:tentative="1">
      <w:start w:val="1"/>
      <w:numFmt w:val="decimalEnclosedCircle"/>
      <w:lvlText w:val="%7"/>
      <w:lvlJc w:val="left"/>
      <w:pPr>
        <w:tabs>
          <w:tab w:val="num" w:pos="4680"/>
        </w:tabs>
        <w:ind w:left="4680" w:hanging="360"/>
      </w:pPr>
    </w:lvl>
    <w:lvl w:ilvl="7" w:tplc="D57C7BE4" w:tentative="1">
      <w:start w:val="1"/>
      <w:numFmt w:val="decimalEnclosedCircle"/>
      <w:lvlText w:val="%8"/>
      <w:lvlJc w:val="left"/>
      <w:pPr>
        <w:tabs>
          <w:tab w:val="num" w:pos="5400"/>
        </w:tabs>
        <w:ind w:left="5400" w:hanging="360"/>
      </w:pPr>
    </w:lvl>
    <w:lvl w:ilvl="8" w:tplc="73DA08A4" w:tentative="1">
      <w:start w:val="1"/>
      <w:numFmt w:val="decimalEnclosedCircle"/>
      <w:lvlText w:val="%9"/>
      <w:lvlJc w:val="left"/>
      <w:pPr>
        <w:tabs>
          <w:tab w:val="num" w:pos="6120"/>
        </w:tabs>
        <w:ind w:left="6120" w:hanging="36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5"/>
  </w:num>
  <w:num w:numId="5">
    <w:abstractNumId w:val="11"/>
  </w:num>
  <w:num w:numId="6">
    <w:abstractNumId w:val="17"/>
  </w:num>
  <w:num w:numId="7">
    <w:abstractNumId w:val="7"/>
  </w:num>
  <w:num w:numId="8">
    <w:abstractNumId w:val="10"/>
  </w:num>
  <w:num w:numId="9">
    <w:abstractNumId w:val="14"/>
  </w:num>
  <w:num w:numId="10">
    <w:abstractNumId w:val="18"/>
  </w:num>
  <w:num w:numId="11">
    <w:abstractNumId w:val="8"/>
  </w:num>
  <w:num w:numId="12">
    <w:abstractNumId w:val="0"/>
  </w:num>
  <w:num w:numId="13">
    <w:abstractNumId w:val="3"/>
  </w:num>
  <w:num w:numId="14">
    <w:abstractNumId w:val="9"/>
  </w:num>
  <w:num w:numId="15">
    <w:abstractNumId w:val="16"/>
  </w:num>
  <w:num w:numId="16">
    <w:abstractNumId w:val="13"/>
  </w:num>
  <w:num w:numId="17">
    <w:abstractNumId w:val="2"/>
  </w:num>
  <w:num w:numId="18">
    <w:abstractNumId w:val="4"/>
  </w:num>
  <w:num w:numId="19">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pageorgiou, Apostolos (Nokia - DE/Munich)">
    <w15:presenceInfo w15:providerId="AD" w15:userId="S::apostolos.papageorgiou@nokia.com::585adeb6-1ffb-408c-b725-0350c7d27723"/>
  </w15:person>
  <w15:person w15:author="Yingjiangwei">
    <w15:presenceInfo w15:providerId="AD" w15:userId="S-1-5-21-147214757-305610072-1517763936-1593747"/>
  </w15:person>
  <w15:person w15:author="Huawei User">
    <w15:presenceInfo w15:providerId="None" w15:userId="Huawei User"/>
  </w15:person>
  <w15:person w15:author="Huawei">
    <w15:presenceInfo w15:providerId="None" w15:userId="Huawei"/>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44D"/>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718"/>
    <w:rsid w:val="00067ED3"/>
    <w:rsid w:val="000708BD"/>
    <w:rsid w:val="000710F7"/>
    <w:rsid w:val="000715FC"/>
    <w:rsid w:val="00071CC8"/>
    <w:rsid w:val="00071FAE"/>
    <w:rsid w:val="00073048"/>
    <w:rsid w:val="0007338E"/>
    <w:rsid w:val="00073BD4"/>
    <w:rsid w:val="00074480"/>
    <w:rsid w:val="0007536B"/>
    <w:rsid w:val="00075D9C"/>
    <w:rsid w:val="0008116D"/>
    <w:rsid w:val="00081F54"/>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7F3"/>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140"/>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152"/>
    <w:rsid w:val="00152663"/>
    <w:rsid w:val="00152E53"/>
    <w:rsid w:val="001538DF"/>
    <w:rsid w:val="00156945"/>
    <w:rsid w:val="00156FE0"/>
    <w:rsid w:val="00161001"/>
    <w:rsid w:val="001616A1"/>
    <w:rsid w:val="00161B39"/>
    <w:rsid w:val="0016268A"/>
    <w:rsid w:val="00163C76"/>
    <w:rsid w:val="00163E01"/>
    <w:rsid w:val="00164342"/>
    <w:rsid w:val="001673CA"/>
    <w:rsid w:val="00167AF3"/>
    <w:rsid w:val="00170A7C"/>
    <w:rsid w:val="001712CD"/>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2FD"/>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0EC2"/>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F7F"/>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0DD3"/>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F6A"/>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AB4"/>
    <w:rsid w:val="00254D03"/>
    <w:rsid w:val="0025520E"/>
    <w:rsid w:val="00257C37"/>
    <w:rsid w:val="00260A35"/>
    <w:rsid w:val="00260C09"/>
    <w:rsid w:val="00260FBA"/>
    <w:rsid w:val="00261D77"/>
    <w:rsid w:val="0026236D"/>
    <w:rsid w:val="00262950"/>
    <w:rsid w:val="00262A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983"/>
    <w:rsid w:val="002F7A8F"/>
    <w:rsid w:val="002F7F76"/>
    <w:rsid w:val="0030069C"/>
    <w:rsid w:val="00301264"/>
    <w:rsid w:val="0030127B"/>
    <w:rsid w:val="00301754"/>
    <w:rsid w:val="003034B2"/>
    <w:rsid w:val="00305F20"/>
    <w:rsid w:val="00310B0A"/>
    <w:rsid w:val="00311533"/>
    <w:rsid w:val="0031175D"/>
    <w:rsid w:val="00312459"/>
    <w:rsid w:val="003142A3"/>
    <w:rsid w:val="0031486D"/>
    <w:rsid w:val="003153C7"/>
    <w:rsid w:val="00316798"/>
    <w:rsid w:val="00317BA6"/>
    <w:rsid w:val="003212DC"/>
    <w:rsid w:val="0032155D"/>
    <w:rsid w:val="00323DAB"/>
    <w:rsid w:val="003244C5"/>
    <w:rsid w:val="00324EA9"/>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4DDA"/>
    <w:rsid w:val="00365501"/>
    <w:rsid w:val="003655BA"/>
    <w:rsid w:val="0036751D"/>
    <w:rsid w:val="00367599"/>
    <w:rsid w:val="0036777B"/>
    <w:rsid w:val="00367B09"/>
    <w:rsid w:val="003709FD"/>
    <w:rsid w:val="003711B4"/>
    <w:rsid w:val="00371C7E"/>
    <w:rsid w:val="00372C13"/>
    <w:rsid w:val="00372FE8"/>
    <w:rsid w:val="00374E01"/>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38F"/>
    <w:rsid w:val="00395453"/>
    <w:rsid w:val="003960DE"/>
    <w:rsid w:val="00396CFF"/>
    <w:rsid w:val="003970D5"/>
    <w:rsid w:val="00397CED"/>
    <w:rsid w:val="00397F82"/>
    <w:rsid w:val="00397FCF"/>
    <w:rsid w:val="003A02E5"/>
    <w:rsid w:val="003A0ADD"/>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34"/>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32"/>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1D2"/>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148"/>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BA9"/>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1CB"/>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BD5"/>
    <w:rsid w:val="00524196"/>
    <w:rsid w:val="005244BB"/>
    <w:rsid w:val="00524FA3"/>
    <w:rsid w:val="00526FD3"/>
    <w:rsid w:val="00527162"/>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5E5B"/>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97A"/>
    <w:rsid w:val="00632F1F"/>
    <w:rsid w:val="006358E9"/>
    <w:rsid w:val="00635AB9"/>
    <w:rsid w:val="00640010"/>
    <w:rsid w:val="0064130B"/>
    <w:rsid w:val="0064146B"/>
    <w:rsid w:val="00642055"/>
    <w:rsid w:val="00644664"/>
    <w:rsid w:val="00644B01"/>
    <w:rsid w:val="00646281"/>
    <w:rsid w:val="006462C1"/>
    <w:rsid w:val="0065071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1998"/>
    <w:rsid w:val="0068264E"/>
    <w:rsid w:val="00682F7D"/>
    <w:rsid w:val="006833A7"/>
    <w:rsid w:val="006839CA"/>
    <w:rsid w:val="00684304"/>
    <w:rsid w:val="00690B18"/>
    <w:rsid w:val="00691090"/>
    <w:rsid w:val="00691976"/>
    <w:rsid w:val="00692A94"/>
    <w:rsid w:val="00692CBA"/>
    <w:rsid w:val="006934FB"/>
    <w:rsid w:val="00695459"/>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1EA"/>
    <w:rsid w:val="006C6C32"/>
    <w:rsid w:val="006C70F0"/>
    <w:rsid w:val="006C7993"/>
    <w:rsid w:val="006D1207"/>
    <w:rsid w:val="006D2EFC"/>
    <w:rsid w:val="006D3AE5"/>
    <w:rsid w:val="006D472F"/>
    <w:rsid w:val="006D5301"/>
    <w:rsid w:val="006D5914"/>
    <w:rsid w:val="006D6005"/>
    <w:rsid w:val="006D6044"/>
    <w:rsid w:val="006D6502"/>
    <w:rsid w:val="006D6B03"/>
    <w:rsid w:val="006E060C"/>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140"/>
    <w:rsid w:val="00704663"/>
    <w:rsid w:val="00705F89"/>
    <w:rsid w:val="00706881"/>
    <w:rsid w:val="007077AE"/>
    <w:rsid w:val="007078A1"/>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C0E"/>
    <w:rsid w:val="007516E8"/>
    <w:rsid w:val="007518AE"/>
    <w:rsid w:val="00754C4F"/>
    <w:rsid w:val="0075550E"/>
    <w:rsid w:val="00756755"/>
    <w:rsid w:val="00757168"/>
    <w:rsid w:val="007571FD"/>
    <w:rsid w:val="007573B1"/>
    <w:rsid w:val="007573CC"/>
    <w:rsid w:val="0076013E"/>
    <w:rsid w:val="00762063"/>
    <w:rsid w:val="00762143"/>
    <w:rsid w:val="00762A9C"/>
    <w:rsid w:val="00763636"/>
    <w:rsid w:val="00763E75"/>
    <w:rsid w:val="0076702C"/>
    <w:rsid w:val="00767C2D"/>
    <w:rsid w:val="0077042B"/>
    <w:rsid w:val="007712FD"/>
    <w:rsid w:val="00772F47"/>
    <w:rsid w:val="00773BC3"/>
    <w:rsid w:val="00773C34"/>
    <w:rsid w:val="00774A91"/>
    <w:rsid w:val="007757CD"/>
    <w:rsid w:val="0077598A"/>
    <w:rsid w:val="00776D9A"/>
    <w:rsid w:val="007809B4"/>
    <w:rsid w:val="0078111A"/>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6CF"/>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4FF"/>
    <w:rsid w:val="007C4A64"/>
    <w:rsid w:val="007C5E11"/>
    <w:rsid w:val="007C71BB"/>
    <w:rsid w:val="007C75CA"/>
    <w:rsid w:val="007D1079"/>
    <w:rsid w:val="007D13D5"/>
    <w:rsid w:val="007D154A"/>
    <w:rsid w:val="007D3431"/>
    <w:rsid w:val="007D3C8C"/>
    <w:rsid w:val="007D4832"/>
    <w:rsid w:val="007D4A0E"/>
    <w:rsid w:val="007D572B"/>
    <w:rsid w:val="007D77C9"/>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577"/>
    <w:rsid w:val="00822C6A"/>
    <w:rsid w:val="008252D8"/>
    <w:rsid w:val="00825910"/>
    <w:rsid w:val="008273A1"/>
    <w:rsid w:val="008274BB"/>
    <w:rsid w:val="00830B16"/>
    <w:rsid w:val="00830CDB"/>
    <w:rsid w:val="008318AB"/>
    <w:rsid w:val="008333D0"/>
    <w:rsid w:val="008334BF"/>
    <w:rsid w:val="00833B95"/>
    <w:rsid w:val="00834754"/>
    <w:rsid w:val="00834A3B"/>
    <w:rsid w:val="00834BB7"/>
    <w:rsid w:val="00837072"/>
    <w:rsid w:val="0083744C"/>
    <w:rsid w:val="00842C2E"/>
    <w:rsid w:val="00843467"/>
    <w:rsid w:val="00844157"/>
    <w:rsid w:val="008449F4"/>
    <w:rsid w:val="00844B8F"/>
    <w:rsid w:val="0084515B"/>
    <w:rsid w:val="00845759"/>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5D82"/>
    <w:rsid w:val="008872E1"/>
    <w:rsid w:val="008879DA"/>
    <w:rsid w:val="008907FD"/>
    <w:rsid w:val="00890F18"/>
    <w:rsid w:val="00892063"/>
    <w:rsid w:val="00893716"/>
    <w:rsid w:val="00893F00"/>
    <w:rsid w:val="008941FF"/>
    <w:rsid w:val="00894F1D"/>
    <w:rsid w:val="00897053"/>
    <w:rsid w:val="008A030C"/>
    <w:rsid w:val="008A08EC"/>
    <w:rsid w:val="008A0D62"/>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046"/>
    <w:rsid w:val="008C32D5"/>
    <w:rsid w:val="008C362C"/>
    <w:rsid w:val="008C3743"/>
    <w:rsid w:val="008C4329"/>
    <w:rsid w:val="008C4952"/>
    <w:rsid w:val="008C5B59"/>
    <w:rsid w:val="008C7A5F"/>
    <w:rsid w:val="008C7F07"/>
    <w:rsid w:val="008D0486"/>
    <w:rsid w:val="008D092C"/>
    <w:rsid w:val="008D170E"/>
    <w:rsid w:val="008D1B17"/>
    <w:rsid w:val="008D1DB6"/>
    <w:rsid w:val="008D2399"/>
    <w:rsid w:val="008D2D20"/>
    <w:rsid w:val="008D6B3F"/>
    <w:rsid w:val="008E0416"/>
    <w:rsid w:val="008E0EB6"/>
    <w:rsid w:val="008E12F8"/>
    <w:rsid w:val="008E231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A39"/>
    <w:rsid w:val="009453DB"/>
    <w:rsid w:val="00945C17"/>
    <w:rsid w:val="00946C82"/>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F7B"/>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627"/>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C41"/>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1FF3"/>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144"/>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040"/>
    <w:rsid w:val="00AF18E8"/>
    <w:rsid w:val="00AF3346"/>
    <w:rsid w:val="00AF3A96"/>
    <w:rsid w:val="00AF3B3F"/>
    <w:rsid w:val="00AF3EBA"/>
    <w:rsid w:val="00AF4A9B"/>
    <w:rsid w:val="00AF7393"/>
    <w:rsid w:val="00B014C2"/>
    <w:rsid w:val="00B023C1"/>
    <w:rsid w:val="00B02BFC"/>
    <w:rsid w:val="00B0361B"/>
    <w:rsid w:val="00B03770"/>
    <w:rsid w:val="00B03D58"/>
    <w:rsid w:val="00B03E15"/>
    <w:rsid w:val="00B03F2F"/>
    <w:rsid w:val="00B04613"/>
    <w:rsid w:val="00B059AF"/>
    <w:rsid w:val="00B06DED"/>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4D8"/>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DCF"/>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A75"/>
    <w:rsid w:val="00BD5BCA"/>
    <w:rsid w:val="00BE10F1"/>
    <w:rsid w:val="00BE1A5A"/>
    <w:rsid w:val="00BE231E"/>
    <w:rsid w:val="00BE256F"/>
    <w:rsid w:val="00BE2828"/>
    <w:rsid w:val="00BE2B0A"/>
    <w:rsid w:val="00BE3468"/>
    <w:rsid w:val="00BE42F2"/>
    <w:rsid w:val="00BE469E"/>
    <w:rsid w:val="00BE5407"/>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334F"/>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1"/>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7E8"/>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20C"/>
    <w:rsid w:val="00D64BFB"/>
    <w:rsid w:val="00D710EE"/>
    <w:rsid w:val="00D7132C"/>
    <w:rsid w:val="00D72284"/>
    <w:rsid w:val="00D732DF"/>
    <w:rsid w:val="00D733BE"/>
    <w:rsid w:val="00D73732"/>
    <w:rsid w:val="00D738BB"/>
    <w:rsid w:val="00D765CA"/>
    <w:rsid w:val="00D80624"/>
    <w:rsid w:val="00D80AF2"/>
    <w:rsid w:val="00D816D7"/>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4C2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C21"/>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98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75C"/>
    <w:rsid w:val="00F67C3F"/>
    <w:rsid w:val="00F72B8D"/>
    <w:rsid w:val="00F72DB4"/>
    <w:rsid w:val="00F72F9F"/>
    <w:rsid w:val="00F73E56"/>
    <w:rsid w:val="00F73F19"/>
    <w:rsid w:val="00F76259"/>
    <w:rsid w:val="00F767C3"/>
    <w:rsid w:val="00F77118"/>
    <w:rsid w:val="00F80E63"/>
    <w:rsid w:val="00F8116D"/>
    <w:rsid w:val="00F81180"/>
    <w:rsid w:val="00F814A3"/>
    <w:rsid w:val="00F81DBC"/>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24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EFCC3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4869527">
      <w:bodyDiv w:val="1"/>
      <w:marLeft w:val="0"/>
      <w:marRight w:val="0"/>
      <w:marTop w:val="0"/>
      <w:marBottom w:val="0"/>
      <w:divBdr>
        <w:top w:val="none" w:sz="0" w:space="0" w:color="auto"/>
        <w:left w:val="none" w:sz="0" w:space="0" w:color="auto"/>
        <w:bottom w:val="none" w:sz="0" w:space="0" w:color="auto"/>
        <w:right w:val="none" w:sz="0" w:space="0" w:color="auto"/>
      </w:divBdr>
      <w:divsChild>
        <w:div w:id="1481341479">
          <w:marLeft w:val="547"/>
          <w:marRight w:val="0"/>
          <w:marTop w:val="0"/>
          <w:marBottom w:val="60"/>
          <w:divBdr>
            <w:top w:val="none" w:sz="0" w:space="0" w:color="auto"/>
            <w:left w:val="none" w:sz="0" w:space="0" w:color="auto"/>
            <w:bottom w:val="none" w:sz="0" w:space="0" w:color="auto"/>
            <w:right w:val="none" w:sz="0" w:space="0" w:color="auto"/>
          </w:divBdr>
        </w:div>
        <w:div w:id="1619140400">
          <w:marLeft w:val="547"/>
          <w:marRight w:val="0"/>
          <w:marTop w:val="0"/>
          <w:marBottom w:val="60"/>
          <w:divBdr>
            <w:top w:val="none" w:sz="0" w:space="0" w:color="auto"/>
            <w:left w:val="none" w:sz="0" w:space="0" w:color="auto"/>
            <w:bottom w:val="none" w:sz="0" w:space="0" w:color="auto"/>
            <w:right w:val="none" w:sz="0" w:space="0" w:color="auto"/>
          </w:divBdr>
        </w:div>
        <w:div w:id="2020349977">
          <w:marLeft w:val="547"/>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344835">
      <w:bodyDiv w:val="1"/>
      <w:marLeft w:val="0"/>
      <w:marRight w:val="0"/>
      <w:marTop w:val="0"/>
      <w:marBottom w:val="0"/>
      <w:divBdr>
        <w:top w:val="none" w:sz="0" w:space="0" w:color="auto"/>
        <w:left w:val="none" w:sz="0" w:space="0" w:color="auto"/>
        <w:bottom w:val="none" w:sz="0" w:space="0" w:color="auto"/>
        <w:right w:val="none" w:sz="0" w:space="0" w:color="auto"/>
      </w:divBdr>
      <w:divsChild>
        <w:div w:id="1175727155">
          <w:marLeft w:val="547"/>
          <w:marRight w:val="0"/>
          <w:marTop w:val="0"/>
          <w:marBottom w:val="0"/>
          <w:divBdr>
            <w:top w:val="none" w:sz="0" w:space="0" w:color="auto"/>
            <w:left w:val="none" w:sz="0" w:space="0" w:color="auto"/>
            <w:bottom w:val="none" w:sz="0" w:space="0" w:color="auto"/>
            <w:right w:val="none" w:sz="0" w:space="0" w:color="auto"/>
          </w:divBdr>
        </w:div>
        <w:div w:id="1731268692">
          <w:marLeft w:val="547"/>
          <w:marRight w:val="0"/>
          <w:marTop w:val="0"/>
          <w:marBottom w:val="0"/>
          <w:divBdr>
            <w:top w:val="none" w:sz="0" w:space="0" w:color="auto"/>
            <w:left w:val="none" w:sz="0" w:space="0" w:color="auto"/>
            <w:bottom w:val="none" w:sz="0" w:space="0" w:color="auto"/>
            <w:right w:val="none" w:sz="0" w:space="0" w:color="auto"/>
          </w:divBdr>
        </w:div>
        <w:div w:id="2106337613">
          <w:marLeft w:val="547"/>
          <w:marRight w:val="0"/>
          <w:marTop w:val="0"/>
          <w:marBottom w:val="0"/>
          <w:divBdr>
            <w:top w:val="none" w:sz="0" w:space="0" w:color="auto"/>
            <w:left w:val="none" w:sz="0" w:space="0" w:color="auto"/>
            <w:bottom w:val="none" w:sz="0" w:space="0" w:color="auto"/>
            <w:right w:val="none" w:sz="0" w:space="0" w:color="auto"/>
          </w:divBdr>
        </w:div>
        <w:div w:id="1880162585">
          <w:marLeft w:val="1267"/>
          <w:marRight w:val="0"/>
          <w:marTop w:val="0"/>
          <w:marBottom w:val="0"/>
          <w:divBdr>
            <w:top w:val="none" w:sz="0" w:space="0" w:color="auto"/>
            <w:left w:val="none" w:sz="0" w:space="0" w:color="auto"/>
            <w:bottom w:val="none" w:sz="0" w:space="0" w:color="auto"/>
            <w:right w:val="none" w:sz="0" w:space="0" w:color="auto"/>
          </w:divBdr>
        </w:div>
        <w:div w:id="377319470">
          <w:marLeft w:val="1267"/>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0933336">
      <w:bodyDiv w:val="1"/>
      <w:marLeft w:val="0"/>
      <w:marRight w:val="0"/>
      <w:marTop w:val="0"/>
      <w:marBottom w:val="0"/>
      <w:divBdr>
        <w:top w:val="none" w:sz="0" w:space="0" w:color="auto"/>
        <w:left w:val="none" w:sz="0" w:space="0" w:color="auto"/>
        <w:bottom w:val="none" w:sz="0" w:space="0" w:color="auto"/>
        <w:right w:val="none" w:sz="0" w:space="0" w:color="auto"/>
      </w:divBdr>
      <w:divsChild>
        <w:div w:id="838540585">
          <w:marLeft w:val="446"/>
          <w:marRight w:val="0"/>
          <w:marTop w:val="0"/>
          <w:marBottom w:val="0"/>
          <w:divBdr>
            <w:top w:val="none" w:sz="0" w:space="0" w:color="auto"/>
            <w:left w:val="none" w:sz="0" w:space="0" w:color="auto"/>
            <w:bottom w:val="none" w:sz="0" w:space="0" w:color="auto"/>
            <w:right w:val="none" w:sz="0" w:space="0" w:color="auto"/>
          </w:divBdr>
        </w:div>
        <w:div w:id="659315413">
          <w:marLeft w:val="446"/>
          <w:marRight w:val="0"/>
          <w:marTop w:val="0"/>
          <w:marBottom w:val="0"/>
          <w:divBdr>
            <w:top w:val="none" w:sz="0" w:space="0" w:color="auto"/>
            <w:left w:val="none" w:sz="0" w:space="0" w:color="auto"/>
            <w:bottom w:val="none" w:sz="0" w:space="0" w:color="auto"/>
            <w:right w:val="none" w:sz="0" w:space="0" w:color="auto"/>
          </w:divBdr>
        </w:div>
        <w:div w:id="340207187">
          <w:marLeft w:val="360"/>
          <w:marRight w:val="0"/>
          <w:marTop w:val="0"/>
          <w:marBottom w:val="0"/>
          <w:divBdr>
            <w:top w:val="none" w:sz="0" w:space="0" w:color="auto"/>
            <w:left w:val="none" w:sz="0" w:space="0" w:color="auto"/>
            <w:bottom w:val="none" w:sz="0" w:space="0" w:color="auto"/>
            <w:right w:val="none" w:sz="0" w:space="0" w:color="auto"/>
          </w:divBdr>
        </w:div>
        <w:div w:id="2048485169">
          <w:marLeft w:val="36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3289544">
      <w:bodyDiv w:val="1"/>
      <w:marLeft w:val="0"/>
      <w:marRight w:val="0"/>
      <w:marTop w:val="0"/>
      <w:marBottom w:val="0"/>
      <w:divBdr>
        <w:top w:val="none" w:sz="0" w:space="0" w:color="auto"/>
        <w:left w:val="none" w:sz="0" w:space="0" w:color="auto"/>
        <w:bottom w:val="none" w:sz="0" w:space="0" w:color="auto"/>
        <w:right w:val="none" w:sz="0" w:space="0" w:color="auto"/>
      </w:divBdr>
      <w:divsChild>
        <w:div w:id="827021022">
          <w:marLeft w:val="446"/>
          <w:marRight w:val="0"/>
          <w:marTop w:val="0"/>
          <w:marBottom w:val="0"/>
          <w:divBdr>
            <w:top w:val="none" w:sz="0" w:space="0" w:color="auto"/>
            <w:left w:val="none" w:sz="0" w:space="0" w:color="auto"/>
            <w:bottom w:val="none" w:sz="0" w:space="0" w:color="auto"/>
            <w:right w:val="none" w:sz="0" w:space="0" w:color="auto"/>
          </w:divBdr>
        </w:div>
        <w:div w:id="1799061448">
          <w:marLeft w:val="446"/>
          <w:marRight w:val="0"/>
          <w:marTop w:val="0"/>
          <w:marBottom w:val="0"/>
          <w:divBdr>
            <w:top w:val="none" w:sz="0" w:space="0" w:color="auto"/>
            <w:left w:val="none" w:sz="0" w:space="0" w:color="auto"/>
            <w:bottom w:val="none" w:sz="0" w:space="0" w:color="auto"/>
            <w:right w:val="none" w:sz="0" w:space="0" w:color="auto"/>
          </w:divBdr>
        </w:div>
        <w:div w:id="1410808225">
          <w:marLeft w:val="360"/>
          <w:marRight w:val="0"/>
          <w:marTop w:val="0"/>
          <w:marBottom w:val="0"/>
          <w:divBdr>
            <w:top w:val="none" w:sz="0" w:space="0" w:color="auto"/>
            <w:left w:val="none" w:sz="0" w:space="0" w:color="auto"/>
            <w:bottom w:val="none" w:sz="0" w:space="0" w:color="auto"/>
            <w:right w:val="none" w:sz="0" w:space="0" w:color="auto"/>
          </w:divBdr>
        </w:div>
        <w:div w:id="1139300534">
          <w:marLeft w:val="360"/>
          <w:marRight w:val="0"/>
          <w:marTop w:val="0"/>
          <w:marBottom w:val="0"/>
          <w:divBdr>
            <w:top w:val="none" w:sz="0" w:space="0" w:color="auto"/>
            <w:left w:val="none" w:sz="0" w:space="0" w:color="auto"/>
            <w:bottom w:val="none" w:sz="0" w:space="0" w:color="auto"/>
            <w:right w:val="none" w:sz="0" w:space="0" w:color="auto"/>
          </w:divBdr>
        </w:div>
      </w:divsChild>
    </w:div>
    <w:div w:id="1724061971">
      <w:bodyDiv w:val="1"/>
      <w:marLeft w:val="0"/>
      <w:marRight w:val="0"/>
      <w:marTop w:val="0"/>
      <w:marBottom w:val="0"/>
      <w:divBdr>
        <w:top w:val="none" w:sz="0" w:space="0" w:color="auto"/>
        <w:left w:val="none" w:sz="0" w:space="0" w:color="auto"/>
        <w:bottom w:val="none" w:sz="0" w:space="0" w:color="auto"/>
        <w:right w:val="none" w:sz="0" w:space="0" w:color="auto"/>
      </w:divBdr>
      <w:divsChild>
        <w:div w:id="942225220">
          <w:marLeft w:val="274"/>
          <w:marRight w:val="0"/>
          <w:marTop w:val="0"/>
          <w:marBottom w:val="0"/>
          <w:divBdr>
            <w:top w:val="none" w:sz="0" w:space="0" w:color="auto"/>
            <w:left w:val="none" w:sz="0" w:space="0" w:color="auto"/>
            <w:bottom w:val="none" w:sz="0" w:space="0" w:color="auto"/>
            <w:right w:val="none" w:sz="0" w:space="0" w:color="auto"/>
          </w:divBdr>
        </w:div>
        <w:div w:id="1289701666">
          <w:marLeft w:val="274"/>
          <w:marRight w:val="0"/>
          <w:marTop w:val="0"/>
          <w:marBottom w:val="0"/>
          <w:divBdr>
            <w:top w:val="none" w:sz="0" w:space="0" w:color="auto"/>
            <w:left w:val="none" w:sz="0" w:space="0" w:color="auto"/>
            <w:bottom w:val="none" w:sz="0" w:space="0" w:color="auto"/>
            <w:right w:val="none" w:sz="0" w:space="0" w:color="auto"/>
          </w:divBdr>
        </w:div>
        <w:div w:id="1302273801">
          <w:marLeft w:val="274"/>
          <w:marRight w:val="0"/>
          <w:marTop w:val="0"/>
          <w:marBottom w:val="0"/>
          <w:divBdr>
            <w:top w:val="none" w:sz="0" w:space="0" w:color="auto"/>
            <w:left w:val="none" w:sz="0" w:space="0" w:color="auto"/>
            <w:bottom w:val="none" w:sz="0" w:space="0" w:color="auto"/>
            <w:right w:val="none" w:sz="0" w:space="0" w:color="auto"/>
          </w:divBdr>
        </w:div>
        <w:div w:id="1775243169">
          <w:marLeft w:val="547"/>
          <w:marRight w:val="0"/>
          <w:marTop w:val="0"/>
          <w:marBottom w:val="60"/>
          <w:divBdr>
            <w:top w:val="none" w:sz="0" w:space="0" w:color="auto"/>
            <w:left w:val="none" w:sz="0" w:space="0" w:color="auto"/>
            <w:bottom w:val="none" w:sz="0" w:space="0" w:color="auto"/>
            <w:right w:val="none" w:sz="0" w:space="0" w:color="auto"/>
          </w:divBdr>
        </w:div>
        <w:div w:id="1689716431">
          <w:marLeft w:val="547"/>
          <w:marRight w:val="0"/>
          <w:marTop w:val="0"/>
          <w:marBottom w:val="60"/>
          <w:divBdr>
            <w:top w:val="none" w:sz="0" w:space="0" w:color="auto"/>
            <w:left w:val="none" w:sz="0" w:space="0" w:color="auto"/>
            <w:bottom w:val="none" w:sz="0" w:space="0" w:color="auto"/>
            <w:right w:val="none" w:sz="0" w:space="0" w:color="auto"/>
          </w:divBdr>
        </w:div>
        <w:div w:id="1016734416">
          <w:marLeft w:val="274"/>
          <w:marRight w:val="0"/>
          <w:marTop w:val="0"/>
          <w:marBottom w:val="0"/>
          <w:divBdr>
            <w:top w:val="none" w:sz="0" w:space="0" w:color="auto"/>
            <w:left w:val="none" w:sz="0" w:space="0" w:color="auto"/>
            <w:bottom w:val="none" w:sz="0" w:space="0" w:color="auto"/>
            <w:right w:val="none" w:sz="0" w:space="0" w:color="auto"/>
          </w:divBdr>
        </w:div>
        <w:div w:id="1697848205">
          <w:marLeft w:val="547"/>
          <w:marRight w:val="0"/>
          <w:marTop w:val="0"/>
          <w:marBottom w:val="60"/>
          <w:divBdr>
            <w:top w:val="none" w:sz="0" w:space="0" w:color="auto"/>
            <w:left w:val="none" w:sz="0" w:space="0" w:color="auto"/>
            <w:bottom w:val="none" w:sz="0" w:space="0" w:color="auto"/>
            <w:right w:val="none" w:sz="0" w:space="0" w:color="auto"/>
          </w:divBdr>
        </w:div>
        <w:div w:id="51201371">
          <w:marLeft w:val="547"/>
          <w:marRight w:val="0"/>
          <w:marTop w:val="0"/>
          <w:marBottom w:val="60"/>
          <w:divBdr>
            <w:top w:val="none" w:sz="0" w:space="0" w:color="auto"/>
            <w:left w:val="none" w:sz="0" w:space="0" w:color="auto"/>
            <w:bottom w:val="none" w:sz="0" w:space="0" w:color="auto"/>
            <w:right w:val="none" w:sz="0" w:space="0" w:color="auto"/>
          </w:divBdr>
        </w:div>
        <w:div w:id="709570537">
          <w:marLeft w:val="547"/>
          <w:marRight w:val="0"/>
          <w:marTop w:val="0"/>
          <w:marBottom w:val="60"/>
          <w:divBdr>
            <w:top w:val="none" w:sz="0" w:space="0" w:color="auto"/>
            <w:left w:val="none" w:sz="0" w:space="0" w:color="auto"/>
            <w:bottom w:val="none" w:sz="0" w:space="0" w:color="auto"/>
            <w:right w:val="none" w:sz="0" w:space="0" w:color="auto"/>
          </w:divBdr>
        </w:div>
        <w:div w:id="1475634977">
          <w:marLeft w:val="274"/>
          <w:marRight w:val="0"/>
          <w:marTop w:val="0"/>
          <w:marBottom w:val="0"/>
          <w:divBdr>
            <w:top w:val="none" w:sz="0" w:space="0" w:color="auto"/>
            <w:left w:val="none" w:sz="0" w:space="0" w:color="auto"/>
            <w:bottom w:val="none" w:sz="0" w:space="0" w:color="auto"/>
            <w:right w:val="none" w:sz="0" w:space="0" w:color="auto"/>
          </w:divBdr>
        </w:div>
        <w:div w:id="1518032938">
          <w:marLeft w:val="547"/>
          <w:marRight w:val="0"/>
          <w:marTop w:val="0"/>
          <w:marBottom w:val="6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8470FCA-DB58-4630-AE46-6C54C1F38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889</Words>
  <Characters>5070</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5948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2020-08-28T06:51:00Z</dcterms:created>
  <dcterms:modified xsi:type="dcterms:W3CDTF">2020-08-28T06:52:00Z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(3)laTIj9+23G3s2iRVumY5IK/RD8MsVEX3pkww6TW+yhBLHvP/HYw0PkldBHxJfGUWNrf2nKAS
hI/duc1SV0q0anZZC6q8ELS0XMQ+HXiEgZucybPAoSr2FSjLuB/eIsxtUlpRhOIMnZWbjVwL
HIr4sLaiSZlmGsR3NAOU7EBNm44XesKxaYG5AG6zgRHQe2jxzS6q1XHmDV6OpBxlLzEtXw4J
NjMAoU1E39QK73L2Vo</vt:lpwstr>
  </property>
  <property fmtid="{D5CDD505-2E9C-101B-9397-08002B2CF9AE}" pid="9" name="_2015_ms_pID_7253431">
    <vt:lpwstr>6Z7d51XAhLEON99J5tEup69jYWiiL69jitmTHPYBMg5mGQZjlLFWNN
e3uyInvir8jysF8WuztADqv9yoCXoUoGYPoefp9x7V52wnKt4fZBZFJXE4U8E8q6aopMP/9D
ErylZldQhfpJkdpAjEZGgZlgiU3uQS7aGztw1IdEP+o3itt2VHzz+R3St7+CbiXYU5MYmykO
ASkw901qJlPkpqw58mCDk2qr3A8Qciv870Gc</vt:lpwstr>
  </property>
  <property fmtid="{D5CDD505-2E9C-101B-9397-08002B2CF9AE}" pid="10" name="_2015_ms_pID_7253432">
    <vt:lpwstr>jQ==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1594640523</vt:lpwstr>
  </property>
</Properties>
</file>