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FCC37" w14:textId="1E062FB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D6420C">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E83C21">
        <w:rPr>
          <w:rFonts w:ascii="Arial" w:eastAsia="宋体" w:hAnsi="Arial"/>
          <w:b/>
          <w:i/>
          <w:noProof/>
          <w:color w:val="auto"/>
          <w:sz w:val="28"/>
          <w:lang w:eastAsia="en-US"/>
        </w:rPr>
        <w:t>5402</w:t>
      </w:r>
      <w:ins w:id="0" w:author="Papageorgiou, Apostolos (Nokia - DE/Munich)" w:date="2020-08-19T13:16:00Z">
        <w:r w:rsidR="008333D0">
          <w:rPr>
            <w:rFonts w:ascii="Arial" w:eastAsia="宋体" w:hAnsi="Arial"/>
            <w:b/>
            <w:i/>
            <w:noProof/>
            <w:color w:val="auto"/>
            <w:sz w:val="28"/>
            <w:lang w:eastAsia="en-US"/>
          </w:rPr>
          <w:t>r01</w:t>
        </w:r>
      </w:ins>
    </w:p>
    <w:p w14:paraId="66EFCC38"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6EFCC39" w14:textId="77777777" w:rsidR="00A24F28" w:rsidRPr="00927C1B" w:rsidRDefault="00A24F28" w:rsidP="00A24F28">
      <w:pPr>
        <w:rPr>
          <w:rFonts w:ascii="Arial" w:hAnsi="Arial" w:cs="Arial"/>
        </w:rPr>
      </w:pPr>
    </w:p>
    <w:p w14:paraId="66EFCC3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6EFCC3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83C21" w:rsidRPr="00E83C21">
        <w:rPr>
          <w:rFonts w:ascii="Arial" w:hAnsi="Arial" w:cs="Arial"/>
          <w:b/>
        </w:rPr>
        <w:t>KI#1</w:t>
      </w:r>
      <w:r w:rsidR="00E83C21">
        <w:rPr>
          <w:rFonts w:ascii="Arial" w:hAnsi="Arial" w:cs="Arial"/>
          <w:b/>
        </w:rPr>
        <w:t xml:space="preserve">, </w:t>
      </w:r>
      <w:r w:rsidR="00E83C21" w:rsidRPr="00E83C21">
        <w:rPr>
          <w:rFonts w:ascii="Arial" w:hAnsi="Arial" w:cs="Arial"/>
          <w:b/>
        </w:rPr>
        <w:t>Update the KI#1 on DRX and Configuration issues</w:t>
      </w:r>
    </w:p>
    <w:p w14:paraId="66EFCC3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EFCC3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43467">
        <w:rPr>
          <w:rFonts w:ascii="Arial" w:hAnsi="Arial" w:cs="Arial"/>
          <w:b/>
        </w:rPr>
        <w:t>8.12</w:t>
      </w:r>
    </w:p>
    <w:p w14:paraId="66EFCC3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43467" w:rsidRPr="00843467">
        <w:rPr>
          <w:rFonts w:ascii="Arial" w:hAnsi="Arial" w:cs="Arial"/>
          <w:b/>
        </w:rPr>
        <w:t xml:space="preserve">FS_eV2XARC_Ph2 </w:t>
      </w:r>
      <w:r w:rsidR="00843467">
        <w:rPr>
          <w:rFonts w:ascii="Arial" w:hAnsi="Arial" w:cs="Arial"/>
          <w:b/>
        </w:rPr>
        <w:t>/ R17</w:t>
      </w:r>
    </w:p>
    <w:p w14:paraId="66EFCC3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62A6D">
        <w:rPr>
          <w:rFonts w:ascii="Arial" w:hAnsi="Arial" w:cs="Arial"/>
          <w:i/>
        </w:rPr>
        <w:t>T</w:t>
      </w:r>
      <w:r w:rsidR="00681998">
        <w:rPr>
          <w:rFonts w:ascii="Arial" w:hAnsi="Arial" w:cs="Arial"/>
          <w:i/>
        </w:rPr>
        <w:t xml:space="preserve">his contribution </w:t>
      </w:r>
      <w:r w:rsidR="00C2334F">
        <w:rPr>
          <w:rFonts w:ascii="Arial" w:hAnsi="Arial" w:cs="Arial"/>
          <w:i/>
        </w:rPr>
        <w:t>u</w:t>
      </w:r>
      <w:r w:rsidR="00C2334F" w:rsidRPr="00C2334F">
        <w:rPr>
          <w:rFonts w:ascii="Arial" w:hAnsi="Arial" w:cs="Arial"/>
          <w:i/>
        </w:rPr>
        <w:t>pdate</w:t>
      </w:r>
      <w:r w:rsidR="00C2334F">
        <w:rPr>
          <w:rFonts w:ascii="Arial" w:hAnsi="Arial" w:cs="Arial"/>
          <w:i/>
        </w:rPr>
        <w:t>s</w:t>
      </w:r>
      <w:r w:rsidR="00C2334F" w:rsidRPr="00C2334F">
        <w:rPr>
          <w:rFonts w:ascii="Arial" w:hAnsi="Arial" w:cs="Arial"/>
          <w:i/>
        </w:rPr>
        <w:t xml:space="preserve"> </w:t>
      </w:r>
      <w:r w:rsidR="00C2334F">
        <w:rPr>
          <w:rFonts w:ascii="Arial" w:hAnsi="Arial" w:cs="Arial"/>
          <w:i/>
        </w:rPr>
        <w:t xml:space="preserve">the KI#1 to support the optimization of the </w:t>
      </w:r>
      <w:r w:rsidR="00C2334F" w:rsidRPr="00C2334F">
        <w:rPr>
          <w:rFonts w:ascii="Arial" w:hAnsi="Arial" w:cs="Arial"/>
          <w:i/>
        </w:rPr>
        <w:t>DRX in v2x la</w:t>
      </w:r>
      <w:r w:rsidR="00C2334F">
        <w:rPr>
          <w:rFonts w:ascii="Arial" w:hAnsi="Arial" w:cs="Arial"/>
          <w:i/>
        </w:rPr>
        <w:t>yer and further the flexible configuration of</w:t>
      </w:r>
      <w:r w:rsidR="00C2334F" w:rsidRPr="00C2334F">
        <w:rPr>
          <w:rFonts w:ascii="Arial" w:hAnsi="Arial" w:cs="Arial"/>
          <w:i/>
        </w:rPr>
        <w:t xml:space="preserve"> PC5 trans</w:t>
      </w:r>
      <w:r w:rsidR="00C2334F">
        <w:rPr>
          <w:rFonts w:ascii="Arial" w:hAnsi="Arial" w:cs="Arial"/>
          <w:i/>
        </w:rPr>
        <w:t xml:space="preserve">mission/reception mode </w:t>
      </w:r>
      <w:r w:rsidR="00C2334F" w:rsidRPr="00C2334F">
        <w:rPr>
          <w:rFonts w:ascii="Arial" w:hAnsi="Arial" w:cs="Arial"/>
          <w:i/>
        </w:rPr>
        <w:t>based on the sensed environment</w:t>
      </w:r>
      <w:r w:rsidR="00681998" w:rsidRPr="00681998">
        <w:rPr>
          <w:rFonts w:ascii="Arial" w:hAnsi="Arial" w:cs="Arial"/>
          <w:i/>
        </w:rPr>
        <w:t>.</w:t>
      </w:r>
      <w:r w:rsidR="00346050">
        <w:rPr>
          <w:rFonts w:ascii="Arial" w:hAnsi="Arial" w:cs="Arial"/>
          <w:i/>
        </w:rPr>
        <w:t xml:space="preserve"> </w:t>
      </w:r>
    </w:p>
    <w:p w14:paraId="66EFCC40" w14:textId="77777777" w:rsidR="00A93620" w:rsidRPr="00927C1B" w:rsidRDefault="00B3593E" w:rsidP="00B3593E">
      <w:pPr>
        <w:pStyle w:val="1"/>
      </w:pPr>
      <w:r w:rsidRPr="00262A6D">
        <w:t xml:space="preserve">1. </w:t>
      </w:r>
      <w:r w:rsidR="00681998">
        <w:t>Discussion</w:t>
      </w:r>
    </w:p>
    <w:p w14:paraId="66EFCC41" w14:textId="77777777" w:rsidR="00D227E8" w:rsidRDefault="00254AB4" w:rsidP="00AF18E8">
      <w:pPr>
        <w:rPr>
          <w:lang w:eastAsia="zh-CN"/>
        </w:rPr>
      </w:pPr>
      <w:r>
        <w:rPr>
          <w:lang w:val="en-US" w:eastAsia="zh-CN"/>
        </w:rPr>
        <w:t>R16 V2X defines many PC5</w:t>
      </w:r>
      <w:r w:rsidRPr="00254AB4">
        <w:rPr>
          <w:lang w:val="en-US" w:eastAsia="zh-CN"/>
        </w:rPr>
        <w:t xml:space="preserve"> communication mode including unicast, groupcast, and broadcast</w:t>
      </w:r>
      <w:r w:rsidR="00152152">
        <w:rPr>
          <w:lang w:val="en-US" w:eastAsia="zh-CN"/>
        </w:rPr>
        <w:t xml:space="preserve">, and a lot of </w:t>
      </w:r>
      <w:r w:rsidR="00152152">
        <w:rPr>
          <w:lang w:eastAsia="zh-CN"/>
        </w:rPr>
        <w:t xml:space="preserve">V2X service types are </w:t>
      </w:r>
      <w:r w:rsidR="00AF18E8" w:rsidRPr="000C24A6">
        <w:rPr>
          <w:lang w:eastAsia="zh-CN"/>
        </w:rPr>
        <w:t>supported using broadcast</w:t>
      </w:r>
      <w:r w:rsidR="00152152">
        <w:rPr>
          <w:lang w:eastAsia="zh-CN"/>
        </w:rPr>
        <w:t xml:space="preserve"> or groupcast mechanism. The UEs send and receive the V2X messages to </w:t>
      </w:r>
      <w:r w:rsidR="008D2399">
        <w:rPr>
          <w:lang w:eastAsia="zh-CN"/>
        </w:rPr>
        <w:t>sense</w:t>
      </w:r>
      <w:r w:rsidR="00152152">
        <w:rPr>
          <w:lang w:eastAsia="zh-CN"/>
        </w:rPr>
        <w:t xml:space="preserve"> </w:t>
      </w:r>
      <w:r w:rsidR="008D2399">
        <w:rPr>
          <w:lang w:eastAsia="zh-CN"/>
        </w:rPr>
        <w:t xml:space="preserve">the </w:t>
      </w:r>
      <w:r w:rsidR="00152152">
        <w:rPr>
          <w:lang w:eastAsia="zh-CN"/>
        </w:rPr>
        <w:t xml:space="preserve">potential </w:t>
      </w:r>
      <w:r w:rsidR="008D2399">
        <w:rPr>
          <w:lang w:eastAsia="zh-CN"/>
        </w:rPr>
        <w:t xml:space="preserve">risks, especially for pedestrian UEs, </w:t>
      </w:r>
      <w:r w:rsidR="00AF18E8" w:rsidRPr="000C24A6">
        <w:rPr>
          <w:lang w:eastAsia="zh-CN"/>
        </w:rPr>
        <w:t xml:space="preserve">when there are multiple vehicles </w:t>
      </w:r>
      <w:r w:rsidR="008D2399">
        <w:rPr>
          <w:lang w:eastAsia="zh-CN"/>
        </w:rPr>
        <w:t xml:space="preserve">driving around, it is necessary to make bilateral warnings and actions to avoid the </w:t>
      </w:r>
      <w:r w:rsidR="008D2399" w:rsidRPr="00262A6D">
        <w:rPr>
          <w:lang w:eastAsia="zh-CN"/>
        </w:rPr>
        <w:t>d</w:t>
      </w:r>
      <w:r w:rsidR="008D2399">
        <w:rPr>
          <w:lang w:eastAsia="zh-CN"/>
        </w:rPr>
        <w:t>anger. The P-UEs make necessary action based on the received warning messages from V-UEs, and the V-UEs make necessary action based on the received the warning messages from P-UEs.</w:t>
      </w:r>
      <w:r w:rsidR="00D227E8">
        <w:rPr>
          <w:lang w:eastAsia="zh-CN"/>
        </w:rPr>
        <w:t xml:space="preserve"> </w:t>
      </w:r>
    </w:p>
    <w:p w14:paraId="66EFCC42" w14:textId="77777777" w:rsidR="00D227E8" w:rsidRDefault="00D227E8" w:rsidP="001C0EC2">
      <w:pPr>
        <w:jc w:val="both"/>
        <w:rPr>
          <w:lang w:eastAsia="zh-CN"/>
        </w:rPr>
      </w:pPr>
      <w:r>
        <w:rPr>
          <w:lang w:eastAsia="zh-CN"/>
        </w:rPr>
        <w:t xml:space="preserve">However, the P-UE is not always in the dangerous locations, </w:t>
      </w:r>
      <w:r w:rsidR="003212DC">
        <w:rPr>
          <w:lang w:eastAsia="zh-CN"/>
        </w:rPr>
        <w:t>as</w:t>
      </w:r>
      <w:r w:rsidR="003212DC" w:rsidRPr="003212DC">
        <w:rPr>
          <w:rFonts w:eastAsiaTheme="minorEastAsia"/>
          <w:lang w:val="en-US" w:eastAsia="zh-CN"/>
        </w:rPr>
        <w:t xml:space="preserve"> </w:t>
      </w:r>
      <w:r w:rsidR="003212DC">
        <w:rPr>
          <w:rFonts w:eastAsiaTheme="minorEastAsia"/>
          <w:lang w:val="en-US" w:eastAsia="zh-CN"/>
        </w:rPr>
        <w:t>there may be</w:t>
      </w:r>
      <w:r w:rsidR="003212DC" w:rsidRPr="00F72F9F">
        <w:rPr>
          <w:rFonts w:eastAsiaTheme="minorEastAsia"/>
          <w:lang w:val="en-US" w:eastAsia="zh-CN"/>
        </w:rPr>
        <w:t xml:space="preserve"> </w:t>
      </w:r>
      <w:r w:rsidR="003212DC">
        <w:rPr>
          <w:rFonts w:eastAsiaTheme="minorEastAsia"/>
          <w:lang w:val="en-US" w:eastAsia="zh-CN"/>
        </w:rPr>
        <w:t>no or just a few V-UEs within a dangerous distance (e.g. 50 meters)</w:t>
      </w:r>
      <w:r w:rsidR="001C0EC2">
        <w:rPr>
          <w:rFonts w:eastAsiaTheme="minorEastAsia"/>
          <w:lang w:val="en-US" w:eastAsia="zh-CN"/>
        </w:rPr>
        <w:t>,</w:t>
      </w:r>
      <w:r w:rsidR="003212DC">
        <w:rPr>
          <w:rFonts w:eastAsiaTheme="minorEastAsia"/>
          <w:lang w:val="en-US" w:eastAsia="zh-CN"/>
        </w:rPr>
        <w:t xml:space="preserve"> and some V-UEs are not dangerous </w:t>
      </w:r>
      <w:r w:rsidR="001C0EC2">
        <w:rPr>
          <w:rFonts w:eastAsiaTheme="minorEastAsia"/>
          <w:lang w:val="en-US" w:eastAsia="zh-CN"/>
        </w:rPr>
        <w:t>to</w:t>
      </w:r>
      <w:r w:rsidR="003212DC">
        <w:rPr>
          <w:rFonts w:eastAsiaTheme="minorEastAsia"/>
          <w:lang w:val="en-US" w:eastAsia="zh-CN"/>
        </w:rPr>
        <w:t xml:space="preserve"> the P-UEs</w:t>
      </w:r>
      <w:r w:rsidR="001C0EC2">
        <w:rPr>
          <w:rFonts w:eastAsiaTheme="minorEastAsia"/>
          <w:lang w:val="en-US" w:eastAsia="zh-CN"/>
        </w:rPr>
        <w:t>, e.g.</w:t>
      </w:r>
      <w:r w:rsidR="003212DC" w:rsidRPr="00F72F9F">
        <w:rPr>
          <w:rFonts w:eastAsiaTheme="minorEastAsia"/>
          <w:lang w:val="en-US" w:eastAsia="zh-CN"/>
        </w:rPr>
        <w:t xml:space="preserve"> </w:t>
      </w:r>
      <w:r w:rsidR="001C0EC2">
        <w:rPr>
          <w:rFonts w:eastAsiaTheme="minorEastAsia"/>
          <w:lang w:val="en-US" w:eastAsia="zh-CN"/>
        </w:rPr>
        <w:t>the V-UEs moves</w:t>
      </w:r>
      <w:r w:rsidR="003212DC" w:rsidRPr="00F72F9F">
        <w:rPr>
          <w:rFonts w:eastAsiaTheme="minorEastAsia"/>
          <w:lang w:val="en-US" w:eastAsia="zh-CN"/>
        </w:rPr>
        <w:t xml:space="preserve"> slow</w:t>
      </w:r>
      <w:r w:rsidR="001C0EC2">
        <w:rPr>
          <w:rFonts w:eastAsiaTheme="minorEastAsia"/>
          <w:lang w:val="en-US" w:eastAsia="zh-CN"/>
        </w:rPr>
        <w:t>ly</w:t>
      </w:r>
      <w:r w:rsidR="003212DC" w:rsidRPr="00F72F9F">
        <w:rPr>
          <w:rFonts w:eastAsiaTheme="minorEastAsia"/>
          <w:lang w:val="en-US" w:eastAsia="zh-CN"/>
        </w:rPr>
        <w:t xml:space="preserve">, </w:t>
      </w:r>
      <w:r w:rsidR="001C0EC2">
        <w:rPr>
          <w:rFonts w:eastAsiaTheme="minorEastAsia"/>
          <w:lang w:val="en-US" w:eastAsia="zh-CN"/>
        </w:rPr>
        <w:t>moves</w:t>
      </w:r>
      <w:r w:rsidR="003212DC" w:rsidRPr="00F72F9F">
        <w:rPr>
          <w:rFonts w:eastAsiaTheme="minorEastAsia"/>
          <w:lang w:val="en-US" w:eastAsia="zh-CN"/>
        </w:rPr>
        <w:t xml:space="preserve"> away</w:t>
      </w:r>
      <w:r w:rsidR="001C0EC2">
        <w:rPr>
          <w:rFonts w:eastAsiaTheme="minorEastAsia"/>
          <w:lang w:val="en-US" w:eastAsia="zh-CN"/>
        </w:rPr>
        <w:t xml:space="preserve"> from P-UE</w:t>
      </w:r>
      <w:r w:rsidR="003212DC" w:rsidRPr="00F72F9F">
        <w:rPr>
          <w:rFonts w:eastAsiaTheme="minorEastAsia"/>
          <w:lang w:val="en-US" w:eastAsia="zh-CN"/>
        </w:rPr>
        <w:t xml:space="preserve">, </w:t>
      </w:r>
      <w:r w:rsidR="001C0EC2">
        <w:rPr>
          <w:rFonts w:eastAsiaTheme="minorEastAsia"/>
          <w:lang w:val="en-US" w:eastAsia="zh-CN"/>
        </w:rPr>
        <w:t xml:space="preserve">and </w:t>
      </w:r>
      <w:r w:rsidR="003212DC" w:rsidRPr="00F72F9F">
        <w:rPr>
          <w:rFonts w:eastAsiaTheme="minorEastAsia"/>
          <w:lang w:val="en-US" w:eastAsia="zh-CN"/>
        </w:rPr>
        <w:t>waiti</w:t>
      </w:r>
      <w:r w:rsidR="003212DC">
        <w:rPr>
          <w:rFonts w:eastAsiaTheme="minorEastAsia"/>
          <w:lang w:val="en-US" w:eastAsia="zh-CN"/>
        </w:rPr>
        <w:t>ng for traffic lights,</w:t>
      </w:r>
      <w:r w:rsidR="003212DC" w:rsidRPr="003212DC">
        <w:rPr>
          <w:rFonts w:eastAsiaTheme="minorEastAsia"/>
          <w:lang w:val="en-US" w:eastAsia="zh-CN"/>
        </w:rPr>
        <w:t xml:space="preserve"> </w:t>
      </w:r>
      <w:r w:rsidR="001C0EC2">
        <w:rPr>
          <w:rFonts w:eastAsiaTheme="minorEastAsia"/>
          <w:lang w:val="en-US" w:eastAsia="zh-CN"/>
        </w:rPr>
        <w:t>so the P-</w:t>
      </w:r>
      <w:r w:rsidR="003212DC" w:rsidRPr="00F72F9F">
        <w:rPr>
          <w:rFonts w:eastAsiaTheme="minorEastAsia"/>
          <w:lang w:val="en-US" w:eastAsia="zh-CN"/>
        </w:rPr>
        <w:t>UE</w:t>
      </w:r>
      <w:r w:rsidR="001C0EC2">
        <w:rPr>
          <w:rFonts w:eastAsiaTheme="minorEastAsia"/>
          <w:lang w:val="en-US" w:eastAsia="zh-CN"/>
        </w:rPr>
        <w:t xml:space="preserve"> is assumed to be safe</w:t>
      </w:r>
      <w:r w:rsidR="003212DC">
        <w:rPr>
          <w:rFonts w:eastAsiaTheme="minorEastAsia"/>
          <w:lang w:val="en-US" w:eastAsia="zh-CN"/>
        </w:rPr>
        <w:t>.</w:t>
      </w:r>
      <w:r w:rsidR="001C0EC2">
        <w:rPr>
          <w:rFonts w:eastAsiaTheme="minorEastAsia"/>
          <w:lang w:val="en-US" w:eastAsia="zh-CN"/>
        </w:rPr>
        <w:t xml:space="preserve"> </w:t>
      </w:r>
      <w:r w:rsidR="001C0EC2">
        <w:rPr>
          <w:lang w:eastAsia="zh-CN"/>
        </w:rPr>
        <w:t>As depicted in</w:t>
      </w:r>
      <w:r>
        <w:rPr>
          <w:lang w:eastAsia="zh-CN"/>
        </w:rPr>
        <w:t xml:space="preserve"> the fighure1 below</w:t>
      </w:r>
      <w:r w:rsidR="000D7140">
        <w:rPr>
          <w:lang w:eastAsia="zh-CN"/>
        </w:rPr>
        <w:t xml:space="preserve"> (e.g.)</w:t>
      </w:r>
      <w:r w:rsidR="003212DC">
        <w:rPr>
          <w:lang w:eastAsia="zh-CN"/>
        </w:rPr>
        <w:t>:</w:t>
      </w:r>
    </w:p>
    <w:p w14:paraId="66EFCC43" w14:textId="77777777" w:rsidR="00D227E8" w:rsidRDefault="000D7140" w:rsidP="00D227E8">
      <w:pPr>
        <w:pStyle w:val="ac"/>
        <w:numPr>
          <w:ilvl w:val="0"/>
          <w:numId w:val="16"/>
        </w:numPr>
        <w:rPr>
          <w:lang w:eastAsia="zh-CN"/>
        </w:rPr>
      </w:pPr>
      <w:r>
        <w:rPr>
          <w:lang w:eastAsia="zh-CN"/>
        </w:rPr>
        <w:t>W</w:t>
      </w:r>
      <w:r w:rsidR="00D227E8">
        <w:rPr>
          <w:lang w:eastAsia="zh-CN"/>
        </w:rPr>
        <w:t>hen the P-UE is in the building, it should be 100 percent safe;</w:t>
      </w:r>
    </w:p>
    <w:p w14:paraId="66EFCC44" w14:textId="77777777" w:rsidR="00AF18E8" w:rsidRDefault="000D7140" w:rsidP="00D227E8">
      <w:pPr>
        <w:pStyle w:val="ac"/>
        <w:numPr>
          <w:ilvl w:val="0"/>
          <w:numId w:val="16"/>
        </w:numPr>
        <w:rPr>
          <w:lang w:eastAsia="zh-CN"/>
        </w:rPr>
      </w:pPr>
      <w:r>
        <w:rPr>
          <w:lang w:eastAsia="zh-CN"/>
        </w:rPr>
        <w:t>W</w:t>
      </w:r>
      <w:r w:rsidR="00D227E8">
        <w:rPr>
          <w:lang w:eastAsia="zh-CN"/>
        </w:rPr>
        <w:t xml:space="preserve">hen the P-UE is far away from the road, it </w:t>
      </w:r>
      <w:r w:rsidR="003212DC">
        <w:rPr>
          <w:lang w:eastAsia="zh-CN"/>
        </w:rPr>
        <w:t>should</w:t>
      </w:r>
      <w:r w:rsidR="003D7E34">
        <w:rPr>
          <w:lang w:eastAsia="zh-CN"/>
        </w:rPr>
        <w:t xml:space="preserve"> be 80</w:t>
      </w:r>
      <w:r w:rsidR="00D227E8">
        <w:rPr>
          <w:lang w:eastAsia="zh-CN"/>
        </w:rPr>
        <w:t xml:space="preserve"> percent safe;</w:t>
      </w:r>
    </w:p>
    <w:p w14:paraId="66EFCC45" w14:textId="77777777" w:rsidR="003212DC" w:rsidRPr="001C0EC2" w:rsidRDefault="000D7140" w:rsidP="001C0EC2">
      <w:pPr>
        <w:pStyle w:val="ac"/>
        <w:numPr>
          <w:ilvl w:val="0"/>
          <w:numId w:val="16"/>
        </w:numPr>
        <w:rPr>
          <w:rFonts w:eastAsiaTheme="minorEastAsia"/>
          <w:lang w:eastAsia="zh-CN"/>
        </w:rPr>
      </w:pPr>
      <w:r>
        <w:rPr>
          <w:lang w:eastAsia="zh-CN"/>
        </w:rPr>
        <w:t>W</w:t>
      </w:r>
      <w:r w:rsidR="00D227E8">
        <w:rPr>
          <w:lang w:eastAsia="zh-CN"/>
        </w:rPr>
        <w:t xml:space="preserve">hen the P-UE is </w:t>
      </w:r>
      <w:r w:rsidR="003212DC">
        <w:rPr>
          <w:lang w:eastAsia="zh-CN"/>
        </w:rPr>
        <w:t>across a complex road, it should be dangerous.</w:t>
      </w:r>
    </w:p>
    <w:bookmarkStart w:id="1" w:name="_MON_1655887456"/>
    <w:bookmarkEnd w:id="1"/>
    <w:p w14:paraId="66EFCC46" w14:textId="77777777" w:rsidR="00D227E8" w:rsidRDefault="00D227E8" w:rsidP="00D227E8">
      <w:pPr>
        <w:jc w:val="center"/>
        <w:rPr>
          <w:lang w:eastAsia="zh-CN"/>
        </w:rPr>
      </w:pPr>
      <w:r>
        <w:rPr>
          <w:lang w:eastAsia="zh-CN"/>
        </w:rPr>
        <w:object w:dxaOrig="7274" w:dyaOrig="5201" w14:anchorId="66EFCC61">
          <v:shape id="_x0000_i1025" type="#_x0000_t75" style="width:363pt;height:260.15pt" o:ole="">
            <v:imagedata r:id="rId13" o:title=""/>
          </v:shape>
          <o:OLEObject Type="Embed" ProgID="Word.Document.12" ShapeID="_x0000_i1025" DrawAspect="Content" ObjectID="_1659984486" r:id="rId14">
            <o:FieldCodes>\s</o:FieldCodes>
          </o:OLEObject>
        </w:object>
      </w:r>
    </w:p>
    <w:p w14:paraId="66EFCC47" w14:textId="77777777" w:rsidR="00D227E8" w:rsidRDefault="00D227E8" w:rsidP="00D227E8">
      <w:pPr>
        <w:jc w:val="center"/>
        <w:rPr>
          <w:lang w:eastAsia="zh-CN"/>
        </w:rPr>
      </w:pPr>
      <w:r>
        <w:rPr>
          <w:lang w:eastAsia="zh-CN"/>
        </w:rPr>
        <w:t>Figure 1</w:t>
      </w:r>
    </w:p>
    <w:p w14:paraId="66EFCC48" w14:textId="77777777" w:rsidR="00254AB4" w:rsidRPr="00B424D8" w:rsidRDefault="00224F6A" w:rsidP="00527162">
      <w:pPr>
        <w:jc w:val="both"/>
        <w:rPr>
          <w:lang w:val="en-US" w:eastAsia="zh-CN"/>
        </w:rPr>
      </w:pPr>
      <w:r>
        <w:rPr>
          <w:lang w:val="en-US" w:eastAsia="zh-CN"/>
        </w:rPr>
        <w:lastRenderedPageBreak/>
        <w:t>Currently, t</w:t>
      </w:r>
      <w:r w:rsidR="00254AB4" w:rsidRPr="00254AB4">
        <w:rPr>
          <w:lang w:val="en-US" w:eastAsia="zh-CN"/>
        </w:rPr>
        <w:t>he V2X Application layer does not consider t</w:t>
      </w:r>
      <w:r>
        <w:rPr>
          <w:lang w:val="en-US" w:eastAsia="zh-CN"/>
        </w:rPr>
        <w:t>he surrounding environment, when the V2X communication is activated,</w:t>
      </w:r>
      <w:r w:rsidR="00254AB4" w:rsidRPr="00254AB4">
        <w:rPr>
          <w:lang w:val="en-US" w:eastAsia="zh-CN"/>
        </w:rPr>
        <w:t xml:space="preserve"> </w:t>
      </w:r>
      <w:r>
        <w:rPr>
          <w:lang w:val="en-US" w:eastAsia="zh-CN"/>
        </w:rPr>
        <w:t>even if there is no</w:t>
      </w:r>
      <w:r w:rsidR="00254AB4" w:rsidRPr="00254AB4">
        <w:rPr>
          <w:lang w:val="en-US" w:eastAsia="zh-CN"/>
        </w:rPr>
        <w:t xml:space="preserve"> V-UE</w:t>
      </w:r>
      <w:r>
        <w:rPr>
          <w:lang w:val="en-US" w:eastAsia="zh-CN"/>
        </w:rPr>
        <w:t>s</w:t>
      </w:r>
      <w:r w:rsidR="00254AB4" w:rsidRPr="00254AB4">
        <w:rPr>
          <w:lang w:val="en-US" w:eastAsia="zh-CN"/>
        </w:rPr>
        <w:t xml:space="preserve"> inside the dangerous distance, </w:t>
      </w:r>
      <w:r>
        <w:rPr>
          <w:lang w:val="en-US" w:eastAsia="zh-CN"/>
        </w:rPr>
        <w:t xml:space="preserve">the P-UE still </w:t>
      </w:r>
      <w:r w:rsidR="00527162">
        <w:rPr>
          <w:lang w:val="en-US" w:eastAsia="zh-CN"/>
        </w:rPr>
        <w:t>transmit</w:t>
      </w:r>
      <w:r>
        <w:rPr>
          <w:lang w:val="en-US" w:eastAsia="zh-CN"/>
        </w:rPr>
        <w:t>s</w:t>
      </w:r>
      <w:r w:rsidR="00254AB4" w:rsidRPr="00254AB4">
        <w:rPr>
          <w:lang w:val="en-US" w:eastAsia="zh-CN"/>
        </w:rPr>
        <w:t xml:space="preserve"> </w:t>
      </w:r>
      <w:r>
        <w:rPr>
          <w:lang w:val="en-US" w:eastAsia="zh-CN"/>
        </w:rPr>
        <w:t xml:space="preserve">and receives </w:t>
      </w:r>
      <w:r w:rsidR="00254AB4" w:rsidRPr="00254AB4">
        <w:rPr>
          <w:lang w:val="en-US" w:eastAsia="zh-CN"/>
        </w:rPr>
        <w:t>the V2X message.</w:t>
      </w:r>
      <w:r>
        <w:rPr>
          <w:lang w:val="en-US" w:eastAsia="zh-CN"/>
        </w:rPr>
        <w:t xml:space="preserve"> Due to the</w:t>
      </w:r>
      <w:r>
        <w:rPr>
          <w:rFonts w:eastAsiaTheme="minorEastAsia"/>
          <w:lang w:val="en-US" w:eastAsia="zh-CN"/>
        </w:rPr>
        <w:t xml:space="preserve"> </w:t>
      </w:r>
      <w:r w:rsidR="00521BD5">
        <w:rPr>
          <w:rFonts w:eastAsiaTheme="minorEastAsia"/>
          <w:lang w:val="en-US" w:eastAsia="zh-CN"/>
        </w:rPr>
        <w:t xml:space="preserve">limited battery </w:t>
      </w:r>
      <w:r w:rsidR="00521BD5">
        <w:rPr>
          <w:lang w:val="en-US" w:eastAsia="zh-CN"/>
        </w:rPr>
        <w:t>power</w:t>
      </w:r>
      <w:r w:rsidR="001C0EC2" w:rsidRPr="001C0EC2">
        <w:rPr>
          <w:lang w:val="en-US" w:eastAsia="zh-CN"/>
        </w:rPr>
        <w:t xml:space="preserve"> for Pedestrian UE</w:t>
      </w:r>
      <w:r>
        <w:rPr>
          <w:lang w:val="en-US" w:eastAsia="zh-CN"/>
        </w:rPr>
        <w:t>,</w:t>
      </w:r>
      <w:r w:rsidR="001C0EC2" w:rsidRPr="001C0EC2">
        <w:rPr>
          <w:lang w:val="en-US" w:eastAsia="zh-CN"/>
        </w:rPr>
        <w:t xml:space="preserve"> </w:t>
      </w:r>
      <w:r w:rsidR="00521BD5">
        <w:rPr>
          <w:lang w:val="en-US" w:eastAsia="zh-CN"/>
        </w:rPr>
        <w:t>the power saving is important for V2X</w:t>
      </w:r>
      <w:r w:rsidR="001C0EC2" w:rsidRPr="001C0EC2">
        <w:rPr>
          <w:lang w:val="en-US" w:eastAsia="zh-CN"/>
        </w:rPr>
        <w:t xml:space="preserve"> communication</w:t>
      </w:r>
      <w:r w:rsidR="00521BD5">
        <w:rPr>
          <w:lang w:val="en-US" w:eastAsia="zh-CN"/>
        </w:rPr>
        <w:t xml:space="preserve">, so it proposes to study </w:t>
      </w:r>
      <w:r w:rsidR="00527162" w:rsidRPr="00527162">
        <w:rPr>
          <w:lang w:eastAsia="zh-CN"/>
        </w:rPr>
        <w:t>how to enable the UE to get ware of the surrounding information and use it for V2X communication</w:t>
      </w:r>
      <w:r w:rsidR="001C0EC2" w:rsidRPr="001C0EC2">
        <w:rPr>
          <w:lang w:val="en-US" w:eastAsia="zh-CN"/>
        </w:rPr>
        <w:t>.</w:t>
      </w:r>
    </w:p>
    <w:p w14:paraId="66EFCC49" w14:textId="77777777" w:rsidR="00CA6115" w:rsidRPr="00927C1B" w:rsidRDefault="00CA6115" w:rsidP="00CA6115">
      <w:pPr>
        <w:pStyle w:val="1"/>
      </w:pPr>
      <w:r>
        <w:t>2</w:t>
      </w:r>
      <w:r w:rsidRPr="00927C1B">
        <w:t xml:space="preserve">. </w:t>
      </w:r>
      <w:r>
        <w:t>Text Proposal</w:t>
      </w:r>
    </w:p>
    <w:p w14:paraId="66EFCC4A" w14:textId="77777777" w:rsidR="00CA6115" w:rsidRPr="00813D73" w:rsidRDefault="00F40EE5" w:rsidP="008754B1">
      <w:pPr>
        <w:jc w:val="both"/>
        <w:rPr>
          <w:lang w:eastAsia="zh-CN"/>
        </w:rPr>
      </w:pPr>
      <w:r>
        <w:rPr>
          <w:lang w:eastAsia="zh-CN"/>
        </w:rPr>
        <w:t>It is proposed to c</w:t>
      </w:r>
      <w:r w:rsidR="00081F54">
        <w:rPr>
          <w:lang w:eastAsia="zh-CN"/>
        </w:rPr>
        <w:t>apture the following changes into</w:t>
      </w:r>
      <w:r>
        <w:rPr>
          <w:lang w:eastAsia="zh-CN"/>
        </w:rPr>
        <w:t xml:space="preserve"> </w:t>
      </w:r>
      <w:r w:rsidR="00081F54">
        <w:rPr>
          <w:lang w:eastAsia="zh-CN"/>
        </w:rPr>
        <w:t xml:space="preserve">KI#1 of </w:t>
      </w:r>
      <w:r>
        <w:rPr>
          <w:lang w:eastAsia="zh-CN"/>
        </w:rPr>
        <w:t>TR 23.</w:t>
      </w:r>
      <w:r w:rsidR="00081F54">
        <w:rPr>
          <w:lang w:eastAsia="zh-CN"/>
        </w:rPr>
        <w:t>776</w:t>
      </w:r>
      <w:r>
        <w:rPr>
          <w:lang w:eastAsia="zh-CN"/>
        </w:rPr>
        <w:t>.</w:t>
      </w:r>
    </w:p>
    <w:p w14:paraId="66EFCC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6EFCC4C" w14:textId="77777777" w:rsidR="00081F54" w:rsidRDefault="00081F54" w:rsidP="00081F54">
      <w:pPr>
        <w:pStyle w:val="2"/>
        <w:rPr>
          <w:lang w:eastAsia="ko-KR"/>
        </w:rPr>
      </w:pPr>
      <w:bookmarkStart w:id="4" w:name="_Toc435670433"/>
      <w:bookmarkStart w:id="5" w:name="_Toc436124703"/>
      <w:bookmarkStart w:id="6" w:name="_Toc484181142"/>
      <w:bookmarkStart w:id="7" w:name="_Toc43116536"/>
      <w:bookmarkStart w:id="8" w:name="_Toc43101599"/>
      <w:bookmarkEnd w:id="3"/>
      <w:r>
        <w:rPr>
          <w:rFonts w:hint="eastAsia"/>
          <w:lang w:eastAsia="ko-KR"/>
        </w:rPr>
        <w:t>5.</w:t>
      </w:r>
      <w:r>
        <w:rPr>
          <w:lang w:eastAsia="ko-KR"/>
        </w:rPr>
        <w:t>1</w:t>
      </w:r>
      <w:r>
        <w:rPr>
          <w:rFonts w:hint="eastAsia"/>
          <w:lang w:eastAsia="ko-KR"/>
        </w:rPr>
        <w:tab/>
        <w:t>Key Issue #</w:t>
      </w:r>
      <w:r>
        <w:rPr>
          <w:lang w:eastAsia="ko-KR"/>
        </w:rPr>
        <w:t>1</w:t>
      </w:r>
      <w:r>
        <w:rPr>
          <w:rFonts w:hint="eastAsia"/>
          <w:lang w:eastAsia="ko-KR"/>
        </w:rPr>
        <w:t xml:space="preserve">: </w:t>
      </w:r>
      <w:bookmarkEnd w:id="4"/>
      <w:bookmarkEnd w:id="5"/>
      <w:bookmarkEnd w:id="6"/>
      <w:r w:rsidRPr="0028789B">
        <w:rPr>
          <w:lang w:eastAsia="ko-KR"/>
        </w:rPr>
        <w:t xml:space="preserve">Support of QoS aware NR PC5 </w:t>
      </w:r>
      <w:r w:rsidRPr="0028789B">
        <w:t>power efficiency for pedestrian UEs</w:t>
      </w:r>
      <w:bookmarkEnd w:id="7"/>
      <w:bookmarkEnd w:id="8"/>
    </w:p>
    <w:p w14:paraId="66EFCC4D" w14:textId="77777777" w:rsidR="00081F54" w:rsidRPr="00F94D0B" w:rsidRDefault="00081F54" w:rsidP="00081F54">
      <w:pPr>
        <w:pStyle w:val="3"/>
        <w:rPr>
          <w:lang w:eastAsia="ko-KR"/>
        </w:rPr>
      </w:pPr>
      <w:bookmarkStart w:id="9" w:name="_Toc435670434"/>
      <w:bookmarkStart w:id="10" w:name="_Toc436124704"/>
      <w:bookmarkStart w:id="11" w:name="_Toc484181143"/>
      <w:bookmarkStart w:id="12" w:name="_Toc43116537"/>
      <w:bookmarkStart w:id="13" w:name="_Toc43101600"/>
      <w:r>
        <w:rPr>
          <w:rFonts w:hint="eastAsia"/>
          <w:lang w:eastAsia="ko-KR"/>
        </w:rPr>
        <w:t>5</w:t>
      </w:r>
      <w:r>
        <w:rPr>
          <w:rFonts w:hint="eastAsia"/>
          <w:lang w:eastAsia="zh-CN"/>
        </w:rPr>
        <w:t>.</w:t>
      </w:r>
      <w:r>
        <w:rPr>
          <w:lang w:eastAsia="zh-CN"/>
        </w:rPr>
        <w:t>1</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9"/>
      <w:bookmarkEnd w:id="10"/>
      <w:bookmarkEnd w:id="11"/>
      <w:bookmarkEnd w:id="12"/>
      <w:bookmarkEnd w:id="13"/>
    </w:p>
    <w:p w14:paraId="66EFCC4E" w14:textId="77777777" w:rsidR="00081F54" w:rsidRDefault="00081F54" w:rsidP="00081F54">
      <w:r w:rsidRPr="0028789B">
        <w:rPr>
          <w:lang w:eastAsia="zh-CN"/>
        </w:rPr>
        <w:t xml:space="preserve">A pedestrian UE might have a lower battery capacity and limited radio capability, and therefore may have to work in a low power consumption mode, e.g. not being able to send/receive V2X messages with the same periodicity as a Vehicular </w:t>
      </w:r>
      <w:r w:rsidRPr="00773781">
        <w:rPr>
          <w:lang w:eastAsia="zh-CN"/>
        </w:rPr>
        <w:t xml:space="preserve">UE. Continuous </w:t>
      </w:r>
      <w:r w:rsidRPr="00773781">
        <w:rPr>
          <w:lang w:val="en-US" w:eastAsia="zh-CN"/>
        </w:rPr>
        <w:t>sending/receiving V2X messages by the pedestrian UE would affect UE power efficiency.</w:t>
      </w:r>
    </w:p>
    <w:p w14:paraId="66EFCC4F" w14:textId="77777777" w:rsidR="00081F54" w:rsidRDefault="00081F54" w:rsidP="00081F54">
      <w:r w:rsidRPr="00521648">
        <w:rPr>
          <w:lang w:eastAsia="ko-KR"/>
        </w:rPr>
        <w:t>Discontinuous Reception</w:t>
      </w:r>
      <w:r>
        <w:t xml:space="preserve"> (DRX) </w:t>
      </w:r>
      <w:r w:rsidRPr="0028789B">
        <w:t>as defined in clause</w:t>
      </w:r>
      <w:r w:rsidRPr="004D3578">
        <w:t> </w:t>
      </w:r>
      <w:r w:rsidRPr="0028789B">
        <w:t>5.4.5 of TS</w:t>
      </w:r>
      <w:r>
        <w:t> </w:t>
      </w:r>
      <w:r w:rsidRPr="0028789B">
        <w:t>23.501</w:t>
      </w:r>
      <w:r>
        <w:t> </w:t>
      </w:r>
      <w:r w:rsidRPr="0028789B">
        <w:t>[</w:t>
      </w:r>
      <w:r>
        <w:t>4</w:t>
      </w:r>
      <w:r w:rsidRPr="0028789B">
        <w:t xml:space="preserve">] has been identified by RAN WGs as one of the mechanisms for power saving and to be supported in the 5GS for power efficient sidelink communications. </w:t>
      </w:r>
      <w:r>
        <w:rPr>
          <w:lang w:eastAsia="ko-KR"/>
        </w:rPr>
        <w:t xml:space="preserve">Rel-17 RAN work item on </w:t>
      </w:r>
      <w:r>
        <w:t xml:space="preserve">NR Sidelink enhancement (NRSL_enh) includes the following objective </w:t>
      </w:r>
      <w:r>
        <w:rPr>
          <w:lang w:eastAsia="ko-KR"/>
        </w:rPr>
        <w:t xml:space="preserve">to support power </w:t>
      </w:r>
      <w:r w:rsidRPr="003E237F">
        <w:rPr>
          <w:lang w:eastAsia="ko-KR"/>
        </w:rPr>
        <w:t xml:space="preserve">saving required for </w:t>
      </w:r>
      <w:r w:rsidRPr="0028789B">
        <w:rPr>
          <w:lang w:eastAsia="zh-CN"/>
        </w:rPr>
        <w:t>pedestrian</w:t>
      </w:r>
      <w:r w:rsidRPr="0028789B">
        <w:rPr>
          <w:lang w:eastAsia="ko-KR"/>
        </w:rPr>
        <w:t xml:space="preserve"> UEs in V2X use</w:t>
      </w:r>
      <w:r w:rsidRPr="003E237F">
        <w:rPr>
          <w:lang w:eastAsia="ko-KR"/>
        </w:rPr>
        <w:t xml:space="preserve"> cases and for UEs in public safety and commercial use cases</w:t>
      </w:r>
      <w:r>
        <w:t>:</w:t>
      </w:r>
    </w:p>
    <w:p w14:paraId="66EFCC50" w14:textId="77777777" w:rsidR="00081F54" w:rsidRDefault="00081F54" w:rsidP="00081F54">
      <w:pPr>
        <w:pStyle w:val="B1"/>
      </w:pPr>
      <w:r>
        <w:rPr>
          <w:lang w:eastAsia="ko-KR"/>
        </w:rPr>
        <w:t>-</w:t>
      </w:r>
      <w:r>
        <w:rPr>
          <w:lang w:eastAsia="ko-KR"/>
        </w:rPr>
        <w:tab/>
      </w:r>
      <w:r w:rsidRPr="007F6E5F">
        <w:rPr>
          <w:lang w:eastAsia="ko-KR"/>
        </w:rPr>
        <w:t>Sidelink DRX for broadcast, groupcast, and unicast</w:t>
      </w:r>
      <w:r>
        <w:rPr>
          <w:lang w:eastAsia="ko-KR"/>
        </w:rPr>
        <w:t>.</w:t>
      </w:r>
    </w:p>
    <w:p w14:paraId="66EFCC51" w14:textId="77777777" w:rsidR="00081F54" w:rsidRDefault="00081F54" w:rsidP="00081F54">
      <w:pPr>
        <w:rPr>
          <w:lang w:eastAsia="ko-KR"/>
        </w:rPr>
      </w:pPr>
      <w:r w:rsidRPr="000910F6">
        <w:rPr>
          <w:lang w:eastAsia="ko-KR"/>
        </w:rPr>
        <w:t xml:space="preserve">Various service scenarios for V2X need to be investigated regarding whether DRX mechanism can be applied or is suitable for V2X services. </w:t>
      </w:r>
      <w:r w:rsidRPr="00B51BD8">
        <w:rPr>
          <w:lang w:eastAsia="ko-KR"/>
        </w:rPr>
        <w:t>For example</w:t>
      </w:r>
      <w:r w:rsidRPr="000910F6">
        <w:rPr>
          <w:lang w:eastAsia="ko-KR"/>
        </w:rPr>
        <w:t xml:space="preserve">, periodic broadcast of road safety messages by UEs that is one of </w:t>
      </w:r>
      <w:r w:rsidRPr="00B51BD8">
        <w:rPr>
          <w:lang w:eastAsia="ko-KR"/>
        </w:rPr>
        <w:t>the</w:t>
      </w:r>
      <w:r w:rsidRPr="000910F6">
        <w:rPr>
          <w:lang w:eastAsia="ko-KR"/>
        </w:rPr>
        <w:t xml:space="preserve"> main V2X services should be considered, </w:t>
      </w:r>
      <w:r w:rsidRPr="00B51BD8">
        <w:rPr>
          <w:lang w:eastAsia="ko-KR"/>
        </w:rPr>
        <w:t>including</w:t>
      </w:r>
      <w:r w:rsidRPr="000910F6">
        <w:rPr>
          <w:lang w:eastAsia="ko-KR"/>
        </w:rPr>
        <w:t xml:space="preserve"> broadcast of V2X message by vehicular UEs every 100 msec, broadcast of V2X message by pedestrian UEs every 1 second, etc. This is because the pedestrian </w:t>
      </w:r>
      <w:r w:rsidRPr="00B51BD8">
        <w:rPr>
          <w:lang w:eastAsia="ko-KR"/>
        </w:rPr>
        <w:t>UE</w:t>
      </w:r>
      <w:r w:rsidRPr="000910F6">
        <w:rPr>
          <w:lang w:eastAsia="ko-KR"/>
        </w:rPr>
        <w:t xml:space="preserve">s have to send the </w:t>
      </w:r>
      <w:r w:rsidRPr="00B51BD8">
        <w:rPr>
          <w:lang w:eastAsia="ko-KR"/>
        </w:rPr>
        <w:t>V2X message</w:t>
      </w:r>
      <w:r w:rsidRPr="000910F6">
        <w:rPr>
          <w:lang w:eastAsia="ko-KR"/>
        </w:rPr>
        <w:t xml:space="preserve"> periodically and/or receive the </w:t>
      </w:r>
      <w:r w:rsidRPr="00B51BD8">
        <w:rPr>
          <w:lang w:eastAsia="ko-KR"/>
        </w:rPr>
        <w:t>V2X message</w:t>
      </w:r>
      <w:r w:rsidRPr="000910F6">
        <w:rPr>
          <w:lang w:eastAsia="ko-KR"/>
        </w:rPr>
        <w:t xml:space="preserve"> periodically, and </w:t>
      </w:r>
      <w:r w:rsidRPr="00B51BD8">
        <w:rPr>
          <w:lang w:eastAsia="ko-KR"/>
        </w:rPr>
        <w:t xml:space="preserve">as such </w:t>
      </w:r>
      <w:r w:rsidRPr="000910F6">
        <w:rPr>
          <w:lang w:eastAsia="ko-KR"/>
        </w:rPr>
        <w:t>the broadcast periodicity affects DRX cycle.</w:t>
      </w:r>
    </w:p>
    <w:p w14:paraId="66EFCC52" w14:textId="77777777" w:rsidR="00081F54" w:rsidRDefault="00081F54" w:rsidP="00081F54">
      <w:pPr>
        <w:rPr>
          <w:lang w:eastAsia="ko-KR"/>
        </w:rPr>
      </w:pPr>
      <w:r>
        <w:rPr>
          <w:lang w:eastAsia="ko-KR"/>
        </w:rPr>
        <w:t xml:space="preserve">NR PC5 DRX has an on- and off-durations, and </w:t>
      </w:r>
      <w:r>
        <w:rPr>
          <w:lang w:eastAsia="zh-CN"/>
        </w:rPr>
        <w:t>p</w:t>
      </w:r>
      <w:r w:rsidRPr="006B2EB5">
        <w:rPr>
          <w:lang w:eastAsia="zh-CN"/>
        </w:rPr>
        <w:t xml:space="preserve">edestrian </w:t>
      </w:r>
      <w:r>
        <w:rPr>
          <w:lang w:eastAsia="ko-KR"/>
        </w:rPr>
        <w:t>UEs with limited power capacities would only turn on its radio interface and perform PC5 transmission/reception during the on-duration.</w:t>
      </w:r>
    </w:p>
    <w:p w14:paraId="66EFCC53" w14:textId="77777777" w:rsidR="00081F54" w:rsidRDefault="00081F54" w:rsidP="00081F54">
      <w:pPr>
        <w:rPr>
          <w:ins w:id="14" w:author="Yingjiangwei" w:date="2020-07-10T16:12:00Z"/>
          <w:lang w:eastAsia="ko-KR"/>
        </w:rPr>
      </w:pPr>
      <w:r>
        <w:rPr>
          <w:lang w:eastAsia="ko-KR"/>
        </w:rPr>
        <w:t xml:space="preserve">When the </w:t>
      </w:r>
      <w:r>
        <w:rPr>
          <w:lang w:eastAsia="zh-CN"/>
        </w:rPr>
        <w:t>p</w:t>
      </w:r>
      <w:r w:rsidRPr="006B2EB5">
        <w:rPr>
          <w:lang w:eastAsia="zh-CN"/>
        </w:rPr>
        <w:t xml:space="preserve">edestrian </w:t>
      </w:r>
      <w:r w:rsidRPr="00DB7A53">
        <w:rPr>
          <w:lang w:eastAsia="ko-KR"/>
        </w:rPr>
        <w:t>UE has</w:t>
      </w:r>
      <w:r>
        <w:rPr>
          <w:lang w:eastAsia="ko-KR"/>
        </w:rPr>
        <w:t xml:space="preserve"> multiple PC5 communication sessions, especially with different peer UEs or in different groups, the use of DRX mechanism may result in some traffic missing the on-duration and thus incur longer than usual delays. In other cases, when it is not well coordinated, some transmissions may not be properly received by the UEs, and thus reduce the reliability of the V2X applications. Additionally, different V2X services have different QoS </w:t>
      </w:r>
      <w:r w:rsidRPr="0063780D">
        <w:rPr>
          <w:lang w:eastAsia="ko-KR"/>
        </w:rPr>
        <w:t>requirements, e.g. in terms of latency, and traffic pattern. If</w:t>
      </w:r>
      <w:r>
        <w:rPr>
          <w:lang w:eastAsia="ko-KR"/>
        </w:rPr>
        <w:t xml:space="preserve"> not coordinated properly, there may be conflicts from these V2X applications, and would render the DRX mechanism not usable.</w:t>
      </w:r>
    </w:p>
    <w:p w14:paraId="66EFCC54" w14:textId="78D4FAC6" w:rsidR="006C51EA" w:rsidRPr="00EE2593" w:rsidRDefault="00763636" w:rsidP="006C51EA">
      <w:pPr>
        <w:rPr>
          <w:ins w:id="15" w:author="Huawei User" w:date="2020-08-13T18:21:00Z"/>
          <w:rFonts w:eastAsiaTheme="minorEastAsia"/>
          <w:lang w:eastAsia="zh-CN"/>
        </w:rPr>
      </w:pPr>
      <w:ins w:id="16" w:author="Papageorgiou, Apostolos (Nokia - DE/Munich)" w:date="2020-08-19T13:08:00Z">
        <w:r>
          <w:rPr>
            <w:lang w:eastAsia="ko-KR"/>
          </w:rPr>
          <w:t>A p</w:t>
        </w:r>
      </w:ins>
      <w:ins w:id="17" w:author="Huawei User" w:date="2020-08-13T18:31:00Z">
        <w:r w:rsidR="00A07C41">
          <w:rPr>
            <w:lang w:eastAsia="ko-KR"/>
          </w:rPr>
          <w:t xml:space="preserve">edestrian </w:t>
        </w:r>
      </w:ins>
      <w:ins w:id="18" w:author="Huawei User" w:date="2020-08-13T18:21:00Z">
        <w:r w:rsidR="006C51EA">
          <w:rPr>
            <w:lang w:eastAsia="ko-KR"/>
          </w:rPr>
          <w:t>UE can activate the NR PC5 DRX</w:t>
        </w:r>
      </w:ins>
      <w:ins w:id="19" w:author="Huawei User" w:date="2020-08-13T18:25:00Z">
        <w:r w:rsidR="00402132">
          <w:rPr>
            <w:lang w:eastAsia="ko-KR"/>
          </w:rPr>
          <w:t xml:space="preserve"> to</w:t>
        </w:r>
      </w:ins>
      <w:ins w:id="20" w:author="Huawei User" w:date="2020-08-13T18:21:00Z">
        <w:r w:rsidR="006C51EA">
          <w:rPr>
            <w:lang w:eastAsia="ko-KR"/>
          </w:rPr>
          <w:t xml:space="preserve"> reduce power consumption</w:t>
        </w:r>
      </w:ins>
      <w:ins w:id="21" w:author="Huawei User" w:date="2020-08-13T18:31:00Z">
        <w:r w:rsidR="00A07C41" w:rsidRPr="00A07C41">
          <w:rPr>
            <w:lang w:eastAsia="ko-KR"/>
          </w:rPr>
          <w:t xml:space="preserve"> </w:t>
        </w:r>
        <w:r w:rsidR="00774A91">
          <w:rPr>
            <w:lang w:eastAsia="ko-KR"/>
          </w:rPr>
          <w:t>if it</w:t>
        </w:r>
        <w:r w:rsidR="00A07C41">
          <w:rPr>
            <w:lang w:eastAsia="ko-KR"/>
          </w:rPr>
          <w:t xml:space="preserve"> is in </w:t>
        </w:r>
      </w:ins>
      <w:ins w:id="22" w:author="Papageorgiou, Apostolos (Nokia - DE/Munich)" w:date="2020-08-19T13:08:00Z">
        <w:r>
          <w:rPr>
            <w:lang w:eastAsia="ko-KR"/>
          </w:rPr>
          <w:t>a</w:t>
        </w:r>
      </w:ins>
      <w:ins w:id="23" w:author="Huawei User" w:date="2020-08-13T18:31:00Z">
        <w:r w:rsidR="00A07C41">
          <w:rPr>
            <w:lang w:eastAsia="ko-KR"/>
          </w:rPr>
          <w:t xml:space="preserve"> low risk area</w:t>
        </w:r>
      </w:ins>
      <w:ins w:id="24" w:author="Huawei User" w:date="2020-08-13T18:21:00Z">
        <w:r w:rsidR="006C51EA">
          <w:rPr>
            <w:lang w:eastAsia="ko-KR"/>
          </w:rPr>
          <w:t xml:space="preserve">. </w:t>
        </w:r>
      </w:ins>
      <w:ins w:id="25" w:author="Huawei User" w:date="2020-08-13T18:33:00Z">
        <w:r w:rsidR="00AA6144">
          <w:rPr>
            <w:lang w:eastAsia="ko-KR"/>
          </w:rPr>
          <w:t xml:space="preserve">However, </w:t>
        </w:r>
      </w:ins>
      <w:ins w:id="26" w:author="Huawei User" w:date="2020-08-13T18:34:00Z">
        <w:r w:rsidR="00AA6144">
          <w:rPr>
            <w:lang w:eastAsia="ko-KR"/>
          </w:rPr>
          <w:t xml:space="preserve">it </w:t>
        </w:r>
      </w:ins>
      <w:ins w:id="27" w:author="Papageorgiou, Apostolos (Nokia - DE/Munich)" w:date="2020-08-19T13:08:00Z">
        <w:r>
          <w:rPr>
            <w:lang w:eastAsia="ko-KR"/>
          </w:rPr>
          <w:t>might be</w:t>
        </w:r>
      </w:ins>
      <w:ins w:id="28" w:author="Huawei User" w:date="2020-08-13T18:34:00Z">
        <w:r w:rsidR="00AA6144">
          <w:rPr>
            <w:lang w:eastAsia="ko-KR"/>
          </w:rPr>
          <w:t xml:space="preserve"> </w:t>
        </w:r>
      </w:ins>
      <w:ins w:id="29" w:author="Papageorgiou, Apostolos (Nokia - DE/Munich)" w:date="2020-08-19T13:08:00Z">
        <w:r>
          <w:rPr>
            <w:lang w:eastAsia="ko-KR"/>
          </w:rPr>
          <w:t>un</w:t>
        </w:r>
      </w:ins>
      <w:ins w:id="30" w:author="Huawei User" w:date="2020-08-13T18:34:00Z">
        <w:r w:rsidR="00AA6144">
          <w:rPr>
            <w:lang w:eastAsia="ko-KR"/>
          </w:rPr>
          <w:t>wise to stay in</w:t>
        </w:r>
      </w:ins>
      <w:ins w:id="31" w:author="Huawei User" w:date="2020-08-13T18:33:00Z">
        <w:r w:rsidR="00AA6144">
          <w:rPr>
            <w:lang w:eastAsia="ko-KR"/>
          </w:rPr>
          <w:t xml:space="preserve"> NR PC5 DRX</w:t>
        </w:r>
      </w:ins>
      <w:ins w:id="32" w:author="Huawei User" w:date="2020-08-13T18:34:00Z">
        <w:r w:rsidR="00AA6144">
          <w:rPr>
            <w:lang w:eastAsia="ko-KR"/>
          </w:rPr>
          <w:t xml:space="preserve"> all the time, e.g.</w:t>
        </w:r>
      </w:ins>
      <w:ins w:id="33" w:author="Huawei User" w:date="2020-08-13T18:33:00Z">
        <w:r w:rsidR="00AA6144">
          <w:rPr>
            <w:lang w:eastAsia="ko-KR"/>
          </w:rPr>
          <w:t xml:space="preserve"> </w:t>
        </w:r>
      </w:ins>
      <w:ins w:id="34" w:author="Huawei User" w:date="2020-08-13T18:34:00Z">
        <w:r w:rsidR="00AA6144">
          <w:rPr>
            <w:lang w:eastAsia="ko-KR"/>
          </w:rPr>
          <w:t>w</w:t>
        </w:r>
      </w:ins>
      <w:ins w:id="35" w:author="Huawei User" w:date="2020-08-13T18:21:00Z">
        <w:r w:rsidR="006C51EA">
          <w:rPr>
            <w:lang w:eastAsia="ko-KR"/>
          </w:rPr>
          <w:t xml:space="preserve">hen </w:t>
        </w:r>
      </w:ins>
      <w:ins w:id="36" w:author="Papageorgiou, Apostolos (Nokia - DE/Munich)" w:date="2020-08-19T13:09:00Z">
        <w:r>
          <w:rPr>
            <w:lang w:eastAsia="ko-KR"/>
          </w:rPr>
          <w:t>the</w:t>
        </w:r>
      </w:ins>
      <w:ins w:id="37" w:author="Huawei User" w:date="2020-08-13T18:21:00Z">
        <w:r w:rsidR="006C51EA">
          <w:rPr>
            <w:lang w:eastAsia="ko-KR"/>
          </w:rPr>
          <w:t xml:space="preserve"> pedestrian UE </w:t>
        </w:r>
      </w:ins>
      <w:ins w:id="38" w:author="Huawei User" w:date="2020-08-13T18:26:00Z">
        <w:r w:rsidR="008E2317">
          <w:rPr>
            <w:lang w:eastAsia="ko-KR"/>
          </w:rPr>
          <w:t>moves</w:t>
        </w:r>
      </w:ins>
      <w:ins w:id="39" w:author="Huawei User" w:date="2020-08-13T18:21:00Z">
        <w:r w:rsidR="006C51EA">
          <w:rPr>
            <w:lang w:eastAsia="ko-KR"/>
          </w:rPr>
          <w:t xml:space="preserve"> in</w:t>
        </w:r>
        <w:del w:id="40" w:author="Papageorgiou, Apostolos (Nokia - DE/Munich)" w:date="2020-08-19T13:09:00Z">
          <w:r w:rsidR="006C51EA" w:rsidDel="00763636">
            <w:rPr>
              <w:lang w:eastAsia="ko-KR"/>
            </w:rPr>
            <w:delText xml:space="preserve"> </w:delText>
          </w:r>
        </w:del>
        <w:r w:rsidR="006C51EA">
          <w:rPr>
            <w:lang w:eastAsia="ko-KR"/>
          </w:rPr>
          <w:t xml:space="preserve">to </w:t>
        </w:r>
      </w:ins>
      <w:ins w:id="41" w:author="Papageorgiou, Apostolos (Nokia - DE/Munich)" w:date="2020-08-19T13:09:00Z">
        <w:r>
          <w:rPr>
            <w:lang w:eastAsia="ko-KR"/>
          </w:rPr>
          <w:t>a</w:t>
        </w:r>
      </w:ins>
      <w:ins w:id="42" w:author="Huawei User" w:date="2020-08-13T18:21:00Z">
        <w:r w:rsidR="006C51EA">
          <w:rPr>
            <w:lang w:eastAsia="ko-KR"/>
          </w:rPr>
          <w:t xml:space="preserve"> high-risk </w:t>
        </w:r>
      </w:ins>
      <w:ins w:id="43" w:author="Huawei User" w:date="2020-08-13T18:26:00Z">
        <w:r w:rsidR="004E21CB">
          <w:rPr>
            <w:lang w:eastAsia="ko-KR"/>
          </w:rPr>
          <w:t>area</w:t>
        </w:r>
      </w:ins>
      <w:ins w:id="44" w:author="Papageorgiou, Apostolos (Nokia - DE/Munich)" w:date="2020-08-19T13:09:00Z">
        <w:r>
          <w:rPr>
            <w:lang w:eastAsia="ko-KR"/>
          </w:rPr>
          <w:t>,</w:t>
        </w:r>
      </w:ins>
      <w:ins w:id="45" w:author="Huawei User" w:date="2020-08-13T18:26:00Z">
        <w:r w:rsidR="004E21CB">
          <w:rPr>
            <w:lang w:eastAsia="ko-KR"/>
          </w:rPr>
          <w:t xml:space="preserve"> </w:t>
        </w:r>
      </w:ins>
      <w:ins w:id="46" w:author="Papageorgiou, Apostolos (Nokia - DE/Munich)" w:date="2020-08-19T13:09:00Z">
        <w:r>
          <w:rPr>
            <w:lang w:eastAsia="ko-KR"/>
          </w:rPr>
          <w:t>since</w:t>
        </w:r>
      </w:ins>
      <w:ins w:id="47" w:author="Huawei User" w:date="2020-08-13T18:29:00Z">
        <w:r w:rsidR="001712CD">
          <w:rPr>
            <w:lang w:eastAsia="ko-KR"/>
          </w:rPr>
          <w:t xml:space="preserve"> with</w:t>
        </w:r>
      </w:ins>
      <w:ins w:id="48" w:author="Huawei User" w:date="2020-08-13T18:21:00Z">
        <w:r w:rsidR="006C51EA">
          <w:rPr>
            <w:lang w:eastAsia="ko-KR"/>
          </w:rPr>
          <w:t xml:space="preserve"> NR PC5 DRX mode</w:t>
        </w:r>
        <w:del w:id="49" w:author="Papageorgiou, Apostolos (Nokia - DE/Munich)" w:date="2020-08-19T13:09:00Z">
          <w:r w:rsidR="006C51EA" w:rsidDel="00763636">
            <w:rPr>
              <w:lang w:eastAsia="ko-KR"/>
            </w:rPr>
            <w:delText>,</w:delText>
          </w:r>
        </w:del>
        <w:r w:rsidR="006C51EA">
          <w:rPr>
            <w:lang w:eastAsia="ko-KR"/>
          </w:rPr>
          <w:t xml:space="preserve"> </w:t>
        </w:r>
      </w:ins>
      <w:ins w:id="50" w:author="Huawei User" w:date="2020-08-13T18:28:00Z">
        <w:r w:rsidR="001712CD">
          <w:rPr>
            <w:lang w:eastAsia="ko-KR"/>
          </w:rPr>
          <w:t>there is a potential risk</w:t>
        </w:r>
      </w:ins>
      <w:ins w:id="51" w:author="Huawei User" w:date="2020-08-13T18:21:00Z">
        <w:r w:rsidR="006C51EA">
          <w:rPr>
            <w:lang w:eastAsia="ko-KR"/>
          </w:rPr>
          <w:t xml:space="preserve"> </w:t>
        </w:r>
      </w:ins>
      <w:ins w:id="52" w:author="Huawei User" w:date="2020-08-13T18:28:00Z">
        <w:r w:rsidR="001712CD">
          <w:rPr>
            <w:lang w:eastAsia="ko-KR"/>
          </w:rPr>
          <w:t xml:space="preserve">that </w:t>
        </w:r>
      </w:ins>
      <w:ins w:id="53" w:author="Papageorgiou, Apostolos (Nokia - DE/Munich)" w:date="2020-08-19T13:09:00Z">
        <w:r>
          <w:rPr>
            <w:lang w:eastAsia="ko-KR"/>
          </w:rPr>
          <w:t xml:space="preserve">the </w:t>
        </w:r>
      </w:ins>
      <w:ins w:id="54" w:author="Huawei User" w:date="2020-08-13T18:21:00Z">
        <w:r w:rsidR="006C51EA">
          <w:rPr>
            <w:lang w:eastAsia="ko-KR"/>
          </w:rPr>
          <w:t>UE miss</w:t>
        </w:r>
      </w:ins>
      <w:ins w:id="55" w:author="Papageorgiou, Apostolos (Nokia - DE/Munich)" w:date="2020-08-19T13:09:00Z">
        <w:r>
          <w:rPr>
            <w:lang w:eastAsia="ko-KR"/>
          </w:rPr>
          <w:t>es</w:t>
        </w:r>
      </w:ins>
      <w:ins w:id="56" w:author="Huawei User" w:date="2020-08-13T18:21:00Z">
        <w:r w:rsidR="006C51EA">
          <w:rPr>
            <w:lang w:eastAsia="ko-KR"/>
          </w:rPr>
          <w:t xml:space="preserve"> </w:t>
        </w:r>
      </w:ins>
      <w:ins w:id="57" w:author="Huawei User" w:date="2020-08-13T18:29:00Z">
        <w:r w:rsidR="001712CD">
          <w:rPr>
            <w:lang w:eastAsia="ko-KR"/>
          </w:rPr>
          <w:t>V</w:t>
        </w:r>
      </w:ins>
      <w:ins w:id="58" w:author="Huawei User" w:date="2020-08-13T18:21:00Z">
        <w:r w:rsidR="001712CD">
          <w:rPr>
            <w:lang w:eastAsia="ko-KR"/>
          </w:rPr>
          <w:t>2X</w:t>
        </w:r>
        <w:r w:rsidR="006C51EA">
          <w:rPr>
            <w:lang w:eastAsia="ko-KR"/>
          </w:rPr>
          <w:t xml:space="preserve"> message</w:t>
        </w:r>
      </w:ins>
      <w:ins w:id="59" w:author="Papageorgiou, Apostolos (Nokia - DE/Munich)" w:date="2020-08-19T13:09:00Z">
        <w:r>
          <w:rPr>
            <w:lang w:eastAsia="ko-KR"/>
          </w:rPr>
          <w:t>s</w:t>
        </w:r>
      </w:ins>
      <w:ins w:id="60" w:author="Huawei User" w:date="2020-08-13T18:21:00Z">
        <w:r w:rsidR="00AA6144">
          <w:rPr>
            <w:lang w:eastAsia="ko-KR"/>
          </w:rPr>
          <w:t>.</w:t>
        </w:r>
      </w:ins>
    </w:p>
    <w:p w14:paraId="66EFCC55" w14:textId="277AABB7" w:rsidR="006C51EA" w:rsidRPr="006C51EA" w:rsidDel="009453DB" w:rsidRDefault="00B0361B" w:rsidP="00081F54">
      <w:pPr>
        <w:rPr>
          <w:ins w:id="61" w:author="Huawei User" w:date="2020-08-13T18:21:00Z"/>
          <w:del w:id="62" w:author="Huawei" w:date="2020-08-26T21:49:00Z"/>
          <w:rFonts w:eastAsiaTheme="minorEastAsia"/>
          <w:lang w:eastAsia="zh-CN"/>
        </w:rPr>
      </w:pPr>
      <w:ins w:id="63" w:author="Huawei User" w:date="2020-08-13T18:34:00Z">
        <w:del w:id="64" w:author="Huawei" w:date="2020-08-26T21:49:00Z">
          <w:r w:rsidRPr="009453DB" w:rsidDel="009453DB">
            <w:rPr>
              <w:highlight w:val="yellow"/>
              <w:lang w:eastAsia="zh-CN"/>
              <w:rPrChange w:id="65" w:author="Huawei" w:date="2020-08-26T21:51:00Z">
                <w:rPr>
                  <w:lang w:eastAsia="zh-CN"/>
                </w:rPr>
              </w:rPrChange>
            </w:rPr>
            <w:delText>Moreover</w:delText>
          </w:r>
        </w:del>
      </w:ins>
      <w:ins w:id="66" w:author="Huawei User" w:date="2020-08-13T18:21:00Z">
        <w:del w:id="67" w:author="Huawei" w:date="2020-08-26T21:49:00Z">
          <w:r w:rsidR="006C51EA" w:rsidRPr="009453DB" w:rsidDel="009453DB">
            <w:rPr>
              <w:highlight w:val="yellow"/>
              <w:lang w:eastAsia="zh-CN"/>
              <w:rPrChange w:id="68" w:author="Huawei" w:date="2020-08-26T21:51:00Z">
                <w:rPr>
                  <w:lang w:eastAsia="zh-CN"/>
                </w:rPr>
              </w:rPrChange>
            </w:rPr>
            <w:delText xml:space="preserve">, </w:delText>
          </w:r>
        </w:del>
      </w:ins>
      <w:ins w:id="69" w:author="Papageorgiou, Apostolos (Nokia - DE/Munich)" w:date="2020-08-19T13:10:00Z">
        <w:del w:id="70" w:author="Huawei" w:date="2020-08-26T21:49:00Z">
          <w:r w:rsidR="00763636" w:rsidRPr="009453DB" w:rsidDel="009453DB">
            <w:rPr>
              <w:highlight w:val="yellow"/>
              <w:lang w:eastAsia="zh-CN"/>
              <w:rPrChange w:id="71" w:author="Huawei" w:date="2020-08-26T21:51:00Z">
                <w:rPr>
                  <w:lang w:eastAsia="zh-CN"/>
                </w:rPr>
              </w:rPrChange>
            </w:rPr>
            <w:delText xml:space="preserve">a </w:delText>
          </w:r>
        </w:del>
      </w:ins>
      <w:ins w:id="72" w:author="Huawei User" w:date="2020-08-13T18:21:00Z">
        <w:del w:id="73" w:author="Huawei" w:date="2020-08-26T21:49:00Z">
          <w:r w:rsidR="006C51EA" w:rsidRPr="009453DB" w:rsidDel="009453DB">
            <w:rPr>
              <w:highlight w:val="yellow"/>
              <w:lang w:eastAsia="zh-CN"/>
              <w:rPrChange w:id="74" w:author="Huawei" w:date="2020-08-26T21:51:00Z">
                <w:rPr>
                  <w:lang w:eastAsia="zh-CN"/>
                </w:rPr>
              </w:rPrChange>
            </w:rPr>
            <w:delText xml:space="preserve">UE can further adjust its </w:delText>
          </w:r>
        </w:del>
      </w:ins>
      <w:ins w:id="75" w:author="Huawei User" w:date="2020-08-13T18:30:00Z">
        <w:del w:id="76" w:author="Huawei" w:date="2020-08-26T21:49:00Z">
          <w:r w:rsidR="00364DDA" w:rsidRPr="009453DB" w:rsidDel="009453DB">
            <w:rPr>
              <w:highlight w:val="yellow"/>
              <w:lang w:eastAsia="zh-CN"/>
              <w:rPrChange w:id="77" w:author="Huawei" w:date="2020-08-26T21:51:00Z">
                <w:rPr>
                  <w:lang w:eastAsia="zh-CN"/>
                </w:rPr>
              </w:rPrChange>
            </w:rPr>
            <w:delText>Tx</w:delText>
          </w:r>
        </w:del>
      </w:ins>
      <w:ins w:id="78" w:author="Huawei User" w:date="2020-08-13T18:21:00Z">
        <w:del w:id="79" w:author="Huawei" w:date="2020-08-26T21:49:00Z">
          <w:r w:rsidR="006C51EA" w:rsidRPr="009453DB" w:rsidDel="009453DB">
            <w:rPr>
              <w:highlight w:val="yellow"/>
              <w:lang w:eastAsia="zh-CN"/>
              <w:rPrChange w:id="80" w:author="Huawei" w:date="2020-08-26T21:51:00Z">
                <w:rPr>
                  <w:lang w:eastAsia="zh-CN"/>
                </w:rPr>
              </w:rPrChange>
            </w:rPr>
            <w:delText>/</w:delText>
          </w:r>
        </w:del>
      </w:ins>
      <w:ins w:id="81" w:author="Huawei User" w:date="2020-08-13T18:30:00Z">
        <w:del w:id="82" w:author="Huawei" w:date="2020-08-26T21:49:00Z">
          <w:r w:rsidR="00364DDA" w:rsidRPr="009453DB" w:rsidDel="009453DB">
            <w:rPr>
              <w:highlight w:val="yellow"/>
              <w:lang w:eastAsia="zh-CN"/>
              <w:rPrChange w:id="83" w:author="Huawei" w:date="2020-08-26T21:51:00Z">
                <w:rPr>
                  <w:lang w:eastAsia="zh-CN"/>
                </w:rPr>
              </w:rPrChange>
            </w:rPr>
            <w:delText>Rx</w:delText>
          </w:r>
        </w:del>
      </w:ins>
      <w:ins w:id="84" w:author="Huawei User" w:date="2020-08-13T18:21:00Z">
        <w:del w:id="85" w:author="Huawei" w:date="2020-08-26T21:49:00Z">
          <w:r w:rsidR="006C51EA" w:rsidRPr="009453DB" w:rsidDel="009453DB">
            <w:rPr>
              <w:highlight w:val="yellow"/>
              <w:lang w:eastAsia="zh-CN"/>
              <w:rPrChange w:id="86" w:author="Huawei" w:date="2020-08-26T21:51:00Z">
                <w:rPr>
                  <w:lang w:eastAsia="zh-CN"/>
                </w:rPr>
              </w:rPrChange>
            </w:rPr>
            <w:delText xml:space="preserve"> mode (e.g., </w:delText>
          </w:r>
        </w:del>
      </w:ins>
      <w:ins w:id="87" w:author="Huawei User" w:date="2020-08-13T18:42:00Z">
        <w:del w:id="88" w:author="Huawei" w:date="2020-08-26T21:49:00Z">
          <w:r w:rsidR="007757CD" w:rsidRPr="009453DB" w:rsidDel="009453DB">
            <w:rPr>
              <w:highlight w:val="yellow"/>
              <w:lang w:eastAsia="zh-CN"/>
              <w:rPrChange w:id="89" w:author="Huawei" w:date="2020-08-26T21:51:00Z">
                <w:rPr>
                  <w:lang w:eastAsia="zh-CN"/>
                </w:rPr>
              </w:rPrChange>
            </w:rPr>
            <w:delText>Rx</w:delText>
          </w:r>
        </w:del>
      </w:ins>
      <w:ins w:id="90" w:author="Huawei User" w:date="2020-08-13T18:21:00Z">
        <w:del w:id="91" w:author="Huawei" w:date="2020-08-26T21:49:00Z">
          <w:r w:rsidR="006C51EA" w:rsidRPr="009453DB" w:rsidDel="009453DB">
            <w:rPr>
              <w:highlight w:val="yellow"/>
              <w:lang w:eastAsia="zh-CN"/>
              <w:rPrChange w:id="92" w:author="Huawei" w:date="2020-08-26T21:51:00Z">
                <w:rPr>
                  <w:lang w:eastAsia="zh-CN"/>
                </w:rPr>
              </w:rPrChange>
            </w:rPr>
            <w:delText xml:space="preserve"> only/</w:delText>
          </w:r>
        </w:del>
      </w:ins>
      <w:ins w:id="93" w:author="Huawei User" w:date="2020-08-13T18:42:00Z">
        <w:del w:id="94" w:author="Huawei" w:date="2020-08-26T21:49:00Z">
          <w:r w:rsidR="007757CD" w:rsidRPr="009453DB" w:rsidDel="009453DB">
            <w:rPr>
              <w:highlight w:val="yellow"/>
              <w:lang w:eastAsia="zh-CN"/>
              <w:rPrChange w:id="95" w:author="Huawei" w:date="2020-08-26T21:51:00Z">
                <w:rPr>
                  <w:lang w:eastAsia="zh-CN"/>
                </w:rPr>
              </w:rPrChange>
            </w:rPr>
            <w:delText>Tx</w:delText>
          </w:r>
        </w:del>
      </w:ins>
      <w:ins w:id="96" w:author="Huawei User" w:date="2020-08-13T18:21:00Z">
        <w:del w:id="97" w:author="Huawei" w:date="2020-08-26T21:49:00Z">
          <w:r w:rsidR="006C51EA" w:rsidRPr="009453DB" w:rsidDel="009453DB">
            <w:rPr>
              <w:highlight w:val="yellow"/>
              <w:lang w:eastAsia="zh-CN"/>
              <w:rPrChange w:id="98" w:author="Huawei" w:date="2020-08-26T21:51:00Z">
                <w:rPr>
                  <w:lang w:eastAsia="zh-CN"/>
                </w:rPr>
              </w:rPrChange>
            </w:rPr>
            <w:delText xml:space="preserve"> only)</w:delText>
          </w:r>
        </w:del>
      </w:ins>
      <w:ins w:id="99" w:author="Huawei User" w:date="2020-08-13T18:37:00Z">
        <w:del w:id="100" w:author="Huawei" w:date="2020-08-26T21:49:00Z">
          <w:r w:rsidR="00F73E56" w:rsidRPr="009453DB" w:rsidDel="009453DB">
            <w:rPr>
              <w:highlight w:val="yellow"/>
              <w:lang w:eastAsia="zh-CN"/>
              <w:rPrChange w:id="101" w:author="Huawei" w:date="2020-08-26T21:51:00Z">
                <w:rPr>
                  <w:lang w:eastAsia="zh-CN"/>
                </w:rPr>
              </w:rPrChange>
            </w:rPr>
            <w:delText xml:space="preserve"> based </w:delText>
          </w:r>
          <w:r w:rsidR="00F73E56" w:rsidRPr="009453DB" w:rsidDel="009453DB">
            <w:rPr>
              <w:highlight w:val="yellow"/>
              <w:lang w:val="en-US" w:eastAsia="zh-CN"/>
              <w:rPrChange w:id="102" w:author="Huawei" w:date="2020-08-26T21:51:00Z">
                <w:rPr>
                  <w:lang w:val="en-US" w:eastAsia="zh-CN"/>
                </w:rPr>
              </w:rPrChange>
            </w:rPr>
            <w:delText>on information</w:delText>
          </w:r>
        </w:del>
      </w:ins>
      <w:ins w:id="103" w:author="Papageorgiou, Apostolos (Nokia - DE/Munich)" w:date="2020-08-19T13:10:00Z">
        <w:del w:id="104" w:author="Huawei" w:date="2020-08-26T21:49:00Z">
          <w:r w:rsidR="00763636" w:rsidRPr="009453DB" w:rsidDel="009453DB">
            <w:rPr>
              <w:highlight w:val="yellow"/>
              <w:lang w:val="en-US" w:eastAsia="zh-CN"/>
              <w:rPrChange w:id="105" w:author="Huawei" w:date="2020-08-26T21:51:00Z">
                <w:rPr>
                  <w:lang w:val="en-US" w:eastAsia="zh-CN"/>
                </w:rPr>
              </w:rPrChange>
            </w:rPr>
            <w:delText xml:space="preserve"> about its environment</w:delText>
          </w:r>
        </w:del>
      </w:ins>
      <w:ins w:id="106" w:author="Huawei User" w:date="2020-08-13T18:21:00Z">
        <w:del w:id="107" w:author="Huawei" w:date="2020-08-26T21:49:00Z">
          <w:r w:rsidR="006C51EA" w:rsidRPr="009453DB" w:rsidDel="009453DB">
            <w:rPr>
              <w:highlight w:val="yellow"/>
              <w:lang w:eastAsia="zh-CN"/>
              <w:rPrChange w:id="108" w:author="Huawei" w:date="2020-08-26T21:51:00Z">
                <w:rPr>
                  <w:lang w:eastAsia="zh-CN"/>
                </w:rPr>
              </w:rPrChange>
            </w:rPr>
            <w:delText xml:space="preserve">. </w:delText>
          </w:r>
        </w:del>
      </w:ins>
      <w:ins w:id="109" w:author="Huawei User" w:date="2020-08-13T18:37:00Z">
        <w:del w:id="110" w:author="Huawei" w:date="2020-08-26T21:49:00Z">
          <w:r w:rsidR="00F73E56" w:rsidRPr="009453DB" w:rsidDel="009453DB">
            <w:rPr>
              <w:highlight w:val="yellow"/>
              <w:lang w:val="en-US" w:eastAsia="zh-CN"/>
              <w:rPrChange w:id="111" w:author="Huawei" w:date="2020-08-26T21:51:00Z">
                <w:rPr>
                  <w:lang w:val="en-US" w:eastAsia="zh-CN"/>
                </w:rPr>
              </w:rPrChange>
            </w:rPr>
            <w:delText xml:space="preserve">P-UEs </w:delText>
          </w:r>
        </w:del>
      </w:ins>
      <w:ins w:id="112" w:author="Huawei User" w:date="2020-08-13T18:38:00Z">
        <w:del w:id="113" w:author="Huawei" w:date="2020-08-26T21:49:00Z">
          <w:r w:rsidR="00F73E56" w:rsidRPr="009453DB" w:rsidDel="009453DB">
            <w:rPr>
              <w:highlight w:val="yellow"/>
              <w:lang w:val="en-US" w:eastAsia="zh-CN"/>
              <w:rPrChange w:id="114" w:author="Huawei" w:date="2020-08-26T21:51:00Z">
                <w:rPr>
                  <w:lang w:val="en-US" w:eastAsia="zh-CN"/>
                </w:rPr>
              </w:rPrChange>
            </w:rPr>
            <w:delText xml:space="preserve">can </w:delText>
          </w:r>
          <w:r w:rsidR="00F73E56" w:rsidRPr="009453DB" w:rsidDel="009453DB">
            <w:rPr>
              <w:highlight w:val="yellow"/>
              <w:lang w:eastAsia="zh-CN"/>
              <w:rPrChange w:id="115" w:author="Huawei" w:date="2020-08-26T21:51:00Z">
                <w:rPr>
                  <w:lang w:eastAsia="zh-CN"/>
                </w:rPr>
              </w:rPrChange>
            </w:rPr>
            <w:delText>switch transmission/reception modes</w:delText>
          </w:r>
          <w:r w:rsidR="00F73E56" w:rsidRPr="009453DB" w:rsidDel="009453DB">
            <w:rPr>
              <w:highlight w:val="yellow"/>
              <w:lang w:val="en-US" w:eastAsia="zh-CN"/>
              <w:rPrChange w:id="116" w:author="Huawei" w:date="2020-08-26T21:51:00Z">
                <w:rPr>
                  <w:lang w:val="en-US" w:eastAsia="zh-CN"/>
                </w:rPr>
              </w:rPrChange>
            </w:rPr>
            <w:delText xml:space="preserve"> based on </w:delText>
          </w:r>
        </w:del>
      </w:ins>
      <w:ins w:id="117" w:author="Papageorgiou, Apostolos (Nokia - DE/Munich)" w:date="2020-08-19T13:10:00Z">
        <w:del w:id="118" w:author="Huawei" w:date="2020-08-26T21:49:00Z">
          <w:r w:rsidR="00763636" w:rsidRPr="009453DB" w:rsidDel="009453DB">
            <w:rPr>
              <w:highlight w:val="yellow"/>
              <w:lang w:val="en-US" w:eastAsia="zh-CN"/>
              <w:rPrChange w:id="119" w:author="Huawei" w:date="2020-08-26T21:51:00Z">
                <w:rPr>
                  <w:lang w:val="en-US" w:eastAsia="zh-CN"/>
                </w:rPr>
              </w:rPrChange>
            </w:rPr>
            <w:delText xml:space="preserve">their distance to </w:delText>
          </w:r>
        </w:del>
      </w:ins>
      <w:ins w:id="120" w:author="Huawei User" w:date="2020-08-13T18:39:00Z">
        <w:del w:id="121" w:author="Huawei" w:date="2020-08-26T21:49:00Z">
          <w:r w:rsidR="00F34982" w:rsidRPr="009453DB" w:rsidDel="009453DB">
            <w:rPr>
              <w:highlight w:val="yellow"/>
              <w:lang w:val="en-US" w:eastAsia="zh-CN"/>
              <w:rPrChange w:id="122" w:author="Huawei" w:date="2020-08-26T21:51:00Z">
                <w:rPr>
                  <w:lang w:val="en-US" w:eastAsia="zh-CN"/>
                </w:rPr>
              </w:rPrChange>
            </w:rPr>
            <w:delText>other</w:delText>
          </w:r>
        </w:del>
      </w:ins>
      <w:ins w:id="123" w:author="Huawei User" w:date="2020-08-13T18:21:00Z">
        <w:del w:id="124" w:author="Huawei" w:date="2020-08-26T21:49:00Z">
          <w:r w:rsidR="006C51EA" w:rsidRPr="009453DB" w:rsidDel="009453DB">
            <w:rPr>
              <w:highlight w:val="yellow"/>
              <w:lang w:val="en-US" w:eastAsia="zh-CN"/>
              <w:rPrChange w:id="125" w:author="Huawei" w:date="2020-08-26T21:51:00Z">
                <w:rPr>
                  <w:lang w:val="en-US" w:eastAsia="zh-CN"/>
                </w:rPr>
              </w:rPrChange>
            </w:rPr>
            <w:delText xml:space="preserve"> UEs</w:delText>
          </w:r>
        </w:del>
      </w:ins>
      <w:ins w:id="126" w:author="Papageorgiou, Apostolos (Nokia - DE/Munich)" w:date="2020-08-19T13:11:00Z">
        <w:del w:id="127" w:author="Huawei" w:date="2020-08-26T21:49:00Z">
          <w:r w:rsidR="00763636" w:rsidRPr="009453DB" w:rsidDel="009453DB">
            <w:rPr>
              <w:highlight w:val="yellow"/>
              <w:lang w:val="en-US" w:eastAsia="zh-CN"/>
              <w:rPrChange w:id="128" w:author="Huawei" w:date="2020-08-26T21:51:00Z">
                <w:rPr>
                  <w:lang w:val="en-US" w:eastAsia="zh-CN"/>
                </w:rPr>
              </w:rPrChange>
            </w:rPr>
            <w:delText>.</w:delText>
          </w:r>
        </w:del>
      </w:ins>
      <w:ins w:id="129" w:author="Huawei User" w:date="2020-08-13T18:39:00Z">
        <w:del w:id="130" w:author="Huawei" w:date="2020-08-26T21:49:00Z">
          <w:r w:rsidR="00F34982" w:rsidRPr="009453DB" w:rsidDel="009453DB">
            <w:rPr>
              <w:highlight w:val="yellow"/>
              <w:lang w:val="en-US" w:eastAsia="zh-CN"/>
              <w:rPrChange w:id="131" w:author="Huawei" w:date="2020-08-26T21:51:00Z">
                <w:rPr>
                  <w:lang w:val="en-US" w:eastAsia="zh-CN"/>
                </w:rPr>
              </w:rPrChange>
            </w:rPr>
            <w:delText xml:space="preserve"> </w:delText>
          </w:r>
        </w:del>
      </w:ins>
      <w:ins w:id="132" w:author="Papageorgiou, Apostolos (Nokia - DE/Munich)" w:date="2020-08-19T13:11:00Z">
        <w:del w:id="133" w:author="Huawei" w:date="2020-08-26T21:49:00Z">
          <w:r w:rsidR="00763636" w:rsidRPr="009453DB" w:rsidDel="009453DB">
            <w:rPr>
              <w:highlight w:val="yellow"/>
              <w:lang w:val="en-US" w:eastAsia="zh-CN"/>
              <w:rPrChange w:id="134" w:author="Huawei" w:date="2020-08-26T21:51:00Z">
                <w:rPr>
                  <w:lang w:val="en-US" w:eastAsia="zh-CN"/>
                </w:rPr>
              </w:rPrChange>
            </w:rPr>
            <w:delText>For example,</w:delText>
          </w:r>
        </w:del>
      </w:ins>
      <w:ins w:id="135" w:author="Huawei User" w:date="2020-08-13T18:39:00Z">
        <w:del w:id="136" w:author="Huawei" w:date="2020-08-26T21:49:00Z">
          <w:r w:rsidR="00F34982" w:rsidRPr="009453DB" w:rsidDel="009453DB">
            <w:rPr>
              <w:highlight w:val="yellow"/>
              <w:lang w:val="en-US" w:eastAsia="zh-CN"/>
              <w:rPrChange w:id="137" w:author="Huawei" w:date="2020-08-26T21:51:00Z">
                <w:rPr>
                  <w:lang w:val="en-US" w:eastAsia="zh-CN"/>
                </w:rPr>
              </w:rPrChange>
            </w:rPr>
            <w:delText xml:space="preserve"> w</w:delText>
          </w:r>
        </w:del>
      </w:ins>
      <w:ins w:id="138" w:author="Huawei User" w:date="2020-08-13T18:21:00Z">
        <w:del w:id="139" w:author="Huawei" w:date="2020-08-26T21:49:00Z">
          <w:r w:rsidR="006C51EA" w:rsidRPr="009453DB" w:rsidDel="009453DB">
            <w:rPr>
              <w:highlight w:val="yellow"/>
              <w:lang w:val="en-US" w:eastAsia="zh-CN"/>
              <w:rPrChange w:id="140" w:author="Huawei" w:date="2020-08-26T21:51:00Z">
                <w:rPr>
                  <w:lang w:val="en-US" w:eastAsia="zh-CN"/>
                </w:rPr>
              </w:rPrChange>
            </w:rPr>
            <w:delText>h</w:delText>
          </w:r>
        </w:del>
      </w:ins>
      <w:ins w:id="141" w:author="Papageorgiou, Apostolos (Nokia - DE/Munich)" w:date="2020-08-19T13:11:00Z">
        <w:del w:id="142" w:author="Huawei" w:date="2020-08-26T21:49:00Z">
          <w:r w:rsidR="00763636" w:rsidRPr="009453DB" w:rsidDel="009453DB">
            <w:rPr>
              <w:highlight w:val="yellow"/>
              <w:lang w:val="en-US" w:eastAsia="zh-CN"/>
              <w:rPrChange w:id="143" w:author="Huawei" w:date="2020-08-26T21:51:00Z">
                <w:rPr>
                  <w:lang w:val="en-US" w:eastAsia="zh-CN"/>
                </w:rPr>
              </w:rPrChange>
            </w:rPr>
            <w:delText>e</w:delText>
          </w:r>
        </w:del>
      </w:ins>
      <w:ins w:id="144" w:author="Huawei User" w:date="2020-08-13T18:21:00Z">
        <w:del w:id="145" w:author="Huawei" w:date="2020-08-26T21:49:00Z">
          <w:r w:rsidR="006C51EA" w:rsidRPr="009453DB" w:rsidDel="009453DB">
            <w:rPr>
              <w:highlight w:val="yellow"/>
              <w:lang w:val="en-US" w:eastAsia="zh-CN"/>
              <w:rPrChange w:id="146" w:author="Huawei" w:date="2020-08-26T21:51:00Z">
                <w:rPr>
                  <w:lang w:val="en-US" w:eastAsia="zh-CN"/>
                </w:rPr>
              </w:rPrChange>
            </w:rPr>
            <w:delText xml:space="preserve">n </w:delText>
          </w:r>
        </w:del>
      </w:ins>
      <w:ins w:id="147" w:author="Papageorgiou, Apostolos (Nokia - DE/Munich)" w:date="2020-08-19T13:11:00Z">
        <w:del w:id="148" w:author="Huawei" w:date="2020-08-26T21:49:00Z">
          <w:r w:rsidR="00763636" w:rsidRPr="009453DB" w:rsidDel="009453DB">
            <w:rPr>
              <w:highlight w:val="yellow"/>
              <w:lang w:val="en-US" w:eastAsia="zh-CN"/>
              <w:rPrChange w:id="149" w:author="Huawei" w:date="2020-08-26T21:51:00Z">
                <w:rPr>
                  <w:lang w:val="en-US" w:eastAsia="zh-CN"/>
                </w:rPr>
              </w:rPrChange>
            </w:rPr>
            <w:delText xml:space="preserve">this </w:delText>
          </w:r>
        </w:del>
      </w:ins>
      <w:ins w:id="150" w:author="Huawei User" w:date="2020-08-13T18:21:00Z">
        <w:del w:id="151" w:author="Huawei" w:date="2020-08-26T21:49:00Z">
          <w:r w:rsidR="006C51EA" w:rsidRPr="009453DB" w:rsidDel="009453DB">
            <w:rPr>
              <w:highlight w:val="yellow"/>
              <w:lang w:val="en-US" w:eastAsia="zh-CN"/>
              <w:rPrChange w:id="152" w:author="Huawei" w:date="2020-08-26T21:51:00Z">
                <w:rPr>
                  <w:lang w:val="en-US" w:eastAsia="zh-CN"/>
                </w:rPr>
              </w:rPrChange>
            </w:rPr>
            <w:delText xml:space="preserve">distance </w:delText>
          </w:r>
        </w:del>
      </w:ins>
      <w:ins w:id="153" w:author="Papageorgiou, Apostolos (Nokia - DE/Munich)" w:date="2020-08-19T13:11:00Z">
        <w:del w:id="154" w:author="Huawei" w:date="2020-08-26T21:49:00Z">
          <w:r w:rsidR="00763636" w:rsidRPr="009453DB" w:rsidDel="009453DB">
            <w:rPr>
              <w:highlight w:val="yellow"/>
              <w:lang w:val="en-US" w:eastAsia="zh-CN"/>
              <w:rPrChange w:id="155" w:author="Huawei" w:date="2020-08-26T21:51:00Z">
                <w:rPr>
                  <w:lang w:val="en-US" w:eastAsia="zh-CN"/>
                </w:rPr>
              </w:rPrChange>
            </w:rPr>
            <w:delText>is considered to be dangerous</w:delText>
          </w:r>
        </w:del>
      </w:ins>
      <w:ins w:id="156" w:author="Huawei User" w:date="2020-08-13T18:21:00Z">
        <w:del w:id="157" w:author="Huawei" w:date="2020-08-26T21:49:00Z">
          <w:r w:rsidR="006C51EA" w:rsidRPr="009453DB" w:rsidDel="009453DB">
            <w:rPr>
              <w:highlight w:val="yellow"/>
              <w:lang w:val="en-US" w:eastAsia="zh-CN"/>
              <w:rPrChange w:id="158" w:author="Huawei" w:date="2020-08-26T21:51:00Z">
                <w:rPr>
                  <w:lang w:val="en-US" w:eastAsia="zh-CN"/>
                </w:rPr>
              </w:rPrChange>
            </w:rPr>
            <w:delText xml:space="preserve">, </w:delText>
          </w:r>
        </w:del>
      </w:ins>
      <w:ins w:id="159" w:author="Papageorgiou, Apostolos (Nokia - DE/Munich)" w:date="2020-08-19T13:13:00Z">
        <w:del w:id="160" w:author="Huawei" w:date="2020-08-26T21:49:00Z">
          <w:r w:rsidR="00763636" w:rsidRPr="009453DB" w:rsidDel="009453DB">
            <w:rPr>
              <w:highlight w:val="yellow"/>
              <w:lang w:val="en-US" w:eastAsia="zh-CN"/>
              <w:rPrChange w:id="161" w:author="Huawei" w:date="2020-08-26T21:51:00Z">
                <w:rPr>
                  <w:lang w:val="en-US" w:eastAsia="zh-CN"/>
                </w:rPr>
              </w:rPrChange>
            </w:rPr>
            <w:delText xml:space="preserve">but </w:delText>
          </w:r>
        </w:del>
      </w:ins>
      <w:ins w:id="162" w:author="Huawei User" w:date="2020-08-13T18:21:00Z">
        <w:del w:id="163" w:author="Huawei" w:date="2020-08-26T21:49:00Z">
          <w:r w:rsidR="006C51EA" w:rsidRPr="009453DB" w:rsidDel="009453DB">
            <w:rPr>
              <w:highlight w:val="yellow"/>
              <w:lang w:val="en-US" w:eastAsia="zh-CN"/>
              <w:rPrChange w:id="164" w:author="Huawei" w:date="2020-08-26T21:51:00Z">
                <w:rPr>
                  <w:lang w:val="en-US" w:eastAsia="zh-CN"/>
                </w:rPr>
              </w:rPrChange>
            </w:rPr>
            <w:delText xml:space="preserve">the V-UEs moves slowly, moves away from P-UE, </w:delText>
          </w:r>
        </w:del>
      </w:ins>
      <w:ins w:id="165" w:author="Papageorgiou, Apostolos (Nokia - DE/Munich)" w:date="2020-08-19T13:13:00Z">
        <w:del w:id="166" w:author="Huawei" w:date="2020-08-26T21:49:00Z">
          <w:r w:rsidR="00763636" w:rsidRPr="009453DB" w:rsidDel="009453DB">
            <w:rPr>
              <w:highlight w:val="yellow"/>
              <w:lang w:val="en-US" w:eastAsia="zh-CN"/>
              <w:rPrChange w:id="167" w:author="Huawei" w:date="2020-08-26T21:51:00Z">
                <w:rPr>
                  <w:lang w:val="en-US" w:eastAsia="zh-CN"/>
                </w:rPr>
              </w:rPrChange>
            </w:rPr>
            <w:delText>or</w:delText>
          </w:r>
        </w:del>
      </w:ins>
      <w:ins w:id="168" w:author="Huawei User" w:date="2020-08-13T18:21:00Z">
        <w:del w:id="169" w:author="Huawei" w:date="2020-08-26T21:49:00Z">
          <w:r w:rsidR="006C51EA" w:rsidRPr="009453DB" w:rsidDel="009453DB">
            <w:rPr>
              <w:highlight w:val="yellow"/>
              <w:lang w:val="en-US" w:eastAsia="zh-CN"/>
              <w:rPrChange w:id="170" w:author="Huawei" w:date="2020-08-26T21:51:00Z">
                <w:rPr>
                  <w:lang w:val="en-US" w:eastAsia="zh-CN"/>
                </w:rPr>
              </w:rPrChange>
            </w:rPr>
            <w:delText xml:space="preserve"> wait</w:delText>
          </w:r>
        </w:del>
      </w:ins>
      <w:ins w:id="171" w:author="Papageorgiou, Apostolos (Nokia - DE/Munich)" w:date="2020-08-19T13:13:00Z">
        <w:del w:id="172" w:author="Huawei" w:date="2020-08-26T21:49:00Z">
          <w:r w:rsidR="00763636" w:rsidRPr="009453DB" w:rsidDel="009453DB">
            <w:rPr>
              <w:highlight w:val="yellow"/>
              <w:lang w:val="en-US" w:eastAsia="zh-CN"/>
              <w:rPrChange w:id="173" w:author="Huawei" w:date="2020-08-26T21:51:00Z">
                <w:rPr>
                  <w:lang w:val="en-US" w:eastAsia="zh-CN"/>
                </w:rPr>
              </w:rPrChange>
            </w:rPr>
            <w:delText>s</w:delText>
          </w:r>
        </w:del>
      </w:ins>
      <w:ins w:id="174" w:author="Huawei User" w:date="2020-08-13T18:21:00Z">
        <w:del w:id="175" w:author="Huawei" w:date="2020-08-26T21:49:00Z">
          <w:r w:rsidR="006C51EA" w:rsidRPr="009453DB" w:rsidDel="009453DB">
            <w:rPr>
              <w:highlight w:val="yellow"/>
              <w:lang w:val="en-US" w:eastAsia="zh-CN"/>
              <w:rPrChange w:id="176" w:author="Huawei" w:date="2020-08-26T21:51:00Z">
                <w:rPr>
                  <w:lang w:val="en-US" w:eastAsia="zh-CN"/>
                </w:rPr>
              </w:rPrChange>
            </w:rPr>
            <w:delText xml:space="preserve"> for traffic lights</w:delText>
          </w:r>
        </w:del>
      </w:ins>
      <w:ins w:id="177" w:author="Papageorgiou, Apostolos (Nokia - DE/Munich)" w:date="2020-08-19T13:14:00Z">
        <w:del w:id="178" w:author="Huawei" w:date="2020-08-26T21:49:00Z">
          <w:r w:rsidR="00763636" w:rsidRPr="009453DB" w:rsidDel="009453DB">
            <w:rPr>
              <w:highlight w:val="yellow"/>
              <w:lang w:val="en-US" w:eastAsia="zh-CN"/>
              <w:rPrChange w:id="179" w:author="Huawei" w:date="2020-08-26T21:51:00Z">
                <w:rPr>
                  <w:lang w:val="en-US" w:eastAsia="zh-CN"/>
                </w:rPr>
              </w:rPrChange>
            </w:rPr>
            <w:delText>, it might be</w:delText>
          </w:r>
        </w:del>
      </w:ins>
      <w:ins w:id="180" w:author="Huawei User" w:date="2020-08-13T18:40:00Z">
        <w:del w:id="181" w:author="Huawei" w:date="2020-08-26T21:49:00Z">
          <w:r w:rsidR="007757CD" w:rsidRPr="009453DB" w:rsidDel="009453DB">
            <w:rPr>
              <w:highlight w:val="yellow"/>
              <w:lang w:val="en-US" w:eastAsia="zh-CN"/>
              <w:rPrChange w:id="182" w:author="Huawei" w:date="2020-08-26T21:51:00Z">
                <w:rPr>
                  <w:lang w:val="en-US" w:eastAsia="zh-CN"/>
                </w:rPr>
              </w:rPrChange>
            </w:rPr>
            <w:delText xml:space="preserve"> </w:delText>
          </w:r>
        </w:del>
      </w:ins>
      <w:ins w:id="183" w:author="Huawei User" w:date="2020-08-13T18:41:00Z">
        <w:del w:id="184" w:author="Huawei" w:date="2020-08-26T21:49:00Z">
          <w:r w:rsidR="007757CD" w:rsidRPr="009453DB" w:rsidDel="009453DB">
            <w:rPr>
              <w:highlight w:val="yellow"/>
              <w:lang w:val="en-US" w:eastAsia="zh-CN"/>
              <w:rPrChange w:id="185" w:author="Huawei" w:date="2020-08-26T21:51:00Z">
                <w:rPr>
                  <w:lang w:val="en-US" w:eastAsia="zh-CN"/>
                </w:rPr>
              </w:rPrChange>
            </w:rPr>
            <w:delText>beneficial</w:delText>
          </w:r>
        </w:del>
      </w:ins>
      <w:ins w:id="186" w:author="Huawei User" w:date="2020-08-13T18:40:00Z">
        <w:del w:id="187" w:author="Huawei" w:date="2020-08-26T21:49:00Z">
          <w:r w:rsidR="007757CD" w:rsidRPr="009453DB" w:rsidDel="009453DB">
            <w:rPr>
              <w:highlight w:val="yellow"/>
              <w:lang w:val="en-US" w:eastAsia="zh-CN"/>
              <w:rPrChange w:id="188" w:author="Huawei" w:date="2020-08-26T21:51:00Z">
                <w:rPr>
                  <w:lang w:val="en-US" w:eastAsia="zh-CN"/>
                </w:rPr>
              </w:rPrChange>
            </w:rPr>
            <w:delText xml:space="preserve"> to make the P-UEs </w:delText>
          </w:r>
        </w:del>
      </w:ins>
      <w:ins w:id="189" w:author="Huawei User" w:date="2020-08-13T18:43:00Z">
        <w:del w:id="190" w:author="Huawei" w:date="2020-08-26T21:49:00Z">
          <w:r w:rsidR="00944A39" w:rsidRPr="009453DB" w:rsidDel="009453DB">
            <w:rPr>
              <w:highlight w:val="yellow"/>
              <w:lang w:val="en-US" w:eastAsia="zh-CN"/>
              <w:rPrChange w:id="191" w:author="Huawei" w:date="2020-08-26T21:51:00Z">
                <w:rPr>
                  <w:lang w:val="en-US" w:eastAsia="zh-CN"/>
                </w:rPr>
              </w:rPrChange>
            </w:rPr>
            <w:delText xml:space="preserve">realize </w:delText>
          </w:r>
        </w:del>
      </w:ins>
      <w:ins w:id="192" w:author="Huawei User" w:date="2020-08-13T18:41:00Z">
        <w:del w:id="193" w:author="Huawei" w:date="2020-08-26T21:49:00Z">
          <w:r w:rsidR="007757CD" w:rsidRPr="009453DB" w:rsidDel="009453DB">
            <w:rPr>
              <w:highlight w:val="yellow"/>
              <w:lang w:eastAsia="zh-CN"/>
              <w:rPrChange w:id="194" w:author="Huawei" w:date="2020-08-26T21:51:00Z">
                <w:rPr>
                  <w:lang w:eastAsia="zh-CN"/>
                </w:rPr>
              </w:rPrChange>
            </w:rPr>
            <w:delText xml:space="preserve">such </w:delText>
          </w:r>
        </w:del>
      </w:ins>
      <w:ins w:id="195" w:author="Papageorgiou, Apostolos (Nokia - DE/Munich)" w:date="2020-08-19T13:14:00Z">
        <w:del w:id="196" w:author="Huawei" w:date="2020-08-26T21:49:00Z">
          <w:r w:rsidR="00763636" w:rsidRPr="009453DB" w:rsidDel="009453DB">
            <w:rPr>
              <w:highlight w:val="yellow"/>
              <w:lang w:eastAsia="zh-CN"/>
              <w:rPrChange w:id="197" w:author="Huawei" w:date="2020-08-26T21:51:00Z">
                <w:rPr>
                  <w:lang w:eastAsia="zh-CN"/>
                </w:rPr>
              </w:rPrChange>
            </w:rPr>
            <w:delText>situations in order</w:delText>
          </w:r>
        </w:del>
      </w:ins>
      <w:ins w:id="198" w:author="Huawei User" w:date="2020-08-13T18:21:00Z">
        <w:del w:id="199" w:author="Huawei" w:date="2020-08-26T21:49:00Z">
          <w:r w:rsidR="006C51EA" w:rsidRPr="009453DB" w:rsidDel="009453DB">
            <w:rPr>
              <w:highlight w:val="yellow"/>
              <w:lang w:eastAsia="zh-CN"/>
              <w:rPrChange w:id="200" w:author="Huawei" w:date="2020-08-26T21:51:00Z">
                <w:rPr>
                  <w:lang w:eastAsia="zh-CN"/>
                </w:rPr>
              </w:rPrChange>
            </w:rPr>
            <w:delText xml:space="preserve"> to switch </w:delText>
          </w:r>
        </w:del>
      </w:ins>
      <w:ins w:id="201" w:author="Huawei User" w:date="2020-08-13T18:41:00Z">
        <w:del w:id="202" w:author="Huawei" w:date="2020-08-26T21:49:00Z">
          <w:r w:rsidR="007757CD" w:rsidRPr="009453DB" w:rsidDel="009453DB">
            <w:rPr>
              <w:highlight w:val="yellow"/>
              <w:lang w:eastAsia="zh-CN"/>
              <w:rPrChange w:id="203" w:author="Huawei" w:date="2020-08-26T21:51:00Z">
                <w:rPr>
                  <w:lang w:eastAsia="zh-CN"/>
                </w:rPr>
              </w:rPrChange>
            </w:rPr>
            <w:delText xml:space="preserve">Tx/Rx mode </w:delText>
          </w:r>
        </w:del>
      </w:ins>
      <w:ins w:id="204" w:author="Papageorgiou, Apostolos (Nokia - DE/Munich)" w:date="2020-08-19T13:14:00Z">
        <w:del w:id="205" w:author="Huawei" w:date="2020-08-26T21:49:00Z">
          <w:r w:rsidR="00763636" w:rsidRPr="009453DB" w:rsidDel="009453DB">
            <w:rPr>
              <w:highlight w:val="yellow"/>
              <w:lang w:eastAsia="zh-CN"/>
              <w:rPrChange w:id="206" w:author="Huawei" w:date="2020-08-26T21:51:00Z">
                <w:rPr>
                  <w:lang w:eastAsia="zh-CN"/>
                </w:rPr>
              </w:rPrChange>
            </w:rPr>
            <w:delText>in a way that reduces</w:delText>
          </w:r>
        </w:del>
      </w:ins>
      <w:ins w:id="207" w:author="Huawei User" w:date="2020-08-13T18:42:00Z">
        <w:del w:id="208" w:author="Huawei" w:date="2020-08-26T21:49:00Z">
          <w:r w:rsidR="007757CD" w:rsidRPr="009453DB" w:rsidDel="009453DB">
            <w:rPr>
              <w:highlight w:val="yellow"/>
              <w:lang w:eastAsia="zh-CN"/>
              <w:rPrChange w:id="209" w:author="Huawei" w:date="2020-08-26T21:51:00Z">
                <w:rPr>
                  <w:lang w:eastAsia="zh-CN"/>
                </w:rPr>
              </w:rPrChange>
            </w:rPr>
            <w:delText xml:space="preserve"> power</w:delText>
          </w:r>
        </w:del>
      </w:ins>
      <w:ins w:id="210" w:author="Papageorgiou, Apostolos (Nokia - DE/Munich)" w:date="2020-08-19T13:14:00Z">
        <w:del w:id="211" w:author="Huawei" w:date="2020-08-26T21:49:00Z">
          <w:r w:rsidR="00763636" w:rsidRPr="009453DB" w:rsidDel="009453DB">
            <w:rPr>
              <w:highlight w:val="yellow"/>
              <w:lang w:eastAsia="zh-CN"/>
              <w:rPrChange w:id="212" w:author="Huawei" w:date="2020-08-26T21:51:00Z">
                <w:rPr>
                  <w:lang w:eastAsia="zh-CN"/>
                </w:rPr>
              </w:rPrChange>
            </w:rPr>
            <w:delText xml:space="preserve"> consumption</w:delText>
          </w:r>
        </w:del>
      </w:ins>
      <w:ins w:id="213" w:author="Huawei User" w:date="2020-08-13T18:42:00Z">
        <w:del w:id="214" w:author="Huawei" w:date="2020-08-26T21:49:00Z">
          <w:r w:rsidR="007757CD" w:rsidRPr="009453DB" w:rsidDel="009453DB">
            <w:rPr>
              <w:highlight w:val="yellow"/>
              <w:lang w:eastAsia="zh-CN"/>
              <w:rPrChange w:id="215" w:author="Huawei" w:date="2020-08-26T21:51:00Z">
                <w:rPr>
                  <w:lang w:eastAsia="zh-CN"/>
                </w:rPr>
              </w:rPrChange>
            </w:rPr>
            <w:delText>.</w:delText>
          </w:r>
        </w:del>
      </w:ins>
    </w:p>
    <w:p w14:paraId="66EFCC56" w14:textId="2B38F12A" w:rsidR="007571FD" w:rsidRDefault="00081F54" w:rsidP="00081F54">
      <w:pPr>
        <w:pStyle w:val="B1"/>
        <w:rPr>
          <w:lang w:eastAsia="zh-CN"/>
        </w:rPr>
      </w:pPr>
      <w:r w:rsidRPr="00E64BAC">
        <w:rPr>
          <w:lang w:eastAsia="ko-KR"/>
        </w:rPr>
        <w:t xml:space="preserve">To support </w:t>
      </w:r>
      <w:del w:id="216" w:author="Huawei" w:date="2020-08-26T21:50:00Z">
        <w:r w:rsidRPr="009453DB" w:rsidDel="009453DB">
          <w:rPr>
            <w:highlight w:val="yellow"/>
            <w:lang w:eastAsia="ko-KR"/>
            <w:rPrChange w:id="217" w:author="Huawei" w:date="2020-08-26T21:50:00Z">
              <w:rPr>
                <w:lang w:eastAsia="ko-KR"/>
              </w:rPr>
            </w:rPrChange>
          </w:rPr>
          <w:delText>QoS aware</w:delText>
        </w:r>
        <w:r w:rsidRPr="00E64BAC" w:rsidDel="009453DB">
          <w:rPr>
            <w:lang w:eastAsia="ko-KR"/>
          </w:rPr>
          <w:delText xml:space="preserve"> </w:delText>
        </w:r>
      </w:del>
      <w:r w:rsidRPr="00E64BAC">
        <w:rPr>
          <w:lang w:eastAsia="ko-KR"/>
        </w:rPr>
        <w:t xml:space="preserve">NR PC5 </w:t>
      </w:r>
      <w:r w:rsidRPr="00E64BAC">
        <w:t>power efficiency for pedestrian UEs</w:t>
      </w:r>
      <w:r w:rsidRPr="00E64BAC">
        <w:rPr>
          <w:lang w:eastAsia="zh-CN"/>
        </w:rPr>
        <w:t>, the following issues need to be studied:</w:t>
      </w:r>
    </w:p>
    <w:p w14:paraId="66EFCC57" w14:textId="77777777" w:rsidR="006E060C" w:rsidRPr="00F814A3" w:rsidDel="00F814A3" w:rsidRDefault="006E060C" w:rsidP="00081F54">
      <w:pPr>
        <w:rPr>
          <w:del w:id="218" w:author="Yingjiangwei" w:date="2020-08-12T15:10:00Z"/>
          <w:lang w:val="x-none" w:eastAsia="ko-KR"/>
        </w:rPr>
      </w:pPr>
    </w:p>
    <w:p w14:paraId="66EFCC58" w14:textId="77777777" w:rsidR="00081F54" w:rsidRDefault="00081F54" w:rsidP="00081F54">
      <w:pPr>
        <w:pStyle w:val="B1"/>
        <w:rPr>
          <w:lang w:eastAsia="ko-KR"/>
        </w:rPr>
      </w:pPr>
      <w:r>
        <w:rPr>
          <w:rFonts w:hint="eastAsia"/>
          <w:lang w:eastAsia="ko-KR"/>
        </w:rPr>
        <w:t>-</w:t>
      </w:r>
      <w:r>
        <w:rPr>
          <w:rFonts w:hint="eastAsia"/>
          <w:lang w:eastAsia="ko-KR"/>
        </w:rPr>
        <w:tab/>
      </w:r>
      <w:r>
        <w:rPr>
          <w:lang w:eastAsia="ko-KR"/>
        </w:rPr>
        <w:t xml:space="preserve">Whether and how NR PC5 </w:t>
      </w:r>
      <w:r w:rsidRPr="00E64BAC">
        <w:rPr>
          <w:lang w:eastAsia="ko-KR"/>
        </w:rPr>
        <w:t xml:space="preserve">DRX </w:t>
      </w:r>
      <w:ins w:id="219" w:author="Huawei User" w:date="2020-08-13T18:23:00Z">
        <w:r w:rsidR="00845759">
          <w:rPr>
            <w:lang w:eastAsia="ko-KR"/>
          </w:rPr>
          <w:t>or</w:t>
        </w:r>
      </w:ins>
      <w:del w:id="220" w:author="Huawei User" w:date="2020-08-13T18:23:00Z">
        <w:r w:rsidRPr="00E64BAC" w:rsidDel="00845759">
          <w:rPr>
            <w:lang w:eastAsia="ko-KR"/>
          </w:rPr>
          <w:delText xml:space="preserve">and </w:delText>
        </w:r>
      </w:del>
      <w:ins w:id="221" w:author="Huawei User" w:date="2020-08-13T18:44:00Z">
        <w:r w:rsidR="006E060C">
          <w:rPr>
            <w:lang w:eastAsia="ko-KR"/>
          </w:rPr>
          <w:t xml:space="preserve"> </w:t>
        </w:r>
      </w:ins>
      <w:r w:rsidRPr="00E64BAC">
        <w:rPr>
          <w:lang w:eastAsia="ko-KR"/>
        </w:rPr>
        <w:t>other mechanisms</w:t>
      </w:r>
      <w:r>
        <w:rPr>
          <w:lang w:eastAsia="ko-KR"/>
        </w:rPr>
        <w:t xml:space="preserve"> can be applied to V2X operation for </w:t>
      </w:r>
      <w:r w:rsidRPr="001967FD">
        <w:t xml:space="preserve">pedestrian </w:t>
      </w:r>
      <w:r w:rsidRPr="00E64E94">
        <w:t>UEs</w:t>
      </w:r>
      <w:r>
        <w:rPr>
          <w:lang w:eastAsia="ko-KR"/>
        </w:rPr>
        <w:t xml:space="preserve"> in the 5GS, e.g. study any impact on V2X layer, 5GC by considering:</w:t>
      </w:r>
    </w:p>
    <w:p w14:paraId="66EFCC59" w14:textId="77777777" w:rsidR="00081F54" w:rsidRPr="00E64E94" w:rsidRDefault="00081F54" w:rsidP="00081F54">
      <w:pPr>
        <w:pStyle w:val="B2"/>
        <w:rPr>
          <w:lang w:eastAsia="zh-CN"/>
        </w:rPr>
      </w:pPr>
      <w:r>
        <w:rPr>
          <w:lang w:eastAsia="zh-CN"/>
        </w:rPr>
        <w:lastRenderedPageBreak/>
        <w:t>-</w:t>
      </w:r>
      <w:r>
        <w:rPr>
          <w:lang w:eastAsia="zh-CN"/>
        </w:rPr>
        <w:tab/>
        <w:t xml:space="preserve">whether and how 5GC can authorize the usage of the </w:t>
      </w:r>
      <w:r>
        <w:rPr>
          <w:lang w:eastAsia="ko-KR"/>
        </w:rPr>
        <w:t xml:space="preserve">DRX mechanism </w:t>
      </w:r>
      <w:r>
        <w:rPr>
          <w:lang w:eastAsia="zh-CN"/>
        </w:rPr>
        <w:t xml:space="preserve">and provision the required </w:t>
      </w:r>
      <w:bookmarkStart w:id="222" w:name="_GoBack"/>
      <w:bookmarkEnd w:id="222"/>
      <w:r>
        <w:rPr>
          <w:lang w:eastAsia="zh-CN"/>
        </w:rPr>
        <w:t>information</w:t>
      </w:r>
      <w:r w:rsidRPr="00B31DC0">
        <w:rPr>
          <w:lang w:eastAsia="zh-CN"/>
        </w:rPr>
        <w:t xml:space="preserve"> </w:t>
      </w:r>
      <w:r>
        <w:rPr>
          <w:lang w:eastAsia="zh-CN"/>
        </w:rPr>
        <w:t xml:space="preserve">to enable the </w:t>
      </w:r>
      <w:r>
        <w:rPr>
          <w:lang w:eastAsia="ko-KR"/>
        </w:rPr>
        <w:t xml:space="preserve">DRX </w:t>
      </w:r>
      <w:r>
        <w:rPr>
          <w:lang w:eastAsia="zh-CN"/>
        </w:rPr>
        <w:t xml:space="preserve">for the </w:t>
      </w:r>
      <w:r w:rsidRPr="00E64E94">
        <w:rPr>
          <w:lang w:eastAsia="zh-CN"/>
        </w:rPr>
        <w:t>pedestrian UE.</w:t>
      </w:r>
    </w:p>
    <w:p w14:paraId="66EFCC5A" w14:textId="77777777" w:rsidR="00081F54" w:rsidRDefault="00081F54" w:rsidP="00081F54">
      <w:pPr>
        <w:pStyle w:val="B2"/>
        <w:rPr>
          <w:lang w:eastAsia="ko-KR"/>
        </w:rPr>
      </w:pPr>
      <w:r w:rsidRPr="00E64E94">
        <w:rPr>
          <w:lang w:eastAsia="zh-CN"/>
        </w:rPr>
        <w:t>-</w:t>
      </w:r>
      <w:r w:rsidRPr="00E64E94">
        <w:rPr>
          <w:lang w:eastAsia="ko-KR"/>
        </w:rPr>
        <w:tab/>
        <w:t xml:space="preserve">whether and how the </w:t>
      </w:r>
      <w:r w:rsidRPr="00E64E94">
        <w:rPr>
          <w:lang w:eastAsia="zh-CN"/>
        </w:rPr>
        <w:t xml:space="preserve">pedestrian </w:t>
      </w:r>
      <w:r w:rsidRPr="00E64E94">
        <w:rPr>
          <w:lang w:eastAsia="ko-KR"/>
        </w:rPr>
        <w:t>UE can mak</w:t>
      </w:r>
      <w:r>
        <w:rPr>
          <w:lang w:eastAsia="ko-KR"/>
        </w:rPr>
        <w:t>e use of the DRX mechanism without degrading QoS of the PC5 communication.</w:t>
      </w:r>
    </w:p>
    <w:p w14:paraId="66EFCC5B" w14:textId="40A9D4E7" w:rsidR="00F81DBC" w:rsidRDefault="00081F54" w:rsidP="0078111A">
      <w:pPr>
        <w:pStyle w:val="B2"/>
        <w:rPr>
          <w:ins w:id="223" w:author="Huawei User" w:date="2020-08-13T18:23:00Z"/>
          <w:lang w:eastAsia="ko-KR"/>
        </w:rPr>
      </w:pPr>
      <w:r>
        <w:rPr>
          <w:lang w:eastAsia="ko-KR"/>
        </w:rPr>
        <w:t>-</w:t>
      </w:r>
      <w:r>
        <w:rPr>
          <w:lang w:eastAsia="ko-KR"/>
        </w:rPr>
        <w:tab/>
        <w:t>whether and how to coordinate the requirements from different V2X services so that the QoS and power efficiency can be maintained.</w:t>
      </w:r>
    </w:p>
    <w:p w14:paraId="66EFCC5C" w14:textId="37313E0B" w:rsidR="00D816D7" w:rsidRPr="009453DB" w:rsidRDefault="00D816D7">
      <w:pPr>
        <w:pStyle w:val="B2"/>
        <w:rPr>
          <w:ins w:id="224" w:author="Huawei User" w:date="2020-08-13T18:23:00Z"/>
          <w:highlight w:val="yellow"/>
          <w:lang w:eastAsia="ko-KR"/>
          <w:rPrChange w:id="225" w:author="Huawei" w:date="2020-08-26T21:52:00Z">
            <w:rPr>
              <w:ins w:id="226" w:author="Huawei User" w:date="2020-08-13T18:23:00Z"/>
              <w:lang w:eastAsia="ko-KR"/>
            </w:rPr>
          </w:rPrChange>
        </w:rPr>
      </w:pPr>
      <w:ins w:id="227" w:author="Huawei User" w:date="2020-08-13T18:23:00Z">
        <w:r w:rsidRPr="009453DB">
          <w:rPr>
            <w:highlight w:val="yellow"/>
            <w:lang w:eastAsia="ko-KR"/>
            <w:rPrChange w:id="228" w:author="Huawei" w:date="2020-08-26T21:52:00Z">
              <w:rPr>
                <w:lang w:eastAsia="ko-KR"/>
              </w:rPr>
            </w:rPrChange>
          </w:rPr>
          <w:t>-</w:t>
        </w:r>
        <w:r w:rsidRPr="009453DB">
          <w:rPr>
            <w:highlight w:val="yellow"/>
            <w:lang w:eastAsia="ko-KR"/>
            <w:rPrChange w:id="229" w:author="Huawei" w:date="2020-08-26T21:52:00Z">
              <w:rPr>
                <w:lang w:eastAsia="ko-KR"/>
              </w:rPr>
            </w:rPrChange>
          </w:rPr>
          <w:tab/>
        </w:r>
      </w:ins>
      <w:ins w:id="230" w:author="Huawei" w:date="2020-08-26T21:52:00Z">
        <w:r w:rsidR="009453DB" w:rsidRPr="009453DB">
          <w:rPr>
            <w:highlight w:val="yellow"/>
            <w:lang w:eastAsia="ko-KR"/>
            <w:rPrChange w:id="231" w:author="Huawei" w:date="2020-08-26T21:52:00Z">
              <w:rPr>
                <w:lang w:eastAsia="ko-KR"/>
              </w:rPr>
            </w:rPrChange>
          </w:rPr>
          <w:t xml:space="preserve">whether and </w:t>
        </w:r>
      </w:ins>
      <w:ins w:id="232" w:author="Huawei User" w:date="2020-08-13T18:23:00Z">
        <w:r w:rsidRPr="009453DB">
          <w:rPr>
            <w:highlight w:val="yellow"/>
            <w:lang w:eastAsia="ko-KR"/>
            <w:rPrChange w:id="233" w:author="Huawei" w:date="2020-08-26T21:52:00Z">
              <w:rPr>
                <w:lang w:eastAsia="ko-KR"/>
              </w:rPr>
            </w:rPrChange>
          </w:rPr>
          <w:t>how the UE decide to activate or de-activate the DRX mode over PC5.</w:t>
        </w:r>
      </w:ins>
    </w:p>
    <w:p w14:paraId="66EFCC5D" w14:textId="28E318BE" w:rsidR="00D816D7" w:rsidRPr="00D816D7" w:rsidDel="009453DB" w:rsidRDefault="00D816D7" w:rsidP="00893716">
      <w:pPr>
        <w:pStyle w:val="B2"/>
        <w:rPr>
          <w:ins w:id="234" w:author="Yingjiangwei" w:date="2020-08-12T15:10:00Z"/>
          <w:del w:id="235" w:author="Huawei" w:date="2020-08-26T21:49:00Z"/>
          <w:lang w:eastAsia="ko-KR"/>
        </w:rPr>
      </w:pPr>
      <w:ins w:id="236" w:author="Huawei User" w:date="2020-08-13T18:23:00Z">
        <w:del w:id="237" w:author="Huawei" w:date="2020-08-26T21:49:00Z">
          <w:r w:rsidRPr="009453DB" w:rsidDel="009453DB">
            <w:rPr>
              <w:highlight w:val="yellow"/>
              <w:lang w:eastAsia="ko-KR"/>
              <w:rPrChange w:id="238" w:author="Huawei" w:date="2020-08-26T21:52:00Z">
                <w:rPr>
                  <w:lang w:eastAsia="ko-KR"/>
                </w:rPr>
              </w:rPrChange>
            </w:rPr>
            <w:delText>-</w:delText>
          </w:r>
          <w:r w:rsidRPr="009453DB" w:rsidDel="009453DB">
            <w:rPr>
              <w:highlight w:val="yellow"/>
              <w:lang w:eastAsia="ko-KR"/>
              <w:rPrChange w:id="239" w:author="Huawei" w:date="2020-08-26T21:52:00Z">
                <w:rPr>
                  <w:lang w:eastAsia="ko-KR"/>
                </w:rPr>
              </w:rPrChange>
            </w:rPr>
            <w:tab/>
            <w:delText xml:space="preserve">whether and how to enable the UE </w:delText>
          </w:r>
        </w:del>
      </w:ins>
      <w:ins w:id="240" w:author="Huawei User" w:date="2020-08-13T18:43:00Z">
        <w:del w:id="241" w:author="Huawei" w:date="2020-08-26T21:49:00Z">
          <w:r w:rsidR="00944A39" w:rsidRPr="009453DB" w:rsidDel="009453DB">
            <w:rPr>
              <w:highlight w:val="yellow"/>
              <w:lang w:eastAsia="ko-KR"/>
              <w:rPrChange w:id="242" w:author="Huawei" w:date="2020-08-26T21:52:00Z">
                <w:rPr>
                  <w:lang w:eastAsia="ko-KR"/>
                </w:rPr>
              </w:rPrChange>
            </w:rPr>
            <w:delText>realize</w:delText>
          </w:r>
        </w:del>
      </w:ins>
      <w:ins w:id="243" w:author="Huawei User" w:date="2020-08-13T18:23:00Z">
        <w:del w:id="244" w:author="Huawei" w:date="2020-08-26T21:49:00Z">
          <w:r w:rsidRPr="009453DB" w:rsidDel="009453DB">
            <w:rPr>
              <w:highlight w:val="yellow"/>
              <w:lang w:eastAsia="ko-KR"/>
              <w:rPrChange w:id="245" w:author="Huawei" w:date="2020-08-26T21:52:00Z">
                <w:rPr>
                  <w:lang w:eastAsia="ko-KR"/>
                </w:rPr>
              </w:rPrChange>
            </w:rPr>
            <w:delText xml:space="preserve"> the surrounding information </w:delText>
          </w:r>
        </w:del>
      </w:ins>
      <w:ins w:id="246" w:author="Papageorgiou, Apostolos (Nokia - DE/Munich)" w:date="2020-08-19T13:15:00Z">
        <w:del w:id="247" w:author="Huawei" w:date="2020-08-26T21:49:00Z">
          <w:r w:rsidR="0078111A" w:rsidRPr="009453DB" w:rsidDel="009453DB">
            <w:rPr>
              <w:highlight w:val="yellow"/>
              <w:lang w:val="en-GB" w:eastAsia="ko-KR"/>
              <w:rPrChange w:id="248" w:author="Huawei" w:date="2020-08-26T21:52:00Z">
                <w:rPr>
                  <w:lang w:val="de-DE" w:eastAsia="ko-KR"/>
                </w:rPr>
              </w:rPrChange>
            </w:rPr>
            <w:delText xml:space="preserve">about </w:delText>
          </w:r>
          <w:r w:rsidR="0078111A" w:rsidRPr="009453DB" w:rsidDel="009453DB">
            <w:rPr>
              <w:highlight w:val="yellow"/>
              <w:lang w:val="en-GB" w:eastAsia="ko-KR"/>
              <w:rPrChange w:id="249" w:author="Huawei" w:date="2020-08-26T21:52:00Z">
                <w:rPr>
                  <w:lang w:val="en-GB" w:eastAsia="ko-KR"/>
                </w:rPr>
              </w:rPrChange>
            </w:rPr>
            <w:delText xml:space="preserve">its environment in order </w:delText>
          </w:r>
        </w:del>
      </w:ins>
      <w:ins w:id="250" w:author="Huawei User" w:date="2020-08-13T18:23:00Z">
        <w:del w:id="251" w:author="Huawei" w:date="2020-08-26T21:49:00Z">
          <w:r w:rsidRPr="009453DB" w:rsidDel="009453DB">
            <w:rPr>
              <w:highlight w:val="yellow"/>
              <w:lang w:eastAsia="ko-KR"/>
              <w:rPrChange w:id="252" w:author="Huawei" w:date="2020-08-26T21:52:00Z">
                <w:rPr>
                  <w:lang w:eastAsia="ko-KR"/>
                </w:rPr>
              </w:rPrChange>
            </w:rPr>
            <w:delText>and</w:delText>
          </w:r>
        </w:del>
      </w:ins>
      <w:ins w:id="253" w:author="Papageorgiou, Apostolos (Nokia - DE/Munich)" w:date="2020-08-19T13:15:00Z">
        <w:del w:id="254" w:author="Huawei" w:date="2020-08-26T21:49:00Z">
          <w:r w:rsidR="0078111A" w:rsidRPr="009453DB" w:rsidDel="009453DB">
            <w:rPr>
              <w:highlight w:val="yellow"/>
              <w:lang w:val="en-GB" w:eastAsia="ko-KR"/>
              <w:rPrChange w:id="255" w:author="Huawei" w:date="2020-08-26T21:52:00Z">
                <w:rPr>
                  <w:lang w:val="de-DE" w:eastAsia="ko-KR"/>
                </w:rPr>
              </w:rPrChange>
            </w:rPr>
            <w:delText>to</w:delText>
          </w:r>
        </w:del>
      </w:ins>
      <w:ins w:id="256" w:author="Huawei User" w:date="2020-08-13T18:23:00Z">
        <w:del w:id="257" w:author="Huawei" w:date="2020-08-26T21:49:00Z">
          <w:r w:rsidRPr="009453DB" w:rsidDel="009453DB">
            <w:rPr>
              <w:highlight w:val="yellow"/>
              <w:lang w:eastAsia="ko-KR"/>
              <w:rPrChange w:id="258" w:author="Huawei" w:date="2020-08-26T21:52:00Z">
                <w:rPr>
                  <w:lang w:eastAsia="ko-KR"/>
                </w:rPr>
              </w:rPrChange>
            </w:rPr>
            <w:delText xml:space="preserve"> use it for </w:delText>
          </w:r>
        </w:del>
      </w:ins>
      <w:ins w:id="259" w:author="Papageorgiou, Apostolos (Nokia - DE/Munich)" w:date="2020-08-19T13:15:00Z">
        <w:del w:id="260" w:author="Huawei" w:date="2020-08-26T21:49:00Z">
          <w:r w:rsidR="0078111A" w:rsidRPr="009453DB" w:rsidDel="009453DB">
            <w:rPr>
              <w:highlight w:val="yellow"/>
              <w:lang w:val="en-GB" w:eastAsia="ko-KR"/>
              <w:rPrChange w:id="261" w:author="Huawei" w:date="2020-08-26T21:52:00Z">
                <w:rPr>
                  <w:lang w:val="en-GB" w:eastAsia="ko-KR"/>
                </w:rPr>
              </w:rPrChange>
            </w:rPr>
            <w:delText xml:space="preserve">increasing the power-efficiency of its </w:delText>
          </w:r>
        </w:del>
      </w:ins>
      <w:ins w:id="262" w:author="Huawei User" w:date="2020-08-13T18:23:00Z">
        <w:del w:id="263" w:author="Huawei" w:date="2020-08-26T21:49:00Z">
          <w:r w:rsidRPr="009453DB" w:rsidDel="009453DB">
            <w:rPr>
              <w:highlight w:val="yellow"/>
              <w:lang w:eastAsia="ko-KR"/>
              <w:rPrChange w:id="264" w:author="Huawei" w:date="2020-08-26T21:52:00Z">
                <w:rPr>
                  <w:lang w:eastAsia="ko-KR"/>
                </w:rPr>
              </w:rPrChange>
            </w:rPr>
            <w:delText>V2X communication.</w:delText>
          </w:r>
        </w:del>
      </w:ins>
    </w:p>
    <w:p w14:paraId="66EFCC5E" w14:textId="77777777" w:rsidR="00081F54" w:rsidRDefault="00081F54" w:rsidP="00081F54">
      <w:pPr>
        <w:pStyle w:val="EditorsNote"/>
        <w:rPr>
          <w:lang w:eastAsia="zh-CN"/>
        </w:rPr>
      </w:pPr>
      <w:r w:rsidRPr="00026BE7">
        <w:rPr>
          <w:rFonts w:hint="eastAsia"/>
        </w:rPr>
        <w:t xml:space="preserve">Editor's </w:t>
      </w:r>
      <w:r w:rsidRPr="00026BE7">
        <w:t>note:</w:t>
      </w:r>
      <w:r>
        <w:tab/>
      </w:r>
      <w:r w:rsidRPr="000C24A6">
        <w:rPr>
          <w:lang w:eastAsia="zh-CN"/>
        </w:rPr>
        <w:t>This aspect has RAN dependency and needs coordination with RAN WGs.</w:t>
      </w:r>
    </w:p>
    <w:p w14:paraId="66EFCC5F" w14:textId="77777777" w:rsidR="00081F54" w:rsidRDefault="00081F54" w:rsidP="00081F54">
      <w:pPr>
        <w:pStyle w:val="EditorsNote"/>
      </w:pPr>
      <w:r w:rsidRPr="00026BE7">
        <w:rPr>
          <w:rFonts w:hint="eastAsia"/>
        </w:rPr>
        <w:t xml:space="preserve">Editor's </w:t>
      </w:r>
      <w:r w:rsidRPr="00026BE7">
        <w:t>note:</w:t>
      </w:r>
      <w:r>
        <w:tab/>
      </w:r>
      <w:r w:rsidRPr="00E64E94">
        <w:t>Whether there is 5GC impact by other PC5 power efficiency solution than DRX is FFS.</w:t>
      </w:r>
    </w:p>
    <w:p w14:paraId="66EFCC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AE24A" w14:textId="77777777" w:rsidR="00200DD3" w:rsidRDefault="00200DD3">
      <w:r>
        <w:separator/>
      </w:r>
    </w:p>
    <w:p w14:paraId="61C7DA8B" w14:textId="77777777" w:rsidR="00200DD3" w:rsidRDefault="00200DD3"/>
  </w:endnote>
  <w:endnote w:type="continuationSeparator" w:id="0">
    <w:p w14:paraId="6DFA956E" w14:textId="77777777" w:rsidR="00200DD3" w:rsidRDefault="00200DD3">
      <w:r>
        <w:continuationSeparator/>
      </w:r>
    </w:p>
    <w:p w14:paraId="414386D6" w14:textId="77777777" w:rsidR="00200DD3" w:rsidRDefault="00200D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FCC6F" w14:textId="77777777" w:rsidR="001C0EC2" w:rsidRDefault="001C0EC2">
    <w:pPr>
      <w:framePr w:w="646" w:h="244" w:hRule="exact" w:wrap="around" w:vAnchor="text" w:hAnchor="margin" w:y="-5"/>
      <w:rPr>
        <w:rFonts w:ascii="Arial" w:hAnsi="Arial" w:cs="Arial"/>
        <w:b/>
        <w:bCs/>
        <w:i/>
        <w:iCs/>
        <w:sz w:val="18"/>
      </w:rPr>
    </w:pPr>
    <w:r>
      <w:rPr>
        <w:rFonts w:ascii="Arial" w:hAnsi="Arial" w:cs="Arial"/>
        <w:b/>
        <w:bCs/>
        <w:i/>
        <w:iCs/>
        <w:sz w:val="18"/>
      </w:rPr>
      <w:t>3GPP</w:t>
    </w:r>
  </w:p>
  <w:p w14:paraId="66EFCC70" w14:textId="77777777" w:rsidR="001C0EC2" w:rsidRDefault="001C0E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EFCC71" w14:textId="77777777" w:rsidR="001C0EC2" w:rsidRDefault="001C0EC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B7A4B" w14:textId="77777777" w:rsidR="00200DD3" w:rsidRDefault="00200DD3">
      <w:r>
        <w:separator/>
      </w:r>
    </w:p>
    <w:p w14:paraId="7A3F590C" w14:textId="77777777" w:rsidR="00200DD3" w:rsidRDefault="00200DD3"/>
  </w:footnote>
  <w:footnote w:type="continuationSeparator" w:id="0">
    <w:p w14:paraId="48C0C88C" w14:textId="77777777" w:rsidR="00200DD3" w:rsidRDefault="00200DD3">
      <w:r>
        <w:continuationSeparator/>
      </w:r>
    </w:p>
    <w:p w14:paraId="26DA6DB7" w14:textId="77777777" w:rsidR="00200DD3" w:rsidRDefault="00200D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FCC6A" w14:textId="77777777" w:rsidR="001C0EC2" w:rsidRDefault="001C0EC2"/>
  <w:p w14:paraId="66EFCC6B" w14:textId="77777777" w:rsidR="001C0EC2" w:rsidRDefault="001C0EC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FCC6C" w14:textId="77777777" w:rsidR="001C0EC2" w:rsidRDefault="001C0EC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6EFCC6D" w14:textId="77777777" w:rsidR="001C0EC2" w:rsidRDefault="001C0EC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453DB">
      <w:rPr>
        <w:rFonts w:ascii="Arial" w:hAnsi="Arial" w:cs="Arial"/>
        <w:b/>
        <w:bCs/>
        <w:noProof/>
        <w:sz w:val="18"/>
      </w:rPr>
      <w:t>3</w:t>
    </w:r>
    <w:r>
      <w:rPr>
        <w:rFonts w:ascii="Arial" w:hAnsi="Arial" w:cs="Arial"/>
        <w:b/>
        <w:bCs/>
        <w:sz w:val="18"/>
      </w:rPr>
      <w:fldChar w:fldCharType="end"/>
    </w:r>
  </w:p>
  <w:p w14:paraId="66EFCC6E" w14:textId="77777777" w:rsidR="001C0EC2" w:rsidRDefault="001C0EC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A0804"/>
    <w:multiLevelType w:val="hybridMultilevel"/>
    <w:tmpl w:val="68C23596"/>
    <w:lvl w:ilvl="0" w:tplc="47AA9888">
      <w:start w:val="1"/>
      <w:numFmt w:val="decimalEnclosedCircle"/>
      <w:lvlText w:val="%1"/>
      <w:lvlJc w:val="left"/>
      <w:pPr>
        <w:tabs>
          <w:tab w:val="num" w:pos="360"/>
        </w:tabs>
        <w:ind w:left="360" w:hanging="360"/>
      </w:p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AB3F2F"/>
    <w:multiLevelType w:val="hybridMultilevel"/>
    <w:tmpl w:val="807CB94E"/>
    <w:lvl w:ilvl="0" w:tplc="957AFC20">
      <w:start w:val="1"/>
      <w:numFmt w:val="bullet"/>
      <w:lvlText w:val="o"/>
      <w:lvlJc w:val="left"/>
      <w:pPr>
        <w:tabs>
          <w:tab w:val="num" w:pos="720"/>
        </w:tabs>
        <w:ind w:left="720" w:hanging="360"/>
      </w:pPr>
      <w:rPr>
        <w:rFonts w:ascii="Courier New" w:hAnsi="Courier New" w:hint="default"/>
      </w:rPr>
    </w:lvl>
    <w:lvl w:ilvl="1" w:tplc="14543AC6">
      <w:start w:val="1"/>
      <w:numFmt w:val="bullet"/>
      <w:lvlText w:val="o"/>
      <w:lvlJc w:val="left"/>
      <w:pPr>
        <w:tabs>
          <w:tab w:val="num" w:pos="1440"/>
        </w:tabs>
        <w:ind w:left="1440" w:hanging="360"/>
      </w:pPr>
      <w:rPr>
        <w:rFonts w:ascii="Courier New" w:hAnsi="Courier New" w:hint="default"/>
      </w:rPr>
    </w:lvl>
    <w:lvl w:ilvl="2" w:tplc="068EF682" w:tentative="1">
      <w:start w:val="1"/>
      <w:numFmt w:val="bullet"/>
      <w:lvlText w:val="o"/>
      <w:lvlJc w:val="left"/>
      <w:pPr>
        <w:tabs>
          <w:tab w:val="num" w:pos="2160"/>
        </w:tabs>
        <w:ind w:left="2160" w:hanging="360"/>
      </w:pPr>
      <w:rPr>
        <w:rFonts w:ascii="Courier New" w:hAnsi="Courier New" w:hint="default"/>
      </w:rPr>
    </w:lvl>
    <w:lvl w:ilvl="3" w:tplc="801412E8" w:tentative="1">
      <w:start w:val="1"/>
      <w:numFmt w:val="bullet"/>
      <w:lvlText w:val="o"/>
      <w:lvlJc w:val="left"/>
      <w:pPr>
        <w:tabs>
          <w:tab w:val="num" w:pos="2880"/>
        </w:tabs>
        <w:ind w:left="2880" w:hanging="360"/>
      </w:pPr>
      <w:rPr>
        <w:rFonts w:ascii="Courier New" w:hAnsi="Courier New" w:hint="default"/>
      </w:rPr>
    </w:lvl>
    <w:lvl w:ilvl="4" w:tplc="B6F69B92" w:tentative="1">
      <w:start w:val="1"/>
      <w:numFmt w:val="bullet"/>
      <w:lvlText w:val="o"/>
      <w:lvlJc w:val="left"/>
      <w:pPr>
        <w:tabs>
          <w:tab w:val="num" w:pos="3600"/>
        </w:tabs>
        <w:ind w:left="3600" w:hanging="360"/>
      </w:pPr>
      <w:rPr>
        <w:rFonts w:ascii="Courier New" w:hAnsi="Courier New" w:hint="default"/>
      </w:rPr>
    </w:lvl>
    <w:lvl w:ilvl="5" w:tplc="B36A7676" w:tentative="1">
      <w:start w:val="1"/>
      <w:numFmt w:val="bullet"/>
      <w:lvlText w:val="o"/>
      <w:lvlJc w:val="left"/>
      <w:pPr>
        <w:tabs>
          <w:tab w:val="num" w:pos="4320"/>
        </w:tabs>
        <w:ind w:left="4320" w:hanging="360"/>
      </w:pPr>
      <w:rPr>
        <w:rFonts w:ascii="Courier New" w:hAnsi="Courier New" w:hint="default"/>
      </w:rPr>
    </w:lvl>
    <w:lvl w:ilvl="6" w:tplc="E696BED4" w:tentative="1">
      <w:start w:val="1"/>
      <w:numFmt w:val="bullet"/>
      <w:lvlText w:val="o"/>
      <w:lvlJc w:val="left"/>
      <w:pPr>
        <w:tabs>
          <w:tab w:val="num" w:pos="5040"/>
        </w:tabs>
        <w:ind w:left="5040" w:hanging="360"/>
      </w:pPr>
      <w:rPr>
        <w:rFonts w:ascii="Courier New" w:hAnsi="Courier New" w:hint="default"/>
      </w:rPr>
    </w:lvl>
    <w:lvl w:ilvl="7" w:tplc="641E279A" w:tentative="1">
      <w:start w:val="1"/>
      <w:numFmt w:val="bullet"/>
      <w:lvlText w:val="o"/>
      <w:lvlJc w:val="left"/>
      <w:pPr>
        <w:tabs>
          <w:tab w:val="num" w:pos="5760"/>
        </w:tabs>
        <w:ind w:left="5760" w:hanging="360"/>
      </w:pPr>
      <w:rPr>
        <w:rFonts w:ascii="Courier New" w:hAnsi="Courier New" w:hint="default"/>
      </w:rPr>
    </w:lvl>
    <w:lvl w:ilvl="8" w:tplc="CA54A906"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4D249E"/>
    <w:multiLevelType w:val="hybridMultilevel"/>
    <w:tmpl w:val="F176E192"/>
    <w:lvl w:ilvl="0" w:tplc="1826B48E">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E359B6"/>
    <w:multiLevelType w:val="hybridMultilevel"/>
    <w:tmpl w:val="B7A4938A"/>
    <w:lvl w:ilvl="0" w:tplc="04090001">
      <w:start w:val="1"/>
      <w:numFmt w:val="bullet"/>
      <w:lvlText w:val=""/>
      <w:lvlJc w:val="left"/>
      <w:pPr>
        <w:tabs>
          <w:tab w:val="num" w:pos="360"/>
        </w:tabs>
        <w:ind w:left="360" w:hanging="360"/>
      </w:pPr>
      <w:rPr>
        <w:rFonts w:ascii="Wingdings" w:hAnsi="Wingdings" w:hint="default"/>
      </w:r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7"/>
  </w:num>
  <w:num w:numId="7">
    <w:abstractNumId w:val="7"/>
  </w:num>
  <w:num w:numId="8">
    <w:abstractNumId w:val="10"/>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3"/>
  </w:num>
  <w:num w:numId="17">
    <w:abstractNumId w:val="2"/>
  </w:num>
  <w:num w:numId="18">
    <w:abstractNumId w:val="4"/>
  </w:num>
  <w:num w:numId="1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pageorgiou, Apostolos (Nokia - DE/Munich)">
    <w15:presenceInfo w15:providerId="AD" w15:userId="S::apostolos.papageorgiou@nokia.com::585adeb6-1ffb-408c-b725-0350c7d27723"/>
  </w15:person>
  <w15:person w15:author="Yingjiangwei">
    <w15:presenceInfo w15:providerId="AD" w15:userId="S-1-5-21-147214757-305610072-1517763936-1593747"/>
  </w15:person>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44D"/>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F54"/>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7F3"/>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140"/>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152"/>
    <w:rsid w:val="00152663"/>
    <w:rsid w:val="00152E53"/>
    <w:rsid w:val="001538DF"/>
    <w:rsid w:val="00156945"/>
    <w:rsid w:val="00156FE0"/>
    <w:rsid w:val="00161001"/>
    <w:rsid w:val="001616A1"/>
    <w:rsid w:val="00161B39"/>
    <w:rsid w:val="0016268A"/>
    <w:rsid w:val="00163C76"/>
    <w:rsid w:val="00163E01"/>
    <w:rsid w:val="00164342"/>
    <w:rsid w:val="001673CA"/>
    <w:rsid w:val="00167AF3"/>
    <w:rsid w:val="00170A7C"/>
    <w:rsid w:val="001712CD"/>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2FD"/>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EC2"/>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F7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0DD3"/>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F6A"/>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AB4"/>
    <w:rsid w:val="00254D03"/>
    <w:rsid w:val="0025520E"/>
    <w:rsid w:val="00257C37"/>
    <w:rsid w:val="00260A35"/>
    <w:rsid w:val="00260C09"/>
    <w:rsid w:val="00260FBA"/>
    <w:rsid w:val="00261D77"/>
    <w:rsid w:val="0026236D"/>
    <w:rsid w:val="00262950"/>
    <w:rsid w:val="00262A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2DC"/>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4DDA"/>
    <w:rsid w:val="00365501"/>
    <w:rsid w:val="003655BA"/>
    <w:rsid w:val="0036751D"/>
    <w:rsid w:val="00367599"/>
    <w:rsid w:val="0036777B"/>
    <w:rsid w:val="00367B09"/>
    <w:rsid w:val="003709FD"/>
    <w:rsid w:val="003711B4"/>
    <w:rsid w:val="00371C7E"/>
    <w:rsid w:val="00372C13"/>
    <w:rsid w:val="00372FE8"/>
    <w:rsid w:val="00374E0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38F"/>
    <w:rsid w:val="00395453"/>
    <w:rsid w:val="003960DE"/>
    <w:rsid w:val="00396CFF"/>
    <w:rsid w:val="003970D5"/>
    <w:rsid w:val="00397CED"/>
    <w:rsid w:val="00397F82"/>
    <w:rsid w:val="00397FCF"/>
    <w:rsid w:val="003A02E5"/>
    <w:rsid w:val="003A0ADD"/>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34"/>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32"/>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1D2"/>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148"/>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BA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1CB"/>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BD5"/>
    <w:rsid w:val="00524196"/>
    <w:rsid w:val="005244BB"/>
    <w:rsid w:val="00524FA3"/>
    <w:rsid w:val="00526FD3"/>
    <w:rsid w:val="00527162"/>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E5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97A"/>
    <w:rsid w:val="00632F1F"/>
    <w:rsid w:val="006358E9"/>
    <w:rsid w:val="00635AB9"/>
    <w:rsid w:val="00640010"/>
    <w:rsid w:val="0064130B"/>
    <w:rsid w:val="0064146B"/>
    <w:rsid w:val="00642055"/>
    <w:rsid w:val="00644664"/>
    <w:rsid w:val="00644B01"/>
    <w:rsid w:val="00646281"/>
    <w:rsid w:val="006462C1"/>
    <w:rsid w:val="0065071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1998"/>
    <w:rsid w:val="0068264E"/>
    <w:rsid w:val="00682F7D"/>
    <w:rsid w:val="006833A7"/>
    <w:rsid w:val="006839CA"/>
    <w:rsid w:val="00684304"/>
    <w:rsid w:val="00690B18"/>
    <w:rsid w:val="00691090"/>
    <w:rsid w:val="00691976"/>
    <w:rsid w:val="00692A94"/>
    <w:rsid w:val="00692CBA"/>
    <w:rsid w:val="006934FB"/>
    <w:rsid w:val="00695459"/>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1EA"/>
    <w:rsid w:val="006C6C32"/>
    <w:rsid w:val="006C70F0"/>
    <w:rsid w:val="006C7993"/>
    <w:rsid w:val="006D1207"/>
    <w:rsid w:val="006D2EFC"/>
    <w:rsid w:val="006D3AE5"/>
    <w:rsid w:val="006D472F"/>
    <w:rsid w:val="006D5301"/>
    <w:rsid w:val="006D5914"/>
    <w:rsid w:val="006D6005"/>
    <w:rsid w:val="006D6044"/>
    <w:rsid w:val="006D6502"/>
    <w:rsid w:val="006D6B03"/>
    <w:rsid w:val="006E060C"/>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140"/>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C0E"/>
    <w:rsid w:val="007516E8"/>
    <w:rsid w:val="007518AE"/>
    <w:rsid w:val="00754C4F"/>
    <w:rsid w:val="0075550E"/>
    <w:rsid w:val="00756755"/>
    <w:rsid w:val="00757168"/>
    <w:rsid w:val="007571FD"/>
    <w:rsid w:val="007573B1"/>
    <w:rsid w:val="007573CC"/>
    <w:rsid w:val="0076013E"/>
    <w:rsid w:val="00762063"/>
    <w:rsid w:val="00762143"/>
    <w:rsid w:val="00762A9C"/>
    <w:rsid w:val="00763636"/>
    <w:rsid w:val="00763E75"/>
    <w:rsid w:val="0076702C"/>
    <w:rsid w:val="00767C2D"/>
    <w:rsid w:val="0077042B"/>
    <w:rsid w:val="007712FD"/>
    <w:rsid w:val="00772F47"/>
    <w:rsid w:val="00773BC3"/>
    <w:rsid w:val="00773C34"/>
    <w:rsid w:val="00774A91"/>
    <w:rsid w:val="007757CD"/>
    <w:rsid w:val="0077598A"/>
    <w:rsid w:val="00776D9A"/>
    <w:rsid w:val="007809B4"/>
    <w:rsid w:val="0078111A"/>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6CF"/>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4FF"/>
    <w:rsid w:val="007C4A64"/>
    <w:rsid w:val="007C5E11"/>
    <w:rsid w:val="007C71BB"/>
    <w:rsid w:val="007C75CA"/>
    <w:rsid w:val="007D1079"/>
    <w:rsid w:val="007D13D5"/>
    <w:rsid w:val="007D154A"/>
    <w:rsid w:val="007D3431"/>
    <w:rsid w:val="007D3C8C"/>
    <w:rsid w:val="007D4832"/>
    <w:rsid w:val="007D4A0E"/>
    <w:rsid w:val="007D572B"/>
    <w:rsid w:val="007D77C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577"/>
    <w:rsid w:val="00822C6A"/>
    <w:rsid w:val="008252D8"/>
    <w:rsid w:val="00825910"/>
    <w:rsid w:val="008273A1"/>
    <w:rsid w:val="008274BB"/>
    <w:rsid w:val="00830B16"/>
    <w:rsid w:val="00830CDB"/>
    <w:rsid w:val="008318AB"/>
    <w:rsid w:val="008333D0"/>
    <w:rsid w:val="008334BF"/>
    <w:rsid w:val="00833B95"/>
    <w:rsid w:val="00834754"/>
    <w:rsid w:val="00834A3B"/>
    <w:rsid w:val="00834BB7"/>
    <w:rsid w:val="00837072"/>
    <w:rsid w:val="0083744C"/>
    <w:rsid w:val="00842C2E"/>
    <w:rsid w:val="00843467"/>
    <w:rsid w:val="00844157"/>
    <w:rsid w:val="008449F4"/>
    <w:rsid w:val="00844B8F"/>
    <w:rsid w:val="0084515B"/>
    <w:rsid w:val="0084575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5D82"/>
    <w:rsid w:val="008872E1"/>
    <w:rsid w:val="008879DA"/>
    <w:rsid w:val="008907FD"/>
    <w:rsid w:val="00890F18"/>
    <w:rsid w:val="00892063"/>
    <w:rsid w:val="00893716"/>
    <w:rsid w:val="00893F00"/>
    <w:rsid w:val="008941FF"/>
    <w:rsid w:val="00894F1D"/>
    <w:rsid w:val="00897053"/>
    <w:rsid w:val="008A030C"/>
    <w:rsid w:val="008A08EC"/>
    <w:rsid w:val="008A0D62"/>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046"/>
    <w:rsid w:val="008C32D5"/>
    <w:rsid w:val="008C362C"/>
    <w:rsid w:val="008C3743"/>
    <w:rsid w:val="008C4329"/>
    <w:rsid w:val="008C4952"/>
    <w:rsid w:val="008C5B59"/>
    <w:rsid w:val="008C7A5F"/>
    <w:rsid w:val="008C7F07"/>
    <w:rsid w:val="008D0486"/>
    <w:rsid w:val="008D092C"/>
    <w:rsid w:val="008D170E"/>
    <w:rsid w:val="008D1B17"/>
    <w:rsid w:val="008D1DB6"/>
    <w:rsid w:val="008D2399"/>
    <w:rsid w:val="008D2D20"/>
    <w:rsid w:val="008D6B3F"/>
    <w:rsid w:val="008E0416"/>
    <w:rsid w:val="008E0EB6"/>
    <w:rsid w:val="008E12F8"/>
    <w:rsid w:val="008E231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A39"/>
    <w:rsid w:val="009453DB"/>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F7B"/>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C41"/>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FF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144"/>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8E8"/>
    <w:rsid w:val="00AF3346"/>
    <w:rsid w:val="00AF3A96"/>
    <w:rsid w:val="00AF3B3F"/>
    <w:rsid w:val="00AF3EBA"/>
    <w:rsid w:val="00AF4A9B"/>
    <w:rsid w:val="00AF7393"/>
    <w:rsid w:val="00B014C2"/>
    <w:rsid w:val="00B023C1"/>
    <w:rsid w:val="00B02BFC"/>
    <w:rsid w:val="00B0361B"/>
    <w:rsid w:val="00B03770"/>
    <w:rsid w:val="00B03D58"/>
    <w:rsid w:val="00B03E15"/>
    <w:rsid w:val="00B03F2F"/>
    <w:rsid w:val="00B04613"/>
    <w:rsid w:val="00B059AF"/>
    <w:rsid w:val="00B06DED"/>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4D8"/>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A75"/>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34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7E8"/>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20C"/>
    <w:rsid w:val="00D64BFB"/>
    <w:rsid w:val="00D710EE"/>
    <w:rsid w:val="00D7132C"/>
    <w:rsid w:val="00D72284"/>
    <w:rsid w:val="00D732DF"/>
    <w:rsid w:val="00D733BE"/>
    <w:rsid w:val="00D73732"/>
    <w:rsid w:val="00D738BB"/>
    <w:rsid w:val="00D765CA"/>
    <w:rsid w:val="00D80624"/>
    <w:rsid w:val="00D80AF2"/>
    <w:rsid w:val="00D816D7"/>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4C2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C21"/>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98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75C"/>
    <w:rsid w:val="00F67C3F"/>
    <w:rsid w:val="00F72B8D"/>
    <w:rsid w:val="00F72DB4"/>
    <w:rsid w:val="00F72F9F"/>
    <w:rsid w:val="00F73E56"/>
    <w:rsid w:val="00F73F19"/>
    <w:rsid w:val="00F76259"/>
    <w:rsid w:val="00F767C3"/>
    <w:rsid w:val="00F77118"/>
    <w:rsid w:val="00F80E63"/>
    <w:rsid w:val="00F8116D"/>
    <w:rsid w:val="00F81180"/>
    <w:rsid w:val="00F814A3"/>
    <w:rsid w:val="00F81DBC"/>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24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FCC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4869527">
      <w:bodyDiv w:val="1"/>
      <w:marLeft w:val="0"/>
      <w:marRight w:val="0"/>
      <w:marTop w:val="0"/>
      <w:marBottom w:val="0"/>
      <w:divBdr>
        <w:top w:val="none" w:sz="0" w:space="0" w:color="auto"/>
        <w:left w:val="none" w:sz="0" w:space="0" w:color="auto"/>
        <w:bottom w:val="none" w:sz="0" w:space="0" w:color="auto"/>
        <w:right w:val="none" w:sz="0" w:space="0" w:color="auto"/>
      </w:divBdr>
      <w:divsChild>
        <w:div w:id="1481341479">
          <w:marLeft w:val="547"/>
          <w:marRight w:val="0"/>
          <w:marTop w:val="0"/>
          <w:marBottom w:val="60"/>
          <w:divBdr>
            <w:top w:val="none" w:sz="0" w:space="0" w:color="auto"/>
            <w:left w:val="none" w:sz="0" w:space="0" w:color="auto"/>
            <w:bottom w:val="none" w:sz="0" w:space="0" w:color="auto"/>
            <w:right w:val="none" w:sz="0" w:space="0" w:color="auto"/>
          </w:divBdr>
        </w:div>
        <w:div w:id="1619140400">
          <w:marLeft w:val="547"/>
          <w:marRight w:val="0"/>
          <w:marTop w:val="0"/>
          <w:marBottom w:val="60"/>
          <w:divBdr>
            <w:top w:val="none" w:sz="0" w:space="0" w:color="auto"/>
            <w:left w:val="none" w:sz="0" w:space="0" w:color="auto"/>
            <w:bottom w:val="none" w:sz="0" w:space="0" w:color="auto"/>
            <w:right w:val="none" w:sz="0" w:space="0" w:color="auto"/>
          </w:divBdr>
        </w:div>
        <w:div w:id="2020349977">
          <w:marLeft w:val="547"/>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344835">
      <w:bodyDiv w:val="1"/>
      <w:marLeft w:val="0"/>
      <w:marRight w:val="0"/>
      <w:marTop w:val="0"/>
      <w:marBottom w:val="0"/>
      <w:divBdr>
        <w:top w:val="none" w:sz="0" w:space="0" w:color="auto"/>
        <w:left w:val="none" w:sz="0" w:space="0" w:color="auto"/>
        <w:bottom w:val="none" w:sz="0" w:space="0" w:color="auto"/>
        <w:right w:val="none" w:sz="0" w:space="0" w:color="auto"/>
      </w:divBdr>
      <w:divsChild>
        <w:div w:id="1175727155">
          <w:marLeft w:val="547"/>
          <w:marRight w:val="0"/>
          <w:marTop w:val="0"/>
          <w:marBottom w:val="0"/>
          <w:divBdr>
            <w:top w:val="none" w:sz="0" w:space="0" w:color="auto"/>
            <w:left w:val="none" w:sz="0" w:space="0" w:color="auto"/>
            <w:bottom w:val="none" w:sz="0" w:space="0" w:color="auto"/>
            <w:right w:val="none" w:sz="0" w:space="0" w:color="auto"/>
          </w:divBdr>
        </w:div>
        <w:div w:id="1731268692">
          <w:marLeft w:val="547"/>
          <w:marRight w:val="0"/>
          <w:marTop w:val="0"/>
          <w:marBottom w:val="0"/>
          <w:divBdr>
            <w:top w:val="none" w:sz="0" w:space="0" w:color="auto"/>
            <w:left w:val="none" w:sz="0" w:space="0" w:color="auto"/>
            <w:bottom w:val="none" w:sz="0" w:space="0" w:color="auto"/>
            <w:right w:val="none" w:sz="0" w:space="0" w:color="auto"/>
          </w:divBdr>
        </w:div>
        <w:div w:id="2106337613">
          <w:marLeft w:val="547"/>
          <w:marRight w:val="0"/>
          <w:marTop w:val="0"/>
          <w:marBottom w:val="0"/>
          <w:divBdr>
            <w:top w:val="none" w:sz="0" w:space="0" w:color="auto"/>
            <w:left w:val="none" w:sz="0" w:space="0" w:color="auto"/>
            <w:bottom w:val="none" w:sz="0" w:space="0" w:color="auto"/>
            <w:right w:val="none" w:sz="0" w:space="0" w:color="auto"/>
          </w:divBdr>
        </w:div>
        <w:div w:id="1880162585">
          <w:marLeft w:val="1267"/>
          <w:marRight w:val="0"/>
          <w:marTop w:val="0"/>
          <w:marBottom w:val="0"/>
          <w:divBdr>
            <w:top w:val="none" w:sz="0" w:space="0" w:color="auto"/>
            <w:left w:val="none" w:sz="0" w:space="0" w:color="auto"/>
            <w:bottom w:val="none" w:sz="0" w:space="0" w:color="auto"/>
            <w:right w:val="none" w:sz="0" w:space="0" w:color="auto"/>
          </w:divBdr>
        </w:div>
        <w:div w:id="377319470">
          <w:marLeft w:val="1267"/>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0933336">
      <w:bodyDiv w:val="1"/>
      <w:marLeft w:val="0"/>
      <w:marRight w:val="0"/>
      <w:marTop w:val="0"/>
      <w:marBottom w:val="0"/>
      <w:divBdr>
        <w:top w:val="none" w:sz="0" w:space="0" w:color="auto"/>
        <w:left w:val="none" w:sz="0" w:space="0" w:color="auto"/>
        <w:bottom w:val="none" w:sz="0" w:space="0" w:color="auto"/>
        <w:right w:val="none" w:sz="0" w:space="0" w:color="auto"/>
      </w:divBdr>
      <w:divsChild>
        <w:div w:id="838540585">
          <w:marLeft w:val="446"/>
          <w:marRight w:val="0"/>
          <w:marTop w:val="0"/>
          <w:marBottom w:val="0"/>
          <w:divBdr>
            <w:top w:val="none" w:sz="0" w:space="0" w:color="auto"/>
            <w:left w:val="none" w:sz="0" w:space="0" w:color="auto"/>
            <w:bottom w:val="none" w:sz="0" w:space="0" w:color="auto"/>
            <w:right w:val="none" w:sz="0" w:space="0" w:color="auto"/>
          </w:divBdr>
        </w:div>
        <w:div w:id="659315413">
          <w:marLeft w:val="446"/>
          <w:marRight w:val="0"/>
          <w:marTop w:val="0"/>
          <w:marBottom w:val="0"/>
          <w:divBdr>
            <w:top w:val="none" w:sz="0" w:space="0" w:color="auto"/>
            <w:left w:val="none" w:sz="0" w:space="0" w:color="auto"/>
            <w:bottom w:val="none" w:sz="0" w:space="0" w:color="auto"/>
            <w:right w:val="none" w:sz="0" w:space="0" w:color="auto"/>
          </w:divBdr>
        </w:div>
        <w:div w:id="340207187">
          <w:marLeft w:val="360"/>
          <w:marRight w:val="0"/>
          <w:marTop w:val="0"/>
          <w:marBottom w:val="0"/>
          <w:divBdr>
            <w:top w:val="none" w:sz="0" w:space="0" w:color="auto"/>
            <w:left w:val="none" w:sz="0" w:space="0" w:color="auto"/>
            <w:bottom w:val="none" w:sz="0" w:space="0" w:color="auto"/>
            <w:right w:val="none" w:sz="0" w:space="0" w:color="auto"/>
          </w:divBdr>
        </w:div>
        <w:div w:id="2048485169">
          <w:marLeft w:val="36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3289544">
      <w:bodyDiv w:val="1"/>
      <w:marLeft w:val="0"/>
      <w:marRight w:val="0"/>
      <w:marTop w:val="0"/>
      <w:marBottom w:val="0"/>
      <w:divBdr>
        <w:top w:val="none" w:sz="0" w:space="0" w:color="auto"/>
        <w:left w:val="none" w:sz="0" w:space="0" w:color="auto"/>
        <w:bottom w:val="none" w:sz="0" w:space="0" w:color="auto"/>
        <w:right w:val="none" w:sz="0" w:space="0" w:color="auto"/>
      </w:divBdr>
      <w:divsChild>
        <w:div w:id="827021022">
          <w:marLeft w:val="446"/>
          <w:marRight w:val="0"/>
          <w:marTop w:val="0"/>
          <w:marBottom w:val="0"/>
          <w:divBdr>
            <w:top w:val="none" w:sz="0" w:space="0" w:color="auto"/>
            <w:left w:val="none" w:sz="0" w:space="0" w:color="auto"/>
            <w:bottom w:val="none" w:sz="0" w:space="0" w:color="auto"/>
            <w:right w:val="none" w:sz="0" w:space="0" w:color="auto"/>
          </w:divBdr>
        </w:div>
        <w:div w:id="1799061448">
          <w:marLeft w:val="446"/>
          <w:marRight w:val="0"/>
          <w:marTop w:val="0"/>
          <w:marBottom w:val="0"/>
          <w:divBdr>
            <w:top w:val="none" w:sz="0" w:space="0" w:color="auto"/>
            <w:left w:val="none" w:sz="0" w:space="0" w:color="auto"/>
            <w:bottom w:val="none" w:sz="0" w:space="0" w:color="auto"/>
            <w:right w:val="none" w:sz="0" w:space="0" w:color="auto"/>
          </w:divBdr>
        </w:div>
        <w:div w:id="1410808225">
          <w:marLeft w:val="360"/>
          <w:marRight w:val="0"/>
          <w:marTop w:val="0"/>
          <w:marBottom w:val="0"/>
          <w:divBdr>
            <w:top w:val="none" w:sz="0" w:space="0" w:color="auto"/>
            <w:left w:val="none" w:sz="0" w:space="0" w:color="auto"/>
            <w:bottom w:val="none" w:sz="0" w:space="0" w:color="auto"/>
            <w:right w:val="none" w:sz="0" w:space="0" w:color="auto"/>
          </w:divBdr>
        </w:div>
        <w:div w:id="1139300534">
          <w:marLeft w:val="360"/>
          <w:marRight w:val="0"/>
          <w:marTop w:val="0"/>
          <w:marBottom w:val="0"/>
          <w:divBdr>
            <w:top w:val="none" w:sz="0" w:space="0" w:color="auto"/>
            <w:left w:val="none" w:sz="0" w:space="0" w:color="auto"/>
            <w:bottom w:val="none" w:sz="0" w:space="0" w:color="auto"/>
            <w:right w:val="none" w:sz="0" w:space="0" w:color="auto"/>
          </w:divBdr>
        </w:div>
      </w:divsChild>
    </w:div>
    <w:div w:id="1724061971">
      <w:bodyDiv w:val="1"/>
      <w:marLeft w:val="0"/>
      <w:marRight w:val="0"/>
      <w:marTop w:val="0"/>
      <w:marBottom w:val="0"/>
      <w:divBdr>
        <w:top w:val="none" w:sz="0" w:space="0" w:color="auto"/>
        <w:left w:val="none" w:sz="0" w:space="0" w:color="auto"/>
        <w:bottom w:val="none" w:sz="0" w:space="0" w:color="auto"/>
        <w:right w:val="none" w:sz="0" w:space="0" w:color="auto"/>
      </w:divBdr>
      <w:divsChild>
        <w:div w:id="942225220">
          <w:marLeft w:val="274"/>
          <w:marRight w:val="0"/>
          <w:marTop w:val="0"/>
          <w:marBottom w:val="0"/>
          <w:divBdr>
            <w:top w:val="none" w:sz="0" w:space="0" w:color="auto"/>
            <w:left w:val="none" w:sz="0" w:space="0" w:color="auto"/>
            <w:bottom w:val="none" w:sz="0" w:space="0" w:color="auto"/>
            <w:right w:val="none" w:sz="0" w:space="0" w:color="auto"/>
          </w:divBdr>
        </w:div>
        <w:div w:id="1289701666">
          <w:marLeft w:val="274"/>
          <w:marRight w:val="0"/>
          <w:marTop w:val="0"/>
          <w:marBottom w:val="0"/>
          <w:divBdr>
            <w:top w:val="none" w:sz="0" w:space="0" w:color="auto"/>
            <w:left w:val="none" w:sz="0" w:space="0" w:color="auto"/>
            <w:bottom w:val="none" w:sz="0" w:space="0" w:color="auto"/>
            <w:right w:val="none" w:sz="0" w:space="0" w:color="auto"/>
          </w:divBdr>
        </w:div>
        <w:div w:id="1302273801">
          <w:marLeft w:val="274"/>
          <w:marRight w:val="0"/>
          <w:marTop w:val="0"/>
          <w:marBottom w:val="0"/>
          <w:divBdr>
            <w:top w:val="none" w:sz="0" w:space="0" w:color="auto"/>
            <w:left w:val="none" w:sz="0" w:space="0" w:color="auto"/>
            <w:bottom w:val="none" w:sz="0" w:space="0" w:color="auto"/>
            <w:right w:val="none" w:sz="0" w:space="0" w:color="auto"/>
          </w:divBdr>
        </w:div>
        <w:div w:id="1775243169">
          <w:marLeft w:val="547"/>
          <w:marRight w:val="0"/>
          <w:marTop w:val="0"/>
          <w:marBottom w:val="60"/>
          <w:divBdr>
            <w:top w:val="none" w:sz="0" w:space="0" w:color="auto"/>
            <w:left w:val="none" w:sz="0" w:space="0" w:color="auto"/>
            <w:bottom w:val="none" w:sz="0" w:space="0" w:color="auto"/>
            <w:right w:val="none" w:sz="0" w:space="0" w:color="auto"/>
          </w:divBdr>
        </w:div>
        <w:div w:id="1689716431">
          <w:marLeft w:val="547"/>
          <w:marRight w:val="0"/>
          <w:marTop w:val="0"/>
          <w:marBottom w:val="60"/>
          <w:divBdr>
            <w:top w:val="none" w:sz="0" w:space="0" w:color="auto"/>
            <w:left w:val="none" w:sz="0" w:space="0" w:color="auto"/>
            <w:bottom w:val="none" w:sz="0" w:space="0" w:color="auto"/>
            <w:right w:val="none" w:sz="0" w:space="0" w:color="auto"/>
          </w:divBdr>
        </w:div>
        <w:div w:id="1016734416">
          <w:marLeft w:val="274"/>
          <w:marRight w:val="0"/>
          <w:marTop w:val="0"/>
          <w:marBottom w:val="0"/>
          <w:divBdr>
            <w:top w:val="none" w:sz="0" w:space="0" w:color="auto"/>
            <w:left w:val="none" w:sz="0" w:space="0" w:color="auto"/>
            <w:bottom w:val="none" w:sz="0" w:space="0" w:color="auto"/>
            <w:right w:val="none" w:sz="0" w:space="0" w:color="auto"/>
          </w:divBdr>
        </w:div>
        <w:div w:id="1697848205">
          <w:marLeft w:val="547"/>
          <w:marRight w:val="0"/>
          <w:marTop w:val="0"/>
          <w:marBottom w:val="60"/>
          <w:divBdr>
            <w:top w:val="none" w:sz="0" w:space="0" w:color="auto"/>
            <w:left w:val="none" w:sz="0" w:space="0" w:color="auto"/>
            <w:bottom w:val="none" w:sz="0" w:space="0" w:color="auto"/>
            <w:right w:val="none" w:sz="0" w:space="0" w:color="auto"/>
          </w:divBdr>
        </w:div>
        <w:div w:id="51201371">
          <w:marLeft w:val="547"/>
          <w:marRight w:val="0"/>
          <w:marTop w:val="0"/>
          <w:marBottom w:val="60"/>
          <w:divBdr>
            <w:top w:val="none" w:sz="0" w:space="0" w:color="auto"/>
            <w:left w:val="none" w:sz="0" w:space="0" w:color="auto"/>
            <w:bottom w:val="none" w:sz="0" w:space="0" w:color="auto"/>
            <w:right w:val="none" w:sz="0" w:space="0" w:color="auto"/>
          </w:divBdr>
        </w:div>
        <w:div w:id="709570537">
          <w:marLeft w:val="547"/>
          <w:marRight w:val="0"/>
          <w:marTop w:val="0"/>
          <w:marBottom w:val="60"/>
          <w:divBdr>
            <w:top w:val="none" w:sz="0" w:space="0" w:color="auto"/>
            <w:left w:val="none" w:sz="0" w:space="0" w:color="auto"/>
            <w:bottom w:val="none" w:sz="0" w:space="0" w:color="auto"/>
            <w:right w:val="none" w:sz="0" w:space="0" w:color="auto"/>
          </w:divBdr>
        </w:div>
        <w:div w:id="1475634977">
          <w:marLeft w:val="274"/>
          <w:marRight w:val="0"/>
          <w:marTop w:val="0"/>
          <w:marBottom w:val="0"/>
          <w:divBdr>
            <w:top w:val="none" w:sz="0" w:space="0" w:color="auto"/>
            <w:left w:val="none" w:sz="0" w:space="0" w:color="auto"/>
            <w:bottom w:val="none" w:sz="0" w:space="0" w:color="auto"/>
            <w:right w:val="none" w:sz="0" w:space="0" w:color="auto"/>
          </w:divBdr>
        </w:div>
        <w:div w:id="1518032938">
          <w:marLeft w:val="547"/>
          <w:marRight w:val="0"/>
          <w:marTop w:val="0"/>
          <w:marBottom w:val="6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35F4064-CD07-45C7-B303-A1C26CAF3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977</Words>
  <Characters>5574</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2020-08-26T13:53:00Z</dcterms:created>
  <dcterms:modified xsi:type="dcterms:W3CDTF">2020-08-26T13:53:00Z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(3)TvSceTFKPm7hwY8TQYDcVcrCyehU4x3OSJiWMMf6BEAvhxh9bG6LACLv6YCYzsBu3E7/L7oA
6VzpR2y5TK3rpLDD0fk5orR8P1viMDIZ3rtbfKIzSsGYvgWGxrhzEPdlqZ1EMNoOoT/JWfjV
3Rinh+4iMXdI6wzNUcmLrv/FygrvXMMVwG2oiiKV1M1wOdc+3L4EjYU7Tlg2sOZhPvhNPgJs
KEIDi4SgaJ5uE9800w</vt:lpwstr>
  </property>
  <property fmtid="{D5CDD505-2E9C-101B-9397-08002B2CF9AE}" pid="9" name="_2015_ms_pID_7253431">
    <vt:lpwstr>xXrE/TCNRHZCEMw20Ya2CcUYnIHdXUGHYzVE1N06uRToisCKJifLeP
u+PRjl6MXx3wtJWceoKBfWdL5ptcV27C8/pyxCFTjfqLwAjAWl3tjKjazkMENFOIkc57Zfkw
5O3snXfR9pN+v67uHjn9EiziA4zZr1LjzDsh17jbgvqBfK6XakQB+az0uNH08jDaMi/A+zsC
MWHlD1p9kT8CzxR0E1euyR/IOvLK4kdGLrHr</vt:lpwstr>
  </property>
  <property fmtid="{D5CDD505-2E9C-101B-9397-08002B2CF9AE}" pid="10" name="_2015_ms_pID_7253432">
    <vt:lpwstr>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1594640523</vt:lpwstr>
  </property>
</Properties>
</file>