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ins w:id="0" w:author="Vodafone revisions SA2-140, 25-08" w:date="2020-08-27T12:15:00Z">
        <w:r w:rsidR="00635397">
          <w:rPr>
            <w:rFonts w:ascii="Arial" w:eastAsia="SimSun" w:hAnsi="Arial"/>
            <w:b/>
            <w:i/>
            <w:noProof/>
            <w:color w:val="auto"/>
            <w:sz w:val="28"/>
            <w:lang w:eastAsia="en-US"/>
          </w:rPr>
          <w:t>r1</w:t>
        </w:r>
      </w:ins>
      <w:ins w:id="1" w:author="Vodafone revisions SA2-140, 25-08" w:date="2020-08-28T13:28:00Z">
        <w:r w:rsidR="003542B2">
          <w:rPr>
            <w:rFonts w:ascii="Arial" w:eastAsia="SimSun" w:hAnsi="Arial"/>
            <w:b/>
            <w:i/>
            <w:noProof/>
            <w:color w:val="auto"/>
            <w:sz w:val="28"/>
            <w:lang w:eastAsia="en-US"/>
          </w:rPr>
          <w:t>4</w:t>
        </w:r>
      </w:ins>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B0733" w:rsidRPr="00E90750" w:rsidRDefault="002B0733" w:rsidP="002B0733">
      <w:pPr>
        <w:pStyle w:val="Heading1"/>
        <w:pBdr>
          <w:top w:val="none" w:sz="0" w:space="0" w:color="auto"/>
        </w:pBdr>
        <w:rPr>
          <w:lang w:eastAsia="zh-CN"/>
        </w:rPr>
      </w:pPr>
      <w:bookmarkStart w:id="4" w:name="_Toc23255040"/>
      <w:bookmarkStart w:id="5" w:name="_Toc26346412"/>
      <w:bookmarkStart w:id="6" w:name="_Toc26346625"/>
      <w:bookmarkStart w:id="7" w:name="_Toc26773895"/>
      <w:bookmarkStart w:id="8" w:name="_Toc31192362"/>
      <w:bookmarkStart w:id="9" w:name="_Toc31192522"/>
      <w:bookmarkStart w:id="10" w:name="_Toc31193013"/>
      <w:bookmarkStart w:id="11" w:name="_Toc31616192"/>
      <w:bookmarkStart w:id="12" w:name="_Toc31616267"/>
      <w:bookmarkStart w:id="13" w:name="_Toc31616343"/>
      <w:bookmarkStart w:id="14" w:name="_Toc31616419"/>
      <w:bookmarkStart w:id="15" w:name="_Toc43317519"/>
      <w:bookmarkStart w:id="16" w:name="_Toc43374991"/>
      <w:bookmarkStart w:id="17" w:name="_Toc43375452"/>
      <w:bookmarkStart w:id="18" w:name="_Toc43801976"/>
      <w:bookmarkEnd w:id="3"/>
      <w:r w:rsidRPr="00E90750">
        <w:rPr>
          <w:lang w:eastAsia="zh-CN"/>
        </w:rPr>
        <w:t>7</w:t>
      </w:r>
      <w:r w:rsidRPr="00E90750">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19" w:author="HW_NH1" w:date="2020-08-12T15:10:00Z"/>
          <w:lang w:eastAsia="en-US"/>
        </w:rPr>
      </w:pPr>
      <w:ins w:id="20" w:author="HW_NH1" w:date="2020-08-12T15:10:00Z">
        <w:r>
          <w:t>7.</w:t>
        </w:r>
        <w:r>
          <w:rPr>
            <w:lang w:val="en-US"/>
          </w:rPr>
          <w:t>X</w:t>
        </w:r>
        <w:r>
          <w:tab/>
          <w:t>Evaluation</w:t>
        </w:r>
      </w:ins>
      <w:ins w:id="21" w:author="HW_NH1" w:date="2020-08-12T17:51:00Z">
        <w:r w:rsidR="00FA2373">
          <w:t xml:space="preserve"> of solutions</w:t>
        </w:r>
      </w:ins>
      <w:ins w:id="22" w:author="HW_NH1" w:date="2020-08-12T15:10:00Z">
        <w:r>
          <w:t xml:space="preserve"> for KI#1: </w:t>
        </w:r>
        <w:r w:rsidRPr="00E90750">
          <w:t>Discovery of Edge Application Server</w:t>
        </w:r>
        <w:bookmarkStart w:id="23" w:name="_Toc532994329"/>
      </w:ins>
    </w:p>
    <w:bookmarkEnd w:id="23"/>
    <w:p w:rsidR="00BF1037" w:rsidRDefault="00BF1037" w:rsidP="00BF1037">
      <w:pPr>
        <w:jc w:val="both"/>
        <w:rPr>
          <w:rFonts w:eastAsia="SimSun"/>
          <w:lang w:eastAsia="zh-CN"/>
        </w:rPr>
      </w:pPr>
      <w:ins w:id="24" w:author="HW_NH1" w:date="2020-08-12T15:12:00Z">
        <w:r>
          <w:rPr>
            <w:rFonts w:eastAsia="SimSun"/>
            <w:lang w:eastAsia="zh-CN"/>
          </w:rPr>
          <w:t xml:space="preserve">The following solutions </w:t>
        </w:r>
      </w:ins>
      <w:ins w:id="25" w:author="HW_NH2" w:date="2020-08-19T12:33:00Z">
        <w:r w:rsidR="007C4546">
          <w:rPr>
            <w:rFonts w:eastAsia="SimSun"/>
            <w:lang w:eastAsia="zh-CN"/>
          </w:rPr>
          <w:t>describes</w:t>
        </w:r>
      </w:ins>
      <w:ins w:id="26" w:author="HW_NH1" w:date="2020-08-12T15:12:00Z">
        <w:r>
          <w:rPr>
            <w:rFonts w:eastAsia="SimSun"/>
            <w:lang w:eastAsia="zh-CN"/>
          </w:rPr>
          <w:t xml:space="preserve"> DNS based EAS discovery </w:t>
        </w:r>
      </w:ins>
      <w:ins w:id="27" w:author="HW_NH2" w:date="2020-08-19T12:33:00Z">
        <w:r w:rsidR="007C4546">
          <w:rPr>
            <w:rFonts w:eastAsia="SimSun"/>
            <w:lang w:eastAsia="zh-CN"/>
          </w:rPr>
          <w:t>for</w:t>
        </w:r>
      </w:ins>
      <w:ins w:id="28" w:author="HW_NH1" w:date="2020-08-12T15:12:00Z">
        <w:r>
          <w:rPr>
            <w:rFonts w:eastAsia="SimSun"/>
            <w:lang w:eastAsia="zh-CN"/>
          </w:rPr>
          <w:t xml:space="preserve"> </w:t>
        </w:r>
      </w:ins>
      <w:ins w:id="29" w:author="HW_NH1" w:date="2020-08-12T15:13:00Z">
        <w:r>
          <w:rPr>
            <w:rFonts w:eastAsia="SimSun"/>
            <w:lang w:eastAsia="zh-CN"/>
          </w:rPr>
          <w:t>Session breakout case</w:t>
        </w:r>
      </w:ins>
      <w:ins w:id="30" w:author="HW_NH1" w:date="2020-08-12T15:12:00Z">
        <w:r>
          <w:rPr>
            <w:rFonts w:eastAsia="SimSun"/>
            <w:lang w:eastAsia="zh-CN"/>
          </w:rPr>
          <w:t>.</w:t>
        </w:r>
      </w:ins>
    </w:p>
    <w:p w:rsidR="007C4546" w:rsidRDefault="007C4546" w:rsidP="00BF1037">
      <w:pPr>
        <w:jc w:val="both"/>
        <w:rPr>
          <w:ins w:id="31" w:author="HW_NH2" w:date="2020-08-19T12:32:00Z"/>
          <w:rFonts w:eastAsia="SimSun"/>
          <w:lang w:eastAsia="zh-CN"/>
        </w:rPr>
      </w:pPr>
    </w:p>
    <w:p w:rsidR="00BF1037" w:rsidRPr="00BF1037" w:rsidRDefault="00BF1037" w:rsidP="00BF1037">
      <w:pPr>
        <w:pStyle w:val="TF"/>
        <w:rPr>
          <w:ins w:id="32" w:author="HW_NH1" w:date="2020-08-12T15:15:00Z"/>
          <w:lang w:eastAsia="zh-CN"/>
        </w:rPr>
      </w:pPr>
      <w:ins w:id="33"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4"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35" w:author="HW_NH1" w:date="2020-08-12T15:08:00Z"/>
        </w:trPr>
        <w:tc>
          <w:tcPr>
            <w:tcW w:w="675" w:type="dxa"/>
            <w:shd w:val="clear" w:color="auto" w:fill="F2F2F2"/>
          </w:tcPr>
          <w:p w:rsidR="00BF1037" w:rsidRDefault="00BF1037" w:rsidP="00BF1037">
            <w:pPr>
              <w:spacing w:after="0"/>
              <w:jc w:val="center"/>
              <w:rPr>
                <w:ins w:id="36" w:author="HW_NH1" w:date="2020-08-12T15:08:00Z"/>
                <w:rFonts w:eastAsia="SimSun"/>
                <w:b/>
                <w:lang w:eastAsia="zh-CN"/>
              </w:rPr>
            </w:pPr>
            <w:ins w:id="37" w:author="HW_NH1" w:date="2020-08-12T15:08:00Z">
              <w:r>
                <w:rPr>
                  <w:rFonts w:eastAsia="SimSun"/>
                  <w:b/>
                  <w:lang w:eastAsia="zh-CN"/>
                </w:rPr>
                <w:t>#</w:t>
              </w:r>
            </w:ins>
          </w:p>
        </w:tc>
        <w:tc>
          <w:tcPr>
            <w:tcW w:w="1560" w:type="dxa"/>
            <w:shd w:val="clear" w:color="auto" w:fill="F2F2F2"/>
          </w:tcPr>
          <w:p w:rsidR="00BF1037" w:rsidRPr="005A6127" w:rsidRDefault="00BF1037" w:rsidP="00791D15">
            <w:pPr>
              <w:spacing w:after="0"/>
              <w:jc w:val="center"/>
              <w:rPr>
                <w:ins w:id="38" w:author="HW_NH1" w:date="2020-08-12T15:08:00Z"/>
                <w:rFonts w:eastAsia="SimSun"/>
                <w:b/>
                <w:lang w:eastAsia="zh-CN"/>
              </w:rPr>
            </w:pPr>
            <w:ins w:id="39" w:author="HW_NH1" w:date="2020-08-12T15:13:00Z">
              <w:r>
                <w:rPr>
                  <w:rFonts w:eastAsia="SimSun"/>
                  <w:b/>
                  <w:lang w:eastAsia="zh-CN"/>
                </w:rPr>
                <w:t>Connectivity mode</w:t>
              </w:r>
            </w:ins>
          </w:p>
        </w:tc>
        <w:tc>
          <w:tcPr>
            <w:tcW w:w="1134" w:type="dxa"/>
            <w:shd w:val="clear" w:color="auto" w:fill="F2F2F2"/>
          </w:tcPr>
          <w:p w:rsidR="00BF1037" w:rsidRPr="005A6127" w:rsidRDefault="00BF1037" w:rsidP="00791D15">
            <w:pPr>
              <w:spacing w:after="0"/>
              <w:jc w:val="center"/>
              <w:rPr>
                <w:ins w:id="40" w:author="HW_NH1" w:date="2020-08-12T15:08:00Z"/>
                <w:rFonts w:eastAsia="SimSun"/>
                <w:b/>
                <w:lang w:eastAsia="zh-CN"/>
              </w:rPr>
            </w:pPr>
            <w:ins w:id="41" w:author="HW_NH1" w:date="2020-08-12T15:08:00Z">
              <w:r w:rsidRPr="00564D45">
                <w:rPr>
                  <w:rFonts w:eastAsia="SimSun"/>
                  <w:b/>
                  <w:lang w:eastAsia="zh-CN"/>
                </w:rPr>
                <w:t>Candidate Solutions</w:t>
              </w:r>
            </w:ins>
          </w:p>
        </w:tc>
        <w:tc>
          <w:tcPr>
            <w:tcW w:w="2551" w:type="dxa"/>
            <w:shd w:val="clear" w:color="auto" w:fill="F2F2F2"/>
          </w:tcPr>
          <w:p w:rsidR="00BF1037" w:rsidRPr="005A6127" w:rsidRDefault="00BF1037" w:rsidP="00791D15">
            <w:pPr>
              <w:spacing w:after="0"/>
              <w:jc w:val="center"/>
              <w:rPr>
                <w:ins w:id="42" w:author="HW_NH1" w:date="2020-08-12T15:08:00Z"/>
                <w:rFonts w:eastAsia="SimSun"/>
                <w:b/>
                <w:lang w:eastAsia="zh-CN"/>
              </w:rPr>
            </w:pPr>
            <w:ins w:id="43"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rsidR="00BF1037" w:rsidRPr="00564D45" w:rsidRDefault="00BF1037" w:rsidP="00791D15">
            <w:pPr>
              <w:spacing w:after="0"/>
              <w:rPr>
                <w:ins w:id="44" w:author="HW_NH1" w:date="2020-08-12T15:08:00Z"/>
                <w:rFonts w:eastAsia="SimSun"/>
                <w:b/>
                <w:lang w:eastAsia="zh-CN"/>
              </w:rPr>
            </w:pPr>
            <w:ins w:id="45" w:author="HW_NH1" w:date="2020-08-12T15:08:00Z">
              <w:r>
                <w:rPr>
                  <w:rFonts w:eastAsia="SimSun"/>
                  <w:b/>
                  <w:lang w:eastAsia="zh-CN"/>
                </w:rPr>
                <w:t>Evaluation</w:t>
              </w:r>
            </w:ins>
          </w:p>
        </w:tc>
      </w:tr>
      <w:tr w:rsidR="00BF1037" w:rsidRPr="001F1E72" w:rsidTr="00BF1037">
        <w:trPr>
          <w:trHeight w:val="557"/>
          <w:ins w:id="46" w:author="HW_NH1" w:date="2020-08-12T15:08:00Z"/>
        </w:trPr>
        <w:tc>
          <w:tcPr>
            <w:tcW w:w="675" w:type="dxa"/>
            <w:vMerge w:val="restart"/>
            <w:shd w:val="clear" w:color="auto" w:fill="auto"/>
          </w:tcPr>
          <w:p w:rsidR="00BF1037" w:rsidRPr="001F1E72" w:rsidRDefault="00BF1037" w:rsidP="00791D15">
            <w:pPr>
              <w:spacing w:after="0"/>
              <w:jc w:val="center"/>
              <w:rPr>
                <w:ins w:id="47" w:author="HW_NH1" w:date="2020-08-12T15:08:00Z"/>
                <w:rFonts w:eastAsia="SimSun"/>
                <w:lang w:eastAsia="zh-CN"/>
              </w:rPr>
            </w:pPr>
            <w:ins w:id="48" w:author="HW_NH1" w:date="2020-08-12T15:08:00Z">
              <w:del w:id="49" w:author="Jicheol Lee" w:date="2020-08-20T18:33:00Z">
                <w:r w:rsidRPr="001F1E72" w:rsidDel="00980A3C">
                  <w:rPr>
                    <w:rFonts w:eastAsia="SimSun" w:hint="eastAsia"/>
                    <w:lang w:eastAsia="zh-CN"/>
                  </w:rPr>
                  <w:delText>9</w:delText>
                </w:r>
              </w:del>
            </w:ins>
            <w:ins w:id="50" w:author="Jicheol Lee" w:date="2020-08-20T18:35:00Z">
              <w:r w:rsidR="00980A3C">
                <w:rPr>
                  <w:rFonts w:eastAsia="SimSun"/>
                  <w:lang w:eastAsia="zh-CN"/>
                </w:rPr>
                <w:t>10</w:t>
              </w:r>
            </w:ins>
          </w:p>
        </w:tc>
        <w:tc>
          <w:tcPr>
            <w:tcW w:w="1560" w:type="dxa"/>
            <w:vMerge w:val="restart"/>
            <w:shd w:val="clear" w:color="auto" w:fill="auto"/>
          </w:tcPr>
          <w:p w:rsidR="00BF1037" w:rsidDel="00980A3C" w:rsidRDefault="00BF1037" w:rsidP="00791D15">
            <w:pPr>
              <w:spacing w:after="0"/>
              <w:jc w:val="center"/>
              <w:rPr>
                <w:ins w:id="51" w:author="HW_NH1" w:date="2020-08-12T15:08:00Z"/>
                <w:del w:id="52" w:author="Jicheol Lee" w:date="2020-08-20T18:32:00Z"/>
                <w:rFonts w:eastAsia="SimSun"/>
                <w:lang w:val="en-US" w:eastAsia="zh-CN"/>
              </w:rPr>
            </w:pPr>
            <w:ins w:id="53" w:author="HW_NH1" w:date="2020-08-12T15:08:00Z">
              <w:del w:id="54" w:author="Jicheol Lee" w:date="2020-08-20T18:32:00Z">
                <w:r w:rsidRPr="00BB34C1" w:rsidDel="00980A3C">
                  <w:rPr>
                    <w:rFonts w:eastAsia="SimSun"/>
                    <w:lang w:val="en-US" w:eastAsia="zh-CN"/>
                  </w:rPr>
                  <w:delText>Scenario 1</w:delText>
                </w:r>
              </w:del>
            </w:ins>
          </w:p>
          <w:p w:rsidR="00BF1037" w:rsidRPr="00BB34C1" w:rsidDel="00980A3C" w:rsidRDefault="00BF1037" w:rsidP="00791D15">
            <w:pPr>
              <w:spacing w:after="0"/>
              <w:jc w:val="center"/>
              <w:rPr>
                <w:ins w:id="55" w:author="HW_NH1" w:date="2020-08-12T15:08:00Z"/>
                <w:del w:id="56" w:author="Jicheol Lee" w:date="2020-08-20T18:32:00Z"/>
                <w:rFonts w:eastAsia="SimSun"/>
                <w:lang w:val="en-US" w:eastAsia="zh-CN"/>
              </w:rPr>
            </w:pPr>
            <w:ins w:id="57" w:author="HW_NH1" w:date="2020-08-12T15:08:00Z">
              <w:del w:id="58"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rsidR="00980A3C" w:rsidRDefault="00980A3C" w:rsidP="00980A3C">
            <w:pPr>
              <w:spacing w:after="0"/>
              <w:jc w:val="center"/>
              <w:rPr>
                <w:ins w:id="59" w:author="Jicheol Lee" w:date="2020-08-20T18:35:00Z"/>
                <w:rFonts w:eastAsia="SimSun"/>
                <w:lang w:val="en-US" w:eastAsia="zh-CN"/>
              </w:rPr>
            </w:pPr>
            <w:ins w:id="60" w:author="Jicheol Lee" w:date="2020-08-20T18:35:00Z">
              <w:r w:rsidRPr="00BB34C1">
                <w:rPr>
                  <w:rFonts w:eastAsia="SimSun"/>
                  <w:lang w:val="en-US" w:eastAsia="zh-CN"/>
                </w:rPr>
                <w:t>Scenario 2</w:t>
              </w:r>
            </w:ins>
          </w:p>
          <w:p w:rsidR="00BF1037" w:rsidRPr="00BB34C1" w:rsidRDefault="00980A3C" w:rsidP="00980A3C">
            <w:pPr>
              <w:spacing w:after="0"/>
              <w:jc w:val="center"/>
              <w:rPr>
                <w:ins w:id="61" w:author="HW_NH1" w:date="2020-08-12T15:08:00Z"/>
                <w:rFonts w:eastAsia="SimSun"/>
                <w:lang w:val="en-US" w:eastAsia="zh-CN"/>
              </w:rPr>
            </w:pPr>
            <w:ins w:id="62"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63" w:author="HW_NH1" w:date="2020-08-12T15:08:00Z"/>
                <w:rFonts w:eastAsia="SimSun"/>
                <w:lang w:eastAsia="zh-CN"/>
              </w:rPr>
            </w:pPr>
            <w:ins w:id="64" w:author="HW_NH1" w:date="2020-08-12T15:08:00Z">
              <w:r w:rsidRPr="001F1E72">
                <w:rPr>
                  <w:rFonts w:eastAsia="SimSun"/>
                  <w:lang w:eastAsia="zh-CN"/>
                </w:rPr>
                <w:t>Sol #2</w:t>
              </w:r>
            </w:ins>
          </w:p>
        </w:tc>
        <w:tc>
          <w:tcPr>
            <w:tcW w:w="2551" w:type="dxa"/>
            <w:shd w:val="clear" w:color="auto" w:fill="auto"/>
          </w:tcPr>
          <w:p w:rsidR="00BF1037" w:rsidRPr="00C6024B" w:rsidRDefault="00BF1037" w:rsidP="00791D15">
            <w:pPr>
              <w:pStyle w:val="TAC"/>
              <w:jc w:val="left"/>
              <w:rPr>
                <w:ins w:id="65" w:author="HW_NH1" w:date="2020-08-12T15:08:00Z"/>
                <w:rFonts w:ascii="Times New Roman" w:eastAsia="SimSun" w:hAnsi="Times New Roman"/>
                <w:sz w:val="20"/>
                <w:lang w:eastAsia="zh-CN"/>
              </w:rPr>
            </w:pPr>
            <w:ins w:id="66" w:author="HW_NH1" w:date="2020-08-12T15:08:00Z">
              <w:r w:rsidRPr="00C6024B">
                <w:rPr>
                  <w:rFonts w:ascii="Times New Roman" w:eastAsia="SimSun" w:hAnsi="Times New Roman"/>
                  <w:sz w:val="20"/>
                  <w:lang w:eastAsia="zh-CN"/>
                </w:rPr>
                <w:t>Configure the local DNS address for the UE based on UE location by SMF.</w:t>
              </w:r>
            </w:ins>
          </w:p>
          <w:p w:rsidR="00BF1037" w:rsidRPr="008D228A" w:rsidRDefault="00BF1037" w:rsidP="00791D15">
            <w:pPr>
              <w:pStyle w:val="TAC"/>
              <w:jc w:val="left"/>
              <w:rPr>
                <w:ins w:id="67" w:author="HW_NH1" w:date="2020-08-12T15:08:00Z"/>
                <w:rFonts w:ascii="Times New Roman" w:eastAsia="SimSun" w:hAnsi="Times New Roman"/>
                <w:sz w:val="20"/>
                <w:lang w:eastAsia="zh-CN"/>
              </w:rPr>
            </w:pPr>
            <w:ins w:id="68"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69" w:author="HW_NH1" w:date="2020-08-12T15:08:00Z"/>
                <w:rFonts w:eastAsia="SimSun"/>
                <w:color w:val="auto"/>
                <w:lang w:eastAsia="zh-CN"/>
                <w:rPrChange w:id="70" w:author="hw" w:date="2020-08-20T15:42:00Z">
                  <w:rPr>
                    <w:ins w:id="71" w:author="HW_NH1" w:date="2020-08-12T15:08:00Z"/>
                    <w:rFonts w:eastAsia="SimSun"/>
                    <w:lang w:eastAsia="zh-CN"/>
                  </w:rPr>
                </w:rPrChange>
              </w:rPr>
            </w:pPr>
            <w:ins w:id="72" w:author="HW_NH1" w:date="2020-08-12T15:08:00Z">
              <w:r w:rsidRPr="00C6024B">
                <w:rPr>
                  <w:rFonts w:eastAsia="SimSun"/>
                  <w:lang w:eastAsia="zh-CN"/>
                </w:rPr>
                <w:t>In case of ULCL, the local DNS address</w:t>
              </w:r>
              <w:r>
                <w:rPr>
                  <w:rFonts w:eastAsia="SimSun"/>
                  <w:lang w:eastAsia="zh-CN"/>
                </w:rPr>
                <w:t xml:space="preserve"> is additionally provided to UE. This will cause UE be aware of ULCL insertion/change, and also cause all</w:t>
              </w:r>
              <w:r w:rsidR="00B6715F" w:rsidRPr="00B6715F">
                <w:rPr>
                  <w:rFonts w:eastAsia="SimSun"/>
                  <w:color w:val="auto"/>
                  <w:lang w:eastAsia="zh-CN"/>
                  <w:rPrChange w:id="73"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74" w:author="hw" w:date="2020-08-20T15:39:00Z">
                <w:r w:rsidR="00B6715F" w:rsidRPr="00B6715F">
                  <w:rPr>
                    <w:rFonts w:eastAsia="SimSun"/>
                    <w:color w:val="auto"/>
                    <w:lang w:eastAsia="zh-CN"/>
                    <w:rPrChange w:id="75" w:author="hw" w:date="2020-08-20T15:42:00Z">
                      <w:rPr>
                        <w:rFonts w:eastAsia="SimSun"/>
                        <w:lang w:eastAsia="zh-CN"/>
                      </w:rPr>
                    </w:rPrChange>
                  </w:rPr>
                  <w:delText>Hence this part is not recommended in normative phase.</w:delText>
                </w:r>
              </w:del>
            </w:ins>
            <w:ins w:id="76" w:author="hw" w:date="2020-08-20T15:39:00Z">
              <w:r w:rsidR="00B6715F" w:rsidRPr="00B6715F">
                <w:rPr>
                  <w:rFonts w:eastAsia="SimSun"/>
                  <w:color w:val="auto"/>
                  <w:highlight w:val="green"/>
                  <w:lang w:eastAsia="zh-CN"/>
                  <w:rPrChange w:id="77" w:author="hw" w:date="2020-08-20T15:42:00Z">
                    <w:rPr>
                      <w:rFonts w:eastAsia="SimSun"/>
                      <w:lang w:eastAsia="zh-CN"/>
                    </w:rPr>
                  </w:rPrChange>
                </w:rPr>
                <w:t>This solution can s</w:t>
              </w:r>
            </w:ins>
            <w:ins w:id="78" w:author="hw" w:date="2020-08-20T15:40:00Z">
              <w:r w:rsidR="00B6715F" w:rsidRPr="00B6715F">
                <w:rPr>
                  <w:rFonts w:eastAsia="SimSun"/>
                  <w:color w:val="auto"/>
                  <w:highlight w:val="green"/>
                  <w:lang w:eastAsia="zh-CN"/>
                  <w:rPrChange w:id="79" w:author="hw" w:date="2020-08-20T15:42:00Z">
                    <w:rPr>
                      <w:rFonts w:eastAsia="SimSun"/>
                      <w:lang w:eastAsia="zh-CN"/>
                    </w:rPr>
                  </w:rPrChange>
                </w:rPr>
                <w:t xml:space="preserve">upport the encrypted DNS request. </w:t>
              </w:r>
            </w:ins>
            <w:ins w:id="80" w:author="hw" w:date="2020-08-20T15:41:00Z">
              <w:r w:rsidR="00B6715F" w:rsidRPr="00B6715F">
                <w:rPr>
                  <w:rFonts w:eastAsia="SimSun"/>
                  <w:color w:val="auto"/>
                  <w:highlight w:val="green"/>
                  <w:lang w:eastAsia="zh-CN"/>
                  <w:rPrChange w:id="81" w:author="hw" w:date="2020-08-20T15:42:00Z">
                    <w:rPr>
                      <w:rFonts w:eastAsia="SimSun"/>
                      <w:lang w:eastAsia="zh-CN"/>
                    </w:rPr>
                  </w:rPrChange>
                </w:rPr>
                <w:t>For this solution, t</w:t>
              </w:r>
            </w:ins>
            <w:ins w:id="82" w:author="hw" w:date="2020-08-20T15:40:00Z">
              <w:r w:rsidR="00B6715F" w:rsidRPr="00B6715F">
                <w:rPr>
                  <w:rFonts w:eastAsia="SimSun"/>
                  <w:color w:val="auto"/>
                  <w:highlight w:val="green"/>
                  <w:lang w:eastAsia="zh-CN"/>
                  <w:rPrChange w:id="83" w:author="hw" w:date="2020-08-20T15:42:00Z">
                    <w:rPr>
                      <w:rFonts w:eastAsia="SimSun"/>
                      <w:lang w:eastAsia="zh-CN"/>
                    </w:rPr>
                  </w:rPrChange>
                </w:rPr>
                <w:t>here is no need for network replacing DNS request IP address, which is a total solution for DNS based EAS discovery.</w:t>
              </w:r>
            </w:ins>
            <w:ins w:id="84" w:author="Lenovo" w:date="2020-08-21T17:38:00Z">
              <w:r w:rsidR="00EF32B9">
                <w:rPr>
                  <w:rFonts w:eastAsia="SimSun"/>
                  <w:color w:val="auto"/>
                  <w:highlight w:val="green"/>
                  <w:lang w:eastAsia="zh-CN"/>
                </w:rPr>
                <w:t xml:space="preserve"> </w:t>
              </w:r>
            </w:ins>
            <w:ins w:id="85" w:author="hw" w:date="2020-08-20T15:41:00Z">
              <w:r w:rsidR="00B6715F" w:rsidRPr="00B6715F">
                <w:rPr>
                  <w:rFonts w:eastAsia="SimSun"/>
                  <w:color w:val="auto"/>
                  <w:highlight w:val="green"/>
                  <w:lang w:eastAsia="zh-CN"/>
                  <w:rPrChange w:id="86" w:author="hw" w:date="2020-08-20T15:42:00Z">
                    <w:rPr>
                      <w:rFonts w:eastAsia="SimSun"/>
                      <w:lang w:eastAsia="zh-CN"/>
                    </w:rPr>
                  </w:rPrChange>
                </w:rPr>
                <w:lastRenderedPageBreak/>
                <w:t>Therefore ULCL case of Sol#2 is recommended for normative specifications.</w:t>
              </w:r>
            </w:ins>
          </w:p>
          <w:p w:rsidR="00BF1037" w:rsidRPr="004E54CA" w:rsidRDefault="00BF1037" w:rsidP="00791D15">
            <w:pPr>
              <w:spacing w:after="0"/>
              <w:rPr>
                <w:ins w:id="87" w:author="HW_NH1" w:date="2020-08-12T15:08:00Z"/>
                <w:rFonts w:eastAsia="SimSun"/>
                <w:lang w:eastAsia="zh-CN"/>
              </w:rPr>
            </w:pPr>
          </w:p>
          <w:p w:rsidR="00BF1037" w:rsidRPr="001F1E72" w:rsidRDefault="00BF1037" w:rsidP="00791D15">
            <w:pPr>
              <w:spacing w:after="0"/>
              <w:rPr>
                <w:ins w:id="88" w:author="HW_NH1" w:date="2020-08-12T15:08:00Z"/>
                <w:rFonts w:eastAsia="SimSun"/>
                <w:lang w:eastAsia="zh-CN"/>
              </w:rPr>
            </w:pPr>
            <w:ins w:id="89" w:author="HW_NH1" w:date="2020-08-12T15:08:00Z">
              <w:del w:id="90"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rsidTr="00BF1037">
        <w:trPr>
          <w:trHeight w:val="557"/>
          <w:ins w:id="91" w:author="HW_NH1" w:date="2020-08-12T15:08:00Z"/>
        </w:trPr>
        <w:tc>
          <w:tcPr>
            <w:tcW w:w="675" w:type="dxa"/>
            <w:vMerge/>
            <w:shd w:val="clear" w:color="auto" w:fill="auto"/>
          </w:tcPr>
          <w:p w:rsidR="00BF1037" w:rsidRPr="001F1E72" w:rsidRDefault="00BF1037" w:rsidP="00791D15">
            <w:pPr>
              <w:spacing w:after="0"/>
              <w:jc w:val="center"/>
              <w:rPr>
                <w:ins w:id="92"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93" w:author="HW_NH1" w:date="2020-08-12T15:08:00Z"/>
                <w:rFonts w:eastAsia="SimSun"/>
                <w:lang w:eastAsia="zh-CN"/>
              </w:rPr>
            </w:pPr>
          </w:p>
        </w:tc>
        <w:tc>
          <w:tcPr>
            <w:tcW w:w="1134" w:type="dxa"/>
          </w:tcPr>
          <w:p w:rsidR="00BF1037" w:rsidRPr="001F1E72" w:rsidRDefault="00BF1037" w:rsidP="00791D15">
            <w:pPr>
              <w:spacing w:after="0"/>
              <w:rPr>
                <w:ins w:id="94" w:author="HW_NH1" w:date="2020-08-12T15:08:00Z"/>
                <w:rFonts w:eastAsia="SimSun"/>
                <w:lang w:eastAsia="zh-CN"/>
              </w:rPr>
            </w:pPr>
            <w:ins w:id="95" w:author="HW_NH1" w:date="2020-08-12T15:08:00Z">
              <w:del w:id="96"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97" w:author="HW_NH1" w:date="2020-08-12T15:08:00Z"/>
                <w:rFonts w:ascii="Times New Roman" w:eastAsia="SimSun" w:hAnsi="Times New Roman"/>
                <w:sz w:val="20"/>
                <w:lang w:eastAsia="zh-CN"/>
              </w:rPr>
            </w:pPr>
            <w:ins w:id="98" w:author="HW_NH1" w:date="2020-08-12T15:08:00Z">
              <w:del w:id="99"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100" w:author="HW_NH1" w:date="2020-08-12T15:08:00Z"/>
                <w:del w:id="101" w:author="HW_NH2" w:date="2020-08-19T12:33:00Z"/>
                <w:rFonts w:ascii="Times New Roman" w:eastAsia="SimSun" w:hAnsi="Times New Roman"/>
                <w:sz w:val="20"/>
                <w:lang w:eastAsia="zh-CN"/>
              </w:rPr>
            </w:pPr>
            <w:ins w:id="102" w:author="HW_NH1" w:date="2020-08-13T15:41:00Z">
              <w:del w:id="103" w:author="HW_NH2" w:date="2020-08-19T12:33:00Z">
                <w:r w:rsidRPr="006F0B99" w:rsidDel="007C4546">
                  <w:rPr>
                    <w:rFonts w:ascii="Times New Roman" w:eastAsia="SimSun" w:hAnsi="Times New Roman"/>
                    <w:sz w:val="20"/>
                    <w:lang w:eastAsia="zh-CN"/>
                  </w:rPr>
                  <w:delText>Similar</w:delText>
                </w:r>
              </w:del>
            </w:ins>
            <w:ins w:id="104" w:author="HW_NH1" w:date="2020-08-12T15:08:00Z">
              <w:del w:id="105"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106" w:author="HW_NH1" w:date="2020-08-12T15:08:00Z"/>
                <w:del w:id="107" w:author="HW_NH2" w:date="2020-08-19T12:33:00Z"/>
                <w:rFonts w:ascii="Times New Roman" w:eastAsia="SimSun" w:hAnsi="Times New Roman"/>
                <w:sz w:val="20"/>
                <w:lang w:eastAsia="zh-CN"/>
              </w:rPr>
            </w:pPr>
            <w:ins w:id="108" w:author="HW_NH1" w:date="2020-08-12T15:08:00Z">
              <w:del w:id="109"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rsidR="00BF1037" w:rsidRPr="00C6024B" w:rsidRDefault="00BF1037" w:rsidP="00791D15">
            <w:pPr>
              <w:pStyle w:val="TAC"/>
              <w:jc w:val="left"/>
              <w:rPr>
                <w:ins w:id="110" w:author="HW_NH1" w:date="2020-08-12T15:08:00Z"/>
                <w:rFonts w:ascii="Times New Roman" w:eastAsia="SimSun" w:hAnsi="Times New Roman"/>
                <w:sz w:val="20"/>
                <w:lang w:eastAsia="zh-CN"/>
              </w:rPr>
            </w:pPr>
            <w:ins w:id="111" w:author="HW_NH1" w:date="2020-08-12T15:08:00Z">
              <w:del w:id="112"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113" w:author="HW_NH1" w:date="2020-08-13T15:41:00Z">
              <w:del w:id="114" w:author="HW_NH2" w:date="2020-08-19T12:33:00Z">
                <w:r w:rsidR="0050437B" w:rsidRPr="00BF1037" w:rsidDel="007C4546">
                  <w:rPr>
                    <w:rFonts w:ascii="Times New Roman" w:eastAsia="SimSun" w:hAnsi="Times New Roman"/>
                    <w:sz w:val="20"/>
                    <w:highlight w:val="yellow"/>
                    <w:lang w:eastAsia="zh-CN"/>
                  </w:rPr>
                  <w:delText>scenario</w:delText>
                </w:r>
              </w:del>
            </w:ins>
            <w:ins w:id="115" w:author="HW_NH1" w:date="2020-08-12T15:08:00Z">
              <w:del w:id="116"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rsidTr="00BF1037">
        <w:trPr>
          <w:trHeight w:val="557"/>
          <w:ins w:id="117" w:author="HW_NH1" w:date="2020-08-12T15:08:00Z"/>
        </w:trPr>
        <w:tc>
          <w:tcPr>
            <w:tcW w:w="675" w:type="dxa"/>
            <w:vMerge/>
            <w:shd w:val="clear" w:color="auto" w:fill="auto"/>
          </w:tcPr>
          <w:p w:rsidR="00BF1037" w:rsidRPr="001F1E72" w:rsidRDefault="00BF1037" w:rsidP="00791D15">
            <w:pPr>
              <w:spacing w:after="0"/>
              <w:jc w:val="center"/>
              <w:rPr>
                <w:ins w:id="118"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119" w:author="HW_NH1" w:date="2020-08-12T15:08:00Z"/>
                <w:rFonts w:eastAsia="SimSun"/>
                <w:lang w:eastAsia="zh-CN"/>
              </w:rPr>
            </w:pPr>
          </w:p>
        </w:tc>
        <w:tc>
          <w:tcPr>
            <w:tcW w:w="1134" w:type="dxa"/>
          </w:tcPr>
          <w:p w:rsidR="00BF1037" w:rsidRPr="001F1E72" w:rsidRDefault="00BF1037" w:rsidP="00791D15">
            <w:pPr>
              <w:spacing w:after="0"/>
              <w:rPr>
                <w:ins w:id="120" w:author="HW_NH1" w:date="2020-08-12T15:08:00Z"/>
                <w:rFonts w:eastAsia="SimSun"/>
                <w:lang w:eastAsia="zh-CN"/>
              </w:rPr>
            </w:pPr>
            <w:ins w:id="121" w:author="HW_NH1" w:date="2020-08-12T15:08:00Z">
              <w:del w:id="122"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rsidR="00BF1037" w:rsidRPr="001F1E72" w:rsidRDefault="00BF1037" w:rsidP="00791D15">
            <w:pPr>
              <w:spacing w:after="0"/>
              <w:rPr>
                <w:ins w:id="123" w:author="HW_NH1" w:date="2020-08-12T15:08:00Z"/>
                <w:rFonts w:eastAsia="SimSun"/>
                <w:lang w:eastAsia="zh-CN"/>
              </w:rPr>
            </w:pPr>
            <w:ins w:id="124" w:author="HW_NH1" w:date="2020-08-12T15:08:00Z">
              <w:del w:id="125"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126" w:author="HW_NH1" w:date="2020-08-12T15:08:00Z"/>
                <w:del w:id="127" w:author="HW_NH2" w:date="2020-08-19T12:33:00Z"/>
                <w:rFonts w:ascii="Times New Roman" w:eastAsia="SimSun" w:hAnsi="Times New Roman"/>
                <w:sz w:val="20"/>
                <w:lang w:eastAsia="zh-CN"/>
              </w:rPr>
            </w:pPr>
            <w:ins w:id="128" w:author="HW_NH1" w:date="2020-08-12T15:08:00Z">
              <w:del w:id="129"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rsidR="00BF1037" w:rsidRPr="00C6024B" w:rsidDel="007C4546" w:rsidRDefault="00BF1037" w:rsidP="0050437B">
            <w:pPr>
              <w:pStyle w:val="TAC"/>
              <w:numPr>
                <w:ilvl w:val="0"/>
                <w:numId w:val="2"/>
              </w:numPr>
              <w:jc w:val="left"/>
              <w:rPr>
                <w:ins w:id="130" w:author="HW_NH1" w:date="2020-08-12T15:08:00Z"/>
                <w:del w:id="131" w:author="HW_NH2" w:date="2020-08-19T12:33:00Z"/>
                <w:rFonts w:ascii="Times New Roman" w:eastAsia="SimSun" w:hAnsi="Times New Roman"/>
                <w:sz w:val="20"/>
                <w:lang w:eastAsia="zh-CN"/>
              </w:rPr>
            </w:pPr>
            <w:ins w:id="132" w:author="HW_NH1" w:date="2020-08-12T15:08:00Z">
              <w:del w:id="133"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134" w:author="HW_NH1" w:date="2020-08-12T15:08:00Z"/>
                <w:del w:id="135" w:author="HW_NH2" w:date="2020-08-19T12:33:00Z"/>
                <w:rFonts w:ascii="Times New Roman" w:eastAsia="SimSun" w:hAnsi="Times New Roman"/>
                <w:sz w:val="20"/>
                <w:lang w:eastAsia="zh-CN"/>
              </w:rPr>
            </w:pPr>
            <w:ins w:id="136" w:author="HW_NH1" w:date="2020-08-12T15:08:00Z">
              <w:del w:id="137" w:author="HW_NH2" w:date="2020-08-19T12:33:00Z">
                <w:r w:rsidRPr="00C6024B" w:rsidDel="007C4546">
                  <w:rPr>
                    <w:rFonts w:ascii="Times New Roman" w:eastAsia="SimSun" w:hAnsi="Times New Roman"/>
                    <w:sz w:val="20"/>
                    <w:lang w:eastAsia="zh-CN"/>
                  </w:rPr>
                  <w:delText>Delay caused by timeout-resend mechanism.</w:delText>
                </w:r>
              </w:del>
            </w:ins>
          </w:p>
          <w:p w:rsidR="00BF1037" w:rsidRPr="00C6024B" w:rsidDel="007C4546" w:rsidRDefault="00BF1037" w:rsidP="00791D15">
            <w:pPr>
              <w:pStyle w:val="TAC"/>
              <w:jc w:val="left"/>
              <w:rPr>
                <w:ins w:id="138" w:author="HW_NH1" w:date="2020-08-12T15:08:00Z"/>
                <w:del w:id="139" w:author="HW_NH2" w:date="2020-08-19T12:33:00Z"/>
                <w:rFonts w:ascii="Times New Roman" w:eastAsia="SimSun" w:hAnsi="Times New Roman"/>
                <w:sz w:val="20"/>
                <w:lang w:eastAsia="zh-CN"/>
              </w:rPr>
            </w:pPr>
          </w:p>
          <w:p w:rsidR="00BF1037" w:rsidRPr="0008298F" w:rsidRDefault="00BF1037" w:rsidP="00791D15">
            <w:pPr>
              <w:pStyle w:val="TAC"/>
              <w:jc w:val="left"/>
              <w:rPr>
                <w:ins w:id="140" w:author="HW_NH1" w:date="2020-08-12T15:08:00Z"/>
                <w:rFonts w:ascii="Times New Roman" w:eastAsia="SimSun" w:hAnsi="Times New Roman"/>
                <w:sz w:val="20"/>
                <w:lang w:eastAsia="zh-CN"/>
              </w:rPr>
            </w:pPr>
            <w:ins w:id="141" w:author="HW_NH1" w:date="2020-08-12T15:08:00Z">
              <w:del w:id="142"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rsidTr="00BF1037">
        <w:trPr>
          <w:trHeight w:val="557"/>
          <w:ins w:id="143" w:author="HW_NH1" w:date="2020-08-12T15:08:00Z"/>
        </w:trPr>
        <w:tc>
          <w:tcPr>
            <w:tcW w:w="675" w:type="dxa"/>
            <w:vMerge w:val="restart"/>
            <w:shd w:val="clear" w:color="auto" w:fill="auto"/>
          </w:tcPr>
          <w:p w:rsidR="00BF1037" w:rsidRPr="001F1E72" w:rsidRDefault="00BF1037" w:rsidP="00791D15">
            <w:pPr>
              <w:spacing w:after="0"/>
              <w:jc w:val="center"/>
              <w:rPr>
                <w:ins w:id="144" w:author="HW_NH1" w:date="2020-08-12T15:08:00Z"/>
                <w:rFonts w:eastAsia="SimSun"/>
                <w:lang w:eastAsia="zh-CN"/>
              </w:rPr>
            </w:pPr>
            <w:ins w:id="145"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rsidR="00BF1037" w:rsidRDefault="00BF1037" w:rsidP="00791D15">
            <w:pPr>
              <w:spacing w:after="0"/>
              <w:jc w:val="center"/>
              <w:rPr>
                <w:ins w:id="146" w:author="HW_NH1" w:date="2020-08-12T15:08:00Z"/>
                <w:rFonts w:eastAsia="SimSun"/>
                <w:lang w:val="en-US" w:eastAsia="zh-CN"/>
              </w:rPr>
            </w:pPr>
            <w:ins w:id="147" w:author="HW_NH1" w:date="2020-08-12T15:08:00Z">
              <w:r w:rsidRPr="00BB34C1">
                <w:rPr>
                  <w:rFonts w:eastAsia="SimSun"/>
                  <w:lang w:val="en-US" w:eastAsia="zh-CN"/>
                </w:rPr>
                <w:t>Scenario 2</w:t>
              </w:r>
            </w:ins>
          </w:p>
          <w:p w:rsidR="00BF1037" w:rsidRPr="00162FCF" w:rsidRDefault="00BF1037" w:rsidP="00791D15">
            <w:pPr>
              <w:spacing w:after="0"/>
              <w:jc w:val="center"/>
              <w:rPr>
                <w:ins w:id="148" w:author="HW_NH1" w:date="2020-08-12T15:08:00Z"/>
                <w:rFonts w:eastAsia="SimSun"/>
                <w:color w:val="0D0D0D"/>
                <w:lang w:eastAsia="zh-CN"/>
              </w:rPr>
            </w:pPr>
            <w:ins w:id="149"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150" w:author="HW_NH1" w:date="2020-08-12T15:08:00Z"/>
                <w:rFonts w:eastAsia="SimSun"/>
                <w:lang w:eastAsia="zh-CN"/>
              </w:rPr>
            </w:pPr>
            <w:ins w:id="151" w:author="HW_NH1" w:date="2020-08-12T15:08:00Z">
              <w:r w:rsidRPr="002756BB">
                <w:rPr>
                  <w:rFonts w:eastAsia="SimSun"/>
                  <w:lang w:eastAsia="zh-CN"/>
                </w:rPr>
                <w:t>Sol#</w:t>
              </w:r>
              <w:r>
                <w:rPr>
                  <w:rFonts w:eastAsia="SimSun"/>
                  <w:lang w:eastAsia="zh-CN"/>
                </w:rPr>
                <w:t>3</w:t>
              </w:r>
            </w:ins>
          </w:p>
        </w:tc>
        <w:tc>
          <w:tcPr>
            <w:tcW w:w="2551" w:type="dxa"/>
            <w:shd w:val="clear" w:color="auto" w:fill="auto"/>
          </w:tcPr>
          <w:p w:rsidR="00BF1037" w:rsidRPr="00C6024B" w:rsidRDefault="00BF1037" w:rsidP="00791D15">
            <w:pPr>
              <w:pStyle w:val="TAC"/>
              <w:jc w:val="left"/>
              <w:rPr>
                <w:ins w:id="152" w:author="HW_NH1" w:date="2020-08-12T15:08:00Z"/>
                <w:rFonts w:ascii="Times New Roman" w:eastAsia="SimSun" w:hAnsi="Times New Roman"/>
                <w:sz w:val="20"/>
                <w:lang w:eastAsia="zh-CN"/>
              </w:rPr>
            </w:pPr>
            <w:ins w:id="153" w:author="HW_NH1" w:date="2020-08-12T15:08:00Z">
              <w:r w:rsidRPr="00C6024B">
                <w:rPr>
                  <w:rFonts w:ascii="Times New Roman" w:eastAsia="SimSun" w:hAnsi="Times New Roman"/>
                  <w:sz w:val="20"/>
                  <w:lang w:eastAsia="zh-CN"/>
                </w:rPr>
                <w:t>DNS based solution using ECS option.</w:t>
              </w:r>
            </w:ins>
          </w:p>
          <w:p w:rsidR="00BF1037" w:rsidRPr="00C6024B" w:rsidRDefault="00BF1037" w:rsidP="0050437B">
            <w:pPr>
              <w:pStyle w:val="TAC"/>
              <w:numPr>
                <w:ilvl w:val="0"/>
                <w:numId w:val="1"/>
              </w:numPr>
              <w:jc w:val="left"/>
              <w:rPr>
                <w:ins w:id="154" w:author="HW_NH1" w:date="2020-08-12T15:08:00Z"/>
                <w:rFonts w:ascii="Times New Roman" w:eastAsia="SimSun" w:hAnsi="Times New Roman"/>
                <w:sz w:val="20"/>
                <w:lang w:eastAsia="zh-CN"/>
              </w:rPr>
            </w:pPr>
            <w:ins w:id="155" w:author="HW_NH1" w:date="2020-08-12T15:08:00Z">
              <w:r w:rsidRPr="00C6024B">
                <w:rPr>
                  <w:rFonts w:ascii="Times New Roman" w:eastAsia="SimSun"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156" w:author="HW_NH1" w:date="2020-08-12T15:08:00Z"/>
                <w:rFonts w:ascii="Times New Roman" w:eastAsia="SimSun" w:hAnsi="Times New Roman"/>
                <w:sz w:val="20"/>
                <w:lang w:eastAsia="zh-CN"/>
              </w:rPr>
            </w:pPr>
            <w:ins w:id="157"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158" w:author="HW_NH1" w:date="2020-08-12T15:08:00Z"/>
                <w:rFonts w:eastAsia="SimSun"/>
                <w:lang w:eastAsia="zh-CN"/>
              </w:rPr>
            </w:pPr>
            <w:ins w:id="159"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rsidR="00BF1037" w:rsidRDefault="00BF1037" w:rsidP="00791D15">
            <w:pPr>
              <w:pStyle w:val="TAC"/>
              <w:jc w:val="left"/>
              <w:rPr>
                <w:ins w:id="160" w:author="HW_NH1" w:date="2020-08-12T15:08:00Z"/>
                <w:rFonts w:ascii="Times New Roman" w:eastAsia="SimSun" w:hAnsi="Times New Roman"/>
                <w:sz w:val="20"/>
                <w:lang w:eastAsia="zh-CN"/>
              </w:rPr>
            </w:pPr>
            <w:ins w:id="161" w:author="HW_NH1" w:date="2020-08-12T15:08:00Z">
              <w:r>
                <w:rPr>
                  <w:rFonts w:ascii="Times New Roman" w:eastAsia="SimSun" w:hAnsi="Times New Roman"/>
                  <w:sz w:val="20"/>
                  <w:lang w:eastAsia="zh-CN"/>
                </w:rPr>
                <w:t xml:space="preserve">The basic idea is covered by Sol#22. </w:t>
              </w:r>
            </w:ins>
          </w:p>
          <w:p w:rsidR="00BF1037" w:rsidRPr="00B0303C" w:rsidRDefault="00BF1037" w:rsidP="00791D15">
            <w:pPr>
              <w:pStyle w:val="TAC"/>
              <w:jc w:val="left"/>
              <w:rPr>
                <w:ins w:id="162" w:author="HW_NH1" w:date="2020-08-12T15:08:00Z"/>
                <w:rFonts w:ascii="Times New Roman" w:eastAsia="SimSun" w:hAnsi="Times New Roman"/>
                <w:sz w:val="20"/>
                <w:lang w:eastAsia="zh-CN"/>
              </w:rPr>
            </w:pPr>
            <w:ins w:id="163"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rsidTr="00BF1037">
        <w:trPr>
          <w:trHeight w:val="557"/>
          <w:ins w:id="164" w:author="FW-JKr02" w:date="2020-08-19T16:13:00Z"/>
        </w:trPr>
        <w:tc>
          <w:tcPr>
            <w:tcW w:w="675" w:type="dxa"/>
            <w:vMerge/>
            <w:shd w:val="clear" w:color="auto" w:fill="auto"/>
          </w:tcPr>
          <w:p w:rsidR="00723C9C" w:rsidRDefault="00723C9C" w:rsidP="00791D15">
            <w:pPr>
              <w:spacing w:after="0"/>
              <w:jc w:val="center"/>
              <w:rPr>
                <w:ins w:id="165" w:author="FW-JKr02" w:date="2020-08-19T16:13:00Z"/>
              </w:rPr>
            </w:pPr>
          </w:p>
        </w:tc>
        <w:tc>
          <w:tcPr>
            <w:tcW w:w="1560" w:type="dxa"/>
            <w:vMerge/>
            <w:shd w:val="clear" w:color="auto" w:fill="auto"/>
          </w:tcPr>
          <w:p w:rsidR="00723C9C" w:rsidRPr="00BB34C1" w:rsidRDefault="00723C9C" w:rsidP="00791D15">
            <w:pPr>
              <w:spacing w:after="0"/>
              <w:jc w:val="center"/>
              <w:rPr>
                <w:ins w:id="166" w:author="FW-JKr02" w:date="2020-08-19T16:13:00Z"/>
                <w:rFonts w:eastAsia="SimSun"/>
                <w:lang w:val="en-US" w:eastAsia="zh-CN"/>
              </w:rPr>
            </w:pPr>
          </w:p>
        </w:tc>
        <w:tc>
          <w:tcPr>
            <w:tcW w:w="1134" w:type="dxa"/>
          </w:tcPr>
          <w:p w:rsidR="00723C9C" w:rsidRPr="002756BB" w:rsidRDefault="00723C9C" w:rsidP="00791D15">
            <w:pPr>
              <w:spacing w:after="0"/>
              <w:rPr>
                <w:ins w:id="167" w:author="FW-JKr02" w:date="2020-08-19T16:13:00Z"/>
                <w:rFonts w:eastAsia="SimSun"/>
                <w:lang w:eastAsia="zh-CN"/>
              </w:rPr>
            </w:pPr>
          </w:p>
        </w:tc>
        <w:tc>
          <w:tcPr>
            <w:tcW w:w="2551" w:type="dxa"/>
            <w:shd w:val="clear" w:color="auto" w:fill="auto"/>
          </w:tcPr>
          <w:p w:rsidR="00723C9C" w:rsidRPr="00C6024B" w:rsidRDefault="00723C9C" w:rsidP="00791D15">
            <w:pPr>
              <w:pStyle w:val="TAC"/>
              <w:jc w:val="left"/>
              <w:rPr>
                <w:ins w:id="168" w:author="FW-JKr02" w:date="2020-08-19T16:13:00Z"/>
                <w:rFonts w:ascii="Times New Roman" w:eastAsia="SimSun" w:hAnsi="Times New Roman"/>
                <w:sz w:val="20"/>
                <w:lang w:eastAsia="zh-CN"/>
              </w:rPr>
            </w:pPr>
          </w:p>
        </w:tc>
        <w:tc>
          <w:tcPr>
            <w:tcW w:w="3827" w:type="dxa"/>
            <w:shd w:val="clear" w:color="auto" w:fill="auto"/>
          </w:tcPr>
          <w:p w:rsidR="00723C9C" w:rsidRDefault="00723C9C" w:rsidP="00791D15">
            <w:pPr>
              <w:pStyle w:val="TAC"/>
              <w:jc w:val="left"/>
              <w:rPr>
                <w:ins w:id="169" w:author="FW-JKr02" w:date="2020-08-19T16:13:00Z"/>
                <w:rFonts w:ascii="Times New Roman" w:eastAsia="SimSun" w:hAnsi="Times New Roman"/>
                <w:sz w:val="20"/>
                <w:lang w:eastAsia="zh-CN"/>
              </w:rPr>
            </w:pPr>
          </w:p>
        </w:tc>
      </w:tr>
      <w:tr w:rsidR="00BF1037" w:rsidRPr="001F1E72" w:rsidTr="00BF1037">
        <w:trPr>
          <w:trHeight w:val="557"/>
          <w:ins w:id="170" w:author="HW_NH1" w:date="2020-08-12T15:08:00Z"/>
        </w:trPr>
        <w:tc>
          <w:tcPr>
            <w:tcW w:w="675" w:type="dxa"/>
            <w:vMerge/>
            <w:shd w:val="clear" w:color="auto" w:fill="auto"/>
          </w:tcPr>
          <w:p w:rsidR="00BF1037" w:rsidRPr="001F1E72" w:rsidRDefault="00BF1037" w:rsidP="00791D15">
            <w:pPr>
              <w:spacing w:after="0"/>
              <w:rPr>
                <w:ins w:id="171"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172" w:author="HW_NH1" w:date="2020-08-12T15:08:00Z"/>
                <w:rFonts w:eastAsia="SimSun"/>
                <w:lang w:eastAsia="zh-CN"/>
              </w:rPr>
            </w:pPr>
          </w:p>
        </w:tc>
        <w:tc>
          <w:tcPr>
            <w:tcW w:w="1134" w:type="dxa"/>
          </w:tcPr>
          <w:p w:rsidR="00BF1037" w:rsidRPr="001F1E72" w:rsidRDefault="00BF1037" w:rsidP="00791D15">
            <w:pPr>
              <w:spacing w:after="0"/>
              <w:rPr>
                <w:ins w:id="173" w:author="HW_NH1" w:date="2020-08-12T15:08:00Z"/>
                <w:rFonts w:eastAsia="SimSun"/>
                <w:lang w:eastAsia="zh-CN"/>
              </w:rPr>
            </w:pPr>
            <w:ins w:id="174" w:author="HW_NH1" w:date="2020-08-12T15:08:00Z">
              <w:r w:rsidRPr="002756BB">
                <w:rPr>
                  <w:rFonts w:eastAsia="SimSun"/>
                  <w:lang w:eastAsia="zh-CN"/>
                </w:rPr>
                <w:t>Sol#</w:t>
              </w:r>
              <w:r>
                <w:rPr>
                  <w:rFonts w:eastAsia="SimSun"/>
                  <w:lang w:eastAsia="zh-CN"/>
                </w:rPr>
                <w:t>5</w:t>
              </w:r>
            </w:ins>
          </w:p>
        </w:tc>
        <w:tc>
          <w:tcPr>
            <w:tcW w:w="2551" w:type="dxa"/>
            <w:shd w:val="clear" w:color="auto" w:fill="auto"/>
          </w:tcPr>
          <w:p w:rsidR="00BF1037" w:rsidRDefault="00BF1037" w:rsidP="00791D15">
            <w:pPr>
              <w:pStyle w:val="TAC"/>
              <w:jc w:val="left"/>
              <w:rPr>
                <w:ins w:id="175" w:author="FW-JKr04" w:date="2020-08-19T10:37:00Z"/>
                <w:rFonts w:ascii="Times New Roman" w:eastAsia="SimSun" w:hAnsi="Times New Roman"/>
                <w:sz w:val="20"/>
                <w:lang w:eastAsia="zh-CN"/>
              </w:rPr>
            </w:pPr>
            <w:ins w:id="176" w:author="HW_NH1" w:date="2020-08-12T15:08:00Z">
              <w:r w:rsidRPr="00C6024B">
                <w:rPr>
                  <w:rFonts w:ascii="Times New Roman" w:eastAsia="SimSun" w:hAnsi="Times New Roman"/>
                  <w:sz w:val="20"/>
                  <w:lang w:eastAsia="zh-CN"/>
                </w:rPr>
                <w:t>DNS based solution using ECS option.</w:t>
              </w:r>
            </w:ins>
          </w:p>
          <w:p w:rsidR="00214111" w:rsidRPr="000323F6" w:rsidRDefault="00B6715F" w:rsidP="00791D15">
            <w:pPr>
              <w:pStyle w:val="TAC"/>
              <w:spacing w:line="360" w:lineRule="atLeast"/>
              <w:jc w:val="left"/>
              <w:rPr>
                <w:ins w:id="177" w:author="FW-JKr04" w:date="2020-08-19T10:46:00Z"/>
                <w:rFonts w:ascii="Times New Roman" w:eastAsia="SimSun" w:hAnsi="Times New Roman"/>
                <w:sz w:val="20"/>
                <w:highlight w:val="lightGray"/>
                <w:lang w:eastAsia="zh-CN"/>
                <w:rPrChange w:id="178" w:author="FW-JKr04" w:date="2020-08-19T13:31:00Z">
                  <w:rPr>
                    <w:ins w:id="179" w:author="FW-JKr04" w:date="2020-08-19T10:46:00Z"/>
                    <w:rFonts w:ascii="Times New Roman" w:eastAsia="SimSun" w:hAnsi="Times New Roman"/>
                    <w:sz w:val="20"/>
                    <w:lang w:eastAsia="zh-CN"/>
                  </w:rPr>
                </w:rPrChange>
              </w:rPr>
            </w:pPr>
            <w:ins w:id="180" w:author="FW-JKr04" w:date="2020-08-19T10:39:00Z">
              <w:r w:rsidRPr="00B6715F">
                <w:rPr>
                  <w:rFonts w:ascii="Times New Roman" w:eastAsia="SimSun" w:hAnsi="Times New Roman"/>
                  <w:sz w:val="20"/>
                  <w:highlight w:val="lightGray"/>
                  <w:lang w:eastAsia="zh-CN"/>
                  <w:rPrChange w:id="181" w:author="FW-JKr04" w:date="2020-08-19T13:31:00Z">
                    <w:rPr>
                      <w:rFonts w:ascii="Times New Roman" w:eastAsia="SimSun" w:hAnsi="Times New Roman"/>
                      <w:sz w:val="20"/>
                      <w:lang w:eastAsia="zh-CN"/>
                    </w:rPr>
                  </w:rPrChange>
                </w:rPr>
                <w:t>UE location provided by routable IP address at egress UPF</w:t>
              </w:r>
            </w:ins>
            <w:ins w:id="182" w:author="FW-JKr04" w:date="2020-08-19T10:40:00Z">
              <w:r w:rsidRPr="00B6715F">
                <w:rPr>
                  <w:rFonts w:ascii="Times New Roman" w:eastAsia="SimSun" w:hAnsi="Times New Roman"/>
                  <w:sz w:val="20"/>
                  <w:highlight w:val="lightGray"/>
                  <w:lang w:eastAsia="zh-CN"/>
                  <w:rPrChange w:id="183" w:author="FW-JKr04" w:date="2020-08-19T13:31:00Z">
                    <w:rPr>
                      <w:rFonts w:ascii="Times New Roman" w:eastAsia="SimSun" w:hAnsi="Times New Roman"/>
                      <w:sz w:val="20"/>
                      <w:lang w:eastAsia="zh-CN"/>
                    </w:rPr>
                  </w:rPrChange>
                </w:rPr>
                <w:t>-PSA interface to N6.</w:t>
              </w:r>
            </w:ins>
          </w:p>
          <w:p w:rsidR="00214111" w:rsidRPr="000323F6" w:rsidRDefault="00B6715F" w:rsidP="00791D15">
            <w:pPr>
              <w:pStyle w:val="TAC"/>
              <w:jc w:val="left"/>
              <w:rPr>
                <w:ins w:id="184" w:author="HW_NH1" w:date="2020-08-12T15:08:00Z"/>
                <w:rFonts w:ascii="Times New Roman" w:eastAsia="SimSun" w:hAnsi="Times New Roman"/>
                <w:sz w:val="20"/>
                <w:lang w:eastAsia="zh-CN"/>
              </w:rPr>
            </w:pPr>
            <w:ins w:id="185" w:author="FW-JKr04" w:date="2020-08-19T10:53:00Z">
              <w:r w:rsidRPr="00B6715F">
                <w:rPr>
                  <w:rFonts w:ascii="Times New Roman" w:eastAsia="SimSun" w:hAnsi="Times New Roman"/>
                  <w:sz w:val="20"/>
                  <w:highlight w:val="lightGray"/>
                  <w:lang w:eastAsia="zh-CN"/>
                  <w:rPrChange w:id="186" w:author="FW-JKr04" w:date="2020-08-19T13:31:00Z">
                    <w:rPr>
                      <w:rFonts w:ascii="Times New Roman" w:eastAsia="SimSun" w:hAnsi="Times New Roman"/>
                      <w:sz w:val="20"/>
                      <w:lang w:eastAsia="zh-CN"/>
                    </w:rPr>
                  </w:rPrChange>
                </w:rPr>
                <w:t>AF influenced routing with anycast destination (service address)</w:t>
              </w:r>
            </w:ins>
            <w:ins w:id="187" w:author="FW-JKr04" w:date="2020-08-19T10:58:00Z">
              <w:r w:rsidRPr="00B6715F">
                <w:rPr>
                  <w:rFonts w:ascii="Times New Roman" w:eastAsia="SimSun" w:hAnsi="Times New Roman"/>
                  <w:sz w:val="20"/>
                  <w:highlight w:val="lightGray"/>
                  <w:lang w:eastAsia="zh-CN"/>
                  <w:rPrChange w:id="188" w:author="FW-JKr04" w:date="2020-08-19T13:31:00Z">
                    <w:rPr>
                      <w:rFonts w:ascii="Times New Roman" w:eastAsia="SimSun" w:hAnsi="Times New Roman"/>
                      <w:sz w:val="20"/>
                      <w:lang w:eastAsia="zh-CN"/>
                    </w:rPr>
                  </w:rPrChange>
                </w:rPr>
                <w:t xml:space="preserve"> and traffic filter in ULCL.</w:t>
              </w:r>
            </w:ins>
          </w:p>
          <w:p w:rsidR="00BF1037" w:rsidRDefault="00BF1037" w:rsidP="00791D15">
            <w:pPr>
              <w:pStyle w:val="TAC"/>
              <w:jc w:val="left"/>
              <w:rPr>
                <w:ins w:id="189" w:author="FW-JKr04" w:date="2020-08-19T10:41:00Z"/>
                <w:rFonts w:ascii="Times New Roman" w:eastAsia="SimSun" w:hAnsi="Times New Roman"/>
                <w:sz w:val="20"/>
                <w:lang w:eastAsia="zh-CN"/>
              </w:rPr>
            </w:pPr>
            <w:ins w:id="190" w:author="HW_NH1" w:date="2020-08-12T15:08:00Z">
              <w:r w:rsidRPr="00C6024B">
                <w:rPr>
                  <w:rFonts w:ascii="Times New Roman" w:eastAsia="SimSun" w:hAnsi="Times New Roman"/>
                  <w:sz w:val="20"/>
                  <w:lang w:eastAsia="zh-CN"/>
                </w:rPr>
                <w:t>Support of anycast routing</w:t>
              </w:r>
            </w:ins>
            <w:ins w:id="191"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192" w:author="HW_NH1" w:date="2020-08-12T15:08:00Z">
              <w:r w:rsidRPr="000323F6">
                <w:rPr>
                  <w:rFonts w:ascii="Times New Roman" w:eastAsia="SimSun" w:hAnsi="Times New Roman"/>
                  <w:sz w:val="20"/>
                  <w:lang w:eastAsia="zh-CN"/>
                </w:rPr>
                <w:t>.</w:t>
              </w:r>
            </w:ins>
          </w:p>
          <w:p w:rsidR="00214111" w:rsidRPr="008D228A" w:rsidRDefault="00214111" w:rsidP="00791D15">
            <w:pPr>
              <w:pStyle w:val="TAC"/>
              <w:jc w:val="left"/>
              <w:rPr>
                <w:ins w:id="193" w:author="HW_NH1" w:date="2020-08-12T15:08:00Z"/>
                <w:rFonts w:ascii="Times New Roman" w:eastAsia="SimSun" w:hAnsi="Times New Roman"/>
                <w:sz w:val="20"/>
                <w:lang w:eastAsia="zh-CN"/>
              </w:rPr>
            </w:pPr>
          </w:p>
        </w:tc>
        <w:tc>
          <w:tcPr>
            <w:tcW w:w="3827" w:type="dxa"/>
            <w:shd w:val="clear" w:color="auto" w:fill="auto"/>
          </w:tcPr>
          <w:p w:rsidR="000323F6" w:rsidRPr="000323F6" w:rsidRDefault="00B6715F" w:rsidP="00791D15">
            <w:pPr>
              <w:spacing w:after="0" w:line="360" w:lineRule="atLeast"/>
              <w:jc w:val="center"/>
              <w:rPr>
                <w:ins w:id="194" w:author="FW-JKr04" w:date="2020-08-19T13:23:00Z"/>
                <w:rFonts w:eastAsia="SimSun"/>
                <w:highlight w:val="lightGray"/>
                <w:lang w:eastAsia="zh-CN"/>
                <w:rPrChange w:id="195" w:author="FW-JKr04" w:date="2020-08-19T13:30:00Z">
                  <w:rPr>
                    <w:ins w:id="196" w:author="FW-JKr04" w:date="2020-08-19T13:23:00Z"/>
                    <w:rFonts w:ascii="Arial" w:eastAsia="SimSun" w:hAnsi="Arial"/>
                    <w:lang w:eastAsia="zh-CN"/>
                  </w:rPr>
                </w:rPrChange>
              </w:rPr>
            </w:pPr>
            <w:ins w:id="197" w:author="FW-JKr04" w:date="2020-08-19T13:22:00Z">
              <w:r w:rsidRPr="00B6715F">
                <w:rPr>
                  <w:rFonts w:eastAsia="SimSun"/>
                  <w:highlight w:val="lightGray"/>
                  <w:lang w:eastAsia="zh-CN"/>
                  <w:rPrChange w:id="198" w:author="FW-JKr04" w:date="2020-08-19T13:30:00Z">
                    <w:rPr>
                      <w:rFonts w:eastAsia="SimSun"/>
                      <w:lang w:eastAsia="zh-CN"/>
                    </w:rPr>
                  </w:rPrChange>
                </w:rPr>
                <w:t>UE location with r</w:t>
              </w:r>
            </w:ins>
            <w:ins w:id="199" w:author="FW-JKr04" w:date="2020-08-19T13:19:00Z">
              <w:r w:rsidRPr="00B6715F">
                <w:rPr>
                  <w:rFonts w:eastAsia="SimSun"/>
                  <w:highlight w:val="lightGray"/>
                  <w:lang w:eastAsia="zh-CN"/>
                  <w:rPrChange w:id="200" w:author="FW-JKr04" w:date="2020-08-19T13:30:00Z">
                    <w:rPr>
                      <w:rFonts w:eastAsia="SimSun"/>
                      <w:lang w:eastAsia="zh-CN"/>
                    </w:rPr>
                  </w:rPrChange>
                </w:rPr>
                <w:t xml:space="preserve">outable address at UPF-PSA egress </w:t>
              </w:r>
            </w:ins>
            <w:ins w:id="201" w:author="FW-JKr04" w:date="2020-08-19T10:42:00Z">
              <w:r w:rsidRPr="00B6715F">
                <w:rPr>
                  <w:rFonts w:eastAsia="SimSun"/>
                  <w:highlight w:val="lightGray"/>
                  <w:lang w:eastAsia="zh-CN"/>
                  <w:rPrChange w:id="202" w:author="FW-JKr04" w:date="2020-08-19T13:30:00Z">
                    <w:rPr>
                      <w:rFonts w:eastAsia="SimSun"/>
                      <w:lang w:eastAsia="zh-CN"/>
                    </w:rPr>
                  </w:rPrChange>
                </w:rPr>
                <w:t xml:space="preserve">should be extended to </w:t>
              </w:r>
            </w:ins>
            <w:ins w:id="203" w:author="FW-JKr04" w:date="2020-08-19T13:19:00Z">
              <w:r w:rsidRPr="00B6715F">
                <w:rPr>
                  <w:rFonts w:eastAsia="SimSun"/>
                  <w:highlight w:val="lightGray"/>
                  <w:lang w:eastAsia="zh-CN"/>
                  <w:rPrChange w:id="204" w:author="FW-JKr04" w:date="2020-08-19T13:30:00Z">
                    <w:rPr>
                      <w:rFonts w:eastAsia="SimSun"/>
                      <w:lang w:eastAsia="zh-CN"/>
                    </w:rPr>
                  </w:rPrChange>
                </w:rPr>
                <w:t xml:space="preserve">cover </w:t>
              </w:r>
            </w:ins>
            <w:ins w:id="205" w:author="FW-JKr04" w:date="2020-08-19T10:42:00Z">
              <w:r w:rsidRPr="00B6715F">
                <w:rPr>
                  <w:rFonts w:eastAsia="SimSun"/>
                  <w:highlight w:val="lightGray"/>
                  <w:lang w:eastAsia="zh-CN"/>
                  <w:rPrChange w:id="206" w:author="FW-JKr04" w:date="2020-08-19T13:30:00Z">
                    <w:rPr>
                      <w:rFonts w:eastAsia="SimSun"/>
                      <w:lang w:eastAsia="zh-CN"/>
                    </w:rPr>
                  </w:rPrChange>
                </w:rPr>
                <w:t>translat</w:t>
              </w:r>
            </w:ins>
            <w:ins w:id="207" w:author="FW-JKr04" w:date="2020-08-19T10:56:00Z">
              <w:r w:rsidRPr="00B6715F">
                <w:rPr>
                  <w:rFonts w:eastAsia="SimSun"/>
                  <w:highlight w:val="lightGray"/>
                  <w:lang w:eastAsia="zh-CN"/>
                  <w:rPrChange w:id="208" w:author="FW-JKr04" w:date="2020-08-19T13:30:00Z">
                    <w:rPr>
                      <w:rFonts w:eastAsia="SimSun"/>
                      <w:lang w:eastAsia="zh-CN"/>
                    </w:rPr>
                  </w:rPrChange>
                </w:rPr>
                <w:t>ion</w:t>
              </w:r>
            </w:ins>
            <w:ins w:id="209" w:author="FW-JKr04" w:date="2020-08-19T13:20:00Z">
              <w:r w:rsidRPr="00B6715F">
                <w:rPr>
                  <w:rFonts w:eastAsia="SimSun"/>
                  <w:highlight w:val="lightGray"/>
                  <w:lang w:eastAsia="zh-CN"/>
                  <w:rPrChange w:id="210" w:author="FW-JKr04" w:date="2020-08-19T13:30:00Z">
                    <w:rPr>
                      <w:rFonts w:eastAsia="SimSun"/>
                      <w:lang w:eastAsia="zh-CN"/>
                    </w:rPr>
                  </w:rPrChange>
                </w:rPr>
                <w:t xml:space="preserve"> o</w:t>
              </w:r>
            </w:ins>
            <w:ins w:id="211" w:author="FW-JKr04" w:date="2020-08-19T13:21:00Z">
              <w:r w:rsidRPr="00B6715F">
                <w:rPr>
                  <w:rFonts w:eastAsia="SimSun"/>
                  <w:highlight w:val="lightGray"/>
                  <w:lang w:eastAsia="zh-CN"/>
                  <w:rPrChange w:id="212" w:author="FW-JKr04" w:date="2020-08-19T13:30:00Z">
                    <w:rPr>
                      <w:rFonts w:eastAsia="SimSun"/>
                      <w:lang w:eastAsia="zh-CN"/>
                    </w:rPr>
                  </w:rPrChange>
                </w:rPr>
                <w:t>f IPv4 NAT, non-topological IPv4/IPv6</w:t>
              </w:r>
            </w:ins>
            <w:ins w:id="213" w:author="FW-JKr04" w:date="2020-08-19T10:43:00Z">
              <w:r w:rsidRPr="00B6715F">
                <w:rPr>
                  <w:rFonts w:eastAsia="SimSun"/>
                  <w:highlight w:val="lightGray"/>
                  <w:lang w:eastAsia="zh-CN"/>
                  <w:rPrChange w:id="214" w:author="FW-JKr04" w:date="2020-08-19T13:30:00Z">
                    <w:rPr>
                      <w:rFonts w:eastAsia="SimSun"/>
                      <w:lang w:eastAsia="zh-CN"/>
                    </w:rPr>
                  </w:rPrChange>
                </w:rPr>
                <w:t xml:space="preserve"> at UPF-PSA or N6 before DNS resolver</w:t>
              </w:r>
            </w:ins>
            <w:ins w:id="215" w:author="FW-JKr04" w:date="2020-08-19T13:23:00Z">
              <w:r w:rsidRPr="00B6715F">
                <w:rPr>
                  <w:rFonts w:eastAsia="SimSun"/>
                  <w:highlight w:val="lightGray"/>
                  <w:lang w:eastAsia="zh-CN"/>
                  <w:rPrChange w:id="216" w:author="FW-JKr04" w:date="2020-08-19T13:30:00Z">
                    <w:rPr>
                      <w:rFonts w:eastAsia="SimSun"/>
                      <w:lang w:eastAsia="zh-CN"/>
                    </w:rPr>
                  </w:rPrChange>
                </w:rPr>
                <w:t>.</w:t>
              </w:r>
            </w:ins>
          </w:p>
          <w:p w:rsidR="00336344" w:rsidRPr="000323F6" w:rsidRDefault="00B6715F" w:rsidP="000323F6">
            <w:pPr>
              <w:pStyle w:val="TAC"/>
              <w:spacing w:line="360" w:lineRule="atLeast"/>
              <w:jc w:val="left"/>
              <w:rPr>
                <w:ins w:id="217" w:author="FW-JKr04" w:date="2020-08-19T10:45:00Z"/>
                <w:rFonts w:ascii="Times New Roman" w:eastAsia="SimSun" w:hAnsi="Times New Roman"/>
                <w:sz w:val="20"/>
                <w:highlight w:val="lightGray"/>
                <w:lang w:eastAsia="zh-CN"/>
                <w:rPrChange w:id="218" w:author="FW-JKr04" w:date="2020-08-19T13:30:00Z">
                  <w:rPr>
                    <w:ins w:id="219" w:author="FW-JKr04" w:date="2020-08-19T10:45:00Z"/>
                    <w:rFonts w:ascii="Times New Roman" w:eastAsia="SimSun" w:hAnsi="Times New Roman"/>
                    <w:sz w:val="20"/>
                    <w:lang w:eastAsia="zh-CN"/>
                  </w:rPr>
                </w:rPrChange>
              </w:rPr>
            </w:pPr>
            <w:ins w:id="220" w:author="FW-JKr04" w:date="2020-08-19T13:24:00Z">
              <w:r w:rsidRPr="00B6715F">
                <w:rPr>
                  <w:rFonts w:ascii="Times New Roman" w:eastAsia="SimSun" w:hAnsi="Times New Roman"/>
                  <w:sz w:val="20"/>
                  <w:highlight w:val="lightGray"/>
                  <w:lang w:eastAsia="zh-CN"/>
                  <w:rPrChange w:id="221" w:author="FW-JKr04" w:date="2020-08-19T13:30:00Z">
                    <w:rPr>
                      <w:rFonts w:ascii="Times New Roman" w:eastAsia="SimSun" w:hAnsi="Times New Roman"/>
                      <w:sz w:val="20"/>
                      <w:lang w:eastAsia="zh-CN"/>
                    </w:rPr>
                  </w:rPrChange>
                </w:rPr>
                <w:t>Provision</w:t>
              </w:r>
            </w:ins>
            <w:ins w:id="222" w:author="FW-JKr04" w:date="2020-08-19T13:54:00Z">
              <w:r w:rsidR="00AB39AB">
                <w:rPr>
                  <w:rFonts w:ascii="Times New Roman" w:eastAsia="SimSun" w:hAnsi="Times New Roman"/>
                  <w:sz w:val="20"/>
                  <w:highlight w:val="lightGray"/>
                  <w:lang w:eastAsia="zh-CN"/>
                </w:rPr>
                <w:t>s</w:t>
              </w:r>
            </w:ins>
            <w:ins w:id="223" w:author="FW-JKr04" w:date="2020-08-19T13:24:00Z">
              <w:r w:rsidRPr="00B6715F">
                <w:rPr>
                  <w:rFonts w:ascii="Times New Roman" w:eastAsia="SimSun" w:hAnsi="Times New Roman"/>
                  <w:sz w:val="20"/>
                  <w:highlight w:val="lightGray"/>
                  <w:lang w:eastAsia="zh-CN"/>
                  <w:rPrChange w:id="224" w:author="FW-JKr04" w:date="2020-08-19T13:30:00Z">
                    <w:rPr>
                      <w:rFonts w:ascii="Times New Roman" w:eastAsia="SimSun" w:hAnsi="Times New Roman"/>
                      <w:sz w:val="20"/>
                      <w:lang w:eastAsia="zh-CN"/>
                    </w:rPr>
                  </w:rPrChange>
                </w:rPr>
                <w:t xml:space="preserve"> anycast (service) address in PCF/UDR with </w:t>
              </w:r>
            </w:ins>
            <w:ins w:id="225" w:author="FW-JKr04" w:date="2020-08-19T13:23:00Z">
              <w:r w:rsidRPr="00B6715F">
                <w:rPr>
                  <w:rFonts w:ascii="Times New Roman" w:eastAsia="SimSun" w:hAnsi="Times New Roman"/>
                  <w:sz w:val="20"/>
                  <w:highlight w:val="lightGray"/>
                  <w:lang w:eastAsia="zh-CN"/>
                  <w:rPrChange w:id="226" w:author="FW-JKr04" w:date="2020-08-19T13:30:00Z">
                    <w:rPr>
                      <w:rFonts w:ascii="Times New Roman" w:eastAsia="SimSun" w:hAnsi="Times New Roman"/>
                      <w:sz w:val="20"/>
                      <w:lang w:eastAsia="zh-CN"/>
                    </w:rPr>
                  </w:rPrChange>
                </w:rPr>
                <w:t>AF influenced routing</w:t>
              </w:r>
            </w:ins>
            <w:ins w:id="227" w:author="FW-JKr04" w:date="2020-08-19T13:24:00Z">
              <w:r w:rsidRPr="00B6715F">
                <w:rPr>
                  <w:rFonts w:ascii="Times New Roman" w:eastAsia="SimSun" w:hAnsi="Times New Roman"/>
                  <w:sz w:val="20"/>
                  <w:highlight w:val="lightGray"/>
                  <w:lang w:eastAsia="zh-CN"/>
                  <w:rPrChange w:id="228" w:author="FW-JKr04" w:date="2020-08-19T13:30:00Z">
                    <w:rPr>
                      <w:rFonts w:ascii="Times New Roman" w:eastAsia="SimSun" w:hAnsi="Times New Roman"/>
                      <w:sz w:val="20"/>
                      <w:lang w:eastAsia="zh-CN"/>
                    </w:rPr>
                  </w:rPrChange>
                </w:rPr>
                <w:t xml:space="preserve"> or OAM. Rel 16 </w:t>
              </w:r>
            </w:ins>
            <w:ins w:id="229" w:author="FW-JKr04" w:date="2020-08-19T13:25:00Z">
              <w:r w:rsidRPr="00B6715F">
                <w:rPr>
                  <w:rFonts w:ascii="Times New Roman" w:eastAsia="SimSun" w:hAnsi="Times New Roman"/>
                  <w:sz w:val="20"/>
                  <w:highlight w:val="lightGray"/>
                  <w:lang w:eastAsia="zh-CN"/>
                  <w:rPrChange w:id="230" w:author="FW-JKr04" w:date="2020-08-19T13:30:00Z">
                    <w:rPr>
                      <w:rFonts w:ascii="Times New Roman" w:eastAsia="SimSun" w:hAnsi="Times New Roman"/>
                      <w:sz w:val="20"/>
                      <w:lang w:eastAsia="zh-CN"/>
                    </w:rPr>
                  </w:rPrChange>
                </w:rPr>
                <w:t xml:space="preserve">procedures for </w:t>
              </w:r>
            </w:ins>
            <w:ins w:id="231" w:author="FW-JKr04" w:date="2020-08-19T13:23:00Z">
              <w:r w:rsidRPr="00B6715F">
                <w:rPr>
                  <w:rFonts w:ascii="Times New Roman" w:eastAsia="SimSun" w:hAnsi="Times New Roman"/>
                  <w:sz w:val="20"/>
                  <w:highlight w:val="lightGray"/>
                  <w:lang w:eastAsia="zh-CN"/>
                  <w:rPrChange w:id="232" w:author="FW-JKr04" w:date="2020-08-19T13:30:00Z">
                    <w:rPr>
                      <w:rFonts w:ascii="Times New Roman" w:eastAsia="SimSun" w:hAnsi="Times New Roman"/>
                      <w:sz w:val="20"/>
                      <w:lang w:eastAsia="zh-CN"/>
                    </w:rPr>
                  </w:rPrChange>
                </w:rPr>
                <w:t>traffic filter in ULCL</w:t>
              </w:r>
            </w:ins>
            <w:ins w:id="233" w:author="FW-JKr04" w:date="2020-08-19T14:09:00Z">
              <w:r w:rsidR="00E30061">
                <w:rPr>
                  <w:rFonts w:ascii="Times New Roman" w:eastAsia="SimSun" w:hAnsi="Times New Roman"/>
                  <w:sz w:val="20"/>
                  <w:highlight w:val="lightGray"/>
                  <w:lang w:eastAsia="zh-CN"/>
                </w:rPr>
                <w:t xml:space="preserve"> to steer Do53, DoT and DoH.</w:t>
              </w:r>
            </w:ins>
          </w:p>
          <w:p w:rsidR="00214111" w:rsidRDefault="00B6715F" w:rsidP="00791D15">
            <w:pPr>
              <w:spacing w:after="0"/>
              <w:rPr>
                <w:ins w:id="234" w:author="FW-JKr04" w:date="2020-08-19T10:42:00Z"/>
                <w:rFonts w:eastAsia="SimSun"/>
                <w:lang w:eastAsia="zh-CN"/>
              </w:rPr>
            </w:pPr>
            <w:ins w:id="235" w:author="FW-JKr04" w:date="2020-08-19T10:45:00Z">
              <w:r w:rsidRPr="00B6715F">
                <w:rPr>
                  <w:noProof/>
                  <w:highlight w:val="lightGray"/>
                  <w:lang w:val="en-US" w:eastAsia="ko-KR"/>
                  <w:rPrChange w:id="236"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237" w:author="FW-JKr04" w:date="2020-08-19T10:42:00Z"/>
                <w:rFonts w:eastAsia="SimSun"/>
                <w:lang w:eastAsia="zh-CN"/>
              </w:rPr>
            </w:pPr>
          </w:p>
          <w:p w:rsidR="00BF1037" w:rsidRPr="001F1E72" w:rsidRDefault="00BF1037" w:rsidP="00791D15">
            <w:pPr>
              <w:spacing w:after="0"/>
              <w:rPr>
                <w:ins w:id="238" w:author="HW_NH1" w:date="2020-08-12T15:08:00Z"/>
                <w:rFonts w:eastAsia="SimSun"/>
                <w:lang w:eastAsia="zh-CN"/>
              </w:rPr>
            </w:pPr>
            <w:ins w:id="239"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rsidTr="00BF1037">
        <w:trPr>
          <w:trHeight w:val="557"/>
          <w:ins w:id="240" w:author="HW_NH1" w:date="2020-08-12T15:08:00Z"/>
        </w:trPr>
        <w:tc>
          <w:tcPr>
            <w:tcW w:w="675" w:type="dxa"/>
            <w:vMerge/>
            <w:shd w:val="clear" w:color="auto" w:fill="auto"/>
          </w:tcPr>
          <w:p w:rsidR="00BF1037" w:rsidRPr="001F1E72" w:rsidRDefault="00BF1037" w:rsidP="00791D15">
            <w:pPr>
              <w:spacing w:after="0"/>
              <w:rPr>
                <w:ins w:id="241"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42" w:author="HW_NH1" w:date="2020-08-12T15:08:00Z"/>
                <w:rFonts w:eastAsia="SimSun"/>
                <w:lang w:eastAsia="zh-CN"/>
              </w:rPr>
            </w:pPr>
          </w:p>
        </w:tc>
        <w:tc>
          <w:tcPr>
            <w:tcW w:w="1134" w:type="dxa"/>
          </w:tcPr>
          <w:p w:rsidR="00BF1037" w:rsidRPr="001F1E72" w:rsidRDefault="00BF1037" w:rsidP="00791D15">
            <w:pPr>
              <w:spacing w:after="0"/>
              <w:rPr>
                <w:ins w:id="243" w:author="HW_NH1" w:date="2020-08-12T15:08:00Z"/>
                <w:rFonts w:eastAsia="SimSun"/>
                <w:lang w:eastAsia="zh-CN"/>
              </w:rPr>
            </w:pPr>
            <w:ins w:id="244" w:author="HW_NH1" w:date="2020-08-12T15:08:00Z">
              <w:r w:rsidRPr="002756BB">
                <w:rPr>
                  <w:rFonts w:eastAsia="SimSun"/>
                  <w:lang w:eastAsia="zh-CN"/>
                </w:rPr>
                <w:t>Sol#</w:t>
              </w:r>
              <w:r>
                <w:rPr>
                  <w:rFonts w:eastAsia="SimSun"/>
                  <w:lang w:eastAsia="zh-CN"/>
                </w:rPr>
                <w:t>6</w:t>
              </w:r>
            </w:ins>
          </w:p>
        </w:tc>
        <w:tc>
          <w:tcPr>
            <w:tcW w:w="2551" w:type="dxa"/>
            <w:shd w:val="clear" w:color="auto" w:fill="auto"/>
          </w:tcPr>
          <w:p w:rsidR="00BF1037" w:rsidRPr="00C6024B" w:rsidRDefault="00BF1037" w:rsidP="00791D15">
            <w:pPr>
              <w:pStyle w:val="TAC"/>
              <w:jc w:val="left"/>
              <w:rPr>
                <w:ins w:id="245" w:author="HW_NH1" w:date="2020-08-12T15:08:00Z"/>
                <w:rFonts w:ascii="Times New Roman" w:eastAsia="SimSun" w:hAnsi="Times New Roman"/>
                <w:sz w:val="20"/>
                <w:lang w:eastAsia="zh-CN"/>
              </w:rPr>
            </w:pPr>
            <w:ins w:id="246" w:author="HW_NH1" w:date="2020-08-12T15:08:00Z">
              <w:r w:rsidRPr="00C6024B">
                <w:rPr>
                  <w:rFonts w:ascii="Times New Roman" w:eastAsia="SimSun" w:hAnsi="Times New Roman"/>
                  <w:sz w:val="20"/>
                  <w:lang w:eastAsia="zh-CN"/>
                </w:rPr>
                <w:t>Adds ECS option by SMF in the DNS query message routed to the C-DNS.</w:t>
              </w:r>
            </w:ins>
          </w:p>
          <w:p w:rsidR="00BF1037" w:rsidRPr="00C6024B" w:rsidRDefault="00BF1037" w:rsidP="00791D15">
            <w:pPr>
              <w:pStyle w:val="TAC"/>
              <w:jc w:val="left"/>
              <w:rPr>
                <w:ins w:id="247" w:author="HW_NH1" w:date="2020-08-12T15:08:00Z"/>
                <w:rFonts w:ascii="Times New Roman" w:eastAsia="SimSun" w:hAnsi="Times New Roman"/>
                <w:sz w:val="20"/>
                <w:lang w:eastAsia="zh-CN"/>
              </w:rPr>
            </w:pPr>
            <w:ins w:id="248"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rsidR="00BF1037" w:rsidRPr="001F1E72" w:rsidRDefault="00BF1037" w:rsidP="00791D15">
            <w:pPr>
              <w:spacing w:after="0"/>
              <w:rPr>
                <w:ins w:id="249" w:author="HW_NH1" w:date="2020-08-12T15:08:00Z"/>
                <w:rFonts w:eastAsia="SimSun"/>
                <w:lang w:eastAsia="zh-CN"/>
              </w:rPr>
            </w:pPr>
            <w:ins w:id="250" w:author="HW_NH1" w:date="2020-08-12T15:08:00Z">
              <w:r w:rsidRPr="00C6024B">
                <w:rPr>
                  <w:rFonts w:eastAsia="SimSun"/>
                  <w:lang w:eastAsia="zh-CN"/>
                </w:rPr>
                <w:t>Support of anycast routing.</w:t>
              </w:r>
            </w:ins>
          </w:p>
        </w:tc>
        <w:tc>
          <w:tcPr>
            <w:tcW w:w="3827" w:type="dxa"/>
            <w:shd w:val="clear" w:color="auto" w:fill="auto"/>
          </w:tcPr>
          <w:p w:rsidR="00BF1037" w:rsidRDefault="00BF1037" w:rsidP="00791D15">
            <w:pPr>
              <w:spacing w:after="0"/>
              <w:rPr>
                <w:ins w:id="251" w:author="HW_NH1" w:date="2020-08-12T15:08:00Z"/>
                <w:rFonts w:eastAsia="SimSun"/>
                <w:lang w:eastAsia="zh-CN"/>
              </w:rPr>
            </w:pPr>
            <w:ins w:id="252" w:author="HW_NH1" w:date="2020-08-12T15:08:00Z">
              <w:r w:rsidRPr="00C6024B">
                <w:rPr>
                  <w:rFonts w:eastAsia="SimSun" w:hint="eastAsia"/>
                  <w:lang w:eastAsia="zh-CN"/>
                </w:rPr>
                <w:t>C</w:t>
              </w:r>
              <w:r w:rsidRPr="00C6024B">
                <w:rPr>
                  <w:rFonts w:eastAsia="SimSun"/>
                  <w:lang w:eastAsia="zh-CN"/>
                </w:rPr>
                <w:t xml:space="preserve">N impact: </w:t>
              </w:r>
            </w:ins>
          </w:p>
          <w:p w:rsidR="00BF1037" w:rsidRPr="001F1E72" w:rsidRDefault="00BF1037" w:rsidP="00791D15">
            <w:pPr>
              <w:spacing w:after="0"/>
              <w:rPr>
                <w:ins w:id="253" w:author="HW_NH1" w:date="2020-08-12T15:08:00Z"/>
                <w:rFonts w:eastAsia="SimSun"/>
                <w:lang w:eastAsia="zh-CN"/>
              </w:rPr>
            </w:pPr>
            <w:ins w:id="254" w:author="HW_NH1" w:date="2020-08-12T15:08:00Z">
              <w:r w:rsidRPr="00C6024B">
                <w:rPr>
                  <w:rFonts w:eastAsia="SimSun"/>
                  <w:lang w:eastAsia="zh-CN"/>
                </w:rPr>
                <w:t>The handling of DNS query by SMF.</w:t>
              </w:r>
            </w:ins>
          </w:p>
        </w:tc>
      </w:tr>
      <w:tr w:rsidR="00BF1037" w:rsidRPr="001F1E72" w:rsidTr="00BF1037">
        <w:trPr>
          <w:trHeight w:val="557"/>
          <w:ins w:id="255" w:author="HW_NH1" w:date="2020-08-12T15:08:00Z"/>
        </w:trPr>
        <w:tc>
          <w:tcPr>
            <w:tcW w:w="675" w:type="dxa"/>
            <w:vMerge/>
            <w:shd w:val="clear" w:color="auto" w:fill="auto"/>
          </w:tcPr>
          <w:p w:rsidR="00BF1037" w:rsidRPr="001F1E72" w:rsidRDefault="00BF1037" w:rsidP="00791D15">
            <w:pPr>
              <w:spacing w:after="0"/>
              <w:rPr>
                <w:ins w:id="256"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57" w:author="HW_NH1" w:date="2020-08-12T15:08:00Z"/>
                <w:rFonts w:eastAsia="SimSun"/>
                <w:lang w:eastAsia="zh-CN"/>
              </w:rPr>
            </w:pPr>
          </w:p>
        </w:tc>
        <w:tc>
          <w:tcPr>
            <w:tcW w:w="1134" w:type="dxa"/>
          </w:tcPr>
          <w:p w:rsidR="00BF1037" w:rsidRPr="001F1E72" w:rsidRDefault="00BF1037" w:rsidP="00791D15">
            <w:pPr>
              <w:spacing w:after="0"/>
              <w:rPr>
                <w:ins w:id="258" w:author="HW_NH1" w:date="2020-08-12T15:08:00Z"/>
                <w:rFonts w:eastAsia="SimSun"/>
                <w:lang w:eastAsia="zh-CN"/>
              </w:rPr>
            </w:pPr>
            <w:ins w:id="259" w:author="HW_NH1" w:date="2020-08-12T15:08:00Z">
              <w:r w:rsidRPr="002756BB">
                <w:rPr>
                  <w:rFonts w:eastAsia="SimSun"/>
                  <w:lang w:eastAsia="zh-CN"/>
                </w:rPr>
                <w:t>Sol#</w:t>
              </w:r>
              <w:r>
                <w:rPr>
                  <w:rFonts w:eastAsia="SimSun"/>
                  <w:lang w:eastAsia="zh-CN"/>
                </w:rPr>
                <w:t>8</w:t>
              </w:r>
            </w:ins>
          </w:p>
        </w:tc>
        <w:tc>
          <w:tcPr>
            <w:tcW w:w="2551" w:type="dxa"/>
            <w:shd w:val="clear" w:color="auto" w:fill="auto"/>
          </w:tcPr>
          <w:p w:rsidR="00BF1037" w:rsidRPr="00C6024B" w:rsidRDefault="00BF1037" w:rsidP="00791D15">
            <w:pPr>
              <w:pStyle w:val="TAC"/>
              <w:jc w:val="left"/>
              <w:rPr>
                <w:ins w:id="260" w:author="HW_NH1" w:date="2020-08-12T15:08:00Z"/>
                <w:rFonts w:ascii="Times New Roman" w:eastAsia="SimSun" w:hAnsi="Times New Roman"/>
                <w:sz w:val="20"/>
                <w:lang w:eastAsia="zh-CN"/>
              </w:rPr>
            </w:pPr>
            <w:ins w:id="261" w:author="HW_NH1" w:date="2020-08-12T15:08:00Z">
              <w:r w:rsidRPr="00C6024B">
                <w:rPr>
                  <w:rFonts w:ascii="Times New Roman" w:eastAsia="SimSun"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262" w:author="HW_NH1" w:date="2020-08-12T15:08:00Z"/>
                <w:rFonts w:ascii="Times New Roman" w:eastAsia="SimSun" w:hAnsi="Times New Roman"/>
                <w:sz w:val="20"/>
                <w:lang w:eastAsia="zh-CN"/>
              </w:rPr>
            </w:pPr>
            <w:ins w:id="263"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rsidR="00BF1037" w:rsidRDefault="00BF1037" w:rsidP="00791D15">
            <w:pPr>
              <w:pStyle w:val="TAC"/>
              <w:jc w:val="left"/>
              <w:rPr>
                <w:ins w:id="264" w:author="HW_NH1" w:date="2020-08-12T15:08:00Z"/>
                <w:rFonts w:ascii="Times New Roman" w:eastAsia="SimSun" w:hAnsi="Times New Roman"/>
                <w:sz w:val="20"/>
                <w:lang w:eastAsia="zh-CN"/>
              </w:rPr>
            </w:pPr>
            <w:ins w:id="265"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rsidR="00BF1037" w:rsidRPr="008D228A" w:rsidRDefault="00BF1037" w:rsidP="00791D15">
            <w:pPr>
              <w:pStyle w:val="TAC"/>
              <w:jc w:val="left"/>
              <w:rPr>
                <w:ins w:id="266" w:author="HW_NH1" w:date="2020-08-12T15:08:00Z"/>
                <w:rFonts w:ascii="Times New Roman" w:eastAsia="SimSun" w:hAnsi="Times New Roman"/>
                <w:sz w:val="20"/>
                <w:lang w:eastAsia="zh-CN"/>
              </w:rPr>
            </w:pPr>
            <w:ins w:id="267" w:author="HW_NH1" w:date="2020-08-12T15:08:00Z">
              <w:r>
                <w:rPr>
                  <w:rFonts w:ascii="Times New Roman" w:eastAsia="SimSun" w:hAnsi="Times New Roman"/>
                  <w:sz w:val="20"/>
                  <w:lang w:eastAsia="zh-CN"/>
                </w:rPr>
                <w:t xml:space="preserve">DNS timeout-resend mechanism will cause </w:t>
              </w:r>
            </w:ins>
            <w:ins w:id="268" w:author="HW_NH1" w:date="2020-08-13T15:42:00Z">
              <w:r w:rsidR="0050437B">
                <w:rPr>
                  <w:rFonts w:ascii="Times New Roman" w:eastAsia="SimSun" w:hAnsi="Times New Roman"/>
                  <w:sz w:val="20"/>
                  <w:lang w:eastAsia="zh-CN"/>
                </w:rPr>
                <w:t>additional</w:t>
              </w:r>
            </w:ins>
            <w:ins w:id="269" w:author="HW_NH1" w:date="2020-08-12T15:08:00Z">
              <w:r>
                <w:rPr>
                  <w:rFonts w:ascii="Times New Roman" w:eastAsia="SimSun" w:hAnsi="Times New Roman"/>
                  <w:sz w:val="20"/>
                  <w:lang w:eastAsia="zh-CN"/>
                </w:rPr>
                <w:t xml:space="preserve"> delay to the application layer.</w:t>
              </w:r>
            </w:ins>
          </w:p>
        </w:tc>
      </w:tr>
      <w:tr w:rsidR="00BF1037" w:rsidRPr="001F1E72" w:rsidTr="00BF1037">
        <w:trPr>
          <w:trHeight w:val="557"/>
          <w:ins w:id="270" w:author="HW_NH1" w:date="2020-08-12T15:08:00Z"/>
        </w:trPr>
        <w:tc>
          <w:tcPr>
            <w:tcW w:w="675" w:type="dxa"/>
            <w:vMerge/>
            <w:shd w:val="clear" w:color="auto" w:fill="auto"/>
          </w:tcPr>
          <w:p w:rsidR="00BF1037" w:rsidRPr="001F1E72" w:rsidRDefault="00BF1037" w:rsidP="00791D15">
            <w:pPr>
              <w:spacing w:after="0"/>
              <w:rPr>
                <w:ins w:id="271"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72" w:author="HW_NH1" w:date="2020-08-12T15:08:00Z"/>
                <w:rFonts w:eastAsia="SimSun"/>
                <w:lang w:eastAsia="zh-CN"/>
              </w:rPr>
            </w:pPr>
          </w:p>
        </w:tc>
        <w:tc>
          <w:tcPr>
            <w:tcW w:w="1134" w:type="dxa"/>
          </w:tcPr>
          <w:p w:rsidR="00BF1037" w:rsidRPr="001F1E72" w:rsidRDefault="00BF1037" w:rsidP="00791D15">
            <w:pPr>
              <w:spacing w:after="0"/>
              <w:rPr>
                <w:ins w:id="273" w:author="HW_NH1" w:date="2020-08-12T15:08:00Z"/>
                <w:rFonts w:eastAsia="SimSun"/>
                <w:lang w:eastAsia="zh-CN"/>
              </w:rPr>
            </w:pPr>
            <w:ins w:id="274" w:author="HW_NH1" w:date="2020-08-12T15:08:00Z">
              <w:r w:rsidRPr="002756BB">
                <w:rPr>
                  <w:rFonts w:eastAsia="SimSun"/>
                  <w:lang w:eastAsia="zh-CN"/>
                </w:rPr>
                <w:t>Sol#</w:t>
              </w:r>
              <w:r>
                <w:rPr>
                  <w:rFonts w:eastAsia="SimSun"/>
                  <w:lang w:eastAsia="zh-CN"/>
                </w:rPr>
                <w:t>9</w:t>
              </w:r>
            </w:ins>
          </w:p>
        </w:tc>
        <w:tc>
          <w:tcPr>
            <w:tcW w:w="2551" w:type="dxa"/>
            <w:shd w:val="clear" w:color="auto" w:fill="auto"/>
          </w:tcPr>
          <w:p w:rsidR="00BF1037" w:rsidRPr="008D228A" w:rsidRDefault="00BF1037" w:rsidP="00791D15">
            <w:pPr>
              <w:pStyle w:val="TAC"/>
              <w:jc w:val="left"/>
              <w:rPr>
                <w:ins w:id="275" w:author="HW_NH1" w:date="2020-08-12T15:08:00Z"/>
                <w:rFonts w:ascii="Times New Roman" w:eastAsia="SimSun" w:hAnsi="Times New Roman"/>
                <w:sz w:val="20"/>
                <w:lang w:eastAsia="zh-CN"/>
              </w:rPr>
            </w:pPr>
            <w:ins w:id="276"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277" w:author="HW_NH1" w:date="2020-08-12T15:08:00Z"/>
                <w:rFonts w:eastAsia="SimSun"/>
                <w:lang w:eastAsia="zh-CN"/>
              </w:rPr>
            </w:pPr>
            <w:ins w:id="278" w:author="HW_NH1" w:date="2020-08-12T15:08:00Z">
              <w:r>
                <w:rPr>
                  <w:rFonts w:eastAsia="SimSun"/>
                  <w:lang w:eastAsia="zh-CN"/>
                </w:rPr>
                <w:t>This idea of "</w:t>
              </w:r>
            </w:ins>
            <w:ins w:id="279" w:author="HW_NH1" w:date="2020-08-13T15:42:00Z">
              <w:r w:rsidR="0050437B">
                <w:rPr>
                  <w:rFonts w:eastAsia="SimSun"/>
                  <w:lang w:eastAsia="zh-CN"/>
                </w:rPr>
                <w:t>transferring</w:t>
              </w:r>
            </w:ins>
            <w:ins w:id="280"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rsidTr="00BF1037">
        <w:trPr>
          <w:trHeight w:val="557"/>
          <w:ins w:id="281" w:author="HW_NH1" w:date="2020-08-12T15:08:00Z"/>
        </w:trPr>
        <w:tc>
          <w:tcPr>
            <w:tcW w:w="675" w:type="dxa"/>
            <w:vMerge/>
            <w:shd w:val="clear" w:color="auto" w:fill="auto"/>
          </w:tcPr>
          <w:p w:rsidR="00BF1037" w:rsidRPr="001F1E72" w:rsidRDefault="00BF1037" w:rsidP="00791D15">
            <w:pPr>
              <w:spacing w:after="0"/>
              <w:rPr>
                <w:ins w:id="282"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83" w:author="HW_NH1" w:date="2020-08-12T15:08:00Z"/>
                <w:rFonts w:eastAsia="SimSun"/>
                <w:lang w:eastAsia="zh-CN"/>
              </w:rPr>
            </w:pPr>
          </w:p>
        </w:tc>
        <w:tc>
          <w:tcPr>
            <w:tcW w:w="1134" w:type="dxa"/>
          </w:tcPr>
          <w:p w:rsidR="00BF1037" w:rsidRPr="001F1E72" w:rsidRDefault="00BF1037" w:rsidP="00791D15">
            <w:pPr>
              <w:spacing w:after="0"/>
              <w:rPr>
                <w:ins w:id="284" w:author="HW_NH1" w:date="2020-08-12T15:08:00Z"/>
                <w:rFonts w:eastAsia="SimSun"/>
                <w:lang w:eastAsia="zh-CN"/>
              </w:rPr>
            </w:pPr>
            <w:ins w:id="285" w:author="HW_NH1" w:date="2020-08-12T15:08:00Z">
              <w:r w:rsidRPr="002756BB">
                <w:rPr>
                  <w:rFonts w:eastAsia="SimSun"/>
                  <w:lang w:eastAsia="zh-CN"/>
                </w:rPr>
                <w:t>Sol#</w:t>
              </w:r>
              <w:r>
                <w:rPr>
                  <w:rFonts w:eastAsia="SimSun"/>
                  <w:lang w:eastAsia="zh-CN"/>
                </w:rPr>
                <w:t>11</w:t>
              </w:r>
            </w:ins>
          </w:p>
        </w:tc>
        <w:tc>
          <w:tcPr>
            <w:tcW w:w="2551" w:type="dxa"/>
            <w:shd w:val="clear" w:color="auto" w:fill="auto"/>
          </w:tcPr>
          <w:p w:rsidR="00BF1037" w:rsidRPr="00C6024B" w:rsidRDefault="00BF1037" w:rsidP="00791D15">
            <w:pPr>
              <w:pStyle w:val="TAC"/>
              <w:jc w:val="left"/>
              <w:rPr>
                <w:ins w:id="286" w:author="HW_NH1" w:date="2020-08-12T15:08:00Z"/>
                <w:rFonts w:ascii="Times New Roman" w:eastAsia="SimSun" w:hAnsi="Times New Roman"/>
                <w:sz w:val="20"/>
                <w:lang w:eastAsia="zh-CN"/>
              </w:rPr>
            </w:pPr>
            <w:ins w:id="287" w:author="HW_NH1" w:date="2020-08-12T15:08:00Z">
              <w:r w:rsidRPr="00C6024B">
                <w:rPr>
                  <w:rFonts w:ascii="Times New Roman" w:eastAsia="SimSun" w:hAnsi="Times New Roman"/>
                  <w:sz w:val="20"/>
                  <w:lang w:eastAsia="zh-CN"/>
                </w:rPr>
                <w:t>Support DNS over HTTPS (DoH)</w:t>
              </w:r>
            </w:ins>
          </w:p>
          <w:p w:rsidR="00BF1037" w:rsidRPr="001F1E72" w:rsidRDefault="00BF1037" w:rsidP="00791D15">
            <w:pPr>
              <w:spacing w:after="0"/>
              <w:rPr>
                <w:ins w:id="288" w:author="HW_NH1" w:date="2020-08-12T15:08:00Z"/>
                <w:rFonts w:eastAsia="SimSun"/>
                <w:lang w:eastAsia="zh-CN"/>
              </w:rPr>
            </w:pPr>
            <w:ins w:id="289" w:author="HW_NH1" w:date="2020-08-12T15:08:00Z">
              <w:r w:rsidRPr="00C6024B">
                <w:rPr>
                  <w:rFonts w:eastAsia="SimSun"/>
                  <w:lang w:eastAsia="zh-CN"/>
                </w:rPr>
                <w:t>The basic idea is same as Solution#3</w:t>
              </w:r>
            </w:ins>
          </w:p>
        </w:tc>
        <w:tc>
          <w:tcPr>
            <w:tcW w:w="3827" w:type="dxa"/>
            <w:shd w:val="clear" w:color="auto" w:fill="auto"/>
          </w:tcPr>
          <w:p w:rsidR="00BF1037" w:rsidRPr="00C6024B" w:rsidRDefault="00BF1037" w:rsidP="00791D15">
            <w:pPr>
              <w:spacing w:after="0"/>
              <w:rPr>
                <w:ins w:id="290" w:author="HW_NH1" w:date="2020-08-12T15:08:00Z"/>
                <w:rFonts w:eastAsia="SimSun"/>
                <w:lang w:eastAsia="zh-CN"/>
              </w:rPr>
            </w:pPr>
            <w:ins w:id="291" w:author="HW_NH1" w:date="2020-08-12T15:08:00Z">
              <w:r w:rsidRPr="00C6024B">
                <w:rPr>
                  <w:rFonts w:eastAsia="SimSun"/>
                  <w:lang w:eastAsia="zh-CN"/>
                </w:rPr>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rsidTr="00BF1037">
        <w:trPr>
          <w:trHeight w:val="557"/>
          <w:ins w:id="292" w:author="HW_NH1" w:date="2020-08-12T15:08:00Z"/>
        </w:trPr>
        <w:tc>
          <w:tcPr>
            <w:tcW w:w="675" w:type="dxa"/>
            <w:vMerge/>
            <w:shd w:val="clear" w:color="auto" w:fill="auto"/>
          </w:tcPr>
          <w:p w:rsidR="00BF1037" w:rsidRPr="001F1E72" w:rsidRDefault="00BF1037" w:rsidP="00791D15">
            <w:pPr>
              <w:spacing w:after="0"/>
              <w:rPr>
                <w:ins w:id="293"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94" w:author="HW_NH1" w:date="2020-08-12T15:08:00Z"/>
                <w:rFonts w:eastAsia="SimSun"/>
                <w:lang w:eastAsia="zh-CN"/>
              </w:rPr>
            </w:pPr>
          </w:p>
        </w:tc>
        <w:tc>
          <w:tcPr>
            <w:tcW w:w="1134" w:type="dxa"/>
          </w:tcPr>
          <w:p w:rsidR="00BF1037" w:rsidRPr="002756BB" w:rsidRDefault="00BF1037" w:rsidP="00791D15">
            <w:pPr>
              <w:spacing w:after="0"/>
              <w:rPr>
                <w:ins w:id="295" w:author="HW_NH1" w:date="2020-08-12T15:08:00Z"/>
                <w:rFonts w:eastAsia="SimSun"/>
                <w:lang w:eastAsia="zh-CN"/>
              </w:rPr>
            </w:pPr>
            <w:ins w:id="296" w:author="HW_NH1" w:date="2020-08-12T15:08:00Z">
              <w:r w:rsidRPr="002756BB">
                <w:rPr>
                  <w:rFonts w:eastAsia="SimSun"/>
                  <w:lang w:eastAsia="zh-CN"/>
                </w:rPr>
                <w:t>Sol#</w:t>
              </w:r>
              <w:r>
                <w:rPr>
                  <w:rFonts w:eastAsia="SimSun"/>
                  <w:lang w:eastAsia="zh-CN"/>
                </w:rPr>
                <w:t>14</w:t>
              </w:r>
            </w:ins>
          </w:p>
        </w:tc>
        <w:tc>
          <w:tcPr>
            <w:tcW w:w="2551" w:type="dxa"/>
            <w:shd w:val="clear" w:color="auto" w:fill="auto"/>
          </w:tcPr>
          <w:p w:rsidR="00BF1037" w:rsidRPr="00C6024B" w:rsidRDefault="00BF1037" w:rsidP="00791D15">
            <w:pPr>
              <w:pStyle w:val="TAC"/>
              <w:jc w:val="left"/>
              <w:rPr>
                <w:ins w:id="297" w:author="HW_NH1" w:date="2020-08-12T15:08:00Z"/>
                <w:rFonts w:ascii="Times New Roman" w:eastAsia="SimSun" w:hAnsi="Times New Roman"/>
                <w:sz w:val="20"/>
                <w:lang w:eastAsia="zh-CN"/>
              </w:rPr>
            </w:pPr>
            <w:ins w:id="298" w:author="HW_NH1" w:date="2020-08-12T15:08:00Z">
              <w:r w:rsidRPr="00C6024B">
                <w:rPr>
                  <w:rFonts w:ascii="Times New Roman" w:eastAsia="SimSun" w:hAnsi="Times New Roman"/>
                  <w:sz w:val="20"/>
                  <w:lang w:eastAsia="zh-CN"/>
                </w:rPr>
                <w:t>Service Switch mechanism:</w:t>
              </w:r>
            </w:ins>
          </w:p>
          <w:p w:rsidR="00BF1037" w:rsidRPr="00C6024B" w:rsidRDefault="00BF1037" w:rsidP="00791D15">
            <w:pPr>
              <w:pStyle w:val="TAC"/>
              <w:jc w:val="left"/>
              <w:rPr>
                <w:ins w:id="299" w:author="HW_NH1" w:date="2020-08-12T15:08:00Z"/>
                <w:rFonts w:ascii="Times New Roman" w:eastAsia="SimSun" w:hAnsi="Times New Roman"/>
                <w:sz w:val="20"/>
                <w:lang w:eastAsia="zh-CN"/>
              </w:rPr>
            </w:pPr>
            <w:ins w:id="300"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01" w:author="HW_NH1" w:date="2020-08-12T15:08:00Z"/>
                <w:rFonts w:ascii="Times New Roman" w:eastAsia="SimSun" w:hAnsi="Times New Roman"/>
                <w:sz w:val="20"/>
                <w:lang w:eastAsia="zh-CN"/>
              </w:rPr>
            </w:pPr>
          </w:p>
          <w:p w:rsidR="00BF1037" w:rsidRPr="00C6024B" w:rsidRDefault="00BF1037" w:rsidP="00791D15">
            <w:pPr>
              <w:pStyle w:val="TAC"/>
              <w:jc w:val="left"/>
              <w:rPr>
                <w:ins w:id="302" w:author="HW_NH1" w:date="2020-08-12T15:08:00Z"/>
                <w:rFonts w:ascii="Times New Roman" w:eastAsia="SimSun" w:hAnsi="Times New Roman"/>
                <w:sz w:val="20"/>
                <w:lang w:eastAsia="zh-CN"/>
              </w:rPr>
            </w:pPr>
            <w:ins w:id="303"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04" w:author="HW_NH1" w:date="2020-08-12T15:08:00Z"/>
                <w:rFonts w:ascii="Times New Roman" w:eastAsia="SimSun" w:hAnsi="Times New Roman"/>
                <w:sz w:val="20"/>
                <w:lang w:eastAsia="zh-CN"/>
              </w:rPr>
            </w:pPr>
            <w:ins w:id="305"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306" w:author="Zhuoyun" w:date="2020-08-19T11:29:00Z">
              <w:r w:rsidR="00067EAC">
                <w:rPr>
                  <w:rFonts w:eastAsia="DengXian"/>
                  <w:lang w:eastAsia="zh-CN"/>
                </w:rPr>
                <w:t>T</w:t>
              </w:r>
              <w:r w:rsidR="00067EAC" w:rsidRPr="00DC0221">
                <w:rPr>
                  <w:rFonts w:eastAsia="DengXian"/>
                  <w:lang w:eastAsia="zh-CN"/>
                </w:rPr>
                <w:t>he DNS handling function</w:t>
              </w:r>
            </w:ins>
            <w:ins w:id="307"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308" w:author="Zhuoyun" w:date="2020-08-19T11:29:00Z">
              <w:r w:rsidR="00067EAC" w:rsidRPr="00DC0221">
                <w:rPr>
                  <w:rFonts w:eastAsia="DengXian"/>
                  <w:lang w:eastAsia="zh-CN"/>
                </w:rPr>
                <w:t xml:space="preserve"> is similar </w:t>
              </w:r>
            </w:ins>
            <w:ins w:id="309" w:author="Zhuoyun" w:date="2020-08-19T11:35:00Z">
              <w:r w:rsidR="0086293D">
                <w:rPr>
                  <w:rFonts w:eastAsia="DengXian"/>
                  <w:lang w:eastAsia="zh-CN"/>
                </w:rPr>
                <w:t>with part of</w:t>
              </w:r>
            </w:ins>
            <w:ins w:id="310" w:author="Zhuoyun" w:date="2020-08-19T11:29:00Z">
              <w:r w:rsidR="00067EAC" w:rsidRPr="00DC0221">
                <w:rPr>
                  <w:rFonts w:eastAsia="DengXian"/>
                  <w:lang w:eastAsia="zh-CN"/>
                </w:rPr>
                <w:t xml:space="preserve"> the LDNSR</w:t>
              </w:r>
            </w:ins>
            <w:ins w:id="311" w:author="Zhuoyun" w:date="2020-08-19T11:34:00Z">
              <w:r w:rsidR="0086293D">
                <w:rPr>
                  <w:rFonts w:eastAsia="DengXian"/>
                  <w:lang w:eastAsia="zh-CN"/>
                </w:rPr>
                <w:t xml:space="preserve"> function</w:t>
              </w:r>
            </w:ins>
            <w:ins w:id="312" w:author="Zhuoyun" w:date="2020-08-19T11:29:00Z">
              <w:r w:rsidR="00067EAC" w:rsidRPr="00DC0221">
                <w:rPr>
                  <w:rFonts w:eastAsia="DengXian"/>
                  <w:lang w:eastAsia="zh-CN"/>
                </w:rPr>
                <w:t xml:space="preserve">. </w:t>
              </w:r>
            </w:ins>
            <w:ins w:id="313" w:author="HW_NH1" w:date="2020-08-12T15:08:00Z">
              <w:r>
                <w:rPr>
                  <w:rFonts w:ascii="Times New Roman" w:eastAsia="SimSun" w:hAnsi="Times New Roman"/>
                  <w:sz w:val="20"/>
                  <w:lang w:eastAsia="zh-CN"/>
                </w:rPr>
                <w:t>DNS query based ULCL insertion and configuration is covered by sol#22.</w:t>
              </w:r>
            </w:ins>
          </w:p>
          <w:p w:rsidR="00BF1037" w:rsidRPr="00C6024B" w:rsidRDefault="00BF1037" w:rsidP="00791D15">
            <w:pPr>
              <w:pStyle w:val="TAC"/>
              <w:jc w:val="left"/>
              <w:rPr>
                <w:ins w:id="314" w:author="HW_NH1" w:date="2020-08-12T15:08:00Z"/>
                <w:rFonts w:ascii="Times New Roman" w:eastAsia="SimSun" w:hAnsi="Times New Roman"/>
                <w:sz w:val="20"/>
                <w:lang w:eastAsia="zh-CN"/>
              </w:rPr>
            </w:pPr>
          </w:p>
          <w:p w:rsidR="00BF1037" w:rsidRPr="00C6024B" w:rsidRDefault="00BF1037" w:rsidP="00791D15">
            <w:pPr>
              <w:pStyle w:val="TAC"/>
              <w:jc w:val="left"/>
              <w:rPr>
                <w:ins w:id="315" w:author="HW_NH1" w:date="2020-08-12T15:08:00Z"/>
                <w:rFonts w:ascii="Times New Roman" w:eastAsia="SimSun" w:hAnsi="Times New Roman"/>
                <w:sz w:val="20"/>
                <w:lang w:eastAsia="zh-CN"/>
              </w:rPr>
            </w:pPr>
            <w:ins w:id="316"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317" w:author="HW_NH1" w:date="2020-08-12T15:08:00Z"/>
        </w:trPr>
        <w:tc>
          <w:tcPr>
            <w:tcW w:w="675" w:type="dxa"/>
            <w:vMerge/>
            <w:shd w:val="clear" w:color="auto" w:fill="auto"/>
          </w:tcPr>
          <w:p w:rsidR="00BF1037" w:rsidRPr="001F1E72" w:rsidRDefault="00BF1037" w:rsidP="00791D15">
            <w:pPr>
              <w:spacing w:after="0"/>
              <w:rPr>
                <w:ins w:id="318"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19" w:author="HW_NH1" w:date="2020-08-12T15:08:00Z"/>
                <w:rFonts w:eastAsia="SimSun"/>
                <w:lang w:eastAsia="zh-CN"/>
              </w:rPr>
            </w:pPr>
          </w:p>
        </w:tc>
        <w:tc>
          <w:tcPr>
            <w:tcW w:w="1134" w:type="dxa"/>
          </w:tcPr>
          <w:p w:rsidR="00BF1037" w:rsidRPr="002756BB" w:rsidRDefault="00BF1037" w:rsidP="00791D15">
            <w:pPr>
              <w:spacing w:after="0"/>
              <w:rPr>
                <w:ins w:id="320" w:author="HW_NH1" w:date="2020-08-12T15:08:00Z"/>
                <w:rFonts w:eastAsia="SimSun"/>
                <w:lang w:eastAsia="zh-CN"/>
              </w:rPr>
            </w:pPr>
            <w:ins w:id="321" w:author="HW_NH1" w:date="2020-08-12T15:08:00Z">
              <w:r w:rsidRPr="002756BB">
                <w:rPr>
                  <w:rFonts w:eastAsia="SimSun"/>
                  <w:lang w:eastAsia="zh-CN"/>
                </w:rPr>
                <w:t>Sol#</w:t>
              </w:r>
              <w:r>
                <w:rPr>
                  <w:rFonts w:eastAsia="SimSun"/>
                  <w:lang w:eastAsia="zh-CN"/>
                </w:rPr>
                <w:t>15</w:t>
              </w:r>
            </w:ins>
          </w:p>
        </w:tc>
        <w:tc>
          <w:tcPr>
            <w:tcW w:w="2551" w:type="dxa"/>
            <w:shd w:val="clear" w:color="auto" w:fill="auto"/>
          </w:tcPr>
          <w:p w:rsidR="00BF1037" w:rsidRPr="00C6024B" w:rsidRDefault="00BF1037" w:rsidP="00791D15">
            <w:pPr>
              <w:pStyle w:val="TAC"/>
              <w:jc w:val="left"/>
              <w:rPr>
                <w:ins w:id="322" w:author="HW_NH1" w:date="2020-08-12T15:08:00Z"/>
                <w:rFonts w:ascii="Times New Roman" w:eastAsia="SimSun" w:hAnsi="Times New Roman"/>
                <w:sz w:val="20"/>
                <w:lang w:eastAsia="zh-CN"/>
              </w:rPr>
            </w:pPr>
            <w:ins w:id="323" w:author="HW_NH1" w:date="2020-08-12T15:08:00Z">
              <w:r w:rsidRPr="00C6024B">
                <w:rPr>
                  <w:rFonts w:ascii="Times New Roman" w:eastAsia="SimSun" w:hAnsi="Times New Roman"/>
                  <w:sz w:val="20"/>
                  <w:lang w:eastAsia="zh-CN"/>
                </w:rPr>
                <w:t>Option 1: Supporting DNS handling function in UPF anchor.</w:t>
              </w:r>
            </w:ins>
          </w:p>
          <w:p w:rsidR="00BF1037" w:rsidRPr="00C6024B" w:rsidRDefault="00BF1037" w:rsidP="00791D15">
            <w:pPr>
              <w:pStyle w:val="TAC"/>
              <w:jc w:val="left"/>
              <w:rPr>
                <w:ins w:id="324" w:author="HW_NH1" w:date="2020-08-12T15:08:00Z"/>
                <w:rFonts w:ascii="Times New Roman" w:eastAsia="SimSun" w:hAnsi="Times New Roman"/>
                <w:sz w:val="20"/>
                <w:lang w:eastAsia="zh-CN"/>
              </w:rPr>
            </w:pPr>
            <w:ins w:id="325"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326" w:author="HW_NH1" w:date="2020-08-12T15:08:00Z"/>
                <w:rFonts w:ascii="Times New Roman" w:eastAsia="SimSun" w:hAnsi="Times New Roman"/>
                <w:sz w:val="20"/>
                <w:lang w:eastAsia="zh-CN"/>
              </w:rPr>
            </w:pPr>
            <w:ins w:id="327"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328" w:author="Zhuoyun" w:date="2020-08-19T11:32:00Z">
              <w:r w:rsidR="0086293D">
                <w:rPr>
                  <w:rFonts w:ascii="Times New Roman" w:eastAsia="SimSun" w:hAnsi="Times New Roman"/>
                  <w:sz w:val="20"/>
                  <w:lang w:eastAsia="zh-CN"/>
                </w:rPr>
                <w:t xml:space="preserve"> </w:t>
              </w:r>
            </w:ins>
            <w:ins w:id="329" w:author="Zhuoyun" w:date="2020-08-19T11:33:00Z">
              <w:r w:rsidR="0086293D">
                <w:rPr>
                  <w:rFonts w:ascii="Times New Roman" w:eastAsia="SimSun" w:hAnsi="Times New Roman"/>
                  <w:sz w:val="20"/>
                  <w:lang w:eastAsia="zh-CN"/>
                </w:rPr>
                <w:t xml:space="preserve">The DNS handling function </w:t>
              </w:r>
            </w:ins>
            <w:ins w:id="330" w:author="Zhuoyun" w:date="2020-08-19T11:34:00Z">
              <w:r w:rsidR="0086293D">
                <w:rPr>
                  <w:rFonts w:ascii="Times New Roman" w:eastAsia="SimSun" w:hAnsi="Times New Roman"/>
                  <w:sz w:val="20"/>
                  <w:lang w:eastAsia="zh-CN"/>
                </w:rPr>
                <w:t xml:space="preserve">in the UPF </w:t>
              </w:r>
            </w:ins>
            <w:ins w:id="331" w:author="Zhuoyun" w:date="2020-08-19T11:33:00Z">
              <w:r w:rsidR="0086293D">
                <w:rPr>
                  <w:rFonts w:ascii="Times New Roman" w:eastAsia="SimSun" w:hAnsi="Times New Roman"/>
                  <w:sz w:val="20"/>
                  <w:lang w:eastAsia="zh-CN"/>
                </w:rPr>
                <w:t xml:space="preserve">is </w:t>
              </w:r>
            </w:ins>
            <w:ins w:id="332" w:author="Zhuoyun" w:date="2020-08-19T11:34:00Z">
              <w:r w:rsidR="0086293D">
                <w:rPr>
                  <w:rFonts w:ascii="Times New Roman" w:eastAsia="SimSun" w:hAnsi="Times New Roman"/>
                  <w:sz w:val="20"/>
                  <w:lang w:eastAsia="zh-CN"/>
                </w:rPr>
                <w:t xml:space="preserve">similar with part of LDNSR function. </w:t>
              </w:r>
            </w:ins>
          </w:p>
          <w:p w:rsidR="00BF1037" w:rsidRPr="0086293D" w:rsidRDefault="00BF1037" w:rsidP="00791D15">
            <w:pPr>
              <w:pStyle w:val="TAC"/>
              <w:jc w:val="left"/>
              <w:rPr>
                <w:ins w:id="333" w:author="HW_NH1" w:date="2020-08-12T15:08:00Z"/>
                <w:rFonts w:ascii="Times New Roman" w:eastAsia="SimSun" w:hAnsi="Times New Roman"/>
                <w:sz w:val="20"/>
                <w:lang w:eastAsia="zh-CN"/>
              </w:rPr>
            </w:pPr>
          </w:p>
          <w:p w:rsidR="00BF1037" w:rsidRPr="00C6024B" w:rsidRDefault="00BF1037" w:rsidP="00791D15">
            <w:pPr>
              <w:pStyle w:val="TAC"/>
              <w:jc w:val="left"/>
              <w:rPr>
                <w:ins w:id="334" w:author="HW_NH1" w:date="2020-08-12T15:08:00Z"/>
                <w:rFonts w:ascii="Times New Roman" w:eastAsia="SimSun" w:hAnsi="Times New Roman"/>
                <w:sz w:val="20"/>
                <w:lang w:eastAsia="zh-CN"/>
              </w:rPr>
            </w:pPr>
            <w:ins w:id="335"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336" w:author="HW_NH1" w:date="2020-08-12T15:08:00Z"/>
        </w:trPr>
        <w:tc>
          <w:tcPr>
            <w:tcW w:w="675" w:type="dxa"/>
            <w:vMerge/>
            <w:shd w:val="clear" w:color="auto" w:fill="auto"/>
          </w:tcPr>
          <w:p w:rsidR="00BF1037" w:rsidRPr="001F1E72" w:rsidRDefault="00BF1037" w:rsidP="00791D15">
            <w:pPr>
              <w:spacing w:after="0"/>
              <w:rPr>
                <w:ins w:id="337"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38" w:author="HW_NH1" w:date="2020-08-12T15:08:00Z"/>
                <w:rFonts w:eastAsia="SimSun"/>
                <w:lang w:eastAsia="zh-CN"/>
              </w:rPr>
            </w:pPr>
          </w:p>
        </w:tc>
        <w:tc>
          <w:tcPr>
            <w:tcW w:w="1134" w:type="dxa"/>
          </w:tcPr>
          <w:p w:rsidR="00BF1037" w:rsidRPr="002756BB" w:rsidRDefault="00BF1037" w:rsidP="00791D15">
            <w:pPr>
              <w:spacing w:after="0"/>
              <w:rPr>
                <w:ins w:id="339" w:author="HW_NH1" w:date="2020-08-12T15:08:00Z"/>
                <w:rFonts w:eastAsia="SimSun"/>
                <w:lang w:eastAsia="zh-CN"/>
              </w:rPr>
            </w:pPr>
            <w:ins w:id="340" w:author="HW_NH1" w:date="2020-08-12T15:08:00Z">
              <w:r w:rsidRPr="002756BB">
                <w:rPr>
                  <w:rFonts w:eastAsia="SimSun"/>
                  <w:lang w:eastAsia="zh-CN"/>
                </w:rPr>
                <w:t>Sol#</w:t>
              </w:r>
              <w:r>
                <w:rPr>
                  <w:rFonts w:eastAsia="SimSun"/>
                  <w:lang w:eastAsia="zh-CN"/>
                </w:rPr>
                <w:t>19</w:t>
              </w:r>
            </w:ins>
          </w:p>
        </w:tc>
        <w:tc>
          <w:tcPr>
            <w:tcW w:w="2551" w:type="dxa"/>
            <w:shd w:val="clear" w:color="auto" w:fill="auto"/>
          </w:tcPr>
          <w:p w:rsidR="00BF1037" w:rsidRPr="00602840" w:rsidRDefault="00BF1037" w:rsidP="00791D15">
            <w:pPr>
              <w:rPr>
                <w:ins w:id="341" w:author="HW_NH1" w:date="2020-08-12T15:08:00Z"/>
              </w:rPr>
            </w:pPr>
            <w:ins w:id="342"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Default="00BF1037" w:rsidP="00791D15">
            <w:pPr>
              <w:spacing w:after="0"/>
              <w:rPr>
                <w:ins w:id="343" w:author="Vodafone revisions SA2-140, 25-08" w:date="2020-08-27T19:12:00Z"/>
                <w:rFonts w:eastAsia="SimSun"/>
                <w:lang w:eastAsia="zh-CN"/>
              </w:rPr>
            </w:pPr>
            <w:ins w:id="344" w:author="HW_NH1" w:date="2020-08-12T15:08:00Z">
              <w:r w:rsidRPr="00C6024B">
                <w:rPr>
                  <w:rFonts w:eastAsia="SimSun"/>
                  <w:lang w:eastAsia="zh-CN"/>
                </w:rPr>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p w:rsidR="00D8208C" w:rsidRDefault="00D8208C" w:rsidP="00791D15">
            <w:pPr>
              <w:spacing w:after="0"/>
              <w:rPr>
                <w:ins w:id="345" w:author="Vodafone revisions SA2-140, 25-08" w:date="2020-08-27T19:21:00Z"/>
                <w:rFonts w:eastAsia="SimSun"/>
                <w:lang w:eastAsia="zh-CN"/>
              </w:rPr>
            </w:pPr>
            <w:ins w:id="346" w:author="Vodafone revisions SA2-140, 25-08" w:date="2020-08-27T19:12:00Z">
              <w:r>
                <w:rPr>
                  <w:rFonts w:eastAsia="SimSun"/>
                  <w:lang w:eastAsia="zh-CN"/>
                </w:rPr>
                <w:t xml:space="preserve">The AF should be able to resolve the DNS queries in collaborative scenarios, i.e. when enough information is available from the AF, via NEF/PCF, and from the SMF. Whether this resolution is done by </w:t>
              </w:r>
            </w:ins>
            <w:ins w:id="347" w:author="Vodafone revisions SA2-140, 25-08" w:date="2020-08-27T19:13:00Z">
              <w:r>
                <w:rPr>
                  <w:rFonts w:eastAsia="SimSun"/>
                  <w:lang w:eastAsia="zh-CN"/>
                </w:rPr>
                <w:t>co-locating/including</w:t>
              </w:r>
            </w:ins>
            <w:ins w:id="348" w:author="Vodafone revisions SA2-140, 25-08" w:date="2020-08-27T19:12:00Z">
              <w:r>
                <w:rPr>
                  <w:rFonts w:eastAsia="SimSun"/>
                  <w:lang w:eastAsia="zh-CN"/>
                </w:rPr>
                <w:t xml:space="preserve"> the ARF </w:t>
              </w:r>
            </w:ins>
            <w:ins w:id="349" w:author="Vodafone revisions SA2-140, 25-08" w:date="2020-08-27T19:13:00Z">
              <w:r>
                <w:rPr>
                  <w:rFonts w:eastAsia="SimSun"/>
                  <w:lang w:eastAsia="zh-CN"/>
                </w:rPr>
                <w:t xml:space="preserve">functionality </w:t>
              </w:r>
            </w:ins>
            <w:ins w:id="350" w:author="Vodafone revisions SA2-140, 25-08" w:date="2020-08-27T19:12:00Z">
              <w:r>
                <w:rPr>
                  <w:rFonts w:eastAsia="SimSun"/>
                  <w:lang w:eastAsia="zh-CN"/>
                </w:rPr>
                <w:t xml:space="preserve">with the DNS </w:t>
              </w:r>
            </w:ins>
            <w:ins w:id="351" w:author="Vodafone revisions SA2-140, 25-08" w:date="2020-08-27T20:21:00Z">
              <w:r w:rsidR="00BF2692">
                <w:rPr>
                  <w:rFonts w:eastAsia="SimSun"/>
                  <w:lang w:eastAsia="zh-CN"/>
                </w:rPr>
                <w:t>system deployed by the operator, as a stand alone function of the 5GC, or co-located/included as part of the PSA UPF, should be a deployment option.</w:t>
              </w:r>
            </w:ins>
          </w:p>
          <w:p w:rsidR="00EE2741" w:rsidRDefault="00EE2741" w:rsidP="00791D15">
            <w:pPr>
              <w:spacing w:after="0"/>
              <w:rPr>
                <w:ins w:id="352" w:author="Vodafone revisions SA2-140, 25-08" w:date="2020-08-27T19:03:00Z"/>
                <w:rFonts w:eastAsia="SimSun"/>
                <w:lang w:eastAsia="zh-CN"/>
              </w:rPr>
            </w:pPr>
            <w:ins w:id="353" w:author="Vodafone revisions SA2-140, 25-08" w:date="2020-08-27T19:21:00Z">
              <w:r>
                <w:rPr>
                  <w:rFonts w:eastAsia="SimSun"/>
                  <w:lang w:eastAsia="zh-CN"/>
                </w:rPr>
                <w:t>Deploying ARF both locally and centrally, with relevant information fed from AF, would address collaborative scenarios between the App providers and the Operator.</w:t>
              </w:r>
            </w:ins>
          </w:p>
          <w:p w:rsidR="001036BA" w:rsidRPr="001F1E72" w:rsidRDefault="001036BA" w:rsidP="00791D15">
            <w:pPr>
              <w:spacing w:after="0"/>
              <w:rPr>
                <w:ins w:id="354" w:author="HW_NH1" w:date="2020-08-12T15:08:00Z"/>
                <w:rFonts w:eastAsia="SimSun"/>
                <w:lang w:eastAsia="zh-CN"/>
              </w:rPr>
            </w:pPr>
          </w:p>
        </w:tc>
      </w:tr>
      <w:tr w:rsidR="00BF1037" w:rsidRPr="001F1E72" w:rsidTr="00BF1037">
        <w:trPr>
          <w:trHeight w:val="557"/>
          <w:ins w:id="355" w:author="HW_NH1" w:date="2020-08-12T15:08:00Z"/>
        </w:trPr>
        <w:tc>
          <w:tcPr>
            <w:tcW w:w="675" w:type="dxa"/>
            <w:vMerge/>
            <w:shd w:val="clear" w:color="auto" w:fill="auto"/>
          </w:tcPr>
          <w:p w:rsidR="00BF1037" w:rsidRPr="001F1E72" w:rsidRDefault="00BF1037" w:rsidP="00791D15">
            <w:pPr>
              <w:spacing w:after="0"/>
              <w:rPr>
                <w:ins w:id="356"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57" w:author="HW_NH1" w:date="2020-08-12T15:08:00Z"/>
                <w:rFonts w:eastAsia="SimSun"/>
                <w:lang w:eastAsia="zh-CN"/>
              </w:rPr>
            </w:pPr>
          </w:p>
        </w:tc>
        <w:tc>
          <w:tcPr>
            <w:tcW w:w="1134" w:type="dxa"/>
          </w:tcPr>
          <w:p w:rsidR="00BF1037" w:rsidRPr="002756BB" w:rsidRDefault="00BF1037" w:rsidP="00791D15">
            <w:pPr>
              <w:spacing w:after="0"/>
              <w:rPr>
                <w:ins w:id="358" w:author="HW_NH1" w:date="2020-08-12T15:08:00Z"/>
                <w:rFonts w:eastAsia="SimSun"/>
                <w:lang w:eastAsia="zh-CN"/>
              </w:rPr>
            </w:pPr>
            <w:ins w:id="359" w:author="HW_NH1" w:date="2020-08-12T15:08:00Z">
              <w:r w:rsidRPr="002756BB">
                <w:rPr>
                  <w:rFonts w:eastAsia="SimSun"/>
                  <w:lang w:eastAsia="zh-CN"/>
                </w:rPr>
                <w:t>Sol#</w:t>
              </w:r>
              <w:r>
                <w:rPr>
                  <w:rFonts w:eastAsia="SimSun"/>
                  <w:lang w:eastAsia="zh-CN"/>
                </w:rPr>
                <w:t>20</w:t>
              </w:r>
            </w:ins>
          </w:p>
        </w:tc>
        <w:tc>
          <w:tcPr>
            <w:tcW w:w="2551" w:type="dxa"/>
            <w:shd w:val="clear" w:color="auto" w:fill="auto"/>
          </w:tcPr>
          <w:p w:rsidR="00BF1037" w:rsidRPr="00602840" w:rsidRDefault="00BF1037" w:rsidP="00791D15">
            <w:pPr>
              <w:rPr>
                <w:ins w:id="360" w:author="HW_NH1" w:date="2020-08-12T15:08:00Z"/>
              </w:rPr>
            </w:pPr>
            <w:ins w:id="361"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362" w:author="HW_NH1" w:date="2020-08-12T15:08:00Z"/>
                <w:rFonts w:eastAsia="SimSun"/>
                <w:lang w:eastAsia="zh-CN"/>
              </w:rPr>
            </w:pPr>
            <w:ins w:id="363"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rsidTr="00BF1037">
        <w:trPr>
          <w:trHeight w:val="557"/>
          <w:ins w:id="364" w:author="HW_NH1" w:date="2020-08-12T15:08:00Z"/>
        </w:trPr>
        <w:tc>
          <w:tcPr>
            <w:tcW w:w="675" w:type="dxa"/>
            <w:vMerge/>
            <w:shd w:val="clear" w:color="auto" w:fill="auto"/>
          </w:tcPr>
          <w:p w:rsidR="00BF1037" w:rsidRPr="001F1E72" w:rsidRDefault="00BF1037" w:rsidP="00791D15">
            <w:pPr>
              <w:spacing w:after="0"/>
              <w:rPr>
                <w:ins w:id="36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66" w:author="HW_NH1" w:date="2020-08-12T15:08:00Z"/>
                <w:rFonts w:eastAsia="SimSun"/>
                <w:lang w:eastAsia="zh-CN"/>
              </w:rPr>
            </w:pPr>
          </w:p>
        </w:tc>
        <w:tc>
          <w:tcPr>
            <w:tcW w:w="1134" w:type="dxa"/>
          </w:tcPr>
          <w:p w:rsidR="00BF1037" w:rsidRPr="002756BB" w:rsidRDefault="00BF1037" w:rsidP="00791D15">
            <w:pPr>
              <w:spacing w:after="0"/>
              <w:rPr>
                <w:ins w:id="367" w:author="HW_NH1" w:date="2020-08-12T15:08:00Z"/>
                <w:rFonts w:eastAsia="SimSun"/>
                <w:lang w:eastAsia="zh-CN"/>
              </w:rPr>
            </w:pPr>
            <w:ins w:id="368" w:author="HW_NH1" w:date="2020-08-12T15:08:00Z">
              <w:r w:rsidRPr="002756BB">
                <w:rPr>
                  <w:rFonts w:eastAsia="SimSun"/>
                  <w:lang w:eastAsia="zh-CN"/>
                </w:rPr>
                <w:t>Sol#</w:t>
              </w:r>
              <w:r>
                <w:rPr>
                  <w:rFonts w:eastAsia="SimSun"/>
                  <w:lang w:eastAsia="zh-CN"/>
                </w:rPr>
                <w:t>22</w:t>
              </w:r>
            </w:ins>
          </w:p>
        </w:tc>
        <w:tc>
          <w:tcPr>
            <w:tcW w:w="2551" w:type="dxa"/>
            <w:shd w:val="clear" w:color="auto" w:fill="auto"/>
          </w:tcPr>
          <w:p w:rsidR="00BF1037" w:rsidRPr="00691DFD" w:rsidRDefault="00BF1037" w:rsidP="00791D15">
            <w:pPr>
              <w:pStyle w:val="TAC"/>
              <w:jc w:val="left"/>
              <w:rPr>
                <w:ins w:id="369" w:author="HW_NH1" w:date="2020-08-12T15:08:00Z"/>
                <w:rFonts w:ascii="Times New Roman" w:eastAsia="SimSun" w:hAnsi="Times New Roman"/>
                <w:sz w:val="20"/>
                <w:lang w:eastAsia="zh-CN"/>
              </w:rPr>
            </w:pPr>
            <w:ins w:id="370" w:author="HW_NH1" w:date="2020-08-12T15:08:00Z">
              <w:r w:rsidRPr="00691DFD">
                <w:rPr>
                  <w:rFonts w:ascii="Times New Roman" w:eastAsia="SimSun" w:hAnsi="Times New Roman"/>
                  <w:sz w:val="20"/>
                  <w:lang w:eastAsia="zh-CN"/>
                </w:rPr>
                <w:t>Option 1: Adds ECS option by LDNSR in the DNS query message routed to the C-DNS.</w:t>
              </w:r>
            </w:ins>
          </w:p>
          <w:p w:rsidR="00BF1037" w:rsidRPr="00691DFD" w:rsidRDefault="00BF1037" w:rsidP="00791D15">
            <w:pPr>
              <w:pStyle w:val="TAC"/>
              <w:jc w:val="left"/>
              <w:rPr>
                <w:ins w:id="371" w:author="HW_NH1" w:date="2020-08-12T15:08:00Z"/>
                <w:rFonts w:ascii="Times New Roman" w:eastAsia="SimSun" w:hAnsi="Times New Roman"/>
                <w:sz w:val="20"/>
                <w:lang w:eastAsia="zh-CN"/>
              </w:rPr>
            </w:pPr>
            <w:ins w:id="372" w:author="HW_NH1" w:date="2020-08-12T15:08:00Z">
              <w:r w:rsidRPr="00691DFD">
                <w:rPr>
                  <w:rFonts w:ascii="Times New Roman" w:eastAsia="SimSun"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373" w:author="HW_NH1" w:date="2020-08-12T15:08:00Z"/>
                <w:rFonts w:ascii="Times New Roman" w:eastAsia="SimSun" w:hAnsi="Times New Roman"/>
                <w:sz w:val="20"/>
                <w:lang w:eastAsia="zh-CN"/>
              </w:rPr>
            </w:pPr>
            <w:ins w:id="374" w:author="HW_NH1" w:date="2020-08-12T15:08:00Z">
              <w:r w:rsidRPr="00691DFD">
                <w:rPr>
                  <w:rFonts w:ascii="Times New Roman" w:eastAsia="SimSun"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375" w:author="HW_NH1" w:date="2020-08-12T15:08:00Z"/>
                <w:rFonts w:ascii="Times New Roman" w:eastAsia="SimSun" w:hAnsi="Times New Roman"/>
                <w:sz w:val="20"/>
                <w:lang w:eastAsia="zh-CN"/>
              </w:rPr>
            </w:pPr>
            <w:ins w:id="376"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rsidR="002E0285" w:rsidRDefault="00BF1037" w:rsidP="00791D15">
            <w:pPr>
              <w:pStyle w:val="TAC"/>
              <w:jc w:val="left"/>
              <w:rPr>
                <w:ins w:id="377" w:author="hw" w:date="2020-08-20T20:35:00Z"/>
                <w:rFonts w:ascii="Times New Roman" w:eastAsiaTheme="minorEastAsia" w:hAnsi="Times New Roman"/>
                <w:sz w:val="20"/>
                <w:lang w:eastAsia="zh-CN"/>
              </w:rPr>
            </w:pPr>
            <w:ins w:id="378" w:author="HW_NH1" w:date="2020-08-12T15:08:00Z">
              <w:r w:rsidRPr="00691DFD">
                <w:rPr>
                  <w:rFonts w:ascii="Times New Roman" w:eastAsia="SimSun" w:hAnsi="Times New Roman"/>
                  <w:sz w:val="20"/>
                  <w:lang w:eastAsia="zh-CN"/>
                </w:rPr>
                <w:t xml:space="preserve">Option 3: </w:t>
              </w:r>
            </w:ins>
          </w:p>
          <w:p w:rsidR="00D337ED" w:rsidRPr="00D337ED" w:rsidRDefault="002E0285" w:rsidP="00D337ED">
            <w:pPr>
              <w:pStyle w:val="TAC"/>
              <w:ind w:firstLineChars="150" w:firstLine="300"/>
              <w:jc w:val="left"/>
              <w:rPr>
                <w:ins w:id="379" w:author="hw" w:date="2020-08-20T20:36:00Z"/>
                <w:rFonts w:ascii="Times New Roman" w:eastAsiaTheme="minorEastAsia" w:hAnsi="Times New Roman"/>
                <w:sz w:val="20"/>
                <w:highlight w:val="darkCyan"/>
                <w:lang w:eastAsia="zh-CN"/>
                <w:rPrChange w:id="380" w:author="hw" w:date="2020-08-20T20:38:00Z">
                  <w:rPr>
                    <w:ins w:id="381" w:author="hw" w:date="2020-08-20T20:36:00Z"/>
                    <w:rFonts w:ascii="Times New Roman" w:eastAsiaTheme="minorEastAsia" w:hAnsi="Times New Roman"/>
                    <w:sz w:val="20"/>
                    <w:lang w:eastAsia="zh-CN"/>
                  </w:rPr>
                </w:rPrChange>
              </w:rPr>
              <w:pPrChange w:id="382" w:author="hw" w:date="2020-08-20T20:35:00Z">
                <w:pPr>
                  <w:pStyle w:val="TAC"/>
                  <w:spacing w:line="360" w:lineRule="atLeast"/>
                  <w:jc w:val="left"/>
                </w:pPr>
              </w:pPrChange>
            </w:pPr>
            <w:ins w:id="383" w:author="hw" w:date="2020-08-20T20:35:00Z">
              <w:r>
                <w:rPr>
                  <w:rFonts w:ascii="Times New Roman" w:eastAsiaTheme="minorEastAsia" w:hAnsi="Times New Roman" w:hint="eastAsia"/>
                  <w:sz w:val="20"/>
                  <w:lang w:eastAsia="zh-CN"/>
                </w:rPr>
                <w:t>3A</w:t>
              </w:r>
              <w:del w:id="384"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385" w:author="Lenovo" w:date="2020-08-21T17:30:00Z">
              <w:r w:rsidR="00EF32B9">
                <w:rPr>
                  <w:rFonts w:ascii="Times New Roman" w:eastAsiaTheme="minorEastAsia" w:hAnsi="Times New Roman"/>
                  <w:sz w:val="20"/>
                  <w:lang w:eastAsia="zh-CN"/>
                </w:rPr>
                <w:t xml:space="preserve"> </w:t>
              </w:r>
            </w:ins>
            <w:ins w:id="386" w:author="HW_NH1" w:date="2020-08-12T15:08:00Z">
              <w:r w:rsidR="00BF1037" w:rsidRPr="00691DFD">
                <w:rPr>
                  <w:rFonts w:ascii="Times New Roman" w:eastAsia="SimSun" w:hAnsi="Times New Roman"/>
                  <w:sz w:val="20"/>
                  <w:lang w:eastAsia="zh-CN"/>
                </w:rPr>
                <w:t>Forwards the UL DNS Query to local PSA based on the traffic filters on ULCL</w:t>
              </w:r>
              <w:r w:rsidR="00BF1037" w:rsidRPr="00691DFD">
                <w:rPr>
                  <w:rFonts w:ascii="Times New Roman" w:eastAsia="SimSun" w:hAnsi="Times New Roman" w:hint="eastAsia"/>
                  <w:sz w:val="20"/>
                  <w:lang w:eastAsia="zh-CN"/>
                </w:rPr>
                <w:t>/</w:t>
              </w:r>
              <w:r w:rsidR="00BF1037" w:rsidRPr="00691DFD">
                <w:rPr>
                  <w:rFonts w:ascii="Times New Roman" w:eastAsia="SimSun" w:hAnsi="Times New Roman"/>
                  <w:sz w:val="20"/>
                  <w:lang w:eastAsia="zh-CN"/>
                </w:rPr>
                <w:t>BP</w:t>
              </w:r>
            </w:ins>
            <w:ins w:id="387"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388" w:author="hw" w:date="2020-08-20T20:38:00Z">
                    <w:rPr>
                      <w:rFonts w:ascii="Times New Roman" w:eastAsiaTheme="minorEastAsia" w:hAnsi="Times New Roman"/>
                      <w:sz w:val="20"/>
                      <w:lang w:eastAsia="zh-CN"/>
                    </w:rPr>
                  </w:rPrChange>
                </w:rPr>
                <w:t>with ECS</w:t>
              </w:r>
            </w:ins>
            <w:ins w:id="389" w:author="HW_NH1" w:date="2020-08-12T15:08:00Z">
              <w:r w:rsidR="00B6715F" w:rsidRPr="00B6715F">
                <w:rPr>
                  <w:rFonts w:ascii="Times New Roman" w:eastAsia="SimSun" w:hAnsi="Times New Roman"/>
                  <w:sz w:val="20"/>
                  <w:highlight w:val="darkCyan"/>
                  <w:lang w:eastAsia="zh-CN"/>
                  <w:rPrChange w:id="390" w:author="hw" w:date="2020-08-20T20:38:00Z">
                    <w:rPr>
                      <w:rFonts w:ascii="Times New Roman" w:eastAsia="SimSun" w:hAnsi="Times New Roman"/>
                      <w:sz w:val="20"/>
                      <w:lang w:eastAsia="zh-CN"/>
                    </w:rPr>
                  </w:rPrChange>
                </w:rPr>
                <w:t>.</w:t>
              </w:r>
            </w:ins>
          </w:p>
          <w:p w:rsidR="00D337ED" w:rsidRPr="00D337ED" w:rsidRDefault="00B6715F" w:rsidP="00D337ED">
            <w:pPr>
              <w:pStyle w:val="TAC"/>
              <w:ind w:firstLineChars="150" w:firstLine="300"/>
              <w:jc w:val="left"/>
              <w:rPr>
                <w:ins w:id="391" w:author="HW_NH1" w:date="2020-08-12T15:08:00Z"/>
                <w:rFonts w:ascii="Times New Roman" w:eastAsiaTheme="minorEastAsia" w:hAnsi="Times New Roman"/>
                <w:sz w:val="20"/>
                <w:lang w:eastAsia="zh-CN"/>
                <w:rPrChange w:id="392" w:author="hw" w:date="2020-08-20T20:36:00Z">
                  <w:rPr>
                    <w:ins w:id="393" w:author="HW_NH1" w:date="2020-08-12T15:08:00Z"/>
                    <w:rFonts w:ascii="Times New Roman" w:eastAsia="SimSun" w:hAnsi="Times New Roman"/>
                    <w:sz w:val="20"/>
                    <w:lang w:eastAsia="zh-CN"/>
                  </w:rPr>
                </w:rPrChange>
              </w:rPr>
              <w:pPrChange w:id="394" w:author="hw" w:date="2020-08-20T20:35:00Z">
                <w:pPr>
                  <w:pStyle w:val="TAC"/>
                  <w:spacing w:line="360" w:lineRule="atLeast"/>
                  <w:jc w:val="left"/>
                </w:pPr>
              </w:pPrChange>
            </w:pPr>
            <w:ins w:id="395" w:author="hw" w:date="2020-08-20T20:36:00Z">
              <w:r w:rsidRPr="00B6715F">
                <w:rPr>
                  <w:rFonts w:ascii="Times New Roman" w:eastAsiaTheme="minorEastAsia" w:hAnsi="Times New Roman"/>
                  <w:sz w:val="20"/>
                  <w:highlight w:val="darkCyan"/>
                  <w:lang w:eastAsia="zh-CN"/>
                  <w:rPrChange w:id="396" w:author="hw" w:date="2020-08-20T20:38:00Z">
                    <w:rPr>
                      <w:rFonts w:ascii="Times New Roman" w:eastAsiaTheme="minorEastAsia" w:hAnsi="Times New Roman"/>
                      <w:sz w:val="20"/>
                      <w:lang w:eastAsia="zh-CN"/>
                    </w:rPr>
                  </w:rPrChange>
                </w:rPr>
                <w:t>3B:</w:t>
              </w:r>
            </w:ins>
            <w:ins w:id="397" w:author="hw" w:date="2020-08-20T20:37:00Z">
              <w:r w:rsidRPr="00B6715F">
                <w:rPr>
                  <w:highlight w:val="darkCyan"/>
                  <w:rPrChange w:id="398" w:author="hw" w:date="2020-08-20T20:38:00Z">
                    <w:rPr/>
                  </w:rPrChange>
                </w:rPr>
                <w:t xml:space="preserve"> </w:t>
              </w:r>
              <w:r w:rsidRPr="00B6715F">
                <w:rPr>
                  <w:rFonts w:ascii="Times New Roman" w:eastAsiaTheme="minorEastAsia" w:hAnsi="Times New Roman"/>
                  <w:sz w:val="20"/>
                  <w:highlight w:val="darkCyan"/>
                  <w:lang w:eastAsia="zh-CN"/>
                  <w:rPrChange w:id="399"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00" w:author="hw" w:date="2020-08-20T20:38:00Z">
              <w:r w:rsidRPr="00B6715F">
                <w:rPr>
                  <w:rFonts w:ascii="Times New Roman" w:eastAsiaTheme="minorEastAsia" w:hAnsi="Times New Roman"/>
                  <w:sz w:val="20"/>
                  <w:highlight w:val="darkCyan"/>
                  <w:lang w:eastAsia="zh-CN"/>
                  <w:rPrChange w:id="401" w:author="hw" w:date="2020-08-20T20:38:00Z">
                    <w:rPr>
                      <w:rFonts w:ascii="Times New Roman" w:eastAsiaTheme="minorEastAsia" w:hAnsi="Times New Roman"/>
                      <w:sz w:val="20"/>
                      <w:lang w:eastAsia="zh-CN"/>
                    </w:rPr>
                  </w:rPrChange>
                </w:rPr>
                <w:t xml:space="preserve"> destination IP address</w:t>
              </w:r>
            </w:ins>
            <w:ins w:id="402"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403" w:author="Lenovo" w:date="2020-08-21T17:36:00Z"/>
                <w:rFonts w:ascii="Times New Roman" w:eastAsia="SimSun" w:hAnsi="Times New Roman"/>
                <w:sz w:val="20"/>
                <w:lang w:eastAsia="zh-CN"/>
              </w:rPr>
            </w:pPr>
            <w:ins w:id="404"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ins w:id="405" w:author="HW_NH1" w:date="2020-08-13T15:42:00Z">
              <w:r w:rsidR="0050437B">
                <w:rPr>
                  <w:rFonts w:ascii="Times New Roman" w:eastAsia="SimSun" w:hAnsi="Times New Roman"/>
                  <w:sz w:val="20"/>
                  <w:lang w:eastAsia="zh-CN"/>
                </w:rPr>
                <w:t>scenario</w:t>
              </w:r>
            </w:ins>
            <w:ins w:id="406" w:author="HW_NH1" w:date="2020-08-12T15:08:00Z">
              <w:r>
                <w:rPr>
                  <w:rFonts w:ascii="Times New Roman" w:eastAsia="SimSun" w:hAnsi="Times New Roman"/>
                  <w:sz w:val="20"/>
                  <w:lang w:eastAsia="zh-CN"/>
                </w:rPr>
                <w:t>.</w:t>
              </w:r>
            </w:ins>
            <w:ins w:id="407" w:author="Lenovo" w:date="2020-08-21T17:30:00Z">
              <w:r w:rsidR="00EF32B9">
                <w:rPr>
                  <w:rFonts w:ascii="Times New Roman" w:eastAsia="SimSun" w:hAnsi="Times New Roman"/>
                  <w:sz w:val="20"/>
                  <w:lang w:eastAsia="zh-CN"/>
                </w:rPr>
                <w:t xml:space="preserve"> </w:t>
              </w:r>
            </w:ins>
            <w:ins w:id="408" w:author="hw" w:date="2020-08-20T15:34:00Z">
              <w:r w:rsidR="00D90E4C">
                <w:rPr>
                  <w:rFonts w:ascii="Times New Roman" w:eastAsia="SimSun" w:hAnsi="Times New Roman" w:hint="eastAsia"/>
                  <w:sz w:val="20"/>
                  <w:lang w:eastAsia="zh-CN"/>
                </w:rPr>
                <w:t>While for Option2,</w:t>
              </w:r>
            </w:ins>
            <w:ins w:id="409" w:author="Lenovo" w:date="2020-08-21T17:32:00Z">
              <w:r w:rsidR="00EF32B9">
                <w:rPr>
                  <w:rFonts w:ascii="Times New Roman" w:eastAsia="SimSun" w:hAnsi="Times New Roman"/>
                  <w:sz w:val="20"/>
                  <w:lang w:eastAsia="zh-CN"/>
                </w:rPr>
                <w:t xml:space="preserve"> the</w:t>
              </w:r>
            </w:ins>
            <w:ins w:id="410" w:author="Lenovo" w:date="2020-08-21T17:33:00Z">
              <w:r w:rsidR="00EF32B9">
                <w:rPr>
                  <w:rFonts w:ascii="Times New Roman" w:eastAsia="SimSun" w:hAnsi="Times New Roman"/>
                  <w:sz w:val="20"/>
                  <w:lang w:eastAsia="zh-CN"/>
                </w:rPr>
                <w:t>re are two cases, one is that the LDNSR is configured to the UE as DNS server, and the other</w:t>
              </w:r>
            </w:ins>
            <w:ins w:id="411" w:author="Lenovo" w:date="2020-08-21T17:34:00Z">
              <w:r w:rsidR="00EF32B9">
                <w:rPr>
                  <w:rFonts w:ascii="Times New Roman" w:eastAsia="SimSun" w:hAnsi="Times New Roman"/>
                  <w:sz w:val="20"/>
                  <w:lang w:eastAsia="zh-CN"/>
                </w:rPr>
                <w:t xml:space="preserve"> is that the LDNSR is not configured to the UE as DNS server. For the latter case</w:t>
              </w:r>
            </w:ins>
            <w:ins w:id="412" w:author="Lenovo" w:date="2020-08-21T17:35:00Z">
              <w:r w:rsidR="00EF32B9">
                <w:rPr>
                  <w:rFonts w:ascii="Times New Roman" w:eastAsia="SimSun" w:hAnsi="Times New Roman"/>
                  <w:sz w:val="20"/>
                  <w:lang w:eastAsia="zh-CN"/>
                </w:rPr>
                <w:t>,</w:t>
              </w:r>
            </w:ins>
            <w:ins w:id="413" w:author="hw" w:date="2020-08-20T15:34:00Z">
              <w:r w:rsidR="00D90E4C">
                <w:rPr>
                  <w:rFonts w:ascii="Times New Roman" w:eastAsia="SimSun" w:hAnsi="Times New Roman" w:hint="eastAsia"/>
                  <w:sz w:val="20"/>
                  <w:lang w:eastAsia="zh-CN"/>
                </w:rPr>
                <w:t xml:space="preserve"> </w:t>
              </w:r>
              <w:del w:id="414" w:author="Lenovo" w:date="2020-08-21T17:35:00Z">
                <w:r w:rsidR="00D90E4C" w:rsidDel="00EF32B9">
                  <w:rPr>
                    <w:rFonts w:ascii="Times New Roman" w:eastAsia="SimSun" w:hAnsi="Times New Roman" w:hint="eastAsia"/>
                    <w:sz w:val="20"/>
                    <w:lang w:eastAsia="zh-CN"/>
                  </w:rPr>
                  <w:delText xml:space="preserve">because </w:delText>
                </w:r>
              </w:del>
              <w:r w:rsidR="00D90E4C">
                <w:rPr>
                  <w:rFonts w:ascii="Times New Roman" w:eastAsia="SimSun" w:hAnsi="Times New Roman" w:hint="eastAsia"/>
                  <w:sz w:val="20"/>
                  <w:lang w:eastAsia="zh-CN"/>
                </w:rPr>
                <w:t xml:space="preserve">the </w:t>
              </w:r>
            </w:ins>
            <w:ins w:id="415" w:author="hw" w:date="2020-08-20T15:35:00Z">
              <w:r w:rsidR="00D90E4C">
                <w:rPr>
                  <w:rFonts w:ascii="Times New Roman" w:eastAsia="SimSun" w:hAnsi="Times New Roman" w:hint="eastAsia"/>
                  <w:sz w:val="20"/>
                  <w:lang w:eastAsia="zh-CN"/>
                </w:rPr>
                <w:t>LDNSR need</w:t>
              </w:r>
            </w:ins>
            <w:ins w:id="416" w:author="Lenovo" w:date="2020-08-21T17:35:00Z">
              <w:r w:rsidR="00EF32B9">
                <w:rPr>
                  <w:rFonts w:ascii="Times New Roman" w:eastAsia="SimSun" w:hAnsi="Times New Roman"/>
                  <w:sz w:val="20"/>
                  <w:lang w:eastAsia="zh-CN"/>
                </w:rPr>
                <w:t>s</w:t>
              </w:r>
            </w:ins>
            <w:ins w:id="417" w:author="hw" w:date="2020-08-20T15:35:00Z">
              <w:r w:rsidR="00D90E4C">
                <w:rPr>
                  <w:rFonts w:ascii="Times New Roman" w:eastAsia="SimSun" w:hAnsi="Times New Roman" w:hint="eastAsia"/>
                  <w:sz w:val="20"/>
                  <w:lang w:eastAsia="zh-CN"/>
                </w:rPr>
                <w:t xml:space="preserve"> to change the target IP address in </w:t>
              </w:r>
            </w:ins>
            <w:ins w:id="418" w:author="hw" w:date="2020-08-20T15:34:00Z">
              <w:r w:rsidR="00D90E4C">
                <w:rPr>
                  <w:rFonts w:ascii="Times New Roman" w:eastAsia="SimSun" w:hAnsi="Times New Roman" w:hint="eastAsia"/>
                  <w:sz w:val="20"/>
                  <w:lang w:eastAsia="zh-CN"/>
                </w:rPr>
                <w:t>DNS request</w:t>
              </w:r>
            </w:ins>
            <w:ins w:id="419" w:author="hw" w:date="2020-08-20T15:35:00Z">
              <w:r w:rsidR="00D90E4C">
                <w:rPr>
                  <w:rFonts w:ascii="Times New Roman" w:eastAsia="SimSun" w:hAnsi="Times New Roman" w:hint="eastAsia"/>
                  <w:sz w:val="20"/>
                  <w:lang w:eastAsia="zh-CN"/>
                </w:rPr>
                <w:t>, wh</w:t>
              </w:r>
            </w:ins>
            <w:ins w:id="420" w:author="Lenovo" w:date="2020-08-21T17:35:00Z">
              <w:r w:rsidR="00EF32B9">
                <w:rPr>
                  <w:rFonts w:ascii="Times New Roman" w:eastAsia="SimSun" w:hAnsi="Times New Roman"/>
                  <w:sz w:val="20"/>
                  <w:lang w:eastAsia="zh-CN"/>
                </w:rPr>
                <w:t>ether</w:t>
              </w:r>
            </w:ins>
            <w:ins w:id="421" w:author="hw" w:date="2020-08-20T15:35:00Z">
              <w:del w:id="422" w:author="Lenovo" w:date="2020-08-21T17:35:00Z">
                <w:r w:rsidR="00D90E4C" w:rsidDel="00EF32B9">
                  <w:rPr>
                    <w:rFonts w:ascii="Times New Roman" w:eastAsia="SimSun" w:hAnsi="Times New Roman" w:hint="eastAsia"/>
                    <w:sz w:val="20"/>
                    <w:lang w:eastAsia="zh-CN"/>
                  </w:rPr>
                  <w:delText>ich</w:delText>
                </w:r>
              </w:del>
              <w:r w:rsidR="00D90E4C">
                <w:rPr>
                  <w:rFonts w:ascii="Times New Roman" w:eastAsia="SimSun" w:hAnsi="Times New Roman" w:hint="eastAsia"/>
                  <w:sz w:val="20"/>
                  <w:lang w:eastAsia="zh-CN"/>
                </w:rPr>
                <w:t xml:space="preserve"> this can be done or not and whether there is security risk is depending on SA3 judgement.</w:t>
              </w:r>
            </w:ins>
            <w:ins w:id="423" w:author="HW_NH1" w:date="2020-08-12T15:08:00Z">
              <w:r w:rsidRPr="00BF1037">
                <w:rPr>
                  <w:rFonts w:ascii="Times New Roman" w:eastAsia="SimSun" w:hAnsi="Times New Roman"/>
                  <w:sz w:val="20"/>
                  <w:lang w:eastAsia="zh-CN"/>
                </w:rPr>
                <w:t xml:space="preserve"> </w:t>
              </w:r>
            </w:ins>
          </w:p>
          <w:p w:rsidR="00BF1037" w:rsidRPr="001036BA" w:rsidRDefault="00EF32B9" w:rsidP="00791D15">
            <w:pPr>
              <w:pStyle w:val="TAC"/>
              <w:spacing w:line="360" w:lineRule="atLeast"/>
              <w:jc w:val="left"/>
              <w:rPr>
                <w:ins w:id="424" w:author="HW_NH1" w:date="2020-08-12T15:08:00Z"/>
                <w:rFonts w:ascii="Times New Roman" w:eastAsia="SimSun" w:hAnsi="Times New Roman"/>
                <w:sz w:val="20"/>
                <w:highlight w:val="yellow"/>
                <w:lang w:eastAsia="zh-CN"/>
                <w:rPrChange w:id="425" w:author="Vodafone revisions SA2-140, 25-08" w:date="2020-08-27T19:08:00Z">
                  <w:rPr>
                    <w:ins w:id="426" w:author="HW_NH1" w:date="2020-08-12T15:08:00Z"/>
                    <w:rFonts w:ascii="Times New Roman" w:eastAsia="SimSun" w:hAnsi="Times New Roman"/>
                    <w:sz w:val="20"/>
                    <w:lang w:eastAsia="zh-CN"/>
                  </w:rPr>
                </w:rPrChange>
              </w:rPr>
            </w:pPr>
            <w:ins w:id="427" w:author="Lenovo" w:date="2020-08-21T17:36:00Z">
              <w:r>
                <w:rPr>
                  <w:rFonts w:ascii="Times New Roman" w:eastAsia="SimSun" w:hAnsi="Times New Roman"/>
                  <w:sz w:val="20"/>
                  <w:lang w:eastAsia="zh-CN"/>
                </w:rPr>
                <w:t xml:space="preserve">So, </w:t>
              </w:r>
            </w:ins>
            <w:ins w:id="428" w:author="HW_NH1" w:date="2020-08-12T15:08:00Z">
              <w:del w:id="429" w:author="Lenovo" w:date="2020-08-21T17:36:00Z">
                <w:r w:rsidR="00BF1037" w:rsidRPr="00BF1037" w:rsidDel="00EF32B9">
                  <w:rPr>
                    <w:rFonts w:ascii="Times New Roman" w:eastAsia="SimSun" w:hAnsi="Times New Roman"/>
                    <w:sz w:val="20"/>
                    <w:highlight w:val="yellow"/>
                    <w:lang w:eastAsia="zh-CN"/>
                  </w:rPr>
                  <w:delText>T</w:delText>
                </w:r>
              </w:del>
            </w:ins>
            <w:ins w:id="430" w:author="Lenovo" w:date="2020-08-21T17:36:00Z">
              <w:r>
                <w:rPr>
                  <w:rFonts w:ascii="Times New Roman" w:eastAsia="SimSun" w:hAnsi="Times New Roman"/>
                  <w:sz w:val="20"/>
                  <w:highlight w:val="yellow"/>
                  <w:lang w:eastAsia="zh-CN"/>
                </w:rPr>
                <w:t>t</w:t>
              </w:r>
            </w:ins>
            <w:ins w:id="431" w:author="HW_NH1" w:date="2020-08-12T15:08:00Z">
              <w:r w:rsidR="00BF1037" w:rsidRPr="00BF1037">
                <w:rPr>
                  <w:rFonts w:ascii="Times New Roman" w:eastAsia="SimSun" w:hAnsi="Times New Roman"/>
                  <w:sz w:val="20"/>
                  <w:highlight w:val="yellow"/>
                  <w:lang w:eastAsia="zh-CN"/>
                </w:rPr>
                <w:t xml:space="preserve">he </w:t>
              </w:r>
            </w:ins>
            <w:ins w:id="432" w:author="hw" w:date="2020-08-20T15:36:00Z">
              <w:r w:rsidR="00D90E4C">
                <w:rPr>
                  <w:rFonts w:ascii="Times New Roman" w:eastAsia="SimSun" w:hAnsi="Times New Roman" w:hint="eastAsia"/>
                  <w:sz w:val="20"/>
                  <w:highlight w:val="yellow"/>
                  <w:lang w:eastAsia="zh-CN"/>
                </w:rPr>
                <w:t>Option 1</w:t>
              </w:r>
            </w:ins>
            <w:ins w:id="433" w:author="Lenovo" w:date="2020-08-21T17:32:00Z">
              <w:r>
                <w:rPr>
                  <w:rFonts w:ascii="Times New Roman" w:eastAsia="SimSun" w:hAnsi="Times New Roman"/>
                  <w:sz w:val="20"/>
                  <w:highlight w:val="yellow"/>
                  <w:lang w:eastAsia="zh-CN"/>
                </w:rPr>
                <w:t>, Option2</w:t>
              </w:r>
            </w:ins>
            <w:ins w:id="434" w:author="Lenovo" w:date="2020-08-21T17:36:00Z">
              <w:r>
                <w:rPr>
                  <w:rFonts w:ascii="Times New Roman" w:eastAsia="SimSun" w:hAnsi="Times New Roman"/>
                  <w:sz w:val="20"/>
                  <w:highlight w:val="yellow"/>
                  <w:lang w:eastAsia="zh-CN"/>
                </w:rPr>
                <w:t xml:space="preserve"> with LDNSR configured to UE as DNS server</w:t>
              </w:r>
            </w:ins>
            <w:ins w:id="435" w:author="Lenovo" w:date="2020-08-21T17:37:00Z">
              <w:r>
                <w:rPr>
                  <w:rFonts w:ascii="Times New Roman" w:eastAsia="SimSun" w:hAnsi="Times New Roman"/>
                  <w:sz w:val="20"/>
                  <w:highlight w:val="yellow"/>
                  <w:lang w:eastAsia="zh-CN"/>
                </w:rPr>
                <w:t>,</w:t>
              </w:r>
            </w:ins>
            <w:ins w:id="436" w:author="Lenovo" w:date="2020-08-21T17:32:00Z">
              <w:r>
                <w:rPr>
                  <w:rFonts w:ascii="Times New Roman" w:eastAsia="SimSun" w:hAnsi="Times New Roman"/>
                  <w:sz w:val="20"/>
                  <w:highlight w:val="yellow"/>
                  <w:lang w:eastAsia="zh-CN"/>
                </w:rPr>
                <w:t xml:space="preserve"> </w:t>
              </w:r>
            </w:ins>
            <w:ins w:id="437" w:author="hw" w:date="2020-08-20T15:36:00Z">
              <w:del w:id="438" w:author="Lenovo" w:date="2020-08-21T17:32:00Z">
                <w:r w:rsidR="00D90E4C" w:rsidDel="00EF32B9">
                  <w:rPr>
                    <w:rFonts w:ascii="Times New Roman" w:eastAsia="SimSun" w:hAnsi="Times New Roman" w:hint="eastAsia"/>
                    <w:sz w:val="20"/>
                    <w:highlight w:val="yellow"/>
                    <w:lang w:eastAsia="zh-CN"/>
                  </w:rPr>
                  <w:delText xml:space="preserve"> </w:delText>
                </w:r>
              </w:del>
              <w:r w:rsidR="00D90E4C">
                <w:rPr>
                  <w:rFonts w:ascii="Times New Roman" w:eastAsia="SimSun" w:hAnsi="Times New Roman" w:hint="eastAsia"/>
                  <w:sz w:val="20"/>
                  <w:highlight w:val="yellow"/>
                  <w:lang w:eastAsia="zh-CN"/>
                </w:rPr>
                <w:t>and Option 3</w:t>
              </w:r>
            </w:ins>
            <w:ins w:id="439" w:author="hw" w:date="2020-08-20T20:39:00Z">
              <w:r w:rsidR="002E0285">
                <w:rPr>
                  <w:rFonts w:ascii="Times New Roman" w:eastAsiaTheme="minorEastAsia" w:hAnsi="Times New Roman" w:hint="eastAsia"/>
                  <w:sz w:val="20"/>
                  <w:highlight w:val="darkCyan"/>
                  <w:lang w:eastAsia="zh-CN"/>
                </w:rPr>
                <w:t>A</w:t>
              </w:r>
            </w:ins>
            <w:ins w:id="440" w:author="hw" w:date="2020-08-20T15:36:00Z">
              <w:r w:rsidR="00D90E4C">
                <w:rPr>
                  <w:rFonts w:ascii="Times New Roman" w:eastAsia="SimSun" w:hAnsi="Times New Roman" w:hint="eastAsia"/>
                  <w:sz w:val="20"/>
                  <w:highlight w:val="yellow"/>
                  <w:lang w:eastAsia="zh-CN"/>
                </w:rPr>
                <w:t xml:space="preserve"> of </w:t>
              </w:r>
            </w:ins>
            <w:ins w:id="441" w:author="HW_NH1" w:date="2020-08-12T15:08:00Z">
              <w:r w:rsidR="00BF1037" w:rsidRPr="00BF1037">
                <w:rPr>
                  <w:rFonts w:ascii="Times New Roman" w:eastAsia="SimSun" w:hAnsi="Times New Roman"/>
                  <w:sz w:val="20"/>
                  <w:highlight w:val="yellow"/>
                  <w:lang w:eastAsia="zh-CN"/>
                </w:rPr>
                <w:t xml:space="preserve">Sol#22 </w:t>
              </w:r>
            </w:ins>
            <w:ins w:id="442" w:author="hw" w:date="2020-08-20T20:40:00Z">
              <w:r w:rsidR="00002A46">
                <w:rPr>
                  <w:rFonts w:ascii="Times New Roman" w:eastAsiaTheme="minorEastAsia" w:hAnsi="Times New Roman" w:hint="eastAsia"/>
                  <w:sz w:val="20"/>
                  <w:highlight w:val="yellow"/>
                  <w:lang w:eastAsia="zh-CN"/>
                </w:rPr>
                <w:t>are</w:t>
              </w:r>
            </w:ins>
            <w:ins w:id="443" w:author="HW_NH1" w:date="2020-08-12T15:08:00Z">
              <w:r w:rsidR="00BF1037" w:rsidRPr="00BF1037">
                <w:rPr>
                  <w:rFonts w:ascii="Times New Roman" w:eastAsia="SimSun" w:hAnsi="Times New Roman"/>
                  <w:sz w:val="20"/>
                  <w:highlight w:val="yellow"/>
                  <w:lang w:eastAsia="zh-CN"/>
                </w:rPr>
                <w:t xml:space="preserve"> recommended as basis for DNS-based EAS discovery in Session Breakout scenario for normative specifications</w:t>
              </w:r>
            </w:ins>
            <w:ins w:id="444" w:author="hw" w:date="2020-08-20T15:36:00Z">
              <w:r w:rsidR="00D90E4C">
                <w:rPr>
                  <w:rFonts w:ascii="Times New Roman" w:eastAsia="SimSun" w:hAnsi="Times New Roman" w:hint="eastAsia"/>
                  <w:sz w:val="20"/>
                  <w:highlight w:val="yellow"/>
                  <w:lang w:eastAsia="zh-CN"/>
                </w:rPr>
                <w:t xml:space="preserve">, Option 2 </w:t>
              </w:r>
            </w:ins>
            <w:ins w:id="445" w:author="Lenovo" w:date="2020-08-21T17:37:00Z">
              <w:r>
                <w:rPr>
                  <w:rFonts w:ascii="Times New Roman" w:eastAsia="SimSun"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46" w:author="hw" w:date="2020-08-20T20:39:00Z">
              <w:r w:rsidR="002E0285">
                <w:rPr>
                  <w:rFonts w:ascii="Times New Roman" w:eastAsiaTheme="minorEastAsia" w:hAnsi="Times New Roman" w:hint="eastAsia"/>
                  <w:sz w:val="20"/>
                  <w:highlight w:val="yellow"/>
                  <w:lang w:eastAsia="zh-CN"/>
                </w:rPr>
                <w:t xml:space="preserve">and Option 3B </w:t>
              </w:r>
            </w:ins>
            <w:ins w:id="447" w:author="hw" w:date="2020-08-20T15:36:00Z">
              <w:r w:rsidR="00D90E4C">
                <w:rPr>
                  <w:rFonts w:ascii="Times New Roman" w:eastAsia="SimSun" w:hAnsi="Times New Roman" w:hint="eastAsia"/>
                  <w:sz w:val="20"/>
                  <w:highlight w:val="yellow"/>
                  <w:lang w:eastAsia="zh-CN"/>
                </w:rPr>
                <w:t>should be further evaluated based on SA3</w:t>
              </w:r>
            </w:ins>
            <w:ins w:id="448" w:author="hw" w:date="2020-08-20T15:38:00Z">
              <w:r w:rsidR="00D90E4C">
                <w:rPr>
                  <w:rFonts w:ascii="Times New Roman" w:eastAsia="SimSun" w:hAnsi="Times New Roman" w:hint="eastAsia"/>
                  <w:sz w:val="20"/>
                  <w:highlight w:val="yellow"/>
                  <w:lang w:eastAsia="zh-CN"/>
                </w:rPr>
                <w:t xml:space="preserve"> discussion</w:t>
              </w:r>
            </w:ins>
            <w:ins w:id="449" w:author="HW_NH1" w:date="2020-08-12T15:08:00Z">
              <w:del w:id="450" w:author="hw" w:date="2020-08-20T15:36:00Z">
                <w:r w:rsidR="00BF1037" w:rsidRPr="00BF1037" w:rsidDel="00D90E4C">
                  <w:rPr>
                    <w:rFonts w:ascii="Times New Roman" w:eastAsia="SimSun" w:hAnsi="Times New Roman"/>
                    <w:sz w:val="20"/>
                    <w:highlight w:val="yellow"/>
                    <w:lang w:eastAsia="zh-CN"/>
                  </w:rPr>
                  <w:delText>.</w:delText>
                </w:r>
              </w:del>
            </w:ins>
          </w:p>
          <w:p w:rsidR="00BF1037" w:rsidRPr="001F1E72" w:rsidRDefault="00D8208C" w:rsidP="00BF2692">
            <w:pPr>
              <w:spacing w:after="0"/>
              <w:rPr>
                <w:ins w:id="451" w:author="HW_NH1" w:date="2020-08-12T15:08:00Z"/>
                <w:rFonts w:eastAsia="SimSun"/>
                <w:lang w:eastAsia="zh-CN"/>
              </w:rPr>
            </w:pPr>
            <w:ins w:id="452" w:author="Vodafone revisions SA2-140, 25-08" w:date="2020-08-27T19:08:00Z">
              <w:r>
                <w:rPr>
                  <w:rFonts w:eastAsia="SimSun"/>
                  <w:lang w:eastAsia="zh-CN"/>
                </w:rPr>
                <w:t xml:space="preserve">The LDNSR should be </w:t>
              </w:r>
            </w:ins>
            <w:ins w:id="453" w:author="Vodafone revisions SA2-140, 25-08" w:date="2020-08-27T19:09:00Z">
              <w:r>
                <w:rPr>
                  <w:rFonts w:eastAsia="SimSun"/>
                  <w:lang w:eastAsia="zh-CN"/>
                </w:rPr>
                <w:t>able to resolve the DNS queries in collaborative scenarios, i.e. when enough information is available from the AF, via NEF/PCF</w:t>
              </w:r>
            </w:ins>
            <w:ins w:id="454" w:author="Vodafone revisions SA2-140, 25-08" w:date="2020-08-27T19:10:00Z">
              <w:r>
                <w:rPr>
                  <w:rFonts w:eastAsia="SimSun"/>
                  <w:lang w:eastAsia="zh-CN"/>
                </w:rPr>
                <w:t xml:space="preserve">, and from the SMF. Whether this resolution is done </w:t>
              </w:r>
            </w:ins>
            <w:ins w:id="455" w:author="Vodafone revisions SA2-140, 25-08" w:date="2020-08-27T19:13:00Z">
              <w:r>
                <w:rPr>
                  <w:rFonts w:eastAsia="SimSun"/>
                  <w:lang w:eastAsia="zh-CN"/>
                </w:rPr>
                <w:t xml:space="preserve">by co-locating/including the LDNSR functionality </w:t>
              </w:r>
            </w:ins>
            <w:ins w:id="456" w:author="Vodafone revisions SA2-140, 25-08" w:date="2020-08-27T19:10:00Z">
              <w:r>
                <w:rPr>
                  <w:rFonts w:eastAsia="SimSun"/>
                  <w:lang w:eastAsia="zh-CN"/>
                </w:rPr>
                <w:t>with the DNS syst</w:t>
              </w:r>
              <w:r w:rsidR="00BF2692">
                <w:rPr>
                  <w:rFonts w:eastAsia="SimSun"/>
                  <w:lang w:eastAsia="zh-CN"/>
                </w:rPr>
                <w:t xml:space="preserve">em deployed by the operator, </w:t>
              </w:r>
              <w:r>
                <w:rPr>
                  <w:rFonts w:eastAsia="SimSun"/>
                  <w:lang w:eastAsia="zh-CN"/>
                </w:rPr>
                <w:t>as a stand alone function</w:t>
              </w:r>
            </w:ins>
            <w:ins w:id="457" w:author="Vodafone revisions SA2-140, 25-08" w:date="2020-08-27T20:20:00Z">
              <w:r w:rsidR="00BF2692">
                <w:rPr>
                  <w:rFonts w:eastAsia="SimSun"/>
                  <w:lang w:eastAsia="zh-CN"/>
                </w:rPr>
                <w:t xml:space="preserve"> of the 5GC, or co-located/included as part of the PSA UPF</w:t>
              </w:r>
            </w:ins>
            <w:ins w:id="458" w:author="Vodafone revisions SA2-140, 25-08" w:date="2020-08-27T19:14:00Z">
              <w:r>
                <w:rPr>
                  <w:rFonts w:eastAsia="SimSun"/>
                  <w:lang w:eastAsia="zh-CN"/>
                </w:rPr>
                <w:t>,</w:t>
              </w:r>
            </w:ins>
            <w:ins w:id="459" w:author="Vodafone revisions SA2-140, 25-08" w:date="2020-08-27T19:10:00Z">
              <w:r>
                <w:rPr>
                  <w:rFonts w:eastAsia="SimSun"/>
                  <w:lang w:eastAsia="zh-CN"/>
                </w:rPr>
                <w:t xml:space="preserve"> should be a deployment option.</w:t>
              </w:r>
            </w:ins>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460" w:name="_Toc23255042"/>
      <w:bookmarkStart w:id="461" w:name="_Toc26346414"/>
      <w:bookmarkStart w:id="462" w:name="_Toc26346627"/>
      <w:bookmarkStart w:id="463" w:name="_Toc26773897"/>
      <w:bookmarkStart w:id="464" w:name="_Toc31192364"/>
      <w:bookmarkStart w:id="465" w:name="_Toc31192524"/>
      <w:bookmarkStart w:id="466" w:name="_Toc31193015"/>
      <w:bookmarkStart w:id="467" w:name="_Toc31616194"/>
      <w:bookmarkStart w:id="468" w:name="_Toc31616269"/>
      <w:bookmarkStart w:id="469" w:name="_Toc31616345"/>
      <w:bookmarkStart w:id="470" w:name="_Toc31616421"/>
      <w:bookmarkStart w:id="471" w:name="_Toc43317521"/>
      <w:bookmarkStart w:id="472" w:name="_Toc43374993"/>
      <w:bookmarkStart w:id="473" w:name="_Toc43375454"/>
      <w:bookmarkStart w:id="474" w:name="_Toc43801978"/>
      <w:r w:rsidRPr="00E90750">
        <w:t>9</w:t>
      </w:r>
      <w:r w:rsidRPr="00E90750">
        <w:tab/>
        <w:t>Conclusions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475" w:author="HW_NH1" w:date="2020-08-12T15:17:00Z"/>
          <w:lang w:val="en-US" w:eastAsia="en-US"/>
        </w:rPr>
      </w:pPr>
      <w:bookmarkStart w:id="476" w:name="_Toc532994332"/>
      <w:ins w:id="477" w:author="HW_NH1" w:date="2020-08-12T15:17:00Z">
        <w:r>
          <w:t>9.</w:t>
        </w:r>
      </w:ins>
      <w:ins w:id="478" w:author="HW_NH1" w:date="2020-08-13T15:47:00Z">
        <w:r w:rsidR="004C4A05">
          <w:rPr>
            <w:lang w:val="en-US"/>
          </w:rPr>
          <w:t>X</w:t>
        </w:r>
      </w:ins>
      <w:ins w:id="479" w:author="HW_NH1" w:date="2020-08-12T15:17:00Z">
        <w:r>
          <w:tab/>
          <w:t>Conclusions for key issue #</w:t>
        </w:r>
        <w:r>
          <w:rPr>
            <w:lang w:val="en-US"/>
          </w:rPr>
          <w:t>1:</w:t>
        </w:r>
        <w:r w:rsidRPr="00E90750">
          <w:t>Discovery of Edge Application Server</w:t>
        </w:r>
      </w:ins>
    </w:p>
    <w:bookmarkEnd w:id="476"/>
    <w:p w:rsidR="007C4546" w:rsidRDefault="007C4546" w:rsidP="007C4546">
      <w:pPr>
        <w:ind w:left="420"/>
        <w:rPr>
          <w:ins w:id="480" w:author="Vodafone revisions SA2-140, 25-08" w:date="2020-08-27T19:04:00Z"/>
          <w:lang w:eastAsia="zh-CN"/>
        </w:rPr>
      </w:pPr>
      <w:ins w:id="481"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482" w:author="hw" w:date="2020-08-20T15:37:00Z">
        <w:del w:id="483" w:author="cmcc-1" w:date="2020-08-20T23:35:00Z">
          <w:r w:rsidR="00D90E4C" w:rsidRPr="00D90E4C" w:rsidDel="00D445FE">
            <w:rPr>
              <w:lang w:eastAsia="zh-CN"/>
            </w:rPr>
            <w:delText>Option 1 and Option 3</w:delText>
          </w:r>
        </w:del>
      </w:ins>
      <w:ins w:id="484" w:author="hw" w:date="2020-08-20T20:39:00Z">
        <w:del w:id="485" w:author="cmcc-1" w:date="2020-08-20T23:35:00Z">
          <w:r w:rsidR="00B6715F" w:rsidRPr="00B6715F">
            <w:rPr>
              <w:rFonts w:eastAsiaTheme="minorEastAsia"/>
              <w:highlight w:val="darkCyan"/>
              <w:lang w:eastAsia="zh-CN"/>
              <w:rPrChange w:id="486" w:author="hw" w:date="2020-08-20T20:39:00Z">
                <w:rPr>
                  <w:rFonts w:eastAsiaTheme="minorEastAsia"/>
                  <w:lang w:eastAsia="zh-CN"/>
                </w:rPr>
              </w:rPrChange>
            </w:rPr>
            <w:delText>A</w:delText>
          </w:r>
        </w:del>
      </w:ins>
      <w:ins w:id="487" w:author="hw" w:date="2020-08-20T15:37:00Z">
        <w:del w:id="488" w:author="cmcc-1" w:date="2020-08-20T23:35:00Z">
          <w:r w:rsidR="00D90E4C" w:rsidRPr="00D90E4C" w:rsidDel="00D445FE">
            <w:rPr>
              <w:lang w:eastAsia="zh-CN"/>
            </w:rPr>
            <w:delText xml:space="preserve"> of </w:delText>
          </w:r>
        </w:del>
      </w:ins>
      <w:ins w:id="489" w:author="HW_NH2" w:date="2020-08-19T12:37:00Z">
        <w:r w:rsidRPr="007C4546">
          <w:rPr>
            <w:lang w:eastAsia="zh-CN"/>
          </w:rPr>
          <w:t>Sol#22</w:t>
        </w:r>
      </w:ins>
      <w:ins w:id="490"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491" w:author="wd" w:date="2020-08-24T14:58:00Z">
        <w:r w:rsidR="00B6715F" w:rsidRPr="00B6715F">
          <w:rPr>
            <w:rFonts w:eastAsiaTheme="minorEastAsia"/>
            <w:highlight w:val="cyan"/>
            <w:lang w:eastAsia="zh-CN"/>
            <w:rPrChange w:id="492" w:author="wd" w:date="2020-08-24T15:01:00Z">
              <w:rPr>
                <w:rFonts w:eastAsiaTheme="minorEastAsia"/>
                <w:lang w:eastAsia="zh-CN"/>
              </w:rPr>
            </w:rPrChange>
          </w:rPr>
          <w:t>(</w:t>
        </w:r>
      </w:ins>
      <w:ins w:id="493" w:author="wd" w:date="2020-08-24T14:59:00Z">
        <w:r w:rsidR="00B6715F" w:rsidRPr="00B6715F">
          <w:rPr>
            <w:rFonts w:eastAsiaTheme="minorEastAsia"/>
            <w:highlight w:val="cyan"/>
            <w:lang w:eastAsia="zh-CN"/>
            <w:rPrChange w:id="494" w:author="wd" w:date="2020-08-24T15:01:00Z">
              <w:rPr>
                <w:rFonts w:eastAsiaTheme="minorEastAsia"/>
                <w:lang w:eastAsia="zh-CN"/>
              </w:rPr>
            </w:rPrChange>
          </w:rPr>
          <w:t>i.e.</w:t>
        </w:r>
      </w:ins>
      <w:ins w:id="495" w:author="wd" w:date="2020-08-24T15:01:00Z">
        <w:r w:rsidR="00B6715F" w:rsidRPr="00B6715F">
          <w:rPr>
            <w:rFonts w:eastAsiaTheme="minorEastAsia"/>
            <w:highlight w:val="cyan"/>
            <w:lang w:eastAsia="zh-CN"/>
            <w:rPrChange w:id="496" w:author="wd" w:date="2020-08-24T15:01:00Z">
              <w:rPr>
                <w:rFonts w:eastAsiaTheme="minorEastAsia"/>
                <w:lang w:eastAsia="zh-CN"/>
              </w:rPr>
            </w:rPrChange>
          </w:rPr>
          <w:t xml:space="preserve"> </w:t>
        </w:r>
      </w:ins>
      <w:ins w:id="497" w:author="wd" w:date="2020-08-24T14:59:00Z">
        <w:r w:rsidR="00B6715F" w:rsidRPr="00B6715F">
          <w:rPr>
            <w:rFonts w:eastAsiaTheme="minorEastAsia"/>
            <w:highlight w:val="cyan"/>
            <w:lang w:eastAsia="zh-CN"/>
            <w:rPrChange w:id="498" w:author="wd" w:date="2020-08-24T15:01:00Z">
              <w:rPr>
                <w:rFonts w:eastAsiaTheme="minorEastAsia"/>
                <w:lang w:eastAsia="zh-CN"/>
              </w:rPr>
            </w:rPrChange>
          </w:rPr>
          <w:t>6.2.3.2</w:t>
        </w:r>
      </w:ins>
      <w:ins w:id="499" w:author="wd" w:date="2020-08-24T14:58:00Z">
        <w:r w:rsidR="00B6715F" w:rsidRPr="00B6715F">
          <w:rPr>
            <w:rFonts w:eastAsiaTheme="minorEastAsia"/>
            <w:highlight w:val="cyan"/>
            <w:lang w:eastAsia="zh-CN"/>
            <w:rPrChange w:id="500" w:author="wd" w:date="2020-08-24T15:01:00Z">
              <w:rPr>
                <w:rFonts w:eastAsiaTheme="minorEastAsia"/>
                <w:lang w:eastAsia="zh-CN"/>
              </w:rPr>
            </w:rPrChange>
          </w:rPr>
          <w:t>)</w:t>
        </w:r>
      </w:ins>
      <w:ins w:id="501" w:author="HW_NH2" w:date="2020-08-19T12:37:00Z">
        <w:r w:rsidRPr="007C4546">
          <w:rPr>
            <w:lang w:eastAsia="zh-CN"/>
          </w:rPr>
          <w:t xml:space="preserve"> </w:t>
        </w:r>
      </w:ins>
      <w:ins w:id="502" w:author="hw" w:date="2020-08-20T15:43:00Z">
        <w:r w:rsidR="00E269B8">
          <w:rPr>
            <w:rFonts w:eastAsiaTheme="minorEastAsia" w:hint="eastAsia"/>
            <w:lang w:eastAsia="zh-CN"/>
          </w:rPr>
          <w:t>are</w:t>
        </w:r>
      </w:ins>
      <w:ins w:id="503" w:author="HW_NH2" w:date="2020-08-19T12:37:00Z">
        <w:del w:id="504"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1036BA" w:rsidRDefault="00D8208C" w:rsidP="007C4546">
      <w:pPr>
        <w:ind w:left="420"/>
        <w:rPr>
          <w:ins w:id="505" w:author="hw" w:date="2020-08-20T15:37:00Z"/>
          <w:rFonts w:eastAsiaTheme="minorEastAsia"/>
          <w:lang w:eastAsia="zh-CN"/>
        </w:rPr>
      </w:pPr>
      <w:ins w:id="506" w:author="Vodafone revisions SA2-140, 25-08" w:date="2020-08-27T19:15:00Z">
        <w:r>
          <w:rPr>
            <w:rFonts w:eastAsiaTheme="minorEastAsia"/>
            <w:lang w:eastAsia="zh-CN"/>
          </w:rPr>
          <w:t>In collaborative scenarios, the LDNSR functionality should be able to resolve by itself the DNS queries to avoid security and privacy issues derived from inter</w:t>
        </w:r>
      </w:ins>
      <w:ins w:id="507" w:author="Vodafone revisions SA2-140, 25-08" w:date="2020-08-27T19:16:00Z">
        <w:r>
          <w:rPr>
            <w:rFonts w:eastAsiaTheme="minorEastAsia"/>
            <w:lang w:eastAsia="zh-CN"/>
          </w:rPr>
          <w:t>ac</w:t>
        </w:r>
      </w:ins>
      <w:ins w:id="508" w:author="Vodafone revisions SA2-140, 25-08" w:date="2020-08-27T19:15:00Z">
        <w:r>
          <w:rPr>
            <w:rFonts w:eastAsiaTheme="minorEastAsia"/>
            <w:lang w:eastAsia="zh-CN"/>
          </w:rPr>
          <w:t xml:space="preserve">tions with </w:t>
        </w:r>
      </w:ins>
      <w:ins w:id="509" w:author="Vodafone revisions SA2-140, 25-08" w:date="2020-08-27T19:16:00Z">
        <w:r>
          <w:rPr>
            <w:rFonts w:eastAsiaTheme="minorEastAsia"/>
            <w:lang w:eastAsia="zh-CN"/>
          </w:rPr>
          <w:t>external parties or internet DNS servers.</w:t>
        </w:r>
      </w:ins>
      <w:ins w:id="510" w:author="Vodafone revisions SA2-140, 25-08" w:date="2020-08-27T19:17:00Z">
        <w:r>
          <w:rPr>
            <w:rFonts w:eastAsiaTheme="minorEastAsia"/>
            <w:lang w:eastAsia="zh-CN"/>
          </w:rPr>
          <w:t xml:space="preserve"> </w:t>
        </w:r>
        <w:del w:id="511" w:author="HW_NH4" w:date="2020-08-28T15:47:00Z">
          <w:r w:rsidDel="00CC49A1">
            <w:rPr>
              <w:rFonts w:eastAsiaTheme="minorEastAsia"/>
              <w:lang w:eastAsia="zh-CN"/>
            </w:rPr>
            <w:delText>In collaborative scenarios, the AF would provide enough information, via NEF/PCF</w:delText>
          </w:r>
        </w:del>
      </w:ins>
      <w:ins w:id="512" w:author="Vodafone revisions SA2-140, 25-08" w:date="2020-08-27T19:18:00Z">
        <w:del w:id="513" w:author="HW_NH4" w:date="2020-08-28T15:47:00Z">
          <w:r w:rsidDel="00CC49A1">
            <w:rPr>
              <w:rFonts w:eastAsiaTheme="minorEastAsia"/>
              <w:lang w:eastAsia="zh-CN"/>
            </w:rPr>
            <w:delText>/SMF, for resolving the UE requests.</w:delText>
          </w:r>
        </w:del>
      </w:ins>
    </w:p>
    <w:p w:rsidR="00D90E4C" w:rsidRPr="00D445FE" w:rsidRDefault="00D90E4C" w:rsidP="00D445FE">
      <w:pPr>
        <w:pStyle w:val="EditorsNote"/>
        <w:rPr>
          <w:ins w:id="514" w:author="hw" w:date="2020-08-20T15:42:00Z"/>
        </w:rPr>
      </w:pPr>
      <w:ins w:id="515" w:author="hw" w:date="2020-08-20T15:37:00Z">
        <w:r w:rsidRPr="00D445FE">
          <w:rPr>
            <w:rFonts w:hint="eastAsia"/>
          </w:rPr>
          <w:t>Editor</w:t>
        </w:r>
        <w:r w:rsidRPr="00D445FE">
          <w:t>’</w:t>
        </w:r>
        <w:r w:rsidRPr="00D445FE">
          <w:rPr>
            <w:rFonts w:hint="eastAsia"/>
          </w:rPr>
          <w:t xml:space="preserve">s Note: whether there is security risk </w:t>
        </w:r>
      </w:ins>
      <w:ins w:id="516" w:author="hw" w:date="2020-08-20T15:38:00Z">
        <w:r w:rsidRPr="00D445FE">
          <w:rPr>
            <w:rFonts w:hint="eastAsia"/>
          </w:rPr>
          <w:t>for</w:t>
        </w:r>
      </w:ins>
      <w:ins w:id="517" w:author="hw" w:date="2020-08-20T15:37:00Z">
        <w:r w:rsidRPr="00D445FE">
          <w:rPr>
            <w:rFonts w:hint="eastAsia"/>
          </w:rPr>
          <w:t xml:space="preserve"> Op</w:t>
        </w:r>
      </w:ins>
      <w:ins w:id="518" w:author="hw" w:date="2020-08-20T15:38:00Z">
        <w:r w:rsidRPr="00D445FE">
          <w:rPr>
            <w:rFonts w:hint="eastAsia"/>
          </w:rPr>
          <w:t>tion</w:t>
        </w:r>
        <w:r w:rsidRPr="00883FC9">
          <w:rPr>
            <w:rFonts w:hint="eastAsia"/>
          </w:rPr>
          <w:t>2</w:t>
        </w:r>
      </w:ins>
      <w:ins w:id="519" w:author="Lenovo" w:date="2020-08-21T20:17:00Z">
        <w:r w:rsidR="00812311" w:rsidRPr="00883FC9">
          <w:t xml:space="preserve"> </w:t>
        </w:r>
        <w:r w:rsidR="00B6715F" w:rsidRPr="00B6715F">
          <w:rPr>
            <w:rFonts w:eastAsia="SimSun"/>
            <w:lang w:eastAsia="zh-CN"/>
            <w:rPrChange w:id="520" w:author="wd" w:date="2020-08-24T15:01:00Z">
              <w:rPr>
                <w:rFonts w:eastAsia="SimSun"/>
                <w:highlight w:val="yellow"/>
                <w:lang w:eastAsia="zh-CN"/>
              </w:rPr>
            </w:rPrChange>
          </w:rPr>
          <w:t>without LDNSR configured to UE as DNS server</w:t>
        </w:r>
      </w:ins>
      <w:ins w:id="521" w:author="hw" w:date="2020-08-20T15:38:00Z">
        <w:r w:rsidRPr="00883FC9">
          <w:rPr>
            <w:rFonts w:hint="eastAsia"/>
          </w:rPr>
          <w:t xml:space="preserve"> </w:t>
        </w:r>
      </w:ins>
      <w:ins w:id="522" w:author="hw" w:date="2020-08-20T20:39:00Z">
        <w:r w:rsidR="007F3923" w:rsidRPr="00883FC9">
          <w:t>and</w:t>
        </w:r>
        <w:r w:rsidR="007F3923" w:rsidRPr="00D445FE">
          <w:t xml:space="preserve"> Option 3</w:t>
        </w:r>
        <w:del w:id="523" w:author="cmcc" w:date="2020-08-28T16:09:00Z">
          <w:r w:rsidR="007F3923" w:rsidRPr="00D445FE" w:rsidDel="00883AC3">
            <w:delText>B</w:delText>
          </w:r>
        </w:del>
        <w:r w:rsidR="002E0285" w:rsidRPr="00D445FE">
          <w:rPr>
            <w:rFonts w:hint="eastAsia"/>
          </w:rPr>
          <w:t xml:space="preserve"> </w:t>
        </w:r>
      </w:ins>
      <w:ins w:id="524" w:author="hw" w:date="2020-08-20T15:38:00Z">
        <w:r w:rsidRPr="00D445FE">
          <w:rPr>
            <w:rFonts w:hint="eastAsia"/>
          </w:rPr>
          <w:t>of Sol#22 is depending on SA3 decision.</w:t>
        </w:r>
      </w:ins>
      <w:ins w:id="525" w:author="cmcc-1" w:date="2020-08-20T23:35:00Z">
        <w:r w:rsidR="00D445FE" w:rsidRPr="00D445FE">
          <w:rPr>
            <w:rFonts w:hint="eastAsia"/>
          </w:rPr>
          <w:t xml:space="preserve"> If there is</w:t>
        </w:r>
      </w:ins>
      <w:ins w:id="526" w:author="cmcc-1" w:date="2020-08-20T23:36:00Z">
        <w:r w:rsidR="00D445FE" w:rsidRPr="00D445FE">
          <w:rPr>
            <w:rFonts w:hint="eastAsia"/>
          </w:rPr>
          <w:t>, the related option of Sol#22 should not be included in normative phase.</w:t>
        </w:r>
      </w:ins>
    </w:p>
    <w:p w:rsidR="003C61A3" w:rsidRPr="003C61A3" w:rsidRDefault="003C61A3" w:rsidP="003C61A3">
      <w:pPr>
        <w:pStyle w:val="NO"/>
        <w:rPr>
          <w:ins w:id="527" w:author="Vodafone revisions SA2-140, 25-08" w:date="2020-08-28T13:29:00Z"/>
        </w:rPr>
      </w:pPr>
      <w:bookmarkStart w:id="528" w:name="_GoBack"/>
      <w:ins w:id="529"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bookmarkEnd w:id="528"/>
    <w:p w:rsidR="00E269B8" w:rsidRPr="00D90E4C" w:rsidRDefault="00E269B8" w:rsidP="007C4546">
      <w:pPr>
        <w:ind w:left="420"/>
        <w:rPr>
          <w:ins w:id="530" w:author="HW_NH2" w:date="2020-08-19T12:37:00Z"/>
          <w:rFonts w:eastAsiaTheme="minorEastAsia"/>
          <w:lang w:eastAsia="zh-CN"/>
          <w:rPrChange w:id="531" w:author="hw" w:date="2020-08-20T15:37:00Z">
            <w:rPr>
              <w:ins w:id="532"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C05" w:rsidRDefault="007F1C05">
      <w:r>
        <w:separator/>
      </w:r>
    </w:p>
    <w:p w:rsidR="007F1C05" w:rsidRDefault="007F1C05"/>
  </w:endnote>
  <w:endnote w:type="continuationSeparator" w:id="0">
    <w:p w:rsidR="007F1C05" w:rsidRDefault="007F1C05">
      <w:r>
        <w:continuationSeparator/>
      </w:r>
    </w:p>
    <w:p w:rsidR="007F1C05" w:rsidRDefault="007F1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B2" w:rsidRDefault="00354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7F1C05">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B2" w:rsidRDefault="00354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C05" w:rsidRDefault="007F1C05">
      <w:r>
        <w:separator/>
      </w:r>
    </w:p>
    <w:p w:rsidR="007F1C05" w:rsidRDefault="007F1C05"/>
  </w:footnote>
  <w:footnote w:type="continuationSeparator" w:id="0">
    <w:p w:rsidR="007F1C05" w:rsidRDefault="007F1C05">
      <w:r>
        <w:continuationSeparator/>
      </w:r>
    </w:p>
    <w:p w:rsidR="007F1C05" w:rsidRDefault="007F1C0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B6715F">
      <w:rPr>
        <w:rFonts w:ascii="Arial" w:hAnsi="Arial" w:cs="Arial"/>
        <w:b/>
        <w:bCs/>
        <w:sz w:val="18"/>
      </w:rPr>
      <w:fldChar w:fldCharType="begin"/>
    </w:r>
    <w:r>
      <w:rPr>
        <w:rFonts w:ascii="Arial" w:hAnsi="Arial" w:cs="Arial"/>
        <w:b/>
        <w:bCs/>
        <w:sz w:val="18"/>
      </w:rPr>
      <w:instrText xml:space="preserve">page </w:instrText>
    </w:r>
    <w:r w:rsidR="00B6715F">
      <w:rPr>
        <w:rFonts w:ascii="Arial" w:hAnsi="Arial" w:cs="Arial"/>
        <w:b/>
        <w:bCs/>
        <w:sz w:val="18"/>
      </w:rPr>
      <w:fldChar w:fldCharType="separate"/>
    </w:r>
    <w:r w:rsidR="007F1C05">
      <w:rPr>
        <w:rFonts w:ascii="Arial" w:hAnsi="Arial" w:cs="Arial"/>
        <w:b/>
        <w:bCs/>
        <w:noProof/>
        <w:sz w:val="18"/>
      </w:rPr>
      <w:t>1</w:t>
    </w:r>
    <w:r w:rsidR="00B6715F">
      <w:rPr>
        <w:rFonts w:ascii="Arial" w:hAnsi="Arial" w:cs="Arial"/>
        <w:b/>
        <w:bCs/>
        <w:sz w:val="18"/>
      </w:rPr>
      <w:fldChar w:fldCharType="end"/>
    </w:r>
  </w:p>
  <w:p w:rsidR="00197ECA" w:rsidRDefault="00197EC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B2" w:rsidRDefault="00354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6pt;height:15.6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revisions SA2-140, 25-08">
    <w15:presenceInfo w15:providerId="None" w15:userId="Vodafone revisions SA2-140, 25-08"/>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HW_NH4">
    <w15:presenceInfo w15:providerId="None" w15:userId="HW_N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ECD9174"/>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47C1F8A-F414-4153-BB3C-F36B5B58F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Vodafone revisions SA2-140, 25-08</cp:lastModifiedBy>
  <cp:revision>3</cp:revision>
  <cp:lastPrinted>2018-08-13T09:59:00Z</cp:lastPrinted>
  <dcterms:created xsi:type="dcterms:W3CDTF">2020-08-28T11:29:00Z</dcterms:created>
  <dcterms:modified xsi:type="dcterms:W3CDTF">2020-08-28T11:30:00Z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