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FDCEB" w14:textId="77777777"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2005357</w:t>
      </w:r>
      <w:ins w:id="0" w:author="user2" w:date="2020-08-21T14:05:00Z">
        <w:r w:rsidR="00DE6F6C" w:rsidRPr="00487250">
          <w:rPr>
            <w:rFonts w:ascii="Arial" w:eastAsia="宋体" w:hAnsi="Arial"/>
            <w:b/>
            <w:i/>
            <w:sz w:val="28"/>
            <w:highlight w:val="cyan"/>
            <w:rPrChange w:id="1" w:author="user4" w:date="2020-08-27T19:45:00Z">
              <w:rPr>
                <w:rFonts w:ascii="Arial" w:eastAsia="宋体" w:hAnsi="Arial"/>
                <w:b/>
                <w:i/>
                <w:sz w:val="28"/>
              </w:rPr>
            </w:rPrChange>
          </w:rPr>
          <w:t>r0</w:t>
        </w:r>
      </w:ins>
      <w:ins w:id="2" w:author="user4" w:date="2020-08-27T19:45:00Z">
        <w:r w:rsidR="00487250" w:rsidRPr="00487250">
          <w:rPr>
            <w:rFonts w:ascii="Arial" w:eastAsia="宋体" w:hAnsi="Arial"/>
            <w:b/>
            <w:i/>
            <w:sz w:val="28"/>
            <w:highlight w:val="cyan"/>
            <w:rPrChange w:id="3" w:author="user4" w:date="2020-08-27T19:45:00Z">
              <w:rPr>
                <w:rFonts w:ascii="Arial" w:eastAsia="宋体" w:hAnsi="Arial"/>
                <w:b/>
                <w:i/>
                <w:sz w:val="28"/>
              </w:rPr>
            </w:rPrChange>
          </w:rPr>
          <w:t>2</w:t>
        </w:r>
      </w:ins>
    </w:p>
    <w:p w14:paraId="2BAB0DB2" w14:textId="77777777" w:rsidR="00C72370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Aug 19 – Sep 01, 2020, Elbonia</w:t>
      </w:r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C3935D6" w14:textId="77777777"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19D33A3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14:paraId="576D4A43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14:paraId="16C6D6F7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531876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14:paraId="3824C480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759337EA" w14:textId="77777777"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14:paraId="2BD50EE9" w14:textId="77777777" w:rsidR="00C72370" w:rsidRDefault="009E0A20">
      <w:pPr>
        <w:pStyle w:val="1"/>
      </w:pPr>
      <w:r>
        <w:t>1. Introduction</w:t>
      </w:r>
    </w:p>
    <w:p w14:paraId="27A9C0B6" w14:textId="77777777"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#7.</w:t>
      </w:r>
    </w:p>
    <w:p w14:paraId="3652C535" w14:textId="77777777" w:rsidR="00C72370" w:rsidRDefault="009E0A20">
      <w:pPr>
        <w:pStyle w:val="1"/>
      </w:pPr>
      <w:r>
        <w:t>2. Text Proposal</w:t>
      </w:r>
    </w:p>
    <w:p w14:paraId="206459D9" w14:textId="77777777"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44D79A45" w14:textId="77777777"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1E462B00" w14:textId="77777777" w:rsidR="00C72370" w:rsidRDefault="009E0A20">
      <w:pPr>
        <w:pStyle w:val="2"/>
      </w:pPr>
      <w:bookmarkStart w:id="4" w:name="_Toc42779040"/>
      <w:bookmarkStart w:id="5" w:name="_Toc43393115"/>
      <w:bookmarkStart w:id="6" w:name="_Toc11646"/>
      <w:bookmarkStart w:id="7" w:name="_Toc23815"/>
      <w:bookmarkStart w:id="8" w:name="_Toc6893"/>
      <w:bookmarkStart w:id="9" w:name="_Toc23332"/>
      <w:bookmarkStart w:id="10" w:name="_Toc21041"/>
      <w:bookmarkStart w:id="11" w:name="_Toc26824"/>
      <w:bookmarkStart w:id="12" w:name="_Toc22887"/>
      <w:bookmarkStart w:id="13" w:name="_Toc44490512"/>
      <w:bookmarkStart w:id="14" w:name="_Toc42769984"/>
      <w:bookmarkStart w:id="15" w:name="_Toc19611"/>
      <w:bookmarkStart w:id="16" w:name="_Toc44004275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EC61FD" w14:textId="77777777" w:rsidR="00C72370" w:rsidRDefault="009E0A20">
      <w:pPr>
        <w:pStyle w:val="3"/>
      </w:pPr>
      <w:bookmarkStart w:id="17" w:name="_Toc18921"/>
      <w:bookmarkStart w:id="18" w:name="_Toc43393116"/>
      <w:bookmarkStart w:id="19" w:name="_Toc32655"/>
      <w:bookmarkStart w:id="20" w:name="_Toc22151"/>
      <w:bookmarkStart w:id="21" w:name="_Toc29134"/>
      <w:bookmarkStart w:id="22" w:name="_Toc44004276"/>
      <w:bookmarkStart w:id="23" w:name="_Toc44490513"/>
      <w:bookmarkStart w:id="24" w:name="_Toc42769985"/>
      <w:bookmarkStart w:id="25" w:name="_Toc16183"/>
      <w:bookmarkStart w:id="26" w:name="_Toc2973"/>
      <w:bookmarkStart w:id="27" w:name="_Toc10109"/>
      <w:bookmarkStart w:id="28" w:name="_Toc5416"/>
      <w:bookmarkStart w:id="29" w:name="_Toc42779041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77E93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addresses Key Issue #1: </w:t>
      </w:r>
      <w:r>
        <w:t xml:space="preserve">NWDAF functionality </w:t>
      </w:r>
      <w:r>
        <w:rPr>
          <w:rFonts w:hint="eastAsia"/>
        </w:rPr>
        <w:t>Split</w:t>
      </w:r>
      <w:r>
        <w:rPr>
          <w:lang w:eastAsia="zh-CN"/>
        </w:rPr>
        <w:t>.</w:t>
      </w:r>
    </w:p>
    <w:p w14:paraId="423B000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14:paraId="6C7D01F4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0" w:author="CMCC" w:date="2020-07-29T19:40:00Z">
        <w:r>
          <w:rPr>
            <w:lang w:eastAsia="zh-CN"/>
          </w:rPr>
          <w:t xml:space="preserve">Training </w:t>
        </w:r>
      </w:ins>
      <w:ins w:id="31" w:author="user3" w:date="2020-08-21T14:06:00Z">
        <w:r w:rsidR="00DE6F6C" w:rsidRPr="00EB21E6">
          <w:rPr>
            <w:highlight w:val="yellow"/>
            <w:lang w:eastAsia="zh-CN"/>
            <w:rPrChange w:id="32" w:author="user3" w:date="2020-08-21T18:38:00Z">
              <w:rPr>
                <w:lang w:eastAsia="zh-CN"/>
              </w:rPr>
            </w:rPrChange>
          </w:rPr>
          <w:t>Function</w:t>
        </w:r>
      </w:ins>
      <w:del w:id="33" w:author="CMCC" w:date="2020-07-29T19:40:00Z">
        <w:r w:rsidRPr="00EB21E6">
          <w:rPr>
            <w:highlight w:val="yellow"/>
            <w:lang w:eastAsia="zh-CN"/>
            <w:rPrChange w:id="34" w:author="user3" w:date="2020-08-21T18:38:00Z">
              <w:rPr>
                <w:lang w:eastAsia="zh-CN"/>
              </w:rPr>
            </w:rPrChange>
          </w:rPr>
          <w:delText>5GC</w:delText>
        </w:r>
        <w:r>
          <w:rPr>
            <w:lang w:eastAsia="zh-CN"/>
          </w:rPr>
          <w:delText xml:space="preserve">, e.g. </w:delText>
        </w:r>
      </w:del>
      <w:ins w:id="35" w:author="user3" w:date="2020-08-21T14:06:00Z">
        <w:r w:rsidR="00DE6F6C">
          <w:rPr>
            <w:lang w:eastAsia="zh-CN"/>
          </w:rPr>
          <w:t xml:space="preserve"> </w:t>
        </w:r>
        <w:r w:rsidR="00DE6F6C" w:rsidRPr="00EB21E6">
          <w:rPr>
            <w:highlight w:val="yellow"/>
            <w:lang w:eastAsia="zh-CN"/>
            <w:rPrChange w:id="36" w:author="user3" w:date="2020-08-21T18:40:00Z">
              <w:rPr>
                <w:lang w:eastAsia="zh-CN"/>
              </w:rPr>
            </w:rPrChange>
          </w:rPr>
          <w:t>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>NWDAF</w:t>
      </w:r>
      <w:del w:id="37" w:author="CMCC" w:date="2020-07-29T19:40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could provide training services to 5GC NF(s).</w:t>
      </w:r>
    </w:p>
    <w:p w14:paraId="12C0DFAF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8" w:author="CMCC" w:date="2020-07-29T19:40:00Z">
        <w:r>
          <w:rPr>
            <w:lang w:eastAsia="zh-CN"/>
          </w:rPr>
          <w:t xml:space="preserve">Inference </w:t>
        </w:r>
      </w:ins>
      <w:ins w:id="39" w:author="user3" w:date="2020-08-21T14:06:00Z">
        <w:r w:rsidR="00DE6F6C" w:rsidRPr="00EB21E6">
          <w:rPr>
            <w:highlight w:val="yellow"/>
            <w:lang w:eastAsia="zh-CN"/>
            <w:rPrChange w:id="40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could invoke the training service provided by </w:t>
      </w:r>
      <w:ins w:id="41" w:author="CMCC" w:date="2020-07-29T19:41:00Z">
        <w:r>
          <w:rPr>
            <w:lang w:eastAsia="zh-CN"/>
          </w:rPr>
          <w:t xml:space="preserve">Training </w:t>
        </w:r>
      </w:ins>
      <w:ins w:id="42" w:author="user3" w:date="2020-08-21T14:06:00Z">
        <w:r w:rsidR="00DE6F6C" w:rsidRPr="00EB21E6">
          <w:rPr>
            <w:highlight w:val="yellow"/>
            <w:lang w:eastAsia="zh-CN"/>
            <w:rPrChange w:id="43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ins w:id="44" w:author="CMCC" w:date="2020-07-29T19:41:00Z">
        <w:r>
          <w:rPr>
            <w:lang w:eastAsia="zh-CN"/>
          </w:rPr>
          <w:t>NWDAF</w:t>
        </w:r>
      </w:ins>
      <w:del w:id="45" w:author="CMCC" w:date="2020-07-29T19:41:00Z">
        <w:r>
          <w:rPr>
            <w:lang w:eastAsia="zh-CN"/>
          </w:rPr>
          <w:delText>5GC</w:delText>
        </w:r>
      </w:del>
      <w:r>
        <w:rPr>
          <w:lang w:eastAsia="zh-CN"/>
        </w:rPr>
        <w:t>, if needed.</w:t>
      </w:r>
    </w:p>
    <w:p w14:paraId="0C5201BD" w14:textId="77777777" w:rsidR="00C72370" w:rsidRDefault="009E0A20">
      <w:pPr>
        <w:pStyle w:val="B1"/>
        <w:rPr>
          <w:del w:id="46" w:author="CMCC" w:date="2020-07-29T19:43:00Z"/>
          <w:rFonts w:eastAsia="MS Mincho"/>
        </w:rPr>
      </w:pPr>
      <w:del w:id="47" w:author="CMCC" w:date="2020-07-29T19:43:00Z">
        <w:r>
          <w:rPr>
            <w:lang w:eastAsia="zh-CN"/>
          </w:rPr>
          <w:delText>-</w:delText>
        </w:r>
        <w:r>
          <w:rPr>
            <w:lang w:eastAsia="zh-CN"/>
          </w:rPr>
          <w:tab/>
          <w:delText>NWDAF could invoke the inference service, if needed.</w:delText>
        </w:r>
      </w:del>
    </w:p>
    <w:p w14:paraId="411955E0" w14:textId="77777777" w:rsidR="00C72370" w:rsidRDefault="00FD18FB">
      <w:pPr>
        <w:pStyle w:val="TH"/>
        <w:rPr>
          <w:ins w:id="48" w:author="user3" w:date="2020-08-21T14:20:00Z"/>
          <w:lang w:eastAsia="zh-CN"/>
        </w:rPr>
      </w:pPr>
      <w:del w:id="49" w:author="user3" w:date="2020-08-21T14:24:00Z">
        <w:r>
          <w:rPr>
            <w:lang w:eastAsia="zh-CN"/>
          </w:rPr>
          <w:lastRenderedPageBreak/>
          <w:pict w14:anchorId="774D0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211.5pt">
              <v:imagedata r:id="rId9" o:title=""/>
            </v:shape>
          </w:pict>
        </w:r>
      </w:del>
    </w:p>
    <w:p w14:paraId="04003E48" w14:textId="372ED40F" w:rsidR="007167FA" w:rsidRDefault="007167FA">
      <w:pPr>
        <w:pStyle w:val="TH"/>
        <w:rPr>
          <w:ins w:id="50" w:author="user4" w:date="2020-08-27T20:40:00Z"/>
          <w:lang w:eastAsia="zh-CN"/>
        </w:rPr>
      </w:pPr>
      <w:ins w:id="51" w:author="user3" w:date="2020-08-21T14:23:00Z">
        <w:del w:id="52" w:author="user4" w:date="2020-08-27T20:41:00Z">
          <w:r w:rsidDel="00FD18FB">
            <w:rPr>
              <w:noProof/>
              <w:lang w:val="en-US" w:eastAsia="zh-CN"/>
            </w:rPr>
            <w:drawing>
              <wp:inline distT="0" distB="0" distL="0" distR="0" wp14:anchorId="6243E901" wp14:editId="1A8A0B75">
                <wp:extent cx="3679456" cy="2749062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93063" cy="2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BEB1985" w14:textId="66221070" w:rsidR="00FD18FB" w:rsidRDefault="00FD18FB">
      <w:pPr>
        <w:pStyle w:val="TH"/>
        <w:rPr>
          <w:lang w:eastAsia="zh-CN"/>
        </w:rPr>
      </w:pPr>
      <w:ins w:id="53" w:author="user4" w:date="2020-08-27T20:40:00Z">
        <w:r>
          <w:rPr>
            <w:noProof/>
            <w:lang w:val="en-US" w:eastAsia="zh-CN"/>
          </w:rPr>
          <w:drawing>
            <wp:inline distT="0" distB="0" distL="0" distR="0" wp14:anchorId="43DD7CA4" wp14:editId="1C9C672C">
              <wp:extent cx="3257550" cy="2628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7550" cy="262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6203B6" w14:textId="77777777" w:rsidR="00C72370" w:rsidRDefault="009E0A20">
      <w:pPr>
        <w:pStyle w:val="TF"/>
      </w:pPr>
      <w:r>
        <w:t xml:space="preserve">Figure 6.7.1-1: NWDAF </w:t>
      </w:r>
      <w:ins w:id="54" w:author="user3" w:date="2020-08-21T14:43:00Z">
        <w:r w:rsidR="00846460" w:rsidRPr="00846460">
          <w:t>functionality Split</w:t>
        </w:r>
      </w:ins>
      <w:del w:id="55" w:author="user3" w:date="2020-08-21T14:43:00Z">
        <w:r w:rsidDel="00846460">
          <w:delText>based data analytics in 5GC</w:delText>
        </w:r>
      </w:del>
    </w:p>
    <w:p w14:paraId="03350F66" w14:textId="77777777" w:rsidR="00C72370" w:rsidRDefault="009E0A20">
      <w:pPr>
        <w:rPr>
          <w:lang w:eastAsia="zh-CN"/>
        </w:rPr>
      </w:pPr>
      <w:r>
        <w:rPr>
          <w:lang w:eastAsia="zh-CN"/>
        </w:rPr>
        <w:lastRenderedPageBreak/>
        <w:t>As shown in Figure 6.7.1-1, NWDAF is to support data analytics cross the 5GC NFs, and AF, which</w:t>
      </w:r>
      <w:ins w:id="56" w:author="CMCC" w:date="2020-07-29T17:20:00Z">
        <w:r>
          <w:rPr>
            <w:lang w:eastAsia="zh-CN"/>
          </w:rPr>
          <w:t xml:space="preserve"> </w:t>
        </w:r>
      </w:ins>
      <w:del w:id="57" w:author="CMCC" w:date="2020-07-29T17:20:00Z">
        <w:r>
          <w:rPr>
            <w:lang w:eastAsia="zh-CN"/>
          </w:rPr>
          <w:delText> </w:delText>
        </w:r>
      </w:del>
      <w:r>
        <w:rPr>
          <w:lang w:eastAsia="zh-CN"/>
        </w:rPr>
        <w:t>are composed of the following functionalities:</w:t>
      </w:r>
    </w:p>
    <w:p w14:paraId="259C6AF6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14:paraId="7CC02DF7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Training </w:t>
      </w:r>
      <w:ins w:id="58" w:author="user3" w:date="2020-08-21T14:18:00Z">
        <w:r w:rsidR="007167FA" w:rsidRPr="00EB21E6">
          <w:rPr>
            <w:highlight w:val="yellow"/>
            <w:lang w:eastAsia="zh-CN"/>
            <w:rPrChange w:id="59" w:author="user3" w:date="2020-08-21T18:35:00Z">
              <w:rPr>
                <w:lang w:eastAsia="zh-CN"/>
              </w:rPr>
            </w:rPrChange>
          </w:rPr>
          <w:t>function</w:t>
        </w:r>
      </w:ins>
      <w:del w:id="60" w:author="user3" w:date="2020-08-21T14:18:00Z">
        <w:r w:rsidRPr="00EB21E6" w:rsidDel="007167FA">
          <w:rPr>
            <w:highlight w:val="yellow"/>
            <w:lang w:eastAsia="zh-CN"/>
            <w:rPrChange w:id="61" w:author="user3" w:date="2020-08-21T18:35:00Z">
              <w:rPr>
                <w:lang w:eastAsia="zh-CN"/>
              </w:rPr>
            </w:rPrChange>
          </w:rPr>
          <w:delText>service</w:delText>
        </w:r>
      </w:del>
      <w:del w:id="62" w:author="user3" w:date="2020-08-21T14:06:00Z">
        <w:r w:rsidRPr="00EB21E6" w:rsidDel="00DE6F6C">
          <w:rPr>
            <w:highlight w:val="yellow"/>
            <w:lang w:eastAsia="zh-CN"/>
            <w:rPrChange w:id="63" w:author="user3" w:date="2020-08-21T18:35:00Z">
              <w:rPr>
                <w:lang w:eastAsia="zh-CN"/>
              </w:rPr>
            </w:rPrChange>
          </w:rPr>
          <w:delText xml:space="preserve"> provided by </w:delText>
        </w:r>
      </w:del>
      <w:ins w:id="64" w:author="CMCC" w:date="2020-07-29T17:18:00Z">
        <w:del w:id="65" w:author="user3" w:date="2020-08-21T14:06:00Z">
          <w:r w:rsidRPr="00EB21E6" w:rsidDel="00DE6F6C">
            <w:rPr>
              <w:highlight w:val="yellow"/>
              <w:lang w:eastAsia="zh-CN"/>
              <w:rPrChange w:id="66" w:author="user3" w:date="2020-08-21T18:35:00Z">
                <w:rPr>
                  <w:lang w:eastAsia="zh-CN"/>
                </w:rPr>
              </w:rPrChange>
            </w:rPr>
            <w:delText>Training NWDAF</w:delText>
          </w:r>
        </w:del>
      </w:ins>
      <w:del w:id="67" w:author="CMCC" w:date="2020-07-29T17:18:00Z">
        <w:r>
          <w:rPr>
            <w:lang w:eastAsia="zh-CN"/>
          </w:rPr>
          <w:delText>5GC N</w:delText>
        </w:r>
      </w:del>
      <w:del w:id="68" w:author="CMCC" w:date="2020-07-29T17:17:00Z">
        <w:r>
          <w:rPr>
            <w:lang w:eastAsia="zh-CN"/>
          </w:rPr>
          <w:delText>F(s)</w:delText>
        </w:r>
      </w:del>
      <w:r>
        <w:rPr>
          <w:lang w:eastAsia="zh-CN"/>
        </w:rPr>
        <w:t xml:space="preserve">: refer to the process of creating a </w:t>
      </w:r>
      <w:ins w:id="69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model, which involves the use of a machine learning algorithm and a training data set;</w:t>
      </w:r>
    </w:p>
    <w:p w14:paraId="73B06253" w14:textId="3D6E1FF3" w:rsidR="00C72370" w:rsidDel="00844FEB" w:rsidRDefault="009E0A20">
      <w:pPr>
        <w:pStyle w:val="B1"/>
        <w:rPr>
          <w:del w:id="70" w:author="user4" w:date="2020-08-27T19:48:00Z"/>
          <w:lang w:eastAsia="zh-CN"/>
        </w:rPr>
      </w:pPr>
      <w:del w:id="71" w:author="user4" w:date="2020-08-27T19:48:00Z">
        <w:r w:rsidRPr="00F25B07" w:rsidDel="00844FEB">
          <w:rPr>
            <w:highlight w:val="cyan"/>
            <w:lang w:eastAsia="zh-CN"/>
            <w:rPrChange w:id="72" w:author="user4" w:date="2020-08-27T19:48:00Z">
              <w:rPr>
                <w:lang w:eastAsia="zh-CN"/>
              </w:rPr>
            </w:rPrChange>
          </w:rPr>
          <w:delText>3)</w:delText>
        </w:r>
        <w:r w:rsidRPr="00F25B07" w:rsidDel="00844FEB">
          <w:rPr>
            <w:highlight w:val="cyan"/>
            <w:lang w:eastAsia="zh-CN"/>
            <w:rPrChange w:id="73" w:author="user4" w:date="2020-08-27T19:48:00Z">
              <w:rPr>
                <w:lang w:eastAsia="zh-CN"/>
              </w:rPr>
            </w:rPrChange>
          </w:rPr>
          <w:tab/>
          <w:delText>Exposing network work data analytics to the consumer NF;</w:delText>
        </w:r>
      </w:del>
    </w:p>
    <w:p w14:paraId="50B90542" w14:textId="5B820244" w:rsidR="00C72370" w:rsidRDefault="009E0A20">
      <w:pPr>
        <w:pStyle w:val="B1"/>
        <w:rPr>
          <w:lang w:eastAsia="zh-CN"/>
        </w:rPr>
      </w:pPr>
      <w:del w:id="74" w:author="user4" w:date="2020-08-27T19:48:00Z">
        <w:r w:rsidRPr="002A045A" w:rsidDel="00844FEB">
          <w:rPr>
            <w:highlight w:val="cyan"/>
            <w:lang w:eastAsia="zh-CN"/>
            <w:rPrChange w:id="75" w:author="user4" w:date="2020-08-27T19:48:00Z">
              <w:rPr>
                <w:lang w:eastAsia="zh-CN"/>
              </w:rPr>
            </w:rPrChange>
          </w:rPr>
          <w:delText>4</w:delText>
        </w:r>
      </w:del>
      <w:ins w:id="76" w:author="user4" w:date="2020-08-27T19:48:00Z">
        <w:r w:rsidR="00844FEB" w:rsidRPr="002A045A">
          <w:rPr>
            <w:highlight w:val="cyan"/>
            <w:lang w:eastAsia="zh-CN"/>
            <w:rPrChange w:id="77" w:author="user4" w:date="2020-08-27T19:48:00Z">
              <w:rPr>
                <w:lang w:eastAsia="zh-CN"/>
              </w:rPr>
            </w:rPrChange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  <w:t>Inference function</w:t>
      </w:r>
      <w:del w:id="78" w:author="user3" w:date="2020-08-21T14:06:00Z">
        <w:r w:rsidDel="00DE6F6C">
          <w:rPr>
            <w:lang w:eastAsia="zh-CN"/>
          </w:rPr>
          <w:delText xml:space="preserve"> </w:delText>
        </w:r>
        <w:r w:rsidRPr="00EB21E6" w:rsidDel="00DE6F6C">
          <w:rPr>
            <w:highlight w:val="yellow"/>
            <w:lang w:eastAsia="zh-CN"/>
            <w:rPrChange w:id="79" w:author="user3" w:date="2020-08-21T18:35:00Z">
              <w:rPr>
                <w:lang w:eastAsia="zh-CN"/>
              </w:rPr>
            </w:rPrChange>
          </w:rPr>
          <w:delText xml:space="preserve">provided by </w:delText>
        </w:r>
      </w:del>
      <w:ins w:id="80" w:author="CMCC" w:date="2020-07-29T17:18:00Z">
        <w:del w:id="81" w:author="user3" w:date="2020-08-21T14:06:00Z">
          <w:r w:rsidRPr="00EB21E6" w:rsidDel="00DE6F6C">
            <w:rPr>
              <w:highlight w:val="yellow"/>
              <w:lang w:eastAsia="zh-CN"/>
              <w:rPrChange w:id="82" w:author="user3" w:date="2020-08-21T18:35:00Z">
                <w:rPr>
                  <w:lang w:eastAsia="zh-CN"/>
                </w:rPr>
              </w:rPrChange>
            </w:rPr>
            <w:delText>Inference NWDAF</w:delText>
          </w:r>
        </w:del>
      </w:ins>
      <w:del w:id="83" w:author="CMCC" w:date="2020-07-29T17:18:00Z">
        <w:r>
          <w:rPr>
            <w:lang w:eastAsia="zh-CN"/>
          </w:rPr>
          <w:delText>5GC NF(s)</w:delText>
        </w:r>
      </w:del>
      <w:r>
        <w:rPr>
          <w:lang w:eastAsia="zh-CN"/>
        </w:rPr>
        <w:t xml:space="preserve">: refer to the process of using the trained </w:t>
      </w:r>
      <w:ins w:id="84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 to make predictions with new data</w:t>
      </w:r>
      <w:ins w:id="85" w:author="user4" w:date="2020-08-27T19:47:00Z">
        <w:r w:rsidR="00C13C6F">
          <w:rPr>
            <w:lang w:val="en-US" w:eastAsia="zh-CN"/>
          </w:rPr>
          <w:t xml:space="preserve"> </w:t>
        </w:r>
        <w:r w:rsidR="00C13C6F" w:rsidRPr="00844FEB">
          <w:rPr>
            <w:highlight w:val="cyan"/>
            <w:lang w:val="en-US" w:eastAsia="zh-CN"/>
            <w:rPrChange w:id="86" w:author="user4" w:date="2020-08-27T19:48:00Z">
              <w:rPr>
                <w:lang w:val="en-US" w:eastAsia="zh-CN"/>
              </w:rPr>
            </w:rPrChange>
          </w:rPr>
          <w:t xml:space="preserve">and </w:t>
        </w:r>
      </w:ins>
      <w:ins w:id="87" w:author="user4" w:date="2020-08-27T19:48:00Z">
        <w:r w:rsidR="00F4644C" w:rsidRPr="00844FEB">
          <w:rPr>
            <w:highlight w:val="cyan"/>
            <w:lang w:eastAsia="zh-CN"/>
            <w:rPrChange w:id="88" w:author="user4" w:date="2020-08-27T19:48:00Z">
              <w:rPr>
                <w:lang w:eastAsia="zh-CN"/>
              </w:rPr>
            </w:rPrChange>
          </w:rPr>
          <w:t>e</w:t>
        </w:r>
        <w:r w:rsidR="00C13C6F" w:rsidRPr="00844FEB">
          <w:rPr>
            <w:highlight w:val="cyan"/>
            <w:lang w:eastAsia="zh-CN"/>
            <w:rPrChange w:id="89" w:author="user4" w:date="2020-08-27T19:48:00Z">
              <w:rPr>
                <w:lang w:eastAsia="zh-CN"/>
              </w:rPr>
            </w:rPrChange>
          </w:rPr>
          <w:t>xposing network work data analytics to the consumer NF</w:t>
        </w:r>
      </w:ins>
      <w:r>
        <w:rPr>
          <w:lang w:eastAsia="zh-CN"/>
        </w:rPr>
        <w:t>.</w:t>
      </w:r>
    </w:p>
    <w:p w14:paraId="650B9F99" w14:textId="77777777" w:rsidR="00C72370" w:rsidRDefault="009E0A20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14:paraId="09F69CA2" w14:textId="77777777" w:rsidR="00C72370" w:rsidRDefault="009E0A20">
      <w:pPr>
        <w:pStyle w:val="3"/>
        <w:rPr>
          <w:lang w:eastAsia="ko-KR"/>
        </w:rPr>
        <w:pPrChange w:id="90" w:author="CMCC" w:date="2020-07-29T19:45:00Z">
          <w:pPr/>
        </w:pPrChange>
      </w:pPr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</w:p>
    <w:p w14:paraId="54E3A37B" w14:textId="77777777" w:rsidR="00690CA1" w:rsidRDefault="009E0A20" w:rsidP="006B5C0A">
      <w:pPr>
        <w:pStyle w:val="TH"/>
        <w:rPr>
          <w:ins w:id="91" w:author="user3" w:date="2020-08-21T14:39:00Z"/>
          <w:lang w:val="en-US" w:eastAsia="zh-CN"/>
        </w:rPr>
      </w:pPr>
      <w:ins w:id="92" w:author="CMCC" w:date="2020-07-29T19:46:00Z">
        <w:del w:id="93" w:author="user3" w:date="2020-08-21T14:40:00Z">
          <w:r w:rsidDel="00690CA1">
            <w:rPr>
              <w:lang w:val="en-US" w:eastAsia="zh-CN"/>
            </w:rPr>
            <w:object w:dxaOrig="7222" w:dyaOrig="7364" w14:anchorId="7F2D01A9">
              <v:shape id="_x0000_i1026" type="#_x0000_t75" style="width:361.5pt;height:368pt" o:ole="">
                <v:imagedata r:id="rId12" o:title=""/>
              </v:shape>
              <o:OLEObject Type="Embed" ProgID="Visio.Drawing.11" ShapeID="_x0000_i1026" DrawAspect="Content" ObjectID="_1660066587" r:id="rId13"/>
            </w:object>
          </w:r>
        </w:del>
      </w:ins>
    </w:p>
    <w:p w14:paraId="3C037B1A" w14:textId="7C19AE74" w:rsidR="00C72370" w:rsidRDefault="004129A3" w:rsidP="007002FD">
      <w:pPr>
        <w:pStyle w:val="TH"/>
        <w:rPr>
          <w:lang w:val="en-US" w:eastAsia="zh-CN"/>
        </w:rPr>
      </w:pPr>
      <w:ins w:id="94" w:author="user4" w:date="2020-08-27T20:49:00Z">
        <w:r>
          <w:object w:dxaOrig="11149" w:dyaOrig="13225" w14:anchorId="31864817">
            <v:shape id="_x0000_i1031" type="#_x0000_t75" style="width:481.5pt;height:571.5pt" o:ole="">
              <v:imagedata r:id="rId14" o:title=""/>
            </v:shape>
            <o:OLEObject Type="Embed" ProgID="Visio.Drawing.15" ShapeID="_x0000_i1031" DrawAspect="Content" ObjectID="_1660066588" r:id="rId15"/>
          </w:object>
        </w:r>
        <w:r w:rsidDel="004129A3">
          <w:t xml:space="preserve"> </w:t>
        </w:r>
      </w:ins>
      <w:ins w:id="95" w:author="user3" w:date="2020-08-21T14:39:00Z">
        <w:del w:id="96" w:author="user4" w:date="2020-08-27T20:49:00Z">
          <w:r w:rsidR="00846460" w:rsidDel="004129A3">
            <w:object w:dxaOrig="11052" w:dyaOrig="13140" w14:anchorId="7CA5B4A4">
              <v:shape id="_x0000_i1027" type="#_x0000_t75" style="width:385pt;height:507pt" o:ole="">
                <v:imagedata r:id="rId16" o:title=""/>
              </v:shape>
              <o:OLEObject Type="Embed" ProgID="Visio.Drawing.15" ShapeID="_x0000_i1027" DrawAspect="Content" ObjectID="_1660066589" r:id="rId17"/>
            </w:object>
          </w:r>
        </w:del>
      </w:ins>
      <w:del w:id="97" w:author="CMCC" w:date="2020-07-29T17:14:00Z">
        <w:r w:rsidR="009E0A20">
          <w:rPr>
            <w:lang w:val="en-US" w:eastAsia="zh-CN"/>
          </w:rPr>
          <w:object w:dxaOrig="7233" w:dyaOrig="7353" w14:anchorId="7C0FE858">
            <v:shape id="_x0000_i1028" type="#_x0000_t75" style="width:361.5pt;height:367.5pt" o:ole="">
              <v:imagedata r:id="rId18" o:title=""/>
            </v:shape>
            <o:OLEObject Type="Embed" ProgID="Visio.Drawing.11" ShapeID="_x0000_i1028" DrawAspect="Content" ObjectID="_1660066590" r:id="rId19"/>
          </w:object>
        </w:r>
      </w:del>
    </w:p>
    <w:p w14:paraId="6C9670FB" w14:textId="1DE1449F" w:rsidR="00C72370" w:rsidRDefault="009E0A20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 xml:space="preserve">.2-1: Procedure for </w:t>
      </w:r>
      <w:ins w:id="98" w:author="user3" w:date="2020-08-21T14:44:00Z">
        <w:r w:rsidR="00846460" w:rsidRPr="00EB21E6">
          <w:rPr>
            <w:highlight w:val="yellow"/>
            <w:rPrChange w:id="99" w:author="user3" w:date="2020-08-21T18:40:00Z">
              <w:rPr/>
            </w:rPrChange>
          </w:rPr>
          <w:t xml:space="preserve">Inference </w:t>
        </w:r>
        <w:r w:rsidR="00846460" w:rsidRPr="00EB21E6">
          <w:rPr>
            <w:highlight w:val="yellow"/>
            <w:lang w:eastAsia="zh-CN"/>
            <w:rPrChange w:id="100" w:author="user3" w:date="2020-08-21T18:40:00Z">
              <w:rPr>
                <w:lang w:eastAsia="zh-CN"/>
              </w:rPr>
            </w:rPrChange>
          </w:rPr>
          <w:t xml:space="preserve">Function </w:t>
        </w:r>
      </w:ins>
      <w:ins w:id="101" w:author="user4" w:date="2020-08-27T19:53:00Z">
        <w:r w:rsidR="00272D0B" w:rsidRPr="00272D0B">
          <w:rPr>
            <w:highlight w:val="cyan"/>
            <w:lang w:val="en-US" w:eastAsia="zh-CN"/>
            <w:rPrChange w:id="102" w:author="user4" w:date="2020-08-27T19:53:00Z">
              <w:rPr>
                <w:highlight w:val="yellow"/>
                <w:lang w:val="en-US" w:eastAsia="zh-CN"/>
              </w:rPr>
            </w:rPrChange>
          </w:rPr>
          <w:t xml:space="preserve">in NWDAF </w:t>
        </w:r>
      </w:ins>
      <w:ins w:id="103" w:author="user3" w:date="2020-08-21T14:44:00Z">
        <w:r w:rsidR="00846460" w:rsidRPr="00EB21E6">
          <w:rPr>
            <w:highlight w:val="yellow"/>
            <w:lang w:eastAsia="zh-CN"/>
            <w:rPrChange w:id="104" w:author="user3" w:date="2020-08-21T18:40:00Z">
              <w:rPr>
                <w:lang w:eastAsia="zh-CN"/>
              </w:rPr>
            </w:rPrChange>
          </w:rPr>
          <w:t xml:space="preserve">request </w:t>
        </w:r>
      </w:ins>
      <w:ins w:id="105" w:author="user3" w:date="2020-08-21T14:45:00Z">
        <w:r w:rsidR="00846460" w:rsidRPr="00EB21E6">
          <w:rPr>
            <w:highlight w:val="yellow"/>
            <w:lang w:eastAsia="zh-CN"/>
            <w:rPrChange w:id="106" w:author="user3" w:date="2020-08-21T18:40:00Z">
              <w:rPr>
                <w:lang w:eastAsia="zh-CN"/>
              </w:rPr>
            </w:rPrChange>
          </w:rPr>
          <w:t xml:space="preserve">for </w:t>
        </w:r>
        <w:r w:rsidR="00846460" w:rsidRPr="00EB21E6">
          <w:rPr>
            <w:highlight w:val="yellow"/>
            <w:rPrChange w:id="107" w:author="user3" w:date="2020-08-21T18:40:00Z">
              <w:rPr/>
            </w:rPrChange>
          </w:rPr>
          <w:t>Training service</w:t>
        </w:r>
      </w:ins>
      <w:ins w:id="108" w:author="user4" w:date="2020-08-27T19:53:00Z">
        <w:r w:rsidR="00272D0B">
          <w:rPr>
            <w:highlight w:val="yellow"/>
          </w:rPr>
          <w:t xml:space="preserve"> </w:t>
        </w:r>
        <w:r w:rsidR="00272D0B" w:rsidRPr="006E0629">
          <w:rPr>
            <w:highlight w:val="cyan"/>
            <w:rPrChange w:id="109" w:author="user4" w:date="2020-08-27T19:54:00Z">
              <w:rPr>
                <w:highlight w:val="yellow"/>
              </w:rPr>
            </w:rPrChange>
          </w:rPr>
          <w:t>provided by Training Function in NWDAF</w:t>
        </w:r>
      </w:ins>
      <w:del w:id="110" w:author="user3" w:date="2020-08-21T14:44:00Z">
        <w:r w:rsidRPr="00EB21E6" w:rsidDel="00846460">
          <w:rPr>
            <w:highlight w:val="yellow"/>
            <w:rPrChange w:id="111" w:author="user3" w:date="2020-08-21T18:40:00Z">
              <w:rPr/>
            </w:rPrChange>
          </w:rPr>
          <w:delText>UE mobility analytics provided to NF/AF</w:delText>
        </w:r>
      </w:del>
    </w:p>
    <w:p w14:paraId="62793389" w14:textId="42BF31CC" w:rsidR="00C72370" w:rsidRDefault="009E0A20">
      <w:pPr>
        <w:pStyle w:val="B1"/>
      </w:pPr>
      <w:r>
        <w:t>1a-1b.</w:t>
      </w:r>
      <w:r>
        <w:tab/>
        <w:t xml:space="preserve">Training service provided by </w:t>
      </w:r>
      <w:ins w:id="112" w:author="user3" w:date="2020-08-21T14:25:00Z">
        <w:r w:rsidR="007167FA" w:rsidRPr="00EB21E6">
          <w:rPr>
            <w:highlight w:val="yellow"/>
            <w:lang w:eastAsia="zh-CN"/>
            <w:rPrChange w:id="113" w:author="user3" w:date="2020-08-21T18:38:00Z">
              <w:rPr>
                <w:lang w:eastAsia="zh-CN"/>
              </w:rPr>
            </w:rPrChange>
          </w:rPr>
          <w:t xml:space="preserve">Training function in </w:t>
        </w:r>
      </w:ins>
      <w:ins w:id="114" w:author="CMCC" w:date="2020-07-29T17:15:00Z">
        <w:del w:id="115" w:author="user3" w:date="2020-08-21T14:07:00Z">
          <w:r w:rsidRPr="00EB21E6" w:rsidDel="00DE6F6C">
            <w:rPr>
              <w:highlight w:val="yellow"/>
              <w:rPrChange w:id="116" w:author="user3" w:date="2020-08-21T18:38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117" w:author="CMCC" w:date="2020-07-29T17:16:00Z">
        <w:r>
          <w:t>NWDAF</w:t>
        </w:r>
      </w:ins>
      <w:ins w:id="118" w:author="user4" w:date="2020-08-27T20:00:00Z">
        <w:r w:rsidR="00325659">
          <w:t xml:space="preserve"> </w:t>
        </w:r>
        <w:r w:rsidR="00325659" w:rsidRPr="00325659">
          <w:rPr>
            <w:highlight w:val="cyan"/>
            <w:rPrChange w:id="119" w:author="user4" w:date="2020-08-27T20:00:00Z">
              <w:rPr/>
            </w:rPrChange>
          </w:rPr>
          <w:t>1 or NWDAF 2</w:t>
        </w:r>
      </w:ins>
      <w:del w:id="120" w:author="CMCC" w:date="2020-07-29T17:15:00Z">
        <w:r>
          <w:delText>5GC</w:delText>
        </w:r>
      </w:del>
      <w:r>
        <w:t xml:space="preserve"> send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registration</w:t>
      </w:r>
      <w:r>
        <w:t xml:space="preserve"> </w:t>
      </w:r>
      <w:r>
        <w:rPr>
          <w:rFonts w:hint="eastAsia"/>
        </w:rPr>
        <w:t>request</w:t>
      </w:r>
      <w:r>
        <w:t xml:space="preserve"> </w:t>
      </w:r>
      <w:r>
        <w:rPr>
          <w:rFonts w:hint="eastAsia"/>
        </w:rPr>
        <w:t>b</w:t>
      </w:r>
      <w:r>
        <w:t>y invoking Nnrf_NFManagement_NFRegister</w:t>
      </w:r>
      <w:r>
        <w:rPr>
          <w:rFonts w:hint="eastAsia"/>
        </w:rPr>
        <w:t xml:space="preserve"> to</w:t>
      </w:r>
      <w:r>
        <w:t xml:space="preserve"> register </w:t>
      </w:r>
      <w:r>
        <w:rPr>
          <w:rFonts w:hint="eastAsia"/>
        </w:rPr>
        <w:t>its</w:t>
      </w:r>
      <w:r>
        <w:t xml:space="preserve"> own service </w:t>
      </w:r>
      <w:r>
        <w:rPr>
          <w:rFonts w:hint="eastAsia"/>
        </w:rPr>
        <w:t>in</w:t>
      </w:r>
      <w:r>
        <w:t xml:space="preserve"> the NRF, including some parameters, e.g. IP address, location, load, </w:t>
      </w:r>
      <w:r w:rsidRPr="00EB21E6">
        <w:t>algorithm</w:t>
      </w:r>
      <w:r w:rsidRPr="007002FD">
        <w:rPr>
          <w:highlight w:val="yellow"/>
          <w:rPrChange w:id="121" w:author="user3" w:date="2020-08-21T14:45:00Z">
            <w:rPr/>
          </w:rPrChange>
        </w:rPr>
        <w:t xml:space="preserve"> </w:t>
      </w:r>
      <w:ins w:id="122" w:author="user3" w:date="2020-08-21T18:44:00Z">
        <w:r w:rsidR="00EB21E6" w:rsidRPr="00EB21E6">
          <w:rPr>
            <w:highlight w:val="yellow"/>
            <w:rPrChange w:id="123" w:author="user3" w:date="2020-08-21T18:44:00Z">
              <w:rPr/>
            </w:rPrChange>
          </w:rPr>
          <w:t>information (Algorithm ID, supported accuracy, supported convergence time)</w:t>
        </w:r>
      </w:ins>
      <w:del w:id="124" w:author="user3" w:date="2020-08-21T18:44:00Z">
        <w:r w:rsidRPr="00EB21E6" w:rsidDel="00EB21E6">
          <w:rPr>
            <w:highlight w:val="yellow"/>
            <w:rPrChange w:id="125" w:author="user3" w:date="2020-08-21T18:44:00Z">
              <w:rPr/>
            </w:rPrChange>
          </w:rPr>
          <w:delText>capability and algorithm type</w:delText>
        </w:r>
      </w:del>
      <w:r>
        <w:t>.</w:t>
      </w:r>
    </w:p>
    <w:p w14:paraId="5EBAED67" w14:textId="55457E1E" w:rsidR="00C72370" w:rsidRDefault="009E0A20">
      <w:pPr>
        <w:pStyle w:val="B1"/>
        <w:rPr>
          <w:ins w:id="126" w:author="user4" w:date="2020-08-27T20:27:00Z"/>
          <w:lang w:val="en-US"/>
        </w:rPr>
      </w:pPr>
      <w:r>
        <w:t>2a-2b.</w:t>
      </w:r>
      <w:r>
        <w:tab/>
        <w:t xml:space="preserve">The Consumer NF </w:t>
      </w:r>
      <w:del w:id="127" w:author="user4" w:date="2020-08-27T19:58:00Z">
        <w:r w:rsidRPr="0056443E" w:rsidDel="000505FF">
          <w:rPr>
            <w:highlight w:val="cyan"/>
            <w:rPrChange w:id="128" w:author="user4" w:date="2020-08-27T19:58:00Z">
              <w:rPr/>
            </w:rPrChange>
          </w:rPr>
          <w:delText>sends a request to</w:delText>
        </w:r>
      </w:del>
      <w:ins w:id="129" w:author="user4" w:date="2020-08-27T19:58:00Z">
        <w:r w:rsidR="000505FF" w:rsidRPr="0056443E">
          <w:rPr>
            <w:highlight w:val="cyan"/>
            <w:rPrChange w:id="130" w:author="user4" w:date="2020-08-27T19:58:00Z">
              <w:rPr/>
            </w:rPrChange>
          </w:rPr>
          <w:t>invokes</w:t>
        </w:r>
      </w:ins>
      <w:r>
        <w:t xml:space="preserve"> the </w:t>
      </w:r>
      <w:ins w:id="131" w:author="CMCC" w:date="2020-07-29T17:21:00Z">
        <w:del w:id="132" w:author="user4" w:date="2020-08-27T19:57:00Z">
          <w:r w:rsidRPr="0056443E" w:rsidDel="00CE05EA">
            <w:rPr>
              <w:highlight w:val="cyan"/>
              <w:rPrChange w:id="133" w:author="user4" w:date="2020-08-27T19:58:00Z">
                <w:rPr/>
              </w:rPrChange>
            </w:rPr>
            <w:delText>Inference</w:delText>
          </w:r>
        </w:del>
      </w:ins>
      <w:ins w:id="134" w:author="user4" w:date="2020-08-27T19:57:00Z">
        <w:r w:rsidR="00CE05EA" w:rsidRPr="0056443E">
          <w:rPr>
            <w:highlight w:val="cyan"/>
            <w:rPrChange w:id="135" w:author="user4" w:date="2020-08-27T19:58:00Z">
              <w:rPr/>
            </w:rPrChange>
          </w:rPr>
          <w:t>Nnwdaf_AnalyticsSubscripion_Subscribe or Nnwdaf_AnalyticsInfo_Request</w:t>
        </w:r>
      </w:ins>
      <w:ins w:id="136" w:author="CMCC" w:date="2020-07-29T17:21:00Z">
        <w:r>
          <w:t xml:space="preserve"> </w:t>
        </w:r>
      </w:ins>
      <w:ins w:id="137" w:author="user2" w:date="2020-08-12T14:54:00Z">
        <w:r w:rsidR="00263AAB">
          <w:t xml:space="preserve">service provided by </w:t>
        </w:r>
      </w:ins>
      <w:ins w:id="138" w:author="user2" w:date="2020-08-12T14:55:00Z">
        <w:r w:rsidR="00263AAB">
          <w:t xml:space="preserve">Inference </w:t>
        </w:r>
      </w:ins>
      <w:ins w:id="139" w:author="user3" w:date="2020-08-21T14:07:00Z">
        <w:r w:rsidR="00DE6F6C" w:rsidRPr="00EB21E6">
          <w:rPr>
            <w:highlight w:val="yellow"/>
            <w:lang w:eastAsia="zh-CN"/>
            <w:rPrChange w:id="140" w:author="user3" w:date="2020-08-21T18:38:00Z">
              <w:rPr>
                <w:lang w:eastAsia="zh-CN"/>
              </w:rPr>
            </w:rPrChange>
          </w:rPr>
          <w:t>Function</w:t>
        </w:r>
        <w:r w:rsidR="00DE6F6C">
          <w:rPr>
            <w:lang w:eastAsia="zh-CN"/>
          </w:rPr>
          <w:t xml:space="preserve"> in </w:t>
        </w:r>
      </w:ins>
      <w:r>
        <w:t xml:space="preserve">NWDAF </w:t>
      </w:r>
      <w:ins w:id="141" w:author="user4" w:date="2020-08-27T20:00:00Z">
        <w:r w:rsidR="008E3E35" w:rsidRPr="008E3E35">
          <w:rPr>
            <w:highlight w:val="cyan"/>
            <w:rPrChange w:id="142" w:author="user4" w:date="2020-08-27T20:01:00Z">
              <w:rPr/>
            </w:rPrChange>
          </w:rPr>
          <w:t>3</w:t>
        </w:r>
        <w:r w:rsidR="008E3E35">
          <w:t xml:space="preserve"> </w:t>
        </w:r>
      </w:ins>
      <w:r>
        <w:t>for analytics</w:t>
      </w:r>
      <w:del w:id="143" w:author="user4" w:date="2020-08-27T19:58:00Z">
        <w:r w:rsidRPr="00EA1331" w:rsidDel="00EA1331">
          <w:rPr>
            <w:highlight w:val="cyan"/>
            <w:rPrChange w:id="144" w:author="user4" w:date="2020-08-27T19:58:00Z">
              <w:rPr/>
            </w:rPrChange>
          </w:rPr>
          <w:delText>, using either the Nnwdaf_AnalyticsInfo_Request or Nnwdaf_AnalyticsSubscription_Subscribe service</w:delText>
        </w:r>
      </w:del>
      <w:r>
        <w:t>.</w:t>
      </w:r>
      <w:ins w:id="145" w:author="user4" w:date="2020-08-27T19:59:00Z">
        <w:r w:rsidR="007A5A56">
          <w:t xml:space="preserve"> </w:t>
        </w:r>
      </w:ins>
    </w:p>
    <w:p w14:paraId="660423FB" w14:textId="61B391B9" w:rsidR="00C118ED" w:rsidRPr="00C118ED" w:rsidRDefault="00C118ED">
      <w:pPr>
        <w:pStyle w:val="NO"/>
        <w:rPr>
          <w:lang w:val="en-US"/>
          <w:rPrChange w:id="146" w:author="user4" w:date="2020-08-27T20:27:00Z">
            <w:rPr/>
          </w:rPrChange>
        </w:rPr>
        <w:pPrChange w:id="147" w:author="user4" w:date="2020-08-27T20:29:00Z">
          <w:pPr>
            <w:pStyle w:val="B1"/>
          </w:pPr>
        </w:pPrChange>
      </w:pPr>
      <w:ins w:id="148" w:author="user4" w:date="2020-08-27T20:27:00Z">
        <w:r w:rsidRPr="007B25AA">
          <w:rPr>
            <w:highlight w:val="cyan"/>
            <w:lang w:val="en-US"/>
            <w:rPrChange w:id="149" w:author="user4" w:date="2020-08-27T20:29:00Z">
              <w:rPr>
                <w:lang w:val="en-US"/>
              </w:rPr>
            </w:rPrChange>
          </w:rPr>
          <w:t>NOTE:</w:t>
        </w:r>
        <w:r w:rsidRPr="007B25AA">
          <w:rPr>
            <w:highlight w:val="cyan"/>
            <w:lang w:val="en-US"/>
            <w:rPrChange w:id="150" w:author="user4" w:date="2020-08-27T20:29:00Z">
              <w:rPr>
                <w:lang w:val="en-US"/>
              </w:rPr>
            </w:rPrChange>
          </w:rPr>
          <w:tab/>
          <w:t>In step</w:t>
        </w:r>
      </w:ins>
      <w:ins w:id="151" w:author="user4" w:date="2020-08-27T20:29:00Z">
        <w:r w:rsidR="006D4C86" w:rsidRPr="007B25AA">
          <w:rPr>
            <w:highlight w:val="cyan"/>
            <w:lang w:val="en-US"/>
            <w:rPrChange w:id="152" w:author="user4" w:date="2020-08-27T20:29:00Z">
              <w:rPr>
                <w:lang w:val="en-US"/>
              </w:rPr>
            </w:rPrChange>
          </w:rPr>
          <w:t xml:space="preserve"> 2</w:t>
        </w:r>
      </w:ins>
      <w:ins w:id="153" w:author="user4" w:date="2020-08-27T20:27:00Z">
        <w:r w:rsidRPr="007B25AA">
          <w:rPr>
            <w:highlight w:val="cyan"/>
            <w:lang w:val="en-US"/>
            <w:rPrChange w:id="154" w:author="user4" w:date="2020-08-27T20:29:00Z">
              <w:rPr>
                <w:lang w:val="en-US"/>
              </w:rPr>
            </w:rPrChange>
          </w:rPr>
          <w:t xml:space="preserve">, the data analytics is triggered </w:t>
        </w:r>
      </w:ins>
      <w:ins w:id="155" w:author="user4" w:date="2020-08-27T20:28:00Z">
        <w:r w:rsidRPr="007B25AA">
          <w:rPr>
            <w:highlight w:val="cyan"/>
            <w:lang w:val="en-US"/>
            <w:rPrChange w:id="156" w:author="user4" w:date="2020-08-27T20:29:00Z">
              <w:rPr>
                <w:lang w:val="en-US"/>
              </w:rPr>
            </w:rPrChange>
          </w:rPr>
          <w:t xml:space="preserve">when the Inference Function in NWDAF 3 finds that the Analytics ID consumed </w:t>
        </w:r>
      </w:ins>
      <w:ins w:id="157" w:author="user4" w:date="2020-08-27T20:27:00Z">
        <w:r w:rsidRPr="007B25AA">
          <w:rPr>
            <w:highlight w:val="cyan"/>
            <w:lang w:val="en-US"/>
            <w:rPrChange w:id="158" w:author="user4" w:date="2020-08-27T20:29:00Z">
              <w:rPr>
                <w:lang w:val="en-US"/>
              </w:rPr>
            </w:rPrChange>
          </w:rPr>
          <w:t>by the consumer NF</w:t>
        </w:r>
      </w:ins>
      <w:ins w:id="159" w:author="user4" w:date="2020-08-27T20:28:00Z">
        <w:r w:rsidRPr="007B25AA">
          <w:rPr>
            <w:highlight w:val="cyan"/>
            <w:lang w:val="en-US"/>
            <w:rPrChange w:id="160" w:author="user4" w:date="2020-08-27T20:29:00Z">
              <w:rPr>
                <w:lang w:val="en-US"/>
              </w:rPr>
            </w:rPrChange>
          </w:rPr>
          <w:t xml:space="preserve"> is not supported.</w:t>
        </w:r>
      </w:ins>
    </w:p>
    <w:p w14:paraId="44327211" w14:textId="5F2CA5F9" w:rsidR="00C72370" w:rsidRDefault="009E0A20">
      <w:pPr>
        <w:pStyle w:val="B1"/>
      </w:pPr>
      <w:r>
        <w:t>3.</w:t>
      </w:r>
      <w:r>
        <w:tab/>
      </w:r>
      <w:ins w:id="161" w:author="CMCC" w:date="2020-07-29T19:46:00Z">
        <w:r w:rsidRPr="00EB21E6">
          <w:rPr>
            <w:highlight w:val="yellow"/>
            <w:rPrChange w:id="162" w:author="user3" w:date="2020-08-21T18:37:00Z">
              <w:rPr/>
            </w:rPrChange>
          </w:rPr>
          <w:t xml:space="preserve">Inference </w:t>
        </w:r>
      </w:ins>
      <w:ins w:id="163" w:author="user3" w:date="2020-08-21T14:07:00Z">
        <w:r w:rsidR="00DE6F6C" w:rsidRPr="00EB21E6">
          <w:rPr>
            <w:highlight w:val="yellow"/>
            <w:lang w:eastAsia="zh-CN"/>
            <w:rPrChange w:id="164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165" w:author="user4" w:date="2020-08-27T20:01:00Z">
        <w:r w:rsidR="00B26131">
          <w:t xml:space="preserve"> </w:t>
        </w:r>
        <w:r w:rsidR="00B26131" w:rsidRPr="00B26131">
          <w:rPr>
            <w:highlight w:val="cyan"/>
            <w:rPrChange w:id="166" w:author="user4" w:date="2020-08-27T20:01:00Z">
              <w:rPr/>
            </w:rPrChange>
          </w:rPr>
          <w:t>3</w:t>
        </w:r>
      </w:ins>
      <w:r>
        <w:t xml:space="preserve"> invokes Nnrf_NFDiscovery_Request service operation using parameters such as algorithm </w:t>
      </w:r>
      <w:ins w:id="167" w:author="user3" w:date="2020-08-21T18:44:00Z">
        <w:r w:rsidR="00EB21E6" w:rsidRPr="00EB21E6">
          <w:rPr>
            <w:highlight w:val="yellow"/>
            <w:rPrChange w:id="168" w:author="user3" w:date="2020-08-21T18:45:00Z">
              <w:rPr/>
            </w:rPrChange>
          </w:rPr>
          <w:t>information (Algorithm ID, supported accuracy, supported convergence time)</w:t>
        </w:r>
      </w:ins>
      <w:del w:id="169" w:author="user3" w:date="2020-08-21T18:44:00Z">
        <w:r w:rsidDel="00EB21E6">
          <w:rPr>
            <w:rFonts w:hint="eastAsia"/>
          </w:rPr>
          <w:delText>capability</w:delText>
        </w:r>
        <w:r w:rsidDel="00EB21E6">
          <w:delText>, algorithm type</w:delText>
        </w:r>
      </w:del>
      <w:del w:id="170" w:author="user3" w:date="2020-08-21T14:09:00Z">
        <w:r w:rsidRPr="00EB21E6" w:rsidDel="00DE6F6C">
          <w:rPr>
            <w:highlight w:val="yellow"/>
            <w:rPrChange w:id="171" w:author="user3" w:date="2020-08-21T18:36:00Z">
              <w:rPr/>
            </w:rPrChange>
          </w:rPr>
          <w:delText xml:space="preserve">, and optionally </w:delText>
        </w:r>
      </w:del>
      <w:ins w:id="172" w:author="CMCC" w:date="2020-07-29T19:46:00Z">
        <w:del w:id="173" w:author="user3" w:date="2020-08-21T14:09:00Z">
          <w:r w:rsidRPr="00EB21E6" w:rsidDel="00DE6F6C">
            <w:rPr>
              <w:highlight w:val="yellow"/>
              <w:rPrChange w:id="174" w:author="user3" w:date="2020-08-21T18:36:00Z">
                <w:rPr/>
              </w:rPrChange>
            </w:rPr>
            <w:delText xml:space="preserve">Inference </w:delText>
          </w:r>
        </w:del>
      </w:ins>
      <w:del w:id="175" w:author="user3" w:date="2020-08-21T14:09:00Z">
        <w:r w:rsidRPr="00EB21E6" w:rsidDel="00DE6F6C">
          <w:rPr>
            <w:highlight w:val="yellow"/>
            <w:rPrChange w:id="176" w:author="user3" w:date="2020-08-21T18:36:00Z">
              <w:rPr/>
            </w:rPrChange>
          </w:rPr>
          <w:delText>NWDAF address</w:delText>
        </w:r>
      </w:del>
      <w:r>
        <w:t>.</w:t>
      </w:r>
    </w:p>
    <w:p w14:paraId="5E4ED45C" w14:textId="29BD8AB3" w:rsidR="00C72370" w:rsidRDefault="009E0A20">
      <w:pPr>
        <w:pStyle w:val="B1"/>
      </w:pPr>
      <w:r>
        <w:t>4.</w:t>
      </w:r>
      <w:r>
        <w:tab/>
        <w:t>NRF matches the requested query and sends this information via Nnrf_NFDiscovery_Request response service to</w:t>
      </w:r>
      <w:ins w:id="177" w:author="CMCC" w:date="2020-07-29T17:22:00Z">
        <w:r>
          <w:t xml:space="preserve"> Inference</w:t>
        </w:r>
      </w:ins>
      <w:r>
        <w:t xml:space="preserve"> </w:t>
      </w:r>
      <w:ins w:id="178" w:author="user3" w:date="2020-08-21T14:07:00Z">
        <w:r w:rsidR="00DE6F6C">
          <w:rPr>
            <w:lang w:eastAsia="zh-CN"/>
          </w:rPr>
          <w:t xml:space="preserve">Function in </w:t>
        </w:r>
      </w:ins>
      <w:r>
        <w:t>NWDAF</w:t>
      </w:r>
      <w:ins w:id="179" w:author="user4" w:date="2020-08-27T20:01:00Z">
        <w:r w:rsidR="000667CC">
          <w:t xml:space="preserve"> </w:t>
        </w:r>
        <w:r w:rsidR="000667CC" w:rsidRPr="00374E0F">
          <w:rPr>
            <w:highlight w:val="cyan"/>
          </w:rPr>
          <w:t>3</w:t>
        </w:r>
      </w:ins>
      <w:r>
        <w:t xml:space="preserve"> including one or more Training services provided by</w:t>
      </w:r>
      <w:ins w:id="180" w:author="CMCC" w:date="2020-07-29T17:22:00Z">
        <w:r>
          <w:t xml:space="preserve"> </w:t>
        </w:r>
      </w:ins>
      <w:ins w:id="181" w:author="user3" w:date="2020-08-21T14:08:00Z">
        <w:r w:rsidR="00DE6F6C" w:rsidRPr="00EB21E6">
          <w:rPr>
            <w:highlight w:val="yellow"/>
            <w:rPrChange w:id="182" w:author="user3" w:date="2020-08-21T18:40:00Z">
              <w:rPr/>
            </w:rPrChange>
          </w:rPr>
          <w:t xml:space="preserve">the </w:t>
        </w:r>
      </w:ins>
      <w:ins w:id="183" w:author="CMCC" w:date="2020-07-29T17:22:00Z">
        <w:del w:id="184" w:author="user3" w:date="2020-08-21T14:08:00Z">
          <w:r w:rsidRPr="00EB21E6" w:rsidDel="00DE6F6C">
            <w:rPr>
              <w:highlight w:val="yellow"/>
              <w:rPrChange w:id="185" w:author="user3" w:date="2020-08-21T18:40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186" w:author="user4" w:date="2020-08-27T20:01:00Z">
        <w:r w:rsidR="00AE0762" w:rsidRPr="00AE0762">
          <w:rPr>
            <w:highlight w:val="cyan"/>
            <w:rPrChange w:id="187" w:author="user4" w:date="2020-08-27T20:01:00Z">
              <w:rPr/>
            </w:rPrChange>
          </w:rPr>
          <w:t>Training Function in</w:t>
        </w:r>
        <w:r w:rsidR="00AE0762">
          <w:t xml:space="preserve"> </w:t>
        </w:r>
      </w:ins>
      <w:ins w:id="188" w:author="CMCC" w:date="2020-07-29T17:22:00Z">
        <w:r>
          <w:t>NWDAF</w:t>
        </w:r>
      </w:ins>
      <w:ins w:id="189" w:author="user4" w:date="2020-08-27T20:01:00Z">
        <w:r w:rsidR="00AE0762">
          <w:t xml:space="preserve"> </w:t>
        </w:r>
        <w:r w:rsidR="00AE0762" w:rsidRPr="00AE0762">
          <w:rPr>
            <w:highlight w:val="cyan"/>
            <w:rPrChange w:id="190" w:author="user4" w:date="2020-08-27T20:01:00Z">
              <w:rPr/>
            </w:rPrChange>
          </w:rPr>
          <w:t>1 or NWDAF 2</w:t>
        </w:r>
      </w:ins>
      <w:del w:id="191" w:author="CMCC" w:date="2020-07-29T17:22:00Z">
        <w:r>
          <w:delText xml:space="preserve"> 5GC</w:delText>
        </w:r>
      </w:del>
      <w:r>
        <w:t>.</w:t>
      </w:r>
    </w:p>
    <w:p w14:paraId="1135B3A1" w14:textId="5FE7B6F2" w:rsidR="00C72370" w:rsidRDefault="009E0A20">
      <w:pPr>
        <w:pStyle w:val="B1"/>
      </w:pPr>
      <w:r>
        <w:t>5.</w:t>
      </w:r>
      <w:r>
        <w:tab/>
      </w:r>
      <w:del w:id="192" w:author="user3" w:date="2020-08-21T14:08:00Z">
        <w:r w:rsidRPr="00EB21E6" w:rsidDel="00DE6F6C">
          <w:rPr>
            <w:highlight w:val="yellow"/>
            <w:rPrChange w:id="193" w:author="user3" w:date="2020-08-21T18:36:00Z">
              <w:rPr/>
            </w:rPrChange>
          </w:rPr>
          <w:delText xml:space="preserve">The </w:delText>
        </w:r>
      </w:del>
      <w:ins w:id="194" w:author="CMCC" w:date="2020-07-29T17:23:00Z">
        <w:r w:rsidRPr="00EB21E6">
          <w:rPr>
            <w:highlight w:val="yellow"/>
            <w:rPrChange w:id="195" w:author="user3" w:date="2020-08-21T18:36:00Z">
              <w:rPr/>
            </w:rPrChange>
          </w:rPr>
          <w:t xml:space="preserve">Inference </w:t>
        </w:r>
      </w:ins>
      <w:ins w:id="196" w:author="user3" w:date="2020-08-21T14:08:00Z">
        <w:r w:rsidR="00DE6F6C" w:rsidRPr="00EB21E6">
          <w:rPr>
            <w:highlight w:val="yellow"/>
            <w:lang w:eastAsia="zh-CN"/>
            <w:rPrChange w:id="197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198" w:author="user4" w:date="2020-08-27T20:02:00Z">
        <w:r w:rsidR="00FA2B20">
          <w:t xml:space="preserve"> </w:t>
        </w:r>
        <w:r w:rsidR="00FA2B20" w:rsidRPr="00374E0F">
          <w:rPr>
            <w:highlight w:val="cyan"/>
          </w:rPr>
          <w:t>3</w:t>
        </w:r>
      </w:ins>
      <w:r>
        <w:t xml:space="preserve"> selects </w:t>
      </w:r>
      <w:del w:id="199" w:author="user4" w:date="2020-08-27T20:02:00Z">
        <w:r w:rsidRPr="00D976E8" w:rsidDel="00FA2B20">
          <w:rPr>
            <w:highlight w:val="cyan"/>
            <w:rPrChange w:id="200" w:author="user4" w:date="2020-08-27T20:02:00Z">
              <w:rPr/>
            </w:rPrChange>
          </w:rPr>
          <w:delText>one Training service</w:delText>
        </w:r>
      </w:del>
      <w:ins w:id="201" w:author="user4" w:date="2020-08-27T20:02:00Z">
        <w:r w:rsidR="00FA2B20" w:rsidRPr="00D976E8">
          <w:rPr>
            <w:highlight w:val="cyan"/>
            <w:rPrChange w:id="202" w:author="user4" w:date="2020-08-27T20:02:00Z">
              <w:rPr/>
            </w:rPrChange>
          </w:rPr>
          <w:t>Training Function in NWDAF 1</w:t>
        </w:r>
      </w:ins>
      <w:r>
        <w:t xml:space="preserve"> based on the output of NRF.</w:t>
      </w:r>
    </w:p>
    <w:p w14:paraId="5438D1AC" w14:textId="3FF448EF" w:rsidR="00C72370" w:rsidRDefault="009E0A20">
      <w:pPr>
        <w:pStyle w:val="B1"/>
      </w:pPr>
      <w:r>
        <w:lastRenderedPageBreak/>
        <w:t>6.</w:t>
      </w:r>
      <w:r>
        <w:tab/>
      </w:r>
      <w:del w:id="203" w:author="user3" w:date="2020-08-21T14:08:00Z">
        <w:r w:rsidRPr="00EB21E6" w:rsidDel="00DE6F6C">
          <w:rPr>
            <w:highlight w:val="yellow"/>
            <w:rPrChange w:id="204" w:author="user3" w:date="2020-08-21T18:36:00Z">
              <w:rPr/>
            </w:rPrChange>
          </w:rPr>
          <w:delText xml:space="preserve">The </w:delText>
        </w:r>
      </w:del>
      <w:ins w:id="205" w:author="CMCC" w:date="2020-07-29T17:16:00Z">
        <w:r w:rsidRPr="00EB21E6">
          <w:rPr>
            <w:highlight w:val="yellow"/>
            <w:rPrChange w:id="206" w:author="user3" w:date="2020-08-21T18:36:00Z">
              <w:rPr/>
            </w:rPrChange>
          </w:rPr>
          <w:t>Inference</w:t>
        </w:r>
      </w:ins>
      <w:ins w:id="207" w:author="CMCC" w:date="2020-07-29T17:24:00Z">
        <w:r w:rsidRPr="00EB21E6">
          <w:rPr>
            <w:highlight w:val="yellow"/>
            <w:rPrChange w:id="208" w:author="user3" w:date="2020-08-21T18:36:00Z">
              <w:rPr/>
            </w:rPrChange>
          </w:rPr>
          <w:t xml:space="preserve"> </w:t>
        </w:r>
      </w:ins>
      <w:ins w:id="209" w:author="user3" w:date="2020-08-21T14:08:00Z">
        <w:r w:rsidR="00DE6F6C" w:rsidRPr="00EB21E6">
          <w:rPr>
            <w:highlight w:val="yellow"/>
            <w:lang w:eastAsia="zh-CN"/>
            <w:rPrChange w:id="210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211" w:author="user4" w:date="2020-08-27T20:03:00Z">
        <w:r w:rsidR="00985B81" w:rsidRPr="00374E0F">
          <w:rPr>
            <w:highlight w:val="cyan"/>
          </w:rPr>
          <w:t>3</w:t>
        </w:r>
        <w:r w:rsidR="00241DF8">
          <w:t xml:space="preserve"> </w:t>
        </w:r>
      </w:ins>
      <w:r>
        <w:t xml:space="preserve">sends request </w:t>
      </w:r>
      <w:ins w:id="212" w:author="CMCC" w:date="2020-08-10T11:45:00Z">
        <w:r>
          <w:rPr>
            <w:rFonts w:hint="eastAsia"/>
          </w:rPr>
          <w:t>including</w:t>
        </w:r>
        <w:r>
          <w:t xml:space="preserve"> some parameters, e.g. Analytics ID for a machine learning model </w:t>
        </w:r>
      </w:ins>
      <w:r>
        <w:t xml:space="preserve">to </w:t>
      </w:r>
      <w:ins w:id="213" w:author="CMCC" w:date="2020-08-10T11:45:00Z">
        <w:r>
          <w:t xml:space="preserve">invoke </w:t>
        </w:r>
      </w:ins>
      <w:r>
        <w:t xml:space="preserve">the Training service </w:t>
      </w:r>
      <w:ins w:id="214" w:author="CMCC" w:date="2020-08-10T11:45:00Z">
        <w:r>
          <w:t xml:space="preserve">provided by the </w:t>
        </w:r>
        <w:r w:rsidRPr="00FF4228">
          <w:rPr>
            <w:highlight w:val="cyan"/>
            <w:rPrChange w:id="215" w:author="user4" w:date="2020-08-27T20:05:00Z">
              <w:rPr/>
            </w:rPrChange>
          </w:rPr>
          <w:t xml:space="preserve">Training </w:t>
        </w:r>
      </w:ins>
      <w:ins w:id="216" w:author="user4" w:date="2020-08-27T20:04:00Z">
        <w:r w:rsidR="0029128B" w:rsidRPr="00FF4228">
          <w:rPr>
            <w:highlight w:val="cyan"/>
            <w:rPrChange w:id="217" w:author="user4" w:date="2020-08-27T20:05:00Z">
              <w:rPr/>
            </w:rPrChange>
          </w:rPr>
          <w:t>Function in</w:t>
        </w:r>
        <w:r w:rsidR="0029128B">
          <w:t xml:space="preserve"> </w:t>
        </w:r>
      </w:ins>
      <w:ins w:id="218" w:author="CMCC" w:date="2020-08-10T11:45:00Z">
        <w:r>
          <w:t xml:space="preserve">NWDAF </w:t>
        </w:r>
      </w:ins>
      <w:ins w:id="219" w:author="user4" w:date="2020-08-27T20:05:00Z">
        <w:r w:rsidR="0029128B" w:rsidRPr="00FF4228">
          <w:rPr>
            <w:highlight w:val="cyan"/>
            <w:rPrChange w:id="220" w:author="user4" w:date="2020-08-27T20:05:00Z">
              <w:rPr/>
            </w:rPrChange>
          </w:rPr>
          <w:t>1</w:t>
        </w:r>
        <w:r w:rsidR="0029128B">
          <w:t xml:space="preserve"> </w:t>
        </w:r>
      </w:ins>
      <w:r>
        <w:t xml:space="preserve">for </w:t>
      </w:r>
      <w:ins w:id="221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generation</w:t>
      </w:r>
      <w:del w:id="222" w:author="CMCC" w:date="2020-08-10T11:43:00Z">
        <w:r>
          <w:delText xml:space="preserve"> </w:delText>
        </w:r>
        <w:r>
          <w:rPr>
            <w:rFonts w:hint="eastAsia"/>
          </w:rPr>
          <w:delText>including</w:delText>
        </w:r>
        <w:r>
          <w:delText xml:space="preserve"> some parameters, e.g. algorithm id and algorithm </w:delText>
        </w:r>
        <w:r>
          <w:rPr>
            <w:rFonts w:hint="eastAsia"/>
          </w:rPr>
          <w:delText>capability</w:delText>
        </w:r>
      </w:del>
      <w:r>
        <w:t>.</w:t>
      </w:r>
      <w:bookmarkStart w:id="223" w:name="_GoBack"/>
      <w:bookmarkEnd w:id="223"/>
    </w:p>
    <w:p w14:paraId="22D09771" w14:textId="514BF157" w:rsidR="00C72370" w:rsidRDefault="009E0A20">
      <w:pPr>
        <w:pStyle w:val="B1"/>
      </w:pPr>
      <w:r>
        <w:t>7.</w:t>
      </w:r>
      <w:r>
        <w:tab/>
      </w:r>
      <w:del w:id="224" w:author="user3" w:date="2020-08-21T14:13:00Z">
        <w:r w:rsidRPr="00EB21E6" w:rsidDel="002B2CBE">
          <w:rPr>
            <w:highlight w:val="yellow"/>
            <w:rPrChange w:id="225" w:author="user3" w:date="2020-08-21T18:36:00Z">
              <w:rPr/>
            </w:rPrChange>
          </w:rPr>
          <w:delText xml:space="preserve">The </w:delText>
        </w:r>
      </w:del>
      <w:r w:rsidRPr="00EB21E6">
        <w:rPr>
          <w:highlight w:val="yellow"/>
          <w:rPrChange w:id="226" w:author="user3" w:date="2020-08-21T18:36:00Z">
            <w:rPr/>
          </w:rPrChange>
        </w:rPr>
        <w:t xml:space="preserve">Training </w:t>
      </w:r>
      <w:del w:id="227" w:author="user4" w:date="2020-08-27T20:05:00Z">
        <w:r w:rsidRPr="00E769E2" w:rsidDel="00FF4228">
          <w:rPr>
            <w:highlight w:val="cyan"/>
            <w:rPrChange w:id="228" w:author="user4" w:date="2020-08-27T20:05:00Z">
              <w:rPr/>
            </w:rPrChange>
          </w:rPr>
          <w:delText xml:space="preserve">service </w:delText>
        </w:r>
      </w:del>
      <w:ins w:id="229" w:author="user4" w:date="2020-08-27T20:05:00Z">
        <w:r w:rsidR="00FF4228" w:rsidRPr="00E769E2">
          <w:rPr>
            <w:highlight w:val="cyan"/>
            <w:rPrChange w:id="230" w:author="user4" w:date="2020-08-27T20:05:00Z">
              <w:rPr>
                <w:highlight w:val="yellow"/>
              </w:rPr>
            </w:rPrChange>
          </w:rPr>
          <w:t>Function</w:t>
        </w:r>
        <w:r w:rsidR="00FF4228" w:rsidRPr="00EB21E6">
          <w:rPr>
            <w:highlight w:val="yellow"/>
            <w:rPrChange w:id="231" w:author="user3" w:date="2020-08-21T18:36:00Z">
              <w:rPr/>
            </w:rPrChange>
          </w:rPr>
          <w:t xml:space="preserve"> </w:t>
        </w:r>
      </w:ins>
      <w:ins w:id="232" w:author="CMCC" w:date="2020-08-10T11:44:00Z">
        <w:r w:rsidRPr="00EB21E6">
          <w:rPr>
            <w:highlight w:val="yellow"/>
            <w:rPrChange w:id="233" w:author="user3" w:date="2020-08-21T18:36:00Z">
              <w:rPr/>
            </w:rPrChange>
          </w:rPr>
          <w:t xml:space="preserve">in </w:t>
        </w:r>
        <w:del w:id="234" w:author="user3" w:date="2020-08-21T14:13:00Z">
          <w:r w:rsidRPr="00EB21E6" w:rsidDel="002B2CBE">
            <w:rPr>
              <w:highlight w:val="yellow"/>
              <w:rPrChange w:id="235" w:author="user3" w:date="2020-08-21T18:36:00Z">
                <w:rPr/>
              </w:rPrChange>
            </w:rPr>
            <w:delText xml:space="preserve">the </w:delText>
          </w:r>
        </w:del>
        <w:del w:id="236" w:author="user3" w:date="2020-08-21T14:08:00Z">
          <w:r w:rsidRPr="00EB21E6" w:rsidDel="00DE6F6C">
            <w:rPr>
              <w:highlight w:val="yellow"/>
              <w:rPrChange w:id="237" w:author="user3" w:date="2020-08-21T18:36:00Z">
                <w:rPr/>
              </w:rPrChange>
            </w:rPr>
            <w:delText xml:space="preserve">Training </w:delText>
          </w:r>
        </w:del>
        <w:r w:rsidRPr="00EB21E6">
          <w:rPr>
            <w:highlight w:val="yellow"/>
            <w:rPrChange w:id="238" w:author="user3" w:date="2020-08-21T18:36:00Z">
              <w:rPr/>
            </w:rPrChange>
          </w:rPr>
          <w:t>NWDAF</w:t>
        </w:r>
      </w:ins>
      <w:ins w:id="239" w:author="user4" w:date="2020-08-27T20:05:00Z">
        <w:r w:rsidR="00E769E2">
          <w:t xml:space="preserve"> </w:t>
        </w:r>
        <w:r w:rsidR="00E769E2" w:rsidRPr="000965A5">
          <w:rPr>
            <w:highlight w:val="cyan"/>
            <w:rPrChange w:id="240" w:author="user4" w:date="2020-08-27T20:05:00Z">
              <w:rPr/>
            </w:rPrChange>
          </w:rPr>
          <w:t>1</w:t>
        </w:r>
      </w:ins>
      <w:ins w:id="241" w:author="CMCC" w:date="2020-08-10T11:44:00Z">
        <w:r>
          <w:t xml:space="preserve"> </w:t>
        </w:r>
      </w:ins>
      <w:r>
        <w:t xml:space="preserve">performs data collection and </w:t>
      </w:r>
      <w:ins w:id="242" w:author="CMCC" w:date="2020-07-29T19:46:00Z">
        <w:r>
          <w:rPr>
            <w:lang w:eastAsia="zh-CN"/>
          </w:rPr>
          <w:t>machine learning</w:t>
        </w:r>
      </w:ins>
      <w:r>
        <w:t xml:space="preserve"> model training.</w:t>
      </w:r>
    </w:p>
    <w:p w14:paraId="374E895E" w14:textId="29E65C0E" w:rsidR="00C72370" w:rsidRDefault="009E0A20">
      <w:pPr>
        <w:pStyle w:val="B1"/>
      </w:pPr>
      <w:r>
        <w:t>8.</w:t>
      </w:r>
      <w:r>
        <w:tab/>
      </w:r>
      <w:del w:id="243" w:author="user3" w:date="2020-08-21T14:09:00Z">
        <w:r w:rsidRPr="00EB21E6" w:rsidDel="00DE6F6C">
          <w:rPr>
            <w:highlight w:val="yellow"/>
            <w:rPrChange w:id="244" w:author="user3" w:date="2020-08-21T18:37:00Z">
              <w:rPr/>
            </w:rPrChange>
          </w:rPr>
          <w:delText xml:space="preserve">The </w:delText>
        </w:r>
      </w:del>
      <w:ins w:id="245" w:author="CMCC" w:date="2020-07-29T17:23:00Z">
        <w:r w:rsidRPr="00EB21E6">
          <w:rPr>
            <w:highlight w:val="yellow"/>
            <w:rPrChange w:id="246" w:author="user3" w:date="2020-08-21T18:37:00Z">
              <w:rPr/>
            </w:rPrChange>
          </w:rPr>
          <w:t xml:space="preserve">Inference </w:t>
        </w:r>
      </w:ins>
      <w:ins w:id="247" w:author="user3" w:date="2020-08-21T14:09:00Z">
        <w:r w:rsidR="00DE6F6C" w:rsidRPr="00EB21E6">
          <w:rPr>
            <w:highlight w:val="yellow"/>
            <w:lang w:eastAsia="zh-CN"/>
            <w:rPrChange w:id="248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49" w:author="user4" w:date="2020-08-27T20:05:00Z">
        <w:r w:rsidR="00430419">
          <w:t xml:space="preserve"> </w:t>
        </w:r>
      </w:ins>
      <w:ins w:id="250" w:author="user4" w:date="2020-08-27T20:06:00Z">
        <w:r w:rsidR="00430419" w:rsidRPr="00374E0F">
          <w:rPr>
            <w:highlight w:val="cyan"/>
          </w:rPr>
          <w:t>3</w:t>
        </w:r>
      </w:ins>
      <w:r>
        <w:t xml:space="preserve"> receives the response from the Training </w:t>
      </w:r>
      <w:del w:id="251" w:author="CMCC" w:date="2020-08-10T11:42:00Z">
        <w:r>
          <w:delText xml:space="preserve">service </w:delText>
        </w:r>
      </w:del>
      <w:ins w:id="252" w:author="CMCC" w:date="2020-08-10T11:42:00Z">
        <w:del w:id="253" w:author="user3" w:date="2020-08-21T14:13:00Z">
          <w:r w:rsidRPr="00EB21E6" w:rsidDel="002B2CBE">
            <w:rPr>
              <w:highlight w:val="yellow"/>
              <w:rPrChange w:id="254" w:author="user3" w:date="2020-08-21T18:38:00Z">
                <w:rPr/>
              </w:rPrChange>
            </w:rPr>
            <w:delText>NWDAF</w:delText>
          </w:r>
        </w:del>
      </w:ins>
      <w:ins w:id="255" w:author="user3" w:date="2020-08-21T14:13:00Z">
        <w:r w:rsidR="002B2CBE" w:rsidRPr="00EB21E6">
          <w:rPr>
            <w:highlight w:val="yellow"/>
            <w:rPrChange w:id="256" w:author="user3" w:date="2020-08-21T18:38:00Z">
              <w:rPr/>
            </w:rPrChange>
          </w:rPr>
          <w:t>Function</w:t>
        </w:r>
      </w:ins>
      <w:ins w:id="257" w:author="user4" w:date="2020-08-27T20:06:00Z">
        <w:r w:rsidR="00D61E4D">
          <w:t xml:space="preserve"> </w:t>
        </w:r>
        <w:r w:rsidR="00D61E4D" w:rsidRPr="00D61E4D">
          <w:rPr>
            <w:highlight w:val="cyan"/>
            <w:rPrChange w:id="258" w:author="user4" w:date="2020-08-27T20:06:00Z">
              <w:rPr/>
            </w:rPrChange>
          </w:rPr>
          <w:t>in NWDAF 1</w:t>
        </w:r>
      </w:ins>
      <w:ins w:id="259" w:author="CMCC" w:date="2020-08-10T11:42:00Z">
        <w:r>
          <w:t xml:space="preserve"> </w:t>
        </w:r>
      </w:ins>
      <w:del w:id="260" w:author="CMCC" w:date="2020-08-10T11:42:00Z">
        <w:r>
          <w:delText xml:space="preserve">NWDAF </w:delText>
        </w:r>
      </w:del>
      <w:r>
        <w:t xml:space="preserve">including </w:t>
      </w:r>
      <w:ins w:id="261" w:author="CMCC" w:date="2020-07-29T19:21:00Z">
        <w:r>
          <w:rPr>
            <w:lang w:eastAsia="zh-CN"/>
          </w:rPr>
          <w:t>machine learning model response</w:t>
        </w:r>
      </w:ins>
      <w:ins w:id="262" w:author="CMCC" w:date="2020-07-29T19:35:00Z">
        <w:r>
          <w:rPr>
            <w:lang w:eastAsia="zh-CN"/>
          </w:rPr>
          <w:t xml:space="preserve"> </w:t>
        </w:r>
      </w:ins>
      <w:del w:id="263" w:author="CMCC" w:date="2020-07-29T19:21:00Z">
        <w:r>
          <w:delText>data mode</w:delText>
        </w:r>
      </w:del>
      <w:del w:id="264" w:author="CMCC" w:date="2020-07-29T19:35:00Z">
        <w:r>
          <w:delText xml:space="preserve"> </w:delText>
        </w:r>
      </w:del>
      <w:r>
        <w:t xml:space="preserve">and some parameters, e.g. </w:t>
      </w:r>
      <w:ins w:id="265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identification</w:t>
      </w:r>
      <w:r>
        <w:t xml:space="preserve">, input </w:t>
      </w:r>
      <w:r>
        <w:rPr>
          <w:rFonts w:hint="eastAsia"/>
        </w:rPr>
        <w:t>parameter</w:t>
      </w:r>
      <w:r>
        <w:t xml:space="preserve"> and output </w:t>
      </w:r>
      <w:r>
        <w:rPr>
          <w:rFonts w:hint="eastAsia"/>
        </w:rPr>
        <w:t>parameter</w:t>
      </w:r>
      <w:r>
        <w:t>.</w:t>
      </w:r>
    </w:p>
    <w:p w14:paraId="5AF8A148" w14:textId="1546BD68" w:rsidR="00C72370" w:rsidRDefault="009E0A20">
      <w:pPr>
        <w:pStyle w:val="B1"/>
      </w:pPr>
      <w:r>
        <w:t>9.</w:t>
      </w:r>
      <w:r>
        <w:tab/>
      </w:r>
      <w:del w:id="266" w:author="user3" w:date="2020-08-21T14:09:00Z">
        <w:r w:rsidRPr="00EB21E6" w:rsidDel="00DE6F6C">
          <w:rPr>
            <w:highlight w:val="yellow"/>
            <w:rPrChange w:id="267" w:author="user3" w:date="2020-08-21T18:37:00Z">
              <w:rPr/>
            </w:rPrChange>
          </w:rPr>
          <w:delText xml:space="preserve">The </w:delText>
        </w:r>
      </w:del>
      <w:ins w:id="268" w:author="CMCC" w:date="2020-07-29T17:24:00Z">
        <w:r w:rsidRPr="00EB21E6">
          <w:rPr>
            <w:highlight w:val="yellow"/>
            <w:rPrChange w:id="269" w:author="user3" w:date="2020-08-21T18:37:00Z">
              <w:rPr/>
            </w:rPrChange>
          </w:rPr>
          <w:t xml:space="preserve">Inference </w:t>
        </w:r>
      </w:ins>
      <w:ins w:id="270" w:author="user3" w:date="2020-08-21T14:09:00Z">
        <w:r w:rsidR="00DE6F6C" w:rsidRPr="00EB21E6">
          <w:rPr>
            <w:highlight w:val="yellow"/>
            <w:lang w:eastAsia="zh-CN"/>
            <w:rPrChange w:id="271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272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 xml:space="preserve">completes the </w:t>
      </w:r>
      <w:ins w:id="273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>model deployment</w:t>
      </w:r>
      <w:ins w:id="274" w:author="CMCC" w:date="2020-08-10T11:44:00Z">
        <w:r>
          <w:t xml:space="preserve"> and inference</w:t>
        </w:r>
      </w:ins>
      <w:r>
        <w:t>.</w:t>
      </w:r>
      <w:ins w:id="275" w:author="user4" w:date="2020-08-27T20:24:00Z">
        <w:r w:rsidR="004B0EA2">
          <w:t xml:space="preserve"> </w:t>
        </w:r>
      </w:ins>
      <w:ins w:id="276" w:author="user4" w:date="2020-08-27T20:25:00Z">
        <w:r w:rsidR="006C0077" w:rsidRPr="008B43A2">
          <w:rPr>
            <w:highlight w:val="cyan"/>
            <w:rPrChange w:id="277" w:author="user4" w:date="2020-08-27T20:25:00Z">
              <w:rPr/>
            </w:rPrChange>
          </w:rPr>
          <w:t>In</w:t>
        </w:r>
        <w:r w:rsidR="006C0077" w:rsidRPr="008B43A2">
          <w:rPr>
            <w:highlight w:val="cyan"/>
            <w:lang w:val="en-US"/>
            <w:rPrChange w:id="278" w:author="user4" w:date="2020-08-27T20:25:00Z">
              <w:rPr>
                <w:lang w:val="en-US"/>
              </w:rPr>
            </w:rPrChange>
          </w:rPr>
          <w:t xml:space="preserve"> this step, </w:t>
        </w:r>
      </w:ins>
      <w:ins w:id="279" w:author="user4" w:date="2020-08-27T20:24:00Z">
        <w:r w:rsidR="004B0EA2" w:rsidRPr="008B43A2">
          <w:rPr>
            <w:highlight w:val="cyan"/>
            <w:rPrChange w:id="280" w:author="user4" w:date="2020-08-27T20:25:00Z">
              <w:rPr/>
            </w:rPrChange>
          </w:rPr>
          <w:t xml:space="preserve">the </w:t>
        </w:r>
      </w:ins>
      <w:ins w:id="281" w:author="user4" w:date="2020-08-27T20:25:00Z">
        <w:r w:rsidR="006C0077" w:rsidRPr="008B43A2">
          <w:rPr>
            <w:highlight w:val="cyan"/>
            <w:rPrChange w:id="282" w:author="user4" w:date="2020-08-27T20:25:00Z">
              <w:rPr/>
            </w:rPrChange>
          </w:rPr>
          <w:t>I</w:t>
        </w:r>
      </w:ins>
      <w:ins w:id="283" w:author="user4" w:date="2020-08-27T20:24:00Z">
        <w:r w:rsidR="004B0EA2" w:rsidRPr="008B43A2">
          <w:rPr>
            <w:highlight w:val="cyan"/>
            <w:rPrChange w:id="284" w:author="user4" w:date="2020-08-27T20:25:00Z">
              <w:rPr/>
            </w:rPrChange>
          </w:rPr>
          <w:t xml:space="preserve">nference </w:t>
        </w:r>
      </w:ins>
      <w:ins w:id="285" w:author="user4" w:date="2020-08-27T20:25:00Z">
        <w:r w:rsidR="006C0077" w:rsidRPr="008B43A2">
          <w:rPr>
            <w:highlight w:val="cyan"/>
            <w:rPrChange w:id="286" w:author="user4" w:date="2020-08-27T20:25:00Z">
              <w:rPr/>
            </w:rPrChange>
          </w:rPr>
          <w:t>F</w:t>
        </w:r>
      </w:ins>
      <w:ins w:id="287" w:author="user4" w:date="2020-08-27T20:24:00Z">
        <w:r w:rsidR="004B0EA2" w:rsidRPr="008B43A2">
          <w:rPr>
            <w:highlight w:val="cyan"/>
            <w:rPrChange w:id="288" w:author="user4" w:date="2020-08-27T20:25:00Z">
              <w:rPr/>
            </w:rPrChange>
          </w:rPr>
          <w:t>unction</w:t>
        </w:r>
      </w:ins>
      <w:ins w:id="289" w:author="user4" w:date="2020-08-27T20:25:00Z">
        <w:r w:rsidR="006C0077" w:rsidRPr="008B43A2">
          <w:rPr>
            <w:highlight w:val="cyan"/>
            <w:rPrChange w:id="290" w:author="user4" w:date="2020-08-27T20:25:00Z">
              <w:rPr/>
            </w:rPrChange>
          </w:rPr>
          <w:t xml:space="preserve"> in NWDAF 3</w:t>
        </w:r>
      </w:ins>
      <w:ins w:id="291" w:author="user4" w:date="2020-08-27T20:24:00Z">
        <w:r w:rsidR="004B0EA2" w:rsidRPr="008B43A2">
          <w:rPr>
            <w:highlight w:val="cyan"/>
            <w:rPrChange w:id="292" w:author="user4" w:date="2020-08-27T20:25:00Z">
              <w:rPr/>
            </w:rPrChange>
          </w:rPr>
          <w:t xml:space="preserve"> is using the received trained model to perform inference, but the model is not deployed anywhere else.</w:t>
        </w:r>
      </w:ins>
    </w:p>
    <w:p w14:paraId="0F502199" w14:textId="10242410" w:rsidR="00C72370" w:rsidRDefault="009E0A20">
      <w:pPr>
        <w:pStyle w:val="B1"/>
      </w:pPr>
      <w:r>
        <w:t>10</w:t>
      </w:r>
      <w:del w:id="293" w:author="user4" w:date="2020-08-27T20:06:00Z">
        <w:r w:rsidRPr="00B47981" w:rsidDel="00B47981">
          <w:rPr>
            <w:highlight w:val="cyan"/>
            <w:rPrChange w:id="294" w:author="user4" w:date="2020-08-27T20:06:00Z">
              <w:rPr/>
            </w:rPrChange>
          </w:rPr>
          <w:delText>a</w:delText>
        </w:r>
      </w:del>
      <w:r>
        <w:t>.</w:t>
      </w:r>
      <w:r>
        <w:tab/>
      </w:r>
      <w:del w:id="295" w:author="user3" w:date="2020-08-21T14:09:00Z">
        <w:r w:rsidRPr="00EB21E6" w:rsidDel="00DE6F6C">
          <w:rPr>
            <w:highlight w:val="yellow"/>
            <w:rPrChange w:id="296" w:author="user3" w:date="2020-08-21T18:37:00Z">
              <w:rPr/>
            </w:rPrChange>
          </w:rPr>
          <w:delText xml:space="preserve">The </w:delText>
        </w:r>
      </w:del>
      <w:ins w:id="297" w:author="CMCC" w:date="2020-07-29T17:24:00Z">
        <w:r w:rsidRPr="00EB21E6">
          <w:rPr>
            <w:highlight w:val="yellow"/>
            <w:rPrChange w:id="298" w:author="user3" w:date="2020-08-21T18:37:00Z">
              <w:rPr/>
            </w:rPrChange>
          </w:rPr>
          <w:t xml:space="preserve">Inference </w:t>
        </w:r>
      </w:ins>
      <w:ins w:id="299" w:author="user3" w:date="2020-08-21T14:09:00Z">
        <w:r w:rsidR="00DE6F6C" w:rsidRPr="00EB21E6">
          <w:rPr>
            <w:highlight w:val="yellow"/>
            <w:lang w:eastAsia="zh-CN"/>
            <w:rPrChange w:id="300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301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>sends analytics response to the requested NF.</w:t>
      </w:r>
    </w:p>
    <w:p w14:paraId="1025A747" w14:textId="74EE1D77" w:rsidR="00C72370" w:rsidRDefault="009E0A20">
      <w:pPr>
        <w:pStyle w:val="B1"/>
      </w:pPr>
      <w:del w:id="302" w:author="user4" w:date="2020-08-27T20:06:00Z">
        <w:r w:rsidRPr="006C0077" w:rsidDel="00B47981">
          <w:rPr>
            <w:highlight w:val="cyan"/>
            <w:rPrChange w:id="303" w:author="user4" w:date="2020-08-27T20:24:00Z">
              <w:rPr/>
            </w:rPrChange>
          </w:rPr>
          <w:delText>10b</w:delText>
        </w:r>
      </w:del>
      <w:ins w:id="304" w:author="user4" w:date="2020-08-27T20:06:00Z">
        <w:r w:rsidR="00B47981" w:rsidRPr="006C0077">
          <w:rPr>
            <w:highlight w:val="cyan"/>
            <w:rPrChange w:id="305" w:author="user4" w:date="2020-08-27T20:24:00Z">
              <w:rPr/>
            </w:rPrChange>
          </w:rPr>
          <w:t>11</w:t>
        </w:r>
      </w:ins>
      <w:r>
        <w:t>.</w:t>
      </w:r>
      <w:r>
        <w:tab/>
      </w:r>
      <w:ins w:id="306" w:author="user4" w:date="2020-08-27T20:06:00Z">
        <w:r w:rsidR="00B47981" w:rsidRPr="00B47981">
          <w:rPr>
            <w:highlight w:val="cyan"/>
            <w:rPrChange w:id="307" w:author="user4" w:date="2020-08-27T20:06:00Z">
              <w:rPr/>
            </w:rPrChange>
          </w:rPr>
          <w:t>[Optional]</w:t>
        </w:r>
        <w:r w:rsidR="00B47981">
          <w:t xml:space="preserve"> </w:t>
        </w:r>
      </w:ins>
      <w:del w:id="308" w:author="user3" w:date="2020-08-21T14:10:00Z">
        <w:r w:rsidRPr="00EB21E6" w:rsidDel="00DE6F6C">
          <w:rPr>
            <w:highlight w:val="yellow"/>
            <w:rPrChange w:id="309" w:author="user3" w:date="2020-08-21T18:37:00Z">
              <w:rPr/>
            </w:rPrChange>
          </w:rPr>
          <w:delText xml:space="preserve">The </w:delText>
        </w:r>
      </w:del>
      <w:ins w:id="310" w:author="CMCC" w:date="2020-07-29T17:24:00Z">
        <w:r w:rsidRPr="00EB21E6">
          <w:rPr>
            <w:highlight w:val="yellow"/>
            <w:rPrChange w:id="311" w:author="user3" w:date="2020-08-21T18:37:00Z">
              <w:rPr/>
            </w:rPrChange>
          </w:rPr>
          <w:t xml:space="preserve">Inference </w:t>
        </w:r>
      </w:ins>
      <w:ins w:id="312" w:author="user3" w:date="2020-08-21T14:10:00Z">
        <w:r w:rsidR="00DE6F6C" w:rsidRPr="00EB21E6">
          <w:rPr>
            <w:highlight w:val="yellow"/>
            <w:rPrChange w:id="313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r>
        <w:t xml:space="preserve">NWDAF </w:t>
      </w:r>
      <w:ins w:id="314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>may sends Analytics Registration Request to the NRF with analytics ID and address for further Analytics enquiry.</w:t>
      </w:r>
    </w:p>
    <w:p w14:paraId="0F8F0738" w14:textId="77777777" w:rsidR="00C72370" w:rsidRDefault="009E0A20">
      <w:pPr>
        <w:pStyle w:val="3"/>
        <w:rPr>
          <w:lang w:eastAsia="zh-CN"/>
        </w:rPr>
      </w:pPr>
      <w:bookmarkStart w:id="315" w:name="_Toc43393117"/>
      <w:bookmarkStart w:id="316" w:name="_Toc42779042"/>
      <w:bookmarkStart w:id="317" w:name="_Toc44004277"/>
      <w:bookmarkStart w:id="318" w:name="_Toc31569"/>
      <w:bookmarkStart w:id="319" w:name="_Toc42769986"/>
      <w:bookmarkStart w:id="320" w:name="_Toc19921"/>
      <w:bookmarkStart w:id="321" w:name="_Toc26964"/>
      <w:bookmarkStart w:id="322" w:name="_Toc31141"/>
      <w:bookmarkStart w:id="323" w:name="_Toc31165"/>
      <w:bookmarkStart w:id="324" w:name="_Toc20445"/>
      <w:bookmarkStart w:id="325" w:name="_Toc20037"/>
      <w:bookmarkStart w:id="326" w:name="_Toc6426"/>
      <w:bookmarkStart w:id="327" w:name="_Toc44490514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del w:id="328" w:author="CMCC" w:date="2020-07-29T19:47:00Z">
        <w:r>
          <w:rPr>
            <w:lang w:eastAsia="zh-CN"/>
          </w:rPr>
          <w:delText>2</w:delText>
        </w:r>
      </w:del>
      <w:ins w:id="329" w:author="CMCC" w:date="2020-07-29T19:47:00Z">
        <w:r>
          <w:rPr>
            <w:lang w:eastAsia="zh-CN"/>
          </w:rPr>
          <w:t>3</w:t>
        </w:r>
      </w:ins>
      <w:r>
        <w:rPr>
          <w:lang w:eastAsia="zh-CN"/>
        </w:rPr>
        <w:tab/>
      </w:r>
      <w:r>
        <w:t>Impacts on services, entities and interfaces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7D149A33" w14:textId="77777777" w:rsidR="00C72370" w:rsidRDefault="009E0A20">
      <w:pPr>
        <w:pStyle w:val="EditorsNote"/>
        <w:rPr>
          <w:del w:id="330" w:author="CMCC" w:date="2020-07-29T19:11:00Z"/>
        </w:rPr>
      </w:pPr>
      <w:del w:id="331" w:author="CMCC" w:date="2020-07-29T19:11:00Z">
        <w:r>
          <w:delText>Editor's note:</w:delText>
        </w:r>
        <w:r>
          <w:tab/>
          <w:delText>Capture impacts on existing 3GPP nodes and functional elements.</w:delText>
        </w:r>
      </w:del>
    </w:p>
    <w:p w14:paraId="1A6C92D6" w14:textId="51022CE1" w:rsidR="00C72370" w:rsidRDefault="009E0A20">
      <w:pPr>
        <w:rPr>
          <w:ins w:id="332" w:author="CMCC" w:date="2020-07-29T19:46:00Z"/>
          <w:lang w:val="en-US" w:eastAsia="ko-KR"/>
        </w:rPr>
      </w:pPr>
      <w:ins w:id="333" w:author="CMCC" w:date="2020-07-29T19:46:00Z">
        <w:r>
          <w:rPr>
            <w:lang w:eastAsia="ko-KR"/>
          </w:rPr>
          <w:t xml:space="preserve">NWDAF is decomposed into Training Function </w:t>
        </w:r>
      </w:ins>
      <w:ins w:id="334" w:author="user4" w:date="2020-08-27T20:08:00Z">
        <w:r w:rsidR="00544686" w:rsidRPr="00544686">
          <w:rPr>
            <w:highlight w:val="cyan"/>
            <w:lang w:eastAsia="ko-KR"/>
            <w:rPrChange w:id="335" w:author="user4" w:date="2020-08-27T20:08:00Z">
              <w:rPr>
                <w:lang w:eastAsia="ko-KR"/>
              </w:rPr>
            </w:rPrChange>
          </w:rPr>
          <w:t>in NWDAF</w:t>
        </w:r>
        <w:r w:rsidR="00544686">
          <w:rPr>
            <w:lang w:eastAsia="ko-KR"/>
          </w:rPr>
          <w:t xml:space="preserve"> </w:t>
        </w:r>
      </w:ins>
      <w:ins w:id="336" w:author="CMCC" w:date="2020-07-29T19:46:00Z">
        <w:r>
          <w:rPr>
            <w:lang w:eastAsia="ko-KR"/>
          </w:rPr>
          <w:t>and Inference Function</w:t>
        </w:r>
      </w:ins>
      <w:ins w:id="337" w:author="user4" w:date="2020-08-27T20:08:00Z">
        <w:r w:rsidR="00544686">
          <w:rPr>
            <w:lang w:eastAsia="ko-KR"/>
          </w:rPr>
          <w:t xml:space="preserve"> </w:t>
        </w:r>
        <w:r w:rsidR="00544686" w:rsidRPr="00544686">
          <w:rPr>
            <w:highlight w:val="cyan"/>
            <w:lang w:eastAsia="ko-KR"/>
            <w:rPrChange w:id="338" w:author="user4" w:date="2020-08-27T20:08:00Z">
              <w:rPr>
                <w:lang w:eastAsia="ko-KR"/>
              </w:rPr>
            </w:rPrChange>
          </w:rPr>
          <w:t>in NWDAF</w:t>
        </w:r>
      </w:ins>
      <w:ins w:id="339" w:author="CMCC" w:date="2020-07-29T19:46:00Z">
        <w:del w:id="340" w:author="user3" w:date="2020-08-21T14:25:00Z">
          <w:r w:rsidDel="007167FA">
            <w:rPr>
              <w:lang w:eastAsia="ko-KR"/>
            </w:rPr>
            <w:delText xml:space="preserve"> </w:delText>
          </w:r>
          <w:r w:rsidRPr="00EB21E6" w:rsidDel="007167FA">
            <w:rPr>
              <w:highlight w:val="yellow"/>
              <w:lang w:eastAsia="ko-KR"/>
              <w:rPrChange w:id="341" w:author="user3" w:date="2020-08-21T18:37:00Z">
                <w:rPr>
                  <w:lang w:eastAsia="ko-KR"/>
                </w:rPr>
              </w:rPrChange>
            </w:rPr>
            <w:delText>as a Training NWDAF and Inference NWDAF, respectively</w:delText>
          </w:r>
        </w:del>
        <w:r>
          <w:rPr>
            <w:lang w:eastAsia="ko-KR"/>
          </w:rPr>
          <w:t>.</w:t>
        </w:r>
      </w:ins>
    </w:p>
    <w:p w14:paraId="5249DC68" w14:textId="77777777" w:rsidR="00C72370" w:rsidRDefault="009E0A20">
      <w:pPr>
        <w:rPr>
          <w:ins w:id="342" w:author="CMCC" w:date="2020-07-29T19:46:00Z"/>
          <w:lang w:eastAsia="ko-KR"/>
        </w:rPr>
      </w:pPr>
      <w:ins w:id="343" w:author="CMCC" w:date="2020-07-29T19:46:00Z">
        <w:r>
          <w:rPr>
            <w:lang w:eastAsia="ko-KR"/>
          </w:rPr>
          <w:t xml:space="preserve">Training </w:t>
        </w:r>
      </w:ins>
      <w:ins w:id="344" w:author="user3" w:date="2020-08-21T14:10:00Z">
        <w:r w:rsidR="00DE6F6C" w:rsidRPr="00EB21E6">
          <w:rPr>
            <w:highlight w:val="yellow"/>
            <w:rPrChange w:id="345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346" w:author="CMCC" w:date="2020-07-29T19:46:00Z">
        <w:r>
          <w:rPr>
            <w:rFonts w:hint="eastAsia"/>
            <w:lang w:eastAsia="ko-KR"/>
          </w:rPr>
          <w:t>NWDAF</w:t>
        </w:r>
        <w:r>
          <w:rPr>
            <w:lang w:eastAsia="ko-KR"/>
          </w:rPr>
          <w:t>:</w:t>
        </w:r>
      </w:ins>
    </w:p>
    <w:p w14:paraId="76995240" w14:textId="77777777" w:rsidR="00C72370" w:rsidRDefault="009E0A20">
      <w:pPr>
        <w:pStyle w:val="B1"/>
        <w:rPr>
          <w:ins w:id="347" w:author="CMCC" w:date="2020-07-29T19:46:00Z"/>
          <w:lang w:eastAsia="ko-KR"/>
        </w:rPr>
      </w:pPr>
      <w:ins w:id="348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register its NF profile (</w:t>
        </w:r>
        <w:r>
          <w:t xml:space="preserve">IP address, location, load, algorithm </w:t>
        </w:r>
      </w:ins>
      <w:ins w:id="349" w:author="user3" w:date="2020-08-21T18:45:00Z">
        <w:r w:rsidR="00EB21E6" w:rsidRPr="00B80E0B">
          <w:rPr>
            <w:highlight w:val="yellow"/>
            <w:rPrChange w:id="350" w:author="user3" w:date="2020-08-21T18:45:00Z">
              <w:rPr/>
            </w:rPrChange>
          </w:rPr>
          <w:t>information (Algorithm ID, supported accuracy, supported convergence time)</w:t>
        </w:r>
      </w:ins>
      <w:ins w:id="351" w:author="CMCC" w:date="2020-07-29T19:46:00Z">
        <w:del w:id="352" w:author="user3" w:date="2020-08-21T18:45:00Z">
          <w:r w:rsidDel="00EB21E6">
            <w:rPr>
              <w:rFonts w:hint="eastAsia"/>
            </w:rPr>
            <w:delText>capability</w:delText>
          </w:r>
          <w:r w:rsidDel="00EB21E6">
            <w:delText xml:space="preserve"> and algorithm type</w:delText>
          </w:r>
        </w:del>
        <w:r>
          <w:rPr>
            <w:lang w:eastAsia="ko-KR"/>
          </w:rPr>
          <w:t>) into the NRF;</w:t>
        </w:r>
      </w:ins>
    </w:p>
    <w:p w14:paraId="72F56499" w14:textId="123FC44F" w:rsidR="00C72370" w:rsidRDefault="009E0A20">
      <w:pPr>
        <w:pStyle w:val="B1"/>
        <w:rPr>
          <w:ins w:id="353" w:author="CMCC" w:date="2020-07-29T19:46:00Z"/>
          <w:lang w:val="en-US" w:eastAsia="ko-KR"/>
        </w:rPr>
      </w:pPr>
      <w:ins w:id="354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Support to provision a machine learning model to </w:t>
        </w:r>
        <w:del w:id="355" w:author="user3" w:date="2020-08-21T14:11:00Z">
          <w:r w:rsidDel="002B2CBE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Inference Function</w:t>
        </w:r>
      </w:ins>
      <w:ins w:id="356" w:author="user4" w:date="2020-08-27T20:09:00Z">
        <w:r w:rsidR="00EB4071" w:rsidRPr="00EB4071">
          <w:rPr>
            <w:highlight w:val="cyan"/>
            <w:lang w:val="en-US" w:eastAsia="ko-KR"/>
          </w:rPr>
          <w:t xml:space="preserve"> </w:t>
        </w:r>
        <w:r w:rsidR="00EB4071" w:rsidRPr="00374E0F">
          <w:rPr>
            <w:highlight w:val="cyan"/>
            <w:lang w:val="en-US" w:eastAsia="ko-KR"/>
          </w:rPr>
          <w:t>in NWDAF</w:t>
        </w:r>
      </w:ins>
      <w:ins w:id="357" w:author="CMCC" w:date="2020-07-29T19:46:00Z">
        <w:r>
          <w:rPr>
            <w:lang w:eastAsia="ko-KR"/>
          </w:rPr>
          <w:t>.</w:t>
        </w:r>
      </w:ins>
    </w:p>
    <w:p w14:paraId="4B212B75" w14:textId="77777777" w:rsidR="00C72370" w:rsidRDefault="009E0A20">
      <w:pPr>
        <w:rPr>
          <w:ins w:id="358" w:author="CMCC" w:date="2020-07-29T19:46:00Z"/>
          <w:lang w:eastAsia="ko-KR"/>
        </w:rPr>
      </w:pPr>
      <w:ins w:id="359" w:author="CMCC" w:date="2020-07-29T19:46:00Z">
        <w:r>
          <w:rPr>
            <w:lang w:eastAsia="ko-KR"/>
          </w:rPr>
          <w:t xml:space="preserve">Inference </w:t>
        </w:r>
      </w:ins>
      <w:ins w:id="360" w:author="user3" w:date="2020-08-21T14:11:00Z">
        <w:r w:rsidR="00DE6F6C" w:rsidRPr="00EB21E6">
          <w:rPr>
            <w:highlight w:val="yellow"/>
            <w:rPrChange w:id="361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362" w:author="CMCC" w:date="2020-07-29T19:46:00Z">
        <w:r>
          <w:rPr>
            <w:lang w:eastAsia="ko-KR"/>
          </w:rPr>
          <w:t>NWDAF:</w:t>
        </w:r>
      </w:ins>
    </w:p>
    <w:p w14:paraId="528CF44E" w14:textId="65554503" w:rsidR="00C72370" w:rsidRDefault="009E0A20">
      <w:pPr>
        <w:pStyle w:val="B1"/>
        <w:rPr>
          <w:ins w:id="363" w:author="CMCC" w:date="2020-07-29T19:46:00Z"/>
          <w:lang w:val="en-US" w:eastAsia="ko-KR"/>
        </w:rPr>
      </w:pPr>
      <w:ins w:id="364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discover a suitable Training </w:t>
        </w:r>
        <w:del w:id="365" w:author="user3" w:date="2020-08-21T14:11:00Z">
          <w:r w:rsidRPr="00EB21E6" w:rsidDel="002B2CBE">
            <w:rPr>
              <w:highlight w:val="yellow"/>
              <w:lang w:val="en-US" w:eastAsia="ko-KR"/>
              <w:rPrChange w:id="366" w:author="user3" w:date="2020-08-21T18:38:00Z">
                <w:rPr>
                  <w:lang w:val="en-US" w:eastAsia="ko-KR"/>
                </w:rPr>
              </w:rPrChange>
            </w:rPr>
            <w:delText>NWDAF</w:delText>
          </w:r>
        </w:del>
      </w:ins>
      <w:ins w:id="367" w:author="user3" w:date="2020-08-21T14:11:00Z">
        <w:r w:rsidR="002B2CBE" w:rsidRPr="00EB21E6">
          <w:rPr>
            <w:highlight w:val="yellow"/>
            <w:lang w:val="en-US" w:eastAsia="ko-KR"/>
            <w:rPrChange w:id="368" w:author="user3" w:date="2020-08-21T18:38:00Z">
              <w:rPr>
                <w:lang w:val="en-US" w:eastAsia="ko-KR"/>
              </w:rPr>
            </w:rPrChange>
          </w:rPr>
          <w:t>Function</w:t>
        </w:r>
      </w:ins>
      <w:ins w:id="369" w:author="CMCC" w:date="2020-07-29T19:46:00Z">
        <w:r>
          <w:rPr>
            <w:lang w:val="en-US" w:eastAsia="ko-KR"/>
          </w:rPr>
          <w:t xml:space="preserve"> </w:t>
        </w:r>
      </w:ins>
      <w:ins w:id="370" w:author="user4" w:date="2020-08-27T20:08:00Z">
        <w:r w:rsidR="00FA6EB1" w:rsidRPr="00FA6EB1">
          <w:rPr>
            <w:highlight w:val="cyan"/>
            <w:lang w:val="en-US" w:eastAsia="ko-KR"/>
            <w:rPrChange w:id="371" w:author="user4" w:date="2020-08-27T20:08:00Z">
              <w:rPr>
                <w:lang w:val="en-US" w:eastAsia="ko-KR"/>
              </w:rPr>
            </w:rPrChange>
          </w:rPr>
          <w:t>in NWDAF</w:t>
        </w:r>
        <w:r w:rsidR="00FA6EB1">
          <w:rPr>
            <w:lang w:val="en-US" w:eastAsia="ko-KR"/>
          </w:rPr>
          <w:t xml:space="preserve"> </w:t>
        </w:r>
      </w:ins>
      <w:ins w:id="372" w:author="CMCC" w:date="2020-07-29T19:46:00Z">
        <w:r>
          <w:rPr>
            <w:lang w:val="en-US" w:eastAsia="ko-KR"/>
          </w:rPr>
          <w:t>via NRF;</w:t>
        </w:r>
      </w:ins>
    </w:p>
    <w:p w14:paraId="04853526" w14:textId="2CD81FCC" w:rsidR="00C72370" w:rsidRDefault="009E0A20">
      <w:pPr>
        <w:pStyle w:val="B1"/>
        <w:rPr>
          <w:ins w:id="373" w:author="CMCC" w:date="2020-07-29T19:46:00Z"/>
          <w:lang w:val="en-US" w:eastAsia="ko-KR"/>
        </w:rPr>
      </w:pPr>
      <w:ins w:id="374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 Support to request a </w:t>
        </w:r>
        <w:r>
          <w:rPr>
            <w:lang w:eastAsia="ko-KR"/>
          </w:rPr>
          <w:t xml:space="preserve">machine learning model from the Training </w:t>
        </w:r>
        <w:del w:id="375" w:author="user3" w:date="2020-08-21T14:11:00Z">
          <w:r w:rsidRPr="00EB21E6" w:rsidDel="002B2CBE">
            <w:rPr>
              <w:highlight w:val="yellow"/>
              <w:lang w:eastAsia="ko-KR"/>
              <w:rPrChange w:id="376" w:author="user3" w:date="2020-08-21T18:38:00Z">
                <w:rPr>
                  <w:lang w:eastAsia="ko-KR"/>
                </w:rPr>
              </w:rPrChange>
            </w:rPr>
            <w:delText>NWDAF</w:delText>
          </w:r>
        </w:del>
      </w:ins>
      <w:ins w:id="377" w:author="user3" w:date="2020-08-21T14:11:00Z">
        <w:r w:rsidR="002B2CBE" w:rsidRPr="00EB21E6">
          <w:rPr>
            <w:highlight w:val="yellow"/>
            <w:lang w:eastAsia="ko-KR"/>
            <w:rPrChange w:id="378" w:author="user3" w:date="2020-08-21T18:38:00Z">
              <w:rPr>
                <w:lang w:eastAsia="ko-KR"/>
              </w:rPr>
            </w:rPrChange>
          </w:rPr>
          <w:t>Function</w:t>
        </w:r>
      </w:ins>
      <w:ins w:id="379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380" w:author="CMCC" w:date="2020-07-29T19:46:00Z">
        <w:r>
          <w:rPr>
            <w:lang w:eastAsia="ko-KR"/>
          </w:rPr>
          <w:t>.</w:t>
        </w:r>
      </w:ins>
    </w:p>
    <w:p w14:paraId="055499FF" w14:textId="77777777" w:rsidR="00C72370" w:rsidRDefault="009E0A20">
      <w:pPr>
        <w:rPr>
          <w:ins w:id="381" w:author="CMCC" w:date="2020-07-29T19:46:00Z"/>
          <w:lang w:eastAsia="ko-KR"/>
        </w:rPr>
      </w:pPr>
      <w:ins w:id="382" w:author="CMCC" w:date="2020-07-29T19:46:00Z">
        <w:r>
          <w:rPr>
            <w:lang w:eastAsia="ko-KR"/>
          </w:rPr>
          <w:t>NRF:</w:t>
        </w:r>
      </w:ins>
    </w:p>
    <w:p w14:paraId="19A47F0A" w14:textId="4CE32632" w:rsidR="00C72370" w:rsidRDefault="009E0A20">
      <w:pPr>
        <w:pStyle w:val="B1"/>
        <w:rPr>
          <w:ins w:id="383" w:author="CMCC" w:date="2020-07-29T19:46:00Z"/>
          <w:lang w:val="en-US" w:eastAsia="ko-KR"/>
        </w:rPr>
      </w:pPr>
      <w:ins w:id="384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accept the NF registration from </w:t>
        </w:r>
        <w:del w:id="385" w:author="user3" w:date="2020-08-21T14:11:00Z">
          <w:r w:rsidRPr="00EB21E6" w:rsidDel="002B2CBE">
            <w:rPr>
              <w:highlight w:val="yellow"/>
              <w:lang w:val="en-US" w:eastAsia="ko-KR"/>
              <w:rPrChange w:id="386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387" w:author="user3" w:date="2020-08-21T18:37:00Z">
              <w:rPr>
                <w:lang w:val="en-US" w:eastAsia="ko-KR"/>
              </w:rPr>
            </w:rPrChange>
          </w:rPr>
          <w:t xml:space="preserve">Training </w:t>
        </w:r>
      </w:ins>
      <w:ins w:id="388" w:author="user3" w:date="2020-08-21T14:11:00Z">
        <w:r w:rsidR="00DE6F6C" w:rsidRPr="00EB21E6">
          <w:rPr>
            <w:highlight w:val="yellow"/>
            <w:rPrChange w:id="389" w:author="user3" w:date="2020-08-21T18:37:00Z">
              <w:rPr/>
            </w:rPrChange>
          </w:rPr>
          <w:t>Functio</w:t>
        </w:r>
        <w:r w:rsidR="002B2CBE" w:rsidRPr="00EB21E6">
          <w:rPr>
            <w:highlight w:val="yellow"/>
            <w:rPrChange w:id="390" w:author="user3" w:date="2020-08-21T18:37:00Z">
              <w:rPr/>
            </w:rPrChange>
          </w:rPr>
          <w:t>n</w:t>
        </w:r>
      </w:ins>
      <w:ins w:id="391" w:author="CMCC" w:date="2020-07-29T19:46:00Z">
        <w:del w:id="392" w:author="user3" w:date="2020-08-21T14:11:00Z">
          <w:r w:rsidRPr="00EB21E6" w:rsidDel="002B2CBE">
            <w:rPr>
              <w:highlight w:val="yellow"/>
              <w:lang w:val="en-US" w:eastAsia="ko-KR"/>
              <w:rPrChange w:id="393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394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395" w:author="CMCC" w:date="2020-07-29T19:46:00Z">
        <w:r>
          <w:rPr>
            <w:lang w:val="en-US" w:eastAsia="ko-KR"/>
          </w:rPr>
          <w:t>;</w:t>
        </w:r>
      </w:ins>
    </w:p>
    <w:p w14:paraId="56AA6D56" w14:textId="3AA7DACB" w:rsidR="00C72370" w:rsidRDefault="009E0A20">
      <w:pPr>
        <w:pStyle w:val="B1"/>
        <w:rPr>
          <w:ins w:id="396" w:author="CMCC" w:date="2020-07-29T19:46:00Z"/>
          <w:rFonts w:eastAsia="MS Mincho"/>
        </w:rPr>
      </w:pPr>
      <w:ins w:id="397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Support to accept the discovery of the Training </w:t>
        </w:r>
        <w:del w:id="398" w:author="user3" w:date="2020-08-21T14:11:00Z">
          <w:r w:rsidRPr="00EB21E6" w:rsidDel="002B2CBE">
            <w:rPr>
              <w:highlight w:val="yellow"/>
              <w:lang w:val="en-US" w:eastAsia="ko-KR"/>
              <w:rPrChange w:id="399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400" w:author="user3" w:date="2020-08-21T14:11:00Z">
        <w:r w:rsidR="002B2CBE" w:rsidRPr="00EB21E6">
          <w:rPr>
            <w:highlight w:val="yellow"/>
            <w:lang w:val="en-US" w:eastAsia="ko-KR"/>
            <w:rPrChange w:id="401" w:author="user3" w:date="2020-08-21T18:37:00Z">
              <w:rPr>
                <w:lang w:val="en-US" w:eastAsia="ko-KR"/>
              </w:rPr>
            </w:rPrChange>
          </w:rPr>
          <w:t>Function</w:t>
        </w:r>
      </w:ins>
      <w:ins w:id="402" w:author="CMCC" w:date="2020-07-29T19:46:00Z">
        <w:r w:rsidRPr="00EB21E6">
          <w:rPr>
            <w:highlight w:val="yellow"/>
            <w:lang w:val="en-US" w:eastAsia="ko-KR"/>
            <w:rPrChange w:id="403" w:author="user3" w:date="2020-08-21T18:37:00Z">
              <w:rPr>
                <w:lang w:val="en-US" w:eastAsia="ko-KR"/>
              </w:rPr>
            </w:rPrChange>
          </w:rPr>
          <w:t xml:space="preserve"> from </w:t>
        </w:r>
        <w:del w:id="404" w:author="user3" w:date="2020-08-21T14:11:00Z">
          <w:r w:rsidRPr="00EB21E6" w:rsidDel="002B2CBE">
            <w:rPr>
              <w:highlight w:val="yellow"/>
              <w:lang w:val="en-US" w:eastAsia="ko-KR"/>
              <w:rPrChange w:id="405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406" w:author="user3" w:date="2020-08-21T18:37:00Z">
              <w:rPr>
                <w:lang w:val="en-US" w:eastAsia="ko-KR"/>
              </w:rPr>
            </w:rPrChange>
          </w:rPr>
          <w:t xml:space="preserve">Inference </w:t>
        </w:r>
      </w:ins>
      <w:ins w:id="407" w:author="user3" w:date="2020-08-21T14:11:00Z">
        <w:r w:rsidR="00DE6F6C" w:rsidRPr="00EB21E6">
          <w:rPr>
            <w:highlight w:val="yellow"/>
            <w:rPrChange w:id="408" w:author="user3" w:date="2020-08-21T18:37:00Z">
              <w:rPr/>
            </w:rPrChange>
          </w:rPr>
          <w:t>Function</w:t>
        </w:r>
      </w:ins>
      <w:ins w:id="409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  <w:r w:rsidR="00FA6EB1" w:rsidRPr="00FA6EB1" w:rsidDel="002B2CBE">
          <w:rPr>
            <w:highlight w:val="yellow"/>
            <w:lang w:val="en-US" w:eastAsia="ko-KR"/>
          </w:rPr>
          <w:t xml:space="preserve"> </w:t>
        </w:r>
      </w:ins>
      <w:ins w:id="410" w:author="CMCC" w:date="2020-07-29T19:46:00Z">
        <w:del w:id="411" w:author="user3" w:date="2020-08-21T14:11:00Z">
          <w:r w:rsidRPr="00EB21E6" w:rsidDel="002B2CBE">
            <w:rPr>
              <w:highlight w:val="yellow"/>
              <w:lang w:val="en-US" w:eastAsia="ko-KR"/>
              <w:rPrChange w:id="412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  <w:r>
          <w:rPr>
            <w:lang w:val="en-US" w:eastAsia="ko-KR"/>
          </w:rPr>
          <w:t>.</w:t>
        </w:r>
      </w:ins>
    </w:p>
    <w:p w14:paraId="633159C0" w14:textId="77777777"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7DF99" w14:textId="77777777" w:rsidR="00102DB9" w:rsidRDefault="00102DB9">
      <w:pPr>
        <w:spacing w:after="0" w:line="240" w:lineRule="auto"/>
      </w:pPr>
      <w:r>
        <w:separator/>
      </w:r>
    </w:p>
  </w:endnote>
  <w:endnote w:type="continuationSeparator" w:id="0">
    <w:p w14:paraId="5C259CE6" w14:textId="77777777" w:rsidR="00102DB9" w:rsidRDefault="0010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3469A" w14:textId="77777777" w:rsidR="00102DB9" w:rsidRDefault="00102DB9">
      <w:pPr>
        <w:spacing w:after="0" w:line="240" w:lineRule="auto"/>
      </w:pPr>
      <w:r>
        <w:separator/>
      </w:r>
    </w:p>
  </w:footnote>
  <w:footnote w:type="continuationSeparator" w:id="0">
    <w:p w14:paraId="71314942" w14:textId="77777777" w:rsidR="00102DB9" w:rsidRDefault="00102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F35A" w14:textId="77777777"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4">
    <w15:presenceInfo w15:providerId="None" w15:userId="user4"/>
  </w15:person>
  <w15:person w15:author="CMCC">
    <w15:presenceInfo w15:providerId="None" w15:userId="CMCC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505FF"/>
    <w:rsid w:val="000667CC"/>
    <w:rsid w:val="000965A5"/>
    <w:rsid w:val="00102DB9"/>
    <w:rsid w:val="0011798B"/>
    <w:rsid w:val="00166AF6"/>
    <w:rsid w:val="001E4FF0"/>
    <w:rsid w:val="00241DF8"/>
    <w:rsid w:val="00263AAB"/>
    <w:rsid w:val="00272D0B"/>
    <w:rsid w:val="0029128B"/>
    <w:rsid w:val="002A045A"/>
    <w:rsid w:val="002B2CBE"/>
    <w:rsid w:val="00317B69"/>
    <w:rsid w:val="00320593"/>
    <w:rsid w:val="00325659"/>
    <w:rsid w:val="004129A3"/>
    <w:rsid w:val="00430419"/>
    <w:rsid w:val="00487250"/>
    <w:rsid w:val="004B0EA2"/>
    <w:rsid w:val="004B705F"/>
    <w:rsid w:val="00544686"/>
    <w:rsid w:val="0056443E"/>
    <w:rsid w:val="005E1834"/>
    <w:rsid w:val="00627D3F"/>
    <w:rsid w:val="00690CA1"/>
    <w:rsid w:val="006B5C0A"/>
    <w:rsid w:val="006C0077"/>
    <w:rsid w:val="006D4C86"/>
    <w:rsid w:val="006E0629"/>
    <w:rsid w:val="007002FD"/>
    <w:rsid w:val="007167FA"/>
    <w:rsid w:val="0077345E"/>
    <w:rsid w:val="00786FBD"/>
    <w:rsid w:val="007A5A56"/>
    <w:rsid w:val="007B25AA"/>
    <w:rsid w:val="00833C2C"/>
    <w:rsid w:val="00844FEB"/>
    <w:rsid w:val="00846460"/>
    <w:rsid w:val="00892294"/>
    <w:rsid w:val="008B43A2"/>
    <w:rsid w:val="008E3E35"/>
    <w:rsid w:val="00985B81"/>
    <w:rsid w:val="009E0A20"/>
    <w:rsid w:val="00AD2235"/>
    <w:rsid w:val="00AE0762"/>
    <w:rsid w:val="00B144E1"/>
    <w:rsid w:val="00B26131"/>
    <w:rsid w:val="00B362AF"/>
    <w:rsid w:val="00B47981"/>
    <w:rsid w:val="00B80E0B"/>
    <w:rsid w:val="00C118ED"/>
    <w:rsid w:val="00C13C6F"/>
    <w:rsid w:val="00C5282B"/>
    <w:rsid w:val="00C72370"/>
    <w:rsid w:val="00CE05EA"/>
    <w:rsid w:val="00D05ED9"/>
    <w:rsid w:val="00D12509"/>
    <w:rsid w:val="00D35453"/>
    <w:rsid w:val="00D61E4D"/>
    <w:rsid w:val="00D976E8"/>
    <w:rsid w:val="00DB45C4"/>
    <w:rsid w:val="00DE6F6C"/>
    <w:rsid w:val="00E3421C"/>
    <w:rsid w:val="00E608EF"/>
    <w:rsid w:val="00E769E2"/>
    <w:rsid w:val="00E92B78"/>
    <w:rsid w:val="00EA08B6"/>
    <w:rsid w:val="00EA1331"/>
    <w:rsid w:val="00EB21E6"/>
    <w:rsid w:val="00EB4071"/>
    <w:rsid w:val="00F1097A"/>
    <w:rsid w:val="00F25B07"/>
    <w:rsid w:val="00F4644C"/>
    <w:rsid w:val="00F8025E"/>
    <w:rsid w:val="00FA2B20"/>
    <w:rsid w:val="00FA6EB1"/>
    <w:rsid w:val="00FD18FB"/>
    <w:rsid w:val="00FD5D0D"/>
    <w:rsid w:val="00FF4228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A3A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4435F4-907C-4B0A-AB17-7D32C22E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856</Words>
  <Characters>4883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user4</cp:lastModifiedBy>
  <cp:revision>4</cp:revision>
  <cp:lastPrinted>1900-12-31T23:00:00Z</cp:lastPrinted>
  <dcterms:created xsi:type="dcterms:W3CDTF">2020-08-27T12:47:00Z</dcterms:created>
  <dcterms:modified xsi:type="dcterms:W3CDTF">2020-08-27T12:50:00Z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(3)1iLUSG8cJS+frdn+lT3mn9IdbTI9FC/9pQCl+uYcWnNoGTDNuXAVsYjvCdzPPCKdqFOz6CEc
w5cZfTNAHEXb4kY1q5up9+MuSgWcXhIJtE3rKWV3Jf2gWL32ZrxNRR+Z9zO0ylY1OTw0nrTZ
LjkY3+sQlvKLCfEiZrqRTDrJI8c44ar3LBaSZuDWLnfQHHkc3MBLQGdBmo3V+6ygee9Ec4nB
F+uNZGFRk/ecD3Zj7f</vt:lpwstr>
  </property>
  <property fmtid="{D5CDD505-2E9C-101B-9397-08002B2CF9AE}" pid="5" name="_2015_ms_pID_7253431">
    <vt:lpwstr>Y2K18JAzU2wQfAdO5aznnCsSyhnxicKFMzM/EpcJR8Cy1zyqD9+txI
0z4OoBvqJ5gWl/qtOYxycTalUT6KIeXnCXCAfYqCIrtu9fMkvaVOtXU9C3CVdaIF5k7IHxKQ
GCLvdUWd7YtJy8tbSTG+5XRWO7iAtunO9cYB5yL7CalJWbWEppv+nMXeaL6JgPUxD+/Xmkj9
7GHc8Wjid5ZCp0hpPj1S2B2gCGfSCDnb9YPT</vt:lpwstr>
  </property>
  <property fmtid="{D5CDD505-2E9C-101B-9397-08002B2CF9AE}" pid="6" name="_2015_ms_pID_7253432">
    <vt:lpwstr>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