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7276B264"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AE4E6B">
        <w:rPr>
          <w:rFonts w:ascii="Arial" w:hAnsi="Arial" w:cs="Arial"/>
          <w:b/>
          <w:bCs/>
          <w:sz w:val="24"/>
        </w:rPr>
        <w:t>40</w:t>
      </w:r>
      <w:r>
        <w:rPr>
          <w:rFonts w:ascii="Arial" w:hAnsi="Arial" w:cs="Arial"/>
          <w:b/>
          <w:bCs/>
          <w:sz w:val="24"/>
        </w:rPr>
        <w:t>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86762C" w:rsidRPr="0086762C">
        <w:rPr>
          <w:rFonts w:ascii="Arial" w:hAnsi="Arial" w:cs="Arial"/>
          <w:b/>
          <w:bCs/>
          <w:sz w:val="24"/>
        </w:rPr>
        <w:t>2005323</w:t>
      </w:r>
    </w:p>
    <w:p w14:paraId="1072ED5C" w14:textId="186EDF4F"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AE4E6B">
        <w:rPr>
          <w:rFonts w:ascii="Arial" w:hAnsi="Arial" w:cs="Arial"/>
          <w:b/>
          <w:noProof/>
          <w:sz w:val="24"/>
        </w:rPr>
        <w:t>9</w:t>
      </w:r>
      <w:r w:rsidR="00C807A3">
        <w:rPr>
          <w:rFonts w:ascii="Arial" w:hAnsi="Arial" w:cs="Arial"/>
          <w:b/>
          <w:noProof/>
          <w:sz w:val="24"/>
        </w:rPr>
        <w:t xml:space="preserve"> </w:t>
      </w:r>
      <w:r w:rsidR="00AE4E6B">
        <w:rPr>
          <w:rFonts w:ascii="Arial" w:hAnsi="Arial" w:cs="Arial"/>
          <w:b/>
          <w:noProof/>
          <w:sz w:val="24"/>
        </w:rPr>
        <w:t xml:space="preserve">August </w:t>
      </w:r>
      <w:r w:rsidR="00C807A3">
        <w:rPr>
          <w:rFonts w:ascii="Arial" w:hAnsi="Arial" w:cs="Arial"/>
          <w:b/>
          <w:noProof/>
          <w:sz w:val="24"/>
        </w:rPr>
        <w:t xml:space="preserve">– </w:t>
      </w:r>
      <w:r>
        <w:rPr>
          <w:rFonts w:ascii="Arial" w:hAnsi="Arial" w:cs="Arial"/>
          <w:b/>
          <w:noProof/>
          <w:sz w:val="24"/>
        </w:rPr>
        <w:t>2</w:t>
      </w:r>
      <w:r w:rsidR="00C807A3">
        <w:rPr>
          <w:rFonts w:ascii="Arial" w:hAnsi="Arial" w:cs="Arial"/>
          <w:b/>
          <w:noProof/>
          <w:sz w:val="24"/>
        </w:rPr>
        <w:t xml:space="preserve"> </w:t>
      </w:r>
      <w:r w:rsidR="00AE4E6B">
        <w:rPr>
          <w:rFonts w:ascii="Arial" w:hAnsi="Arial" w:cs="Arial"/>
          <w:b/>
          <w:noProof/>
          <w:sz w:val="24"/>
        </w:rPr>
        <w:t xml:space="preserve">September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3DC6557"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AC3E1A">
        <w:rPr>
          <w:rFonts w:ascii="Arial" w:hAnsi="Arial" w:cs="Arial"/>
          <w:b/>
        </w:rPr>
        <w:t>KI #1</w:t>
      </w:r>
      <w:r w:rsidR="002660D5">
        <w:rPr>
          <w:rFonts w:ascii="Arial" w:hAnsi="Arial" w:cs="Arial"/>
          <w:b/>
        </w:rPr>
        <w:t>,</w:t>
      </w:r>
      <w:r w:rsidR="00AC3E1A">
        <w:rPr>
          <w:rFonts w:ascii="Arial" w:hAnsi="Arial" w:cs="Arial"/>
          <w:b/>
        </w:rPr>
        <w:t xml:space="preserve"> #3B</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Supporting </w:t>
      </w:r>
      <w:r w:rsidR="00AC3E1A">
        <w:rPr>
          <w:rFonts w:ascii="Arial" w:hAnsi="Arial" w:cs="Arial"/>
          <w:b/>
        </w:rPr>
        <w:t xml:space="preserve">announce messages for BMCA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6E816C6E"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2660D5">
        <w:rPr>
          <w:rFonts w:ascii="Arial" w:hAnsi="Arial" w:cs="Arial"/>
          <w:b/>
        </w:rPr>
        <w:t>10</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2660D5">
        <w:rPr>
          <w:rFonts w:ascii="Arial" w:eastAsiaTheme="minorEastAsia" w:hAnsi="Arial" w:cs="Arial"/>
          <w:b/>
          <w:lang w:eastAsia="zh-CN"/>
        </w:rPr>
        <w:t>IIoT</w:t>
      </w:r>
      <w:proofErr w:type="spellEnd"/>
      <w:r w:rsidR="00565F90">
        <w:rPr>
          <w:rFonts w:ascii="Arial" w:hAnsi="Arial" w:cs="Arial"/>
          <w:b/>
        </w:rPr>
        <w:t>/ Rel-1</w:t>
      </w:r>
      <w:r w:rsidR="002722FE">
        <w:rPr>
          <w:rFonts w:ascii="Arial" w:eastAsiaTheme="minorEastAsia" w:hAnsi="Arial" w:cs="Arial" w:hint="eastAsia"/>
          <w:b/>
          <w:lang w:eastAsia="zh-CN"/>
        </w:rPr>
        <w:t>7</w:t>
      </w:r>
    </w:p>
    <w:p w14:paraId="301465B8" w14:textId="6158F2B4"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AC3E1A">
        <w:rPr>
          <w:rFonts w:ascii="Arial" w:hAnsi="Arial" w:cs="Arial"/>
          <w:i/>
        </w:rPr>
        <w:t xml:space="preserve"> supporting Announce messages for BMCA.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BCFD402" w14:textId="1A2694CA" w:rsidR="00AC3E1A" w:rsidRDefault="00AC3E1A" w:rsidP="00426F90">
      <w:pPr>
        <w:jc w:val="both"/>
        <w:rPr>
          <w:lang w:eastAsia="ko-KR"/>
        </w:rPr>
      </w:pPr>
      <w:r>
        <w:rPr>
          <w:rFonts w:hint="eastAsia"/>
          <w:lang w:eastAsia="ko-KR"/>
        </w:rPr>
        <w:t>A</w:t>
      </w:r>
      <w:r>
        <w:rPr>
          <w:lang w:eastAsia="ko-KR"/>
        </w:rPr>
        <w:t xml:space="preserve">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w:t>
      </w:r>
      <w:r w:rsidR="002D591F">
        <w:rPr>
          <w:lang w:eastAsia="ko-KR"/>
        </w:rPr>
        <w:t xml:space="preserve">the </w:t>
      </w:r>
      <w:r>
        <w:rPr>
          <w:lang w:eastAsia="ko-KR"/>
        </w:rPr>
        <w:t xml:space="preserve">given TSN entity. The announce message contains </w:t>
      </w:r>
      <w:r w:rsidR="00982D3A">
        <w:rPr>
          <w:lang w:eastAsia="ko-KR"/>
        </w:rPr>
        <w:t xml:space="preserve">the information of current grandmaster which the TSN device currently referring such as grand master priority, </w:t>
      </w:r>
      <w:proofErr w:type="spellStart"/>
      <w:r w:rsidR="00DB4442">
        <w:rPr>
          <w:lang w:eastAsia="ko-KR"/>
        </w:rPr>
        <w:t>stepsRemoved</w:t>
      </w:r>
      <w:proofErr w:type="spellEnd"/>
      <w:r w:rsidR="00DB4442">
        <w:rPr>
          <w:lang w:eastAsia="ko-KR"/>
        </w:rPr>
        <w:t>, and etc. If</w:t>
      </w:r>
      <w:r>
        <w:rPr>
          <w:lang w:eastAsia="ko-KR"/>
        </w:rPr>
        <w:t xml:space="preserve"> a bridges and end-stations received an Announce message</w:t>
      </w:r>
      <w:r w:rsidR="004C181F">
        <w:rPr>
          <w:lang w:eastAsia="ko-KR"/>
        </w:rPr>
        <w:t xml:space="preserve"> from the neighbour link</w:t>
      </w:r>
      <w:r>
        <w:rPr>
          <w:lang w:eastAsia="ko-KR"/>
        </w:rPr>
        <w:t xml:space="preserve">, it confirms the liveness of neighbourhood, and </w:t>
      </w:r>
      <w:r w:rsidR="007D2D5D">
        <w:rPr>
          <w:lang w:eastAsia="ko-KR"/>
        </w:rPr>
        <w:t>compares the</w:t>
      </w:r>
      <w:r>
        <w:rPr>
          <w:lang w:eastAsia="ko-KR"/>
        </w:rPr>
        <w:t xml:space="preserve"> best grand master clock. By exchanging the announce messages, the </w:t>
      </w:r>
      <w:r w:rsidR="00584E57">
        <w:rPr>
          <w:lang w:eastAsia="ko-KR"/>
        </w:rPr>
        <w:t xml:space="preserve">TSN entities can determines the current grand master for a specific </w:t>
      </w:r>
      <w:proofErr w:type="spellStart"/>
      <w:r w:rsidR="00584E57">
        <w:rPr>
          <w:lang w:eastAsia="ko-KR"/>
        </w:rPr>
        <w:t>gPTP</w:t>
      </w:r>
      <w:proofErr w:type="spellEnd"/>
      <w:r w:rsidR="00584E57">
        <w:rPr>
          <w:lang w:eastAsia="ko-KR"/>
        </w:rPr>
        <w:t xml:space="preserve"> domain and shares the sense of time by referring the same grand master, and it also needed to build the spanning tree where the </w:t>
      </w:r>
      <w:proofErr w:type="spellStart"/>
      <w:r w:rsidR="00584E57">
        <w:rPr>
          <w:lang w:eastAsia="ko-KR"/>
        </w:rPr>
        <w:t>gPTP</w:t>
      </w:r>
      <w:proofErr w:type="spellEnd"/>
      <w:r w:rsidR="00584E57">
        <w:rPr>
          <w:lang w:eastAsia="ko-KR"/>
        </w:rPr>
        <w:t xml:space="preserve"> messages propagate over the TSN</w:t>
      </w:r>
      <w:r>
        <w:rPr>
          <w:lang w:eastAsia="ko-KR"/>
        </w:rPr>
        <w:t>.</w:t>
      </w:r>
    </w:p>
    <w:p w14:paraId="14199F02" w14:textId="4141C866" w:rsidR="00665CF5" w:rsidRDefault="00AC3E1A" w:rsidP="00426F90">
      <w:pPr>
        <w:jc w:val="both"/>
        <w:rPr>
          <w:lang w:eastAsia="ko-KR"/>
        </w:rPr>
      </w:pPr>
      <w:r>
        <w:rPr>
          <w:lang w:eastAsia="ko-KR"/>
        </w:rPr>
        <w:t>However,</w:t>
      </w:r>
      <w:r w:rsidR="00584E57">
        <w:rPr>
          <w:lang w:eastAsia="ko-KR"/>
        </w:rPr>
        <w:t xml:space="preserve"> the</w:t>
      </w:r>
      <w:r>
        <w:rPr>
          <w:lang w:eastAsia="ko-KR"/>
        </w:rPr>
        <w:t xml:space="preserve"> TSN </w:t>
      </w:r>
      <w:r w:rsidR="00584E57">
        <w:rPr>
          <w:lang w:eastAsia="ko-KR"/>
        </w:rPr>
        <w:t xml:space="preserve">supporting feature </w:t>
      </w:r>
      <w:r>
        <w:rPr>
          <w:lang w:eastAsia="ko-KR"/>
        </w:rPr>
        <w:t xml:space="preserve">defined </w:t>
      </w:r>
      <w:r w:rsidR="00584E57">
        <w:rPr>
          <w:lang w:eastAsia="ko-KR"/>
        </w:rPr>
        <w:t>during</w:t>
      </w:r>
      <w:r>
        <w:rPr>
          <w:lang w:eastAsia="ko-KR"/>
        </w:rPr>
        <w:t xml:space="preserve"> rel-16, it only describes on how to process (g</w:t>
      </w:r>
      <w:proofErr w:type="gramStart"/>
      <w:r>
        <w:rPr>
          <w:lang w:eastAsia="ko-KR"/>
        </w:rPr>
        <w:t>)PTP</w:t>
      </w:r>
      <w:proofErr w:type="gramEnd"/>
      <w:r>
        <w:rPr>
          <w:lang w:eastAsia="ko-KR"/>
        </w:rPr>
        <w:t xml:space="preserve"> messages in the aspect of residence time and </w:t>
      </w:r>
      <w:proofErr w:type="spellStart"/>
      <w:r>
        <w:rPr>
          <w:lang w:eastAsia="ko-KR"/>
        </w:rPr>
        <w:t>RateRatio</w:t>
      </w:r>
      <w:proofErr w:type="spellEnd"/>
      <w:r>
        <w:rPr>
          <w:lang w:eastAsia="ko-KR"/>
        </w:rPr>
        <w:t xml:space="preserve">.  It enables to deliver the time sync, but it is hard to say working as a member of TSN domain because 5GS is not supporting announce messages which is essential to maintain TSN topology and master-slave hierarchy. </w:t>
      </w:r>
      <w:r w:rsidR="00E50225">
        <w:rPr>
          <w:lang w:eastAsia="ko-KR"/>
        </w:rPr>
        <w:t>Each TSN port need</w:t>
      </w:r>
      <w:r w:rsidR="007D2D5D">
        <w:rPr>
          <w:lang w:eastAsia="ko-KR"/>
        </w:rPr>
        <w:t>s</w:t>
      </w:r>
      <w:r w:rsidR="00E50225">
        <w:rPr>
          <w:lang w:eastAsia="ko-KR"/>
        </w:rPr>
        <w:t xml:space="preserve"> to process </w:t>
      </w:r>
      <w:r w:rsidR="007D2D5D">
        <w:rPr>
          <w:lang w:eastAsia="ko-KR"/>
        </w:rPr>
        <w:t xml:space="preserve">and transmit </w:t>
      </w:r>
      <w:r w:rsidR="00E50225">
        <w:rPr>
          <w:lang w:eastAsia="ko-KR"/>
        </w:rPr>
        <w:t xml:space="preserve">announce message, which contains grand master priority, quality, </w:t>
      </w:r>
      <w:proofErr w:type="spellStart"/>
      <w:r w:rsidR="00E50225">
        <w:rPr>
          <w:lang w:eastAsia="ko-KR"/>
        </w:rPr>
        <w:t>stepsRemoved</w:t>
      </w:r>
      <w:proofErr w:type="spellEnd"/>
      <w:r w:rsidR="00E50225">
        <w:rPr>
          <w:lang w:eastAsia="ko-KR"/>
        </w:rPr>
        <w:t xml:space="preserve">, and etc. </w:t>
      </w:r>
      <w:r w:rsidR="007D2D5D">
        <w:rPr>
          <w:lang w:eastAsia="ko-KR"/>
        </w:rPr>
        <w:t xml:space="preserve">The announce message could be transmitted periodically and/or when detected topology changed when new grandmaster detected or </w:t>
      </w:r>
      <w:r w:rsidR="00E36F0E">
        <w:rPr>
          <w:lang w:eastAsia="ko-KR"/>
        </w:rPr>
        <w:t xml:space="preserve">neighbour announce message timeout detected. </w:t>
      </w:r>
    </w:p>
    <w:p w14:paraId="13B1C8E0" w14:textId="35618D20" w:rsidR="00665CF5" w:rsidRDefault="00665CF5" w:rsidP="00426F90">
      <w:pPr>
        <w:jc w:val="both"/>
        <w:rPr>
          <w:lang w:eastAsia="ko-KR"/>
        </w:rPr>
      </w:pPr>
      <w:r>
        <w:rPr>
          <w:lang w:eastAsia="ko-KR"/>
        </w:rPr>
        <w:t xml:space="preserve">During the rel-16, the TSN only needed to care on the </w:t>
      </w:r>
      <w:proofErr w:type="spellStart"/>
      <w:r>
        <w:rPr>
          <w:lang w:eastAsia="ko-KR"/>
        </w:rPr>
        <w:t>gPTP</w:t>
      </w:r>
      <w:proofErr w:type="spellEnd"/>
      <w:r>
        <w:rPr>
          <w:lang w:eastAsia="ko-KR"/>
        </w:rPr>
        <w:t xml:space="preserve"> message for downlink side. It means that N6 DS-TT port is working as a slave port and all DS-TT ports configured as a slave ports inside 5GC TSN </w:t>
      </w:r>
      <w:proofErr w:type="gramStart"/>
      <w:r>
        <w:rPr>
          <w:lang w:eastAsia="ko-KR"/>
        </w:rPr>
        <w:t>bridge</w:t>
      </w:r>
      <w:proofErr w:type="gramEnd"/>
      <w:r>
        <w:rPr>
          <w:lang w:eastAsia="ko-KR"/>
        </w:rPr>
        <w:t xml:space="preserve">. However, to support uplink time sync and 5GC as a grand master clock, it is inevitable to support IEEE 802.1 AS announce message to be successfully integrated with the existing TSN nodes. </w:t>
      </w:r>
    </w:p>
    <w:p w14:paraId="4A657728" w14:textId="27F9144E" w:rsidR="00584E57" w:rsidRDefault="00584E57" w:rsidP="00426F90">
      <w:pPr>
        <w:jc w:val="both"/>
        <w:rPr>
          <w:lang w:eastAsia="ko-KR"/>
        </w:rPr>
      </w:pPr>
      <w:r>
        <w:rPr>
          <w:lang w:eastAsia="ko-KR"/>
        </w:rPr>
        <w:t xml:space="preserve">This contribution proposes a new solution for processing IEEE 802.1AS announce messages over DS-TT and NW-TT with the help of TSN AF to enable the share of port announce information. Moreover, the solution also considered to reduce the number control plane signalling over 5GC. </w:t>
      </w:r>
    </w:p>
    <w:p w14:paraId="6642782B" w14:textId="5FF8C6D9" w:rsidR="008F6679" w:rsidRP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w:t>
      </w:r>
      <w:r w:rsidR="00584E57">
        <w:rPr>
          <w:b/>
          <w:lang w:eastAsia="ko-KR"/>
        </w:rPr>
        <w:t xml:space="preserve">IEEE 802.1AS announce message for BMCA via control plane of 5GC. It enables to configure and control the behaviour of NW-TT/DS-TT by TSN-AF when announce message received and when it transmits announce message. </w:t>
      </w:r>
    </w:p>
    <w:p w14:paraId="7220C468" w14:textId="77777777" w:rsidR="00FB501F" w:rsidRPr="00B17966" w:rsidRDefault="00FB501F" w:rsidP="00FB501F">
      <w:pPr>
        <w:pStyle w:val="1"/>
      </w:pPr>
      <w:r>
        <w:t>2.</w:t>
      </w:r>
      <w:r>
        <w:tab/>
      </w:r>
      <w:r>
        <w:rPr>
          <w:rFonts w:hint="eastAsia"/>
        </w:rPr>
        <w:t>Proposal</w:t>
      </w:r>
    </w:p>
    <w:p w14:paraId="6E1BB813" w14:textId="3B2FF919"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0" w:author="한윤선/5G/6G표준Lab(SR)/Staff Engineer/삼성전자" w:date="2020-05-22T13:41:00Z"/>
          <w:rFonts w:eastAsia="SimSun"/>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1" w:author="한윤선/5G/6G표준Lab(SR)/Staff Engineer/삼성전자" w:date="2020-05-22T13:42:00Z"/>
          <w:rFonts w:ascii="Arial" w:hAnsi="Arial" w:cs="Arial"/>
          <w:b/>
          <w:noProof/>
          <w:color w:val="C5003D"/>
          <w:sz w:val="28"/>
          <w:szCs w:val="28"/>
          <w:lang w:eastAsia="ko-KR"/>
        </w:rPr>
      </w:pPr>
      <w:ins w:id="2"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3DD1630F" w14:textId="7EFA0E6F" w:rsidR="008D5CDB" w:rsidRDefault="008D5CDB" w:rsidP="008D5CDB"/>
    <w:p w14:paraId="2DFC3C1A" w14:textId="77777777" w:rsidR="004C181F" w:rsidRPr="00654378" w:rsidRDefault="004C181F" w:rsidP="004C181F">
      <w:pPr>
        <w:pStyle w:val="2"/>
      </w:pPr>
      <w:bookmarkStart w:id="3" w:name="_Toc43906649"/>
      <w:bookmarkStart w:id="4" w:name="_Toc43906765"/>
      <w:bookmarkStart w:id="5" w:name="_Toc44311891"/>
      <w:bookmarkStart w:id="6" w:name="_Toc44312004"/>
      <w:r w:rsidRPr="00654378">
        <w:lastRenderedPageBreak/>
        <w:t>6.0</w:t>
      </w:r>
      <w:r w:rsidRPr="00654378">
        <w:tab/>
        <w:t>Mapping of Solutions to Key Issues</w:t>
      </w:r>
      <w:bookmarkEnd w:id="3"/>
      <w:bookmarkEnd w:id="4"/>
      <w:bookmarkEnd w:id="5"/>
      <w:bookmarkEnd w:id="6"/>
    </w:p>
    <w:p w14:paraId="409A73D5" w14:textId="77777777" w:rsidR="004C181F" w:rsidRDefault="004C181F" w:rsidP="004C181F">
      <w:pPr>
        <w:pStyle w:val="TH"/>
      </w:pPr>
      <w:r w:rsidRPr="00BC4377">
        <w:t>Table 6.0-1: Mapping of Solutions to Key Issues</w:t>
      </w:r>
    </w:p>
    <w:tbl>
      <w:tblPr>
        <w:tblStyle w:val="ad"/>
        <w:tblW w:w="0" w:type="auto"/>
        <w:tblLayout w:type="fixed"/>
        <w:tblLook w:val="04A0" w:firstRow="1" w:lastRow="0" w:firstColumn="1" w:lastColumn="0" w:noHBand="0" w:noVBand="1"/>
      </w:tblPr>
      <w:tblGrid>
        <w:gridCol w:w="1129"/>
        <w:gridCol w:w="1459"/>
        <w:gridCol w:w="1508"/>
        <w:gridCol w:w="1304"/>
        <w:gridCol w:w="1576"/>
        <w:gridCol w:w="1332"/>
        <w:gridCol w:w="1323"/>
      </w:tblGrid>
      <w:tr w:rsidR="004C181F" w:rsidRPr="006F3844" w14:paraId="672F8576" w14:textId="77777777" w:rsidTr="004002DD">
        <w:tc>
          <w:tcPr>
            <w:tcW w:w="1129" w:type="dxa"/>
          </w:tcPr>
          <w:p w14:paraId="005A89AD" w14:textId="77777777" w:rsidR="004C181F" w:rsidRPr="006F3844" w:rsidRDefault="004C181F" w:rsidP="004002DD">
            <w:pPr>
              <w:pStyle w:val="TAH"/>
              <w:rPr>
                <w:sz w:val="16"/>
                <w:szCs w:val="16"/>
              </w:rPr>
            </w:pPr>
            <w:r w:rsidRPr="006F3844">
              <w:rPr>
                <w:sz w:val="16"/>
                <w:szCs w:val="16"/>
              </w:rPr>
              <w:t>Solutions</w:t>
            </w:r>
          </w:p>
        </w:tc>
        <w:tc>
          <w:tcPr>
            <w:tcW w:w="1459" w:type="dxa"/>
            <w:tcBorders>
              <w:right w:val="nil"/>
            </w:tcBorders>
          </w:tcPr>
          <w:p w14:paraId="2C60566A" w14:textId="77777777" w:rsidR="004C181F" w:rsidRPr="006F3844" w:rsidRDefault="004C181F" w:rsidP="004002DD">
            <w:pPr>
              <w:pStyle w:val="TAH"/>
              <w:rPr>
                <w:sz w:val="16"/>
                <w:szCs w:val="16"/>
              </w:rPr>
            </w:pPr>
          </w:p>
        </w:tc>
        <w:tc>
          <w:tcPr>
            <w:tcW w:w="1508" w:type="dxa"/>
            <w:tcBorders>
              <w:left w:val="nil"/>
              <w:right w:val="nil"/>
            </w:tcBorders>
          </w:tcPr>
          <w:p w14:paraId="06DFEC91" w14:textId="77777777" w:rsidR="004C181F" w:rsidRPr="006F3844" w:rsidRDefault="004C181F" w:rsidP="004002DD">
            <w:pPr>
              <w:pStyle w:val="TAH"/>
              <w:rPr>
                <w:sz w:val="16"/>
                <w:szCs w:val="16"/>
              </w:rPr>
            </w:pPr>
          </w:p>
        </w:tc>
        <w:tc>
          <w:tcPr>
            <w:tcW w:w="1304" w:type="dxa"/>
            <w:tcBorders>
              <w:left w:val="nil"/>
              <w:right w:val="nil"/>
            </w:tcBorders>
          </w:tcPr>
          <w:p w14:paraId="5783202F" w14:textId="77777777" w:rsidR="004C181F" w:rsidRPr="006F3844" w:rsidRDefault="004C181F" w:rsidP="004002DD">
            <w:pPr>
              <w:pStyle w:val="TAH"/>
              <w:rPr>
                <w:sz w:val="16"/>
                <w:szCs w:val="16"/>
              </w:rPr>
            </w:pPr>
            <w:r w:rsidRPr="006F3844">
              <w:rPr>
                <w:sz w:val="16"/>
                <w:szCs w:val="16"/>
              </w:rPr>
              <w:t>Key Issues</w:t>
            </w:r>
          </w:p>
        </w:tc>
        <w:tc>
          <w:tcPr>
            <w:tcW w:w="1576" w:type="dxa"/>
            <w:tcBorders>
              <w:left w:val="nil"/>
              <w:right w:val="nil"/>
            </w:tcBorders>
          </w:tcPr>
          <w:p w14:paraId="5C769D0A" w14:textId="77777777" w:rsidR="004C181F" w:rsidRPr="006F3844" w:rsidRDefault="004C181F" w:rsidP="004002DD">
            <w:pPr>
              <w:pStyle w:val="TAH"/>
              <w:rPr>
                <w:sz w:val="16"/>
                <w:szCs w:val="16"/>
              </w:rPr>
            </w:pPr>
          </w:p>
        </w:tc>
        <w:tc>
          <w:tcPr>
            <w:tcW w:w="1332" w:type="dxa"/>
            <w:tcBorders>
              <w:left w:val="nil"/>
              <w:right w:val="nil"/>
            </w:tcBorders>
          </w:tcPr>
          <w:p w14:paraId="4D736D09" w14:textId="77777777" w:rsidR="004C181F" w:rsidRPr="006F3844" w:rsidRDefault="004C181F" w:rsidP="004002DD">
            <w:pPr>
              <w:pStyle w:val="TAH"/>
              <w:rPr>
                <w:sz w:val="16"/>
                <w:szCs w:val="16"/>
              </w:rPr>
            </w:pPr>
          </w:p>
        </w:tc>
        <w:tc>
          <w:tcPr>
            <w:tcW w:w="1323" w:type="dxa"/>
            <w:tcBorders>
              <w:left w:val="nil"/>
            </w:tcBorders>
          </w:tcPr>
          <w:p w14:paraId="602ADB64" w14:textId="77777777" w:rsidR="004C181F" w:rsidRPr="006F3844" w:rsidRDefault="004C181F" w:rsidP="004002DD">
            <w:pPr>
              <w:pStyle w:val="TAH"/>
              <w:rPr>
                <w:sz w:val="16"/>
                <w:szCs w:val="16"/>
              </w:rPr>
            </w:pPr>
          </w:p>
        </w:tc>
      </w:tr>
      <w:tr w:rsidR="004C181F" w:rsidRPr="006F3844" w14:paraId="4A719B4F" w14:textId="77777777" w:rsidTr="004002DD">
        <w:tc>
          <w:tcPr>
            <w:tcW w:w="1129" w:type="dxa"/>
          </w:tcPr>
          <w:p w14:paraId="251FDC8E" w14:textId="77777777" w:rsidR="004C181F" w:rsidRPr="006F3844" w:rsidRDefault="004C181F" w:rsidP="004002DD">
            <w:pPr>
              <w:pStyle w:val="TAH"/>
              <w:rPr>
                <w:sz w:val="16"/>
                <w:szCs w:val="16"/>
              </w:rPr>
            </w:pPr>
          </w:p>
        </w:tc>
        <w:tc>
          <w:tcPr>
            <w:tcW w:w="1459" w:type="dxa"/>
          </w:tcPr>
          <w:p w14:paraId="525D0183" w14:textId="77777777" w:rsidR="004C181F" w:rsidRPr="006F3844" w:rsidRDefault="004C181F" w:rsidP="004002DD">
            <w:pPr>
              <w:pStyle w:val="TAH"/>
              <w:rPr>
                <w:sz w:val="16"/>
                <w:szCs w:val="16"/>
              </w:rPr>
            </w:pPr>
            <w:r w:rsidRPr="006F3844">
              <w:rPr>
                <w:sz w:val="16"/>
                <w:szCs w:val="16"/>
              </w:rPr>
              <w:t>#1 Uplink Time Synchronization</w:t>
            </w:r>
          </w:p>
        </w:tc>
        <w:tc>
          <w:tcPr>
            <w:tcW w:w="1508" w:type="dxa"/>
          </w:tcPr>
          <w:p w14:paraId="550FD4D5" w14:textId="77777777" w:rsidR="004C181F" w:rsidRPr="006F3844" w:rsidRDefault="004C181F" w:rsidP="004002DD">
            <w:pPr>
              <w:pStyle w:val="TAH"/>
              <w:rPr>
                <w:sz w:val="16"/>
                <w:szCs w:val="16"/>
              </w:rPr>
            </w:pPr>
            <w:r w:rsidRPr="006F3844">
              <w:rPr>
                <w:sz w:val="16"/>
                <w:szCs w:val="16"/>
              </w:rPr>
              <w:t>#2 UE-UE TSC communication</w:t>
            </w:r>
          </w:p>
        </w:tc>
        <w:tc>
          <w:tcPr>
            <w:tcW w:w="1304" w:type="dxa"/>
          </w:tcPr>
          <w:p w14:paraId="5B64CBD7" w14:textId="77777777" w:rsidR="004C181F" w:rsidRPr="006F3844" w:rsidRDefault="004C181F" w:rsidP="004002DD">
            <w:pPr>
              <w:pStyle w:val="TAH"/>
              <w:rPr>
                <w:sz w:val="16"/>
                <w:szCs w:val="16"/>
              </w:rPr>
            </w:pPr>
            <w:r w:rsidRPr="006F3844">
              <w:rPr>
                <w:sz w:val="16"/>
                <w:szCs w:val="16"/>
              </w:rPr>
              <w:t>#3A Exposure of TSC services:</w:t>
            </w:r>
          </w:p>
          <w:p w14:paraId="44ECD67D" w14:textId="77777777" w:rsidR="004C181F" w:rsidRPr="006F3844" w:rsidRDefault="004C181F" w:rsidP="004002DD">
            <w:pPr>
              <w:pStyle w:val="TAH"/>
              <w:rPr>
                <w:sz w:val="16"/>
                <w:szCs w:val="16"/>
              </w:rPr>
            </w:pPr>
            <w:r w:rsidRPr="006F3844">
              <w:rPr>
                <w:sz w:val="16"/>
                <w:szCs w:val="16"/>
              </w:rPr>
              <w:t xml:space="preserve">Exposure of deterministic </w:t>
            </w:r>
            <w:proofErr w:type="spellStart"/>
            <w:r w:rsidRPr="006F3844">
              <w:rPr>
                <w:sz w:val="16"/>
                <w:szCs w:val="16"/>
              </w:rPr>
              <w:t>QoS</w:t>
            </w:r>
            <w:proofErr w:type="spellEnd"/>
          </w:p>
        </w:tc>
        <w:tc>
          <w:tcPr>
            <w:tcW w:w="1576" w:type="dxa"/>
          </w:tcPr>
          <w:p w14:paraId="4CED5C04" w14:textId="77777777" w:rsidR="004C181F" w:rsidRPr="006F3844" w:rsidRDefault="004C181F" w:rsidP="004002DD">
            <w:pPr>
              <w:pStyle w:val="TAH"/>
              <w:rPr>
                <w:sz w:val="16"/>
                <w:szCs w:val="16"/>
              </w:rPr>
            </w:pPr>
            <w:r w:rsidRPr="006F3844">
              <w:rPr>
                <w:sz w:val="16"/>
                <w:szCs w:val="16"/>
              </w:rPr>
              <w:t>#3B Exposure of TSC services</w:t>
            </w:r>
          </w:p>
          <w:p w14:paraId="48EFE0CA" w14:textId="77777777" w:rsidR="004C181F" w:rsidRPr="006F3844" w:rsidRDefault="004C181F" w:rsidP="004002DD">
            <w:pPr>
              <w:pStyle w:val="TAH"/>
              <w:rPr>
                <w:sz w:val="16"/>
                <w:szCs w:val="16"/>
              </w:rPr>
            </w:pPr>
            <w:r w:rsidRPr="006F3844">
              <w:rPr>
                <w:sz w:val="16"/>
                <w:szCs w:val="16"/>
              </w:rPr>
              <w:t>Exposure of Time Synchronization</w:t>
            </w:r>
          </w:p>
        </w:tc>
        <w:tc>
          <w:tcPr>
            <w:tcW w:w="1332" w:type="dxa"/>
          </w:tcPr>
          <w:p w14:paraId="358F8F55" w14:textId="77777777" w:rsidR="004C181F" w:rsidRPr="006F3844" w:rsidRDefault="004C181F" w:rsidP="004002DD">
            <w:pPr>
              <w:pStyle w:val="TAH"/>
              <w:rPr>
                <w:sz w:val="16"/>
                <w:szCs w:val="16"/>
              </w:rPr>
            </w:pPr>
            <w:r w:rsidRPr="006F3844">
              <w:rPr>
                <w:sz w:val="16"/>
                <w:szCs w:val="16"/>
              </w:rPr>
              <w:t>#4 supporting the fully distributed configuration model for TSN</w:t>
            </w:r>
          </w:p>
        </w:tc>
        <w:tc>
          <w:tcPr>
            <w:tcW w:w="1323" w:type="dxa"/>
          </w:tcPr>
          <w:p w14:paraId="5F7A8392" w14:textId="77777777" w:rsidR="004C181F" w:rsidRPr="006F3844" w:rsidRDefault="004C181F" w:rsidP="004002DD">
            <w:pPr>
              <w:pStyle w:val="TAH"/>
              <w:rPr>
                <w:sz w:val="16"/>
                <w:szCs w:val="16"/>
              </w:rPr>
            </w:pPr>
            <w:r w:rsidRPr="006F3844">
              <w:rPr>
                <w:sz w:val="16"/>
                <w:szCs w:val="16"/>
              </w:rPr>
              <w:t>#5</w:t>
            </w:r>
          </w:p>
          <w:p w14:paraId="7A16741E" w14:textId="77777777" w:rsidR="004C181F" w:rsidRPr="006F3844" w:rsidRDefault="004C181F" w:rsidP="004002DD">
            <w:pPr>
              <w:pStyle w:val="TAH"/>
              <w:rPr>
                <w:sz w:val="16"/>
                <w:szCs w:val="16"/>
              </w:rPr>
            </w:pPr>
            <w:r w:rsidRPr="006F3844">
              <w:rPr>
                <w:sz w:val="16"/>
                <w:szCs w:val="16"/>
              </w:rPr>
              <w:t>Use of Survival Time for Deterministic Applications in 5GS</w:t>
            </w:r>
          </w:p>
        </w:tc>
      </w:tr>
      <w:tr w:rsidR="004C181F" w14:paraId="607C99BA" w14:textId="77777777" w:rsidTr="004002DD">
        <w:tc>
          <w:tcPr>
            <w:tcW w:w="1129" w:type="dxa"/>
          </w:tcPr>
          <w:p w14:paraId="035FFBA5" w14:textId="77777777" w:rsidR="004C181F" w:rsidRDefault="004C181F" w:rsidP="004002DD">
            <w:pPr>
              <w:pStyle w:val="TAH"/>
            </w:pPr>
            <w:r w:rsidRPr="006F3844">
              <w:t>#1</w:t>
            </w:r>
          </w:p>
        </w:tc>
        <w:tc>
          <w:tcPr>
            <w:tcW w:w="1459" w:type="dxa"/>
          </w:tcPr>
          <w:p w14:paraId="1445A988" w14:textId="77777777" w:rsidR="004C181F" w:rsidRDefault="004C181F" w:rsidP="004002DD">
            <w:pPr>
              <w:pStyle w:val="TAC"/>
            </w:pPr>
            <w:r w:rsidRPr="006F3844">
              <w:t>X</w:t>
            </w:r>
          </w:p>
        </w:tc>
        <w:tc>
          <w:tcPr>
            <w:tcW w:w="1508" w:type="dxa"/>
          </w:tcPr>
          <w:p w14:paraId="4F858FE9" w14:textId="77777777" w:rsidR="004C181F" w:rsidRDefault="004C181F" w:rsidP="004002DD">
            <w:pPr>
              <w:pStyle w:val="TAC"/>
            </w:pPr>
          </w:p>
        </w:tc>
        <w:tc>
          <w:tcPr>
            <w:tcW w:w="1304" w:type="dxa"/>
          </w:tcPr>
          <w:p w14:paraId="51EEBEC0" w14:textId="77777777" w:rsidR="004C181F" w:rsidRDefault="004C181F" w:rsidP="004002DD">
            <w:pPr>
              <w:pStyle w:val="TAC"/>
            </w:pPr>
          </w:p>
        </w:tc>
        <w:tc>
          <w:tcPr>
            <w:tcW w:w="1576" w:type="dxa"/>
          </w:tcPr>
          <w:p w14:paraId="4F18B52C" w14:textId="77777777" w:rsidR="004C181F" w:rsidRDefault="004C181F" w:rsidP="004002DD">
            <w:pPr>
              <w:pStyle w:val="TAC"/>
            </w:pPr>
          </w:p>
        </w:tc>
        <w:tc>
          <w:tcPr>
            <w:tcW w:w="1332" w:type="dxa"/>
          </w:tcPr>
          <w:p w14:paraId="01EB48A2" w14:textId="77777777" w:rsidR="004C181F" w:rsidRDefault="004C181F" w:rsidP="004002DD">
            <w:pPr>
              <w:pStyle w:val="TAC"/>
            </w:pPr>
          </w:p>
        </w:tc>
        <w:tc>
          <w:tcPr>
            <w:tcW w:w="1323" w:type="dxa"/>
          </w:tcPr>
          <w:p w14:paraId="3A4E14B1" w14:textId="77777777" w:rsidR="004C181F" w:rsidRDefault="004C181F" w:rsidP="004002DD">
            <w:pPr>
              <w:pStyle w:val="TAC"/>
            </w:pPr>
          </w:p>
        </w:tc>
      </w:tr>
      <w:tr w:rsidR="004C181F" w14:paraId="7CCBF88E" w14:textId="77777777" w:rsidTr="004002DD">
        <w:tc>
          <w:tcPr>
            <w:tcW w:w="1129" w:type="dxa"/>
          </w:tcPr>
          <w:p w14:paraId="272253BB" w14:textId="77777777" w:rsidR="004C181F" w:rsidRPr="006F3844" w:rsidRDefault="004C181F" w:rsidP="004002DD">
            <w:pPr>
              <w:pStyle w:val="TAH"/>
            </w:pPr>
            <w:r w:rsidRPr="006F3844">
              <w:t>#2</w:t>
            </w:r>
          </w:p>
        </w:tc>
        <w:tc>
          <w:tcPr>
            <w:tcW w:w="1459" w:type="dxa"/>
          </w:tcPr>
          <w:p w14:paraId="6AF2FAA2" w14:textId="77777777" w:rsidR="004C181F" w:rsidRPr="006F3844" w:rsidRDefault="004C181F" w:rsidP="004002DD">
            <w:pPr>
              <w:pStyle w:val="TAC"/>
            </w:pPr>
          </w:p>
        </w:tc>
        <w:tc>
          <w:tcPr>
            <w:tcW w:w="1508" w:type="dxa"/>
          </w:tcPr>
          <w:p w14:paraId="0686008E" w14:textId="77777777" w:rsidR="004C181F" w:rsidRDefault="004C181F" w:rsidP="004002DD">
            <w:pPr>
              <w:pStyle w:val="TAC"/>
            </w:pPr>
            <w:r w:rsidRPr="006F3844">
              <w:t>X</w:t>
            </w:r>
          </w:p>
        </w:tc>
        <w:tc>
          <w:tcPr>
            <w:tcW w:w="1304" w:type="dxa"/>
          </w:tcPr>
          <w:p w14:paraId="5DD00A0C" w14:textId="77777777" w:rsidR="004C181F" w:rsidRDefault="004C181F" w:rsidP="004002DD">
            <w:pPr>
              <w:pStyle w:val="TAC"/>
            </w:pPr>
          </w:p>
        </w:tc>
        <w:tc>
          <w:tcPr>
            <w:tcW w:w="1576" w:type="dxa"/>
          </w:tcPr>
          <w:p w14:paraId="111E4C9F" w14:textId="77777777" w:rsidR="004C181F" w:rsidRDefault="004C181F" w:rsidP="004002DD">
            <w:pPr>
              <w:pStyle w:val="TAC"/>
            </w:pPr>
          </w:p>
        </w:tc>
        <w:tc>
          <w:tcPr>
            <w:tcW w:w="1332" w:type="dxa"/>
          </w:tcPr>
          <w:p w14:paraId="526E3691" w14:textId="77777777" w:rsidR="004C181F" w:rsidRDefault="004C181F" w:rsidP="004002DD">
            <w:pPr>
              <w:pStyle w:val="TAC"/>
            </w:pPr>
          </w:p>
        </w:tc>
        <w:tc>
          <w:tcPr>
            <w:tcW w:w="1323" w:type="dxa"/>
          </w:tcPr>
          <w:p w14:paraId="69304B77" w14:textId="77777777" w:rsidR="004C181F" w:rsidRDefault="004C181F" w:rsidP="004002DD">
            <w:pPr>
              <w:pStyle w:val="TAC"/>
            </w:pPr>
          </w:p>
        </w:tc>
      </w:tr>
      <w:tr w:rsidR="004C181F" w14:paraId="39B02A07" w14:textId="77777777" w:rsidTr="004002DD">
        <w:tc>
          <w:tcPr>
            <w:tcW w:w="1129" w:type="dxa"/>
          </w:tcPr>
          <w:p w14:paraId="380B681B" w14:textId="77777777" w:rsidR="004C181F" w:rsidRPr="006F3844" w:rsidRDefault="004C181F" w:rsidP="004002DD">
            <w:pPr>
              <w:pStyle w:val="TAH"/>
            </w:pPr>
            <w:r w:rsidRPr="006F3844">
              <w:t>#3</w:t>
            </w:r>
          </w:p>
        </w:tc>
        <w:tc>
          <w:tcPr>
            <w:tcW w:w="1459" w:type="dxa"/>
          </w:tcPr>
          <w:p w14:paraId="28A5ABDA" w14:textId="77777777" w:rsidR="004C181F" w:rsidRPr="006F3844" w:rsidRDefault="004C181F" w:rsidP="004002DD">
            <w:pPr>
              <w:pStyle w:val="TAC"/>
            </w:pPr>
          </w:p>
        </w:tc>
        <w:tc>
          <w:tcPr>
            <w:tcW w:w="1508" w:type="dxa"/>
          </w:tcPr>
          <w:p w14:paraId="76BE8E14" w14:textId="77777777" w:rsidR="004C181F" w:rsidRPr="006F3844" w:rsidRDefault="004C181F" w:rsidP="004002DD">
            <w:pPr>
              <w:pStyle w:val="TAC"/>
            </w:pPr>
            <w:r w:rsidRPr="006F3844">
              <w:t>X</w:t>
            </w:r>
          </w:p>
        </w:tc>
        <w:tc>
          <w:tcPr>
            <w:tcW w:w="1304" w:type="dxa"/>
          </w:tcPr>
          <w:p w14:paraId="075D84D6" w14:textId="77777777" w:rsidR="004C181F" w:rsidRDefault="004C181F" w:rsidP="004002DD">
            <w:pPr>
              <w:pStyle w:val="TAC"/>
            </w:pPr>
          </w:p>
        </w:tc>
        <w:tc>
          <w:tcPr>
            <w:tcW w:w="1576" w:type="dxa"/>
          </w:tcPr>
          <w:p w14:paraId="29BDCB0D" w14:textId="77777777" w:rsidR="004C181F" w:rsidRDefault="004C181F" w:rsidP="004002DD">
            <w:pPr>
              <w:pStyle w:val="TAC"/>
            </w:pPr>
          </w:p>
        </w:tc>
        <w:tc>
          <w:tcPr>
            <w:tcW w:w="1332" w:type="dxa"/>
          </w:tcPr>
          <w:p w14:paraId="71238C3C" w14:textId="77777777" w:rsidR="004C181F" w:rsidRDefault="004C181F" w:rsidP="004002DD">
            <w:pPr>
              <w:pStyle w:val="TAC"/>
            </w:pPr>
          </w:p>
        </w:tc>
        <w:tc>
          <w:tcPr>
            <w:tcW w:w="1323" w:type="dxa"/>
          </w:tcPr>
          <w:p w14:paraId="7BC7C3D1" w14:textId="77777777" w:rsidR="004C181F" w:rsidRDefault="004C181F" w:rsidP="004002DD">
            <w:pPr>
              <w:pStyle w:val="TAC"/>
            </w:pPr>
          </w:p>
        </w:tc>
      </w:tr>
      <w:tr w:rsidR="004C181F" w14:paraId="136BECAE" w14:textId="77777777" w:rsidTr="004002DD">
        <w:tc>
          <w:tcPr>
            <w:tcW w:w="1129" w:type="dxa"/>
          </w:tcPr>
          <w:p w14:paraId="3649272F" w14:textId="77777777" w:rsidR="004C181F" w:rsidRPr="006F3844" w:rsidRDefault="004C181F" w:rsidP="004002DD">
            <w:pPr>
              <w:pStyle w:val="TAH"/>
            </w:pPr>
            <w:r w:rsidRPr="006F3844">
              <w:t>#4</w:t>
            </w:r>
          </w:p>
        </w:tc>
        <w:tc>
          <w:tcPr>
            <w:tcW w:w="1459" w:type="dxa"/>
          </w:tcPr>
          <w:p w14:paraId="2F710B58" w14:textId="77777777" w:rsidR="004C181F" w:rsidRPr="006F3844" w:rsidRDefault="004C181F" w:rsidP="004002DD">
            <w:pPr>
              <w:pStyle w:val="TAC"/>
            </w:pPr>
          </w:p>
        </w:tc>
        <w:tc>
          <w:tcPr>
            <w:tcW w:w="1508" w:type="dxa"/>
          </w:tcPr>
          <w:p w14:paraId="1ECCFD92" w14:textId="77777777" w:rsidR="004C181F" w:rsidRPr="006F3844" w:rsidRDefault="004C181F" w:rsidP="004002DD">
            <w:pPr>
              <w:pStyle w:val="TAC"/>
            </w:pPr>
            <w:r w:rsidRPr="006F3844">
              <w:t>X</w:t>
            </w:r>
          </w:p>
        </w:tc>
        <w:tc>
          <w:tcPr>
            <w:tcW w:w="1304" w:type="dxa"/>
          </w:tcPr>
          <w:p w14:paraId="39289245" w14:textId="77777777" w:rsidR="004C181F" w:rsidRDefault="004C181F" w:rsidP="004002DD">
            <w:pPr>
              <w:pStyle w:val="TAC"/>
            </w:pPr>
          </w:p>
        </w:tc>
        <w:tc>
          <w:tcPr>
            <w:tcW w:w="1576" w:type="dxa"/>
          </w:tcPr>
          <w:p w14:paraId="64803ECD" w14:textId="77777777" w:rsidR="004C181F" w:rsidRDefault="004C181F" w:rsidP="004002DD">
            <w:pPr>
              <w:pStyle w:val="TAC"/>
            </w:pPr>
          </w:p>
        </w:tc>
        <w:tc>
          <w:tcPr>
            <w:tcW w:w="1332" w:type="dxa"/>
          </w:tcPr>
          <w:p w14:paraId="26F6213B" w14:textId="77777777" w:rsidR="004C181F" w:rsidRDefault="004C181F" w:rsidP="004002DD">
            <w:pPr>
              <w:pStyle w:val="TAC"/>
            </w:pPr>
          </w:p>
        </w:tc>
        <w:tc>
          <w:tcPr>
            <w:tcW w:w="1323" w:type="dxa"/>
          </w:tcPr>
          <w:p w14:paraId="4B659758" w14:textId="77777777" w:rsidR="004C181F" w:rsidRDefault="004C181F" w:rsidP="004002DD">
            <w:pPr>
              <w:pStyle w:val="TAC"/>
            </w:pPr>
          </w:p>
        </w:tc>
      </w:tr>
      <w:tr w:rsidR="004C181F" w14:paraId="49059361" w14:textId="77777777" w:rsidTr="004002DD">
        <w:tc>
          <w:tcPr>
            <w:tcW w:w="1129" w:type="dxa"/>
          </w:tcPr>
          <w:p w14:paraId="2E637D4B" w14:textId="77777777" w:rsidR="004C181F" w:rsidRPr="006F3844" w:rsidRDefault="004C181F" w:rsidP="004002DD">
            <w:pPr>
              <w:pStyle w:val="TAH"/>
            </w:pPr>
            <w:r w:rsidRPr="006F3844">
              <w:t>#5</w:t>
            </w:r>
          </w:p>
        </w:tc>
        <w:tc>
          <w:tcPr>
            <w:tcW w:w="1459" w:type="dxa"/>
          </w:tcPr>
          <w:p w14:paraId="39CA74EC" w14:textId="77777777" w:rsidR="004C181F" w:rsidRPr="006F3844" w:rsidRDefault="004C181F" w:rsidP="004002DD">
            <w:pPr>
              <w:pStyle w:val="TAC"/>
            </w:pPr>
          </w:p>
        </w:tc>
        <w:tc>
          <w:tcPr>
            <w:tcW w:w="1508" w:type="dxa"/>
          </w:tcPr>
          <w:p w14:paraId="26F450EF" w14:textId="77777777" w:rsidR="004C181F" w:rsidRPr="006F3844" w:rsidRDefault="004C181F" w:rsidP="004002DD">
            <w:pPr>
              <w:pStyle w:val="TAC"/>
            </w:pPr>
          </w:p>
        </w:tc>
        <w:tc>
          <w:tcPr>
            <w:tcW w:w="1304" w:type="dxa"/>
          </w:tcPr>
          <w:p w14:paraId="05D1BA71" w14:textId="77777777" w:rsidR="004C181F" w:rsidRDefault="004C181F" w:rsidP="004002DD">
            <w:pPr>
              <w:pStyle w:val="TAC"/>
            </w:pPr>
            <w:r w:rsidRPr="006F3844">
              <w:t>X</w:t>
            </w:r>
          </w:p>
        </w:tc>
        <w:tc>
          <w:tcPr>
            <w:tcW w:w="1576" w:type="dxa"/>
          </w:tcPr>
          <w:p w14:paraId="59EA3DD1" w14:textId="77777777" w:rsidR="004C181F" w:rsidRDefault="004C181F" w:rsidP="004002DD">
            <w:pPr>
              <w:pStyle w:val="TAC"/>
            </w:pPr>
          </w:p>
        </w:tc>
        <w:tc>
          <w:tcPr>
            <w:tcW w:w="1332" w:type="dxa"/>
          </w:tcPr>
          <w:p w14:paraId="0A5260AF" w14:textId="77777777" w:rsidR="004C181F" w:rsidRDefault="004C181F" w:rsidP="004002DD">
            <w:pPr>
              <w:pStyle w:val="TAC"/>
            </w:pPr>
          </w:p>
        </w:tc>
        <w:tc>
          <w:tcPr>
            <w:tcW w:w="1323" w:type="dxa"/>
          </w:tcPr>
          <w:p w14:paraId="1553C051" w14:textId="77777777" w:rsidR="004C181F" w:rsidRDefault="004C181F" w:rsidP="004002DD">
            <w:pPr>
              <w:pStyle w:val="TAC"/>
            </w:pPr>
          </w:p>
        </w:tc>
      </w:tr>
      <w:tr w:rsidR="004C181F" w14:paraId="18EEE905" w14:textId="77777777" w:rsidTr="004002DD">
        <w:tc>
          <w:tcPr>
            <w:tcW w:w="1129" w:type="dxa"/>
          </w:tcPr>
          <w:p w14:paraId="75F3D3AA" w14:textId="77777777" w:rsidR="004C181F" w:rsidRPr="006F3844" w:rsidRDefault="004C181F" w:rsidP="004002DD">
            <w:pPr>
              <w:pStyle w:val="TAH"/>
            </w:pPr>
            <w:r w:rsidRPr="006F3844">
              <w:t>#6</w:t>
            </w:r>
          </w:p>
        </w:tc>
        <w:tc>
          <w:tcPr>
            <w:tcW w:w="1459" w:type="dxa"/>
          </w:tcPr>
          <w:p w14:paraId="260C2263" w14:textId="77777777" w:rsidR="004C181F" w:rsidRPr="006F3844" w:rsidRDefault="004C181F" w:rsidP="004002DD">
            <w:pPr>
              <w:pStyle w:val="TAC"/>
            </w:pPr>
          </w:p>
        </w:tc>
        <w:tc>
          <w:tcPr>
            <w:tcW w:w="1508" w:type="dxa"/>
          </w:tcPr>
          <w:p w14:paraId="3A8FECBB" w14:textId="77777777" w:rsidR="004C181F" w:rsidRPr="006F3844" w:rsidRDefault="004C181F" w:rsidP="004002DD">
            <w:pPr>
              <w:pStyle w:val="TAC"/>
            </w:pPr>
          </w:p>
        </w:tc>
        <w:tc>
          <w:tcPr>
            <w:tcW w:w="1304" w:type="dxa"/>
          </w:tcPr>
          <w:p w14:paraId="3E79A7B0" w14:textId="77777777" w:rsidR="004C181F" w:rsidRPr="006F3844" w:rsidRDefault="004C181F" w:rsidP="004002DD">
            <w:pPr>
              <w:pStyle w:val="TAC"/>
            </w:pPr>
            <w:r w:rsidRPr="006F3844">
              <w:t>X</w:t>
            </w:r>
          </w:p>
        </w:tc>
        <w:tc>
          <w:tcPr>
            <w:tcW w:w="1576" w:type="dxa"/>
          </w:tcPr>
          <w:p w14:paraId="5C22D80A" w14:textId="77777777" w:rsidR="004C181F" w:rsidRDefault="004C181F" w:rsidP="004002DD">
            <w:pPr>
              <w:pStyle w:val="TAC"/>
            </w:pPr>
          </w:p>
        </w:tc>
        <w:tc>
          <w:tcPr>
            <w:tcW w:w="1332" w:type="dxa"/>
          </w:tcPr>
          <w:p w14:paraId="3FC6CDF3" w14:textId="77777777" w:rsidR="004C181F" w:rsidRDefault="004C181F" w:rsidP="004002DD">
            <w:pPr>
              <w:pStyle w:val="TAC"/>
            </w:pPr>
          </w:p>
        </w:tc>
        <w:tc>
          <w:tcPr>
            <w:tcW w:w="1323" w:type="dxa"/>
          </w:tcPr>
          <w:p w14:paraId="48D7C6B5" w14:textId="77777777" w:rsidR="004C181F" w:rsidRDefault="004C181F" w:rsidP="004002DD">
            <w:pPr>
              <w:pStyle w:val="TAC"/>
            </w:pPr>
          </w:p>
        </w:tc>
      </w:tr>
      <w:tr w:rsidR="004C181F" w14:paraId="6A6FB92D" w14:textId="77777777" w:rsidTr="004002DD">
        <w:tc>
          <w:tcPr>
            <w:tcW w:w="1129" w:type="dxa"/>
          </w:tcPr>
          <w:p w14:paraId="206E2170" w14:textId="77777777" w:rsidR="004C181F" w:rsidRPr="006F3844" w:rsidRDefault="004C181F" w:rsidP="004002DD">
            <w:pPr>
              <w:pStyle w:val="TAH"/>
            </w:pPr>
            <w:r w:rsidRPr="006F3844">
              <w:t>#7</w:t>
            </w:r>
          </w:p>
        </w:tc>
        <w:tc>
          <w:tcPr>
            <w:tcW w:w="1459" w:type="dxa"/>
          </w:tcPr>
          <w:p w14:paraId="3C057724" w14:textId="77777777" w:rsidR="004C181F" w:rsidRPr="006F3844" w:rsidRDefault="004C181F" w:rsidP="004002DD">
            <w:pPr>
              <w:pStyle w:val="TAC"/>
            </w:pPr>
          </w:p>
        </w:tc>
        <w:tc>
          <w:tcPr>
            <w:tcW w:w="1508" w:type="dxa"/>
          </w:tcPr>
          <w:p w14:paraId="38B8756C" w14:textId="77777777" w:rsidR="004C181F" w:rsidRPr="006F3844" w:rsidRDefault="004C181F" w:rsidP="004002DD">
            <w:pPr>
              <w:pStyle w:val="TAC"/>
            </w:pPr>
          </w:p>
        </w:tc>
        <w:tc>
          <w:tcPr>
            <w:tcW w:w="1304" w:type="dxa"/>
          </w:tcPr>
          <w:p w14:paraId="177D85CE" w14:textId="77777777" w:rsidR="004C181F" w:rsidRPr="006F3844" w:rsidRDefault="004C181F" w:rsidP="004002DD">
            <w:pPr>
              <w:pStyle w:val="TAC"/>
            </w:pPr>
          </w:p>
        </w:tc>
        <w:tc>
          <w:tcPr>
            <w:tcW w:w="1576" w:type="dxa"/>
          </w:tcPr>
          <w:p w14:paraId="4582F3F2" w14:textId="77777777" w:rsidR="004C181F" w:rsidRDefault="004C181F" w:rsidP="004002DD">
            <w:pPr>
              <w:pStyle w:val="TAC"/>
            </w:pPr>
            <w:r w:rsidRPr="006F3844">
              <w:t>X</w:t>
            </w:r>
          </w:p>
        </w:tc>
        <w:tc>
          <w:tcPr>
            <w:tcW w:w="1332" w:type="dxa"/>
          </w:tcPr>
          <w:p w14:paraId="4BD56906" w14:textId="77777777" w:rsidR="004C181F" w:rsidRDefault="004C181F" w:rsidP="004002DD">
            <w:pPr>
              <w:pStyle w:val="TAC"/>
            </w:pPr>
          </w:p>
        </w:tc>
        <w:tc>
          <w:tcPr>
            <w:tcW w:w="1323" w:type="dxa"/>
          </w:tcPr>
          <w:p w14:paraId="552AEA6A" w14:textId="77777777" w:rsidR="004C181F" w:rsidRDefault="004C181F" w:rsidP="004002DD">
            <w:pPr>
              <w:pStyle w:val="TAC"/>
            </w:pPr>
          </w:p>
        </w:tc>
      </w:tr>
      <w:tr w:rsidR="004C181F" w14:paraId="123205C0" w14:textId="77777777" w:rsidTr="004002DD">
        <w:tc>
          <w:tcPr>
            <w:tcW w:w="1129" w:type="dxa"/>
          </w:tcPr>
          <w:p w14:paraId="5B1FD6ED" w14:textId="77777777" w:rsidR="004C181F" w:rsidRPr="006F3844" w:rsidRDefault="004C181F" w:rsidP="004002DD">
            <w:pPr>
              <w:pStyle w:val="TAH"/>
            </w:pPr>
            <w:r w:rsidRPr="006F3844">
              <w:t>#8</w:t>
            </w:r>
          </w:p>
        </w:tc>
        <w:tc>
          <w:tcPr>
            <w:tcW w:w="1459" w:type="dxa"/>
          </w:tcPr>
          <w:p w14:paraId="6F852B4B" w14:textId="77777777" w:rsidR="004C181F" w:rsidRPr="006F3844" w:rsidRDefault="004C181F" w:rsidP="004002DD">
            <w:pPr>
              <w:pStyle w:val="TAC"/>
            </w:pPr>
          </w:p>
        </w:tc>
        <w:tc>
          <w:tcPr>
            <w:tcW w:w="1508" w:type="dxa"/>
          </w:tcPr>
          <w:p w14:paraId="62DADD59" w14:textId="77777777" w:rsidR="004C181F" w:rsidRPr="006F3844" w:rsidRDefault="004C181F" w:rsidP="004002DD">
            <w:pPr>
              <w:pStyle w:val="TAC"/>
            </w:pPr>
          </w:p>
        </w:tc>
        <w:tc>
          <w:tcPr>
            <w:tcW w:w="1304" w:type="dxa"/>
          </w:tcPr>
          <w:p w14:paraId="016A77FA" w14:textId="77777777" w:rsidR="004C181F" w:rsidRPr="006F3844" w:rsidRDefault="004C181F" w:rsidP="004002DD">
            <w:pPr>
              <w:pStyle w:val="TAC"/>
            </w:pPr>
          </w:p>
        </w:tc>
        <w:tc>
          <w:tcPr>
            <w:tcW w:w="1576" w:type="dxa"/>
          </w:tcPr>
          <w:p w14:paraId="6C8960B9" w14:textId="77777777" w:rsidR="004C181F" w:rsidRPr="006F3844" w:rsidRDefault="004C181F" w:rsidP="004002DD">
            <w:pPr>
              <w:pStyle w:val="TAC"/>
            </w:pPr>
            <w:r w:rsidRPr="006F3844">
              <w:t>X</w:t>
            </w:r>
          </w:p>
        </w:tc>
        <w:tc>
          <w:tcPr>
            <w:tcW w:w="1332" w:type="dxa"/>
          </w:tcPr>
          <w:p w14:paraId="6D508E2B" w14:textId="77777777" w:rsidR="004C181F" w:rsidRDefault="004C181F" w:rsidP="004002DD">
            <w:pPr>
              <w:pStyle w:val="TAC"/>
            </w:pPr>
          </w:p>
        </w:tc>
        <w:tc>
          <w:tcPr>
            <w:tcW w:w="1323" w:type="dxa"/>
          </w:tcPr>
          <w:p w14:paraId="466B01D4" w14:textId="77777777" w:rsidR="004C181F" w:rsidRDefault="004C181F" w:rsidP="004002DD">
            <w:pPr>
              <w:pStyle w:val="TAC"/>
            </w:pPr>
          </w:p>
        </w:tc>
      </w:tr>
      <w:tr w:rsidR="004C181F" w14:paraId="0C914241" w14:textId="77777777" w:rsidTr="004002DD">
        <w:tc>
          <w:tcPr>
            <w:tcW w:w="1129" w:type="dxa"/>
          </w:tcPr>
          <w:p w14:paraId="24134129" w14:textId="77777777" w:rsidR="004C181F" w:rsidRPr="006F3844" w:rsidRDefault="004C181F" w:rsidP="004002DD">
            <w:pPr>
              <w:pStyle w:val="TAH"/>
            </w:pPr>
            <w:r w:rsidRPr="006F3844">
              <w:t>#9</w:t>
            </w:r>
          </w:p>
        </w:tc>
        <w:tc>
          <w:tcPr>
            <w:tcW w:w="1459" w:type="dxa"/>
          </w:tcPr>
          <w:p w14:paraId="11B79465" w14:textId="77777777" w:rsidR="004C181F" w:rsidRPr="006F3844" w:rsidRDefault="004C181F" w:rsidP="004002DD">
            <w:pPr>
              <w:pStyle w:val="TAC"/>
            </w:pPr>
          </w:p>
        </w:tc>
        <w:tc>
          <w:tcPr>
            <w:tcW w:w="1508" w:type="dxa"/>
          </w:tcPr>
          <w:p w14:paraId="4AC499A4" w14:textId="77777777" w:rsidR="004C181F" w:rsidRPr="006F3844" w:rsidRDefault="004C181F" w:rsidP="004002DD">
            <w:pPr>
              <w:pStyle w:val="TAC"/>
            </w:pPr>
          </w:p>
        </w:tc>
        <w:tc>
          <w:tcPr>
            <w:tcW w:w="1304" w:type="dxa"/>
          </w:tcPr>
          <w:p w14:paraId="73471632" w14:textId="77777777" w:rsidR="004C181F" w:rsidRPr="006F3844" w:rsidRDefault="004C181F" w:rsidP="004002DD">
            <w:pPr>
              <w:pStyle w:val="TAC"/>
            </w:pPr>
          </w:p>
        </w:tc>
        <w:tc>
          <w:tcPr>
            <w:tcW w:w="1576" w:type="dxa"/>
          </w:tcPr>
          <w:p w14:paraId="092B7268" w14:textId="77777777" w:rsidR="004C181F" w:rsidRPr="006F3844" w:rsidRDefault="004C181F" w:rsidP="004002DD">
            <w:pPr>
              <w:pStyle w:val="TAC"/>
            </w:pPr>
            <w:r w:rsidRPr="006F3844">
              <w:t>X</w:t>
            </w:r>
          </w:p>
        </w:tc>
        <w:tc>
          <w:tcPr>
            <w:tcW w:w="1332" w:type="dxa"/>
          </w:tcPr>
          <w:p w14:paraId="62D0A52B" w14:textId="77777777" w:rsidR="004C181F" w:rsidRDefault="004C181F" w:rsidP="004002DD">
            <w:pPr>
              <w:pStyle w:val="TAC"/>
            </w:pPr>
          </w:p>
        </w:tc>
        <w:tc>
          <w:tcPr>
            <w:tcW w:w="1323" w:type="dxa"/>
          </w:tcPr>
          <w:p w14:paraId="795D54F5" w14:textId="77777777" w:rsidR="004C181F" w:rsidRDefault="004C181F" w:rsidP="004002DD">
            <w:pPr>
              <w:pStyle w:val="TAC"/>
            </w:pPr>
          </w:p>
        </w:tc>
      </w:tr>
      <w:tr w:rsidR="004C181F" w14:paraId="238D26D3" w14:textId="77777777" w:rsidTr="004002DD">
        <w:tc>
          <w:tcPr>
            <w:tcW w:w="1129" w:type="dxa"/>
          </w:tcPr>
          <w:p w14:paraId="3BA765D8" w14:textId="77777777" w:rsidR="004C181F" w:rsidRPr="006F3844" w:rsidRDefault="004C181F" w:rsidP="004002DD">
            <w:pPr>
              <w:pStyle w:val="TAH"/>
            </w:pPr>
            <w:r w:rsidRPr="006F3844">
              <w:t>#10</w:t>
            </w:r>
          </w:p>
        </w:tc>
        <w:tc>
          <w:tcPr>
            <w:tcW w:w="1459" w:type="dxa"/>
          </w:tcPr>
          <w:p w14:paraId="1FFAEC15" w14:textId="77777777" w:rsidR="004C181F" w:rsidRPr="006F3844" w:rsidRDefault="004C181F" w:rsidP="004002DD">
            <w:pPr>
              <w:pStyle w:val="TAC"/>
            </w:pPr>
          </w:p>
        </w:tc>
        <w:tc>
          <w:tcPr>
            <w:tcW w:w="1508" w:type="dxa"/>
          </w:tcPr>
          <w:p w14:paraId="783FA895" w14:textId="77777777" w:rsidR="004C181F" w:rsidRPr="006F3844" w:rsidRDefault="004C181F" w:rsidP="004002DD">
            <w:pPr>
              <w:pStyle w:val="TAC"/>
            </w:pPr>
            <w:r w:rsidRPr="006F3844">
              <w:t>X</w:t>
            </w:r>
          </w:p>
        </w:tc>
        <w:tc>
          <w:tcPr>
            <w:tcW w:w="1304" w:type="dxa"/>
          </w:tcPr>
          <w:p w14:paraId="3D335CDB" w14:textId="77777777" w:rsidR="004C181F" w:rsidRPr="006F3844" w:rsidRDefault="004C181F" w:rsidP="004002DD">
            <w:pPr>
              <w:pStyle w:val="TAC"/>
            </w:pPr>
          </w:p>
        </w:tc>
        <w:tc>
          <w:tcPr>
            <w:tcW w:w="1576" w:type="dxa"/>
          </w:tcPr>
          <w:p w14:paraId="767E19CB" w14:textId="77777777" w:rsidR="004C181F" w:rsidRPr="006F3844" w:rsidRDefault="004C181F" w:rsidP="004002DD">
            <w:pPr>
              <w:pStyle w:val="TAC"/>
            </w:pPr>
          </w:p>
        </w:tc>
        <w:tc>
          <w:tcPr>
            <w:tcW w:w="1332" w:type="dxa"/>
          </w:tcPr>
          <w:p w14:paraId="5EB07196" w14:textId="77777777" w:rsidR="004C181F" w:rsidRDefault="004C181F" w:rsidP="004002DD">
            <w:pPr>
              <w:pStyle w:val="TAC"/>
            </w:pPr>
          </w:p>
        </w:tc>
        <w:tc>
          <w:tcPr>
            <w:tcW w:w="1323" w:type="dxa"/>
          </w:tcPr>
          <w:p w14:paraId="3202769D" w14:textId="77777777" w:rsidR="004C181F" w:rsidRDefault="004C181F" w:rsidP="004002DD">
            <w:pPr>
              <w:pStyle w:val="TAC"/>
            </w:pPr>
          </w:p>
        </w:tc>
      </w:tr>
      <w:tr w:rsidR="004C181F" w14:paraId="54969416" w14:textId="77777777" w:rsidTr="004002DD">
        <w:tc>
          <w:tcPr>
            <w:tcW w:w="1129" w:type="dxa"/>
          </w:tcPr>
          <w:p w14:paraId="7917328F" w14:textId="77777777" w:rsidR="004C181F" w:rsidRPr="006F3844" w:rsidRDefault="004C181F" w:rsidP="004002DD">
            <w:pPr>
              <w:pStyle w:val="TAH"/>
            </w:pPr>
            <w:r w:rsidRPr="006F3844">
              <w:t>#11</w:t>
            </w:r>
          </w:p>
        </w:tc>
        <w:tc>
          <w:tcPr>
            <w:tcW w:w="1459" w:type="dxa"/>
          </w:tcPr>
          <w:p w14:paraId="09FB83D9" w14:textId="77777777" w:rsidR="004C181F" w:rsidRPr="006F3844" w:rsidRDefault="004C181F" w:rsidP="004002DD">
            <w:pPr>
              <w:pStyle w:val="TAC"/>
            </w:pPr>
          </w:p>
        </w:tc>
        <w:tc>
          <w:tcPr>
            <w:tcW w:w="1508" w:type="dxa"/>
          </w:tcPr>
          <w:p w14:paraId="10FDE4E4" w14:textId="77777777" w:rsidR="004C181F" w:rsidRPr="006F3844" w:rsidRDefault="004C181F" w:rsidP="004002DD">
            <w:pPr>
              <w:pStyle w:val="TAC"/>
            </w:pPr>
            <w:r w:rsidRPr="006F3844">
              <w:t>X</w:t>
            </w:r>
          </w:p>
        </w:tc>
        <w:tc>
          <w:tcPr>
            <w:tcW w:w="1304" w:type="dxa"/>
          </w:tcPr>
          <w:p w14:paraId="7742B61F" w14:textId="77777777" w:rsidR="004C181F" w:rsidRPr="006F3844" w:rsidRDefault="004C181F" w:rsidP="004002DD">
            <w:pPr>
              <w:pStyle w:val="TAC"/>
            </w:pPr>
          </w:p>
        </w:tc>
        <w:tc>
          <w:tcPr>
            <w:tcW w:w="1576" w:type="dxa"/>
          </w:tcPr>
          <w:p w14:paraId="5551C569" w14:textId="77777777" w:rsidR="004C181F" w:rsidRPr="006F3844" w:rsidRDefault="004C181F" w:rsidP="004002DD">
            <w:pPr>
              <w:pStyle w:val="TAC"/>
            </w:pPr>
          </w:p>
        </w:tc>
        <w:tc>
          <w:tcPr>
            <w:tcW w:w="1332" w:type="dxa"/>
          </w:tcPr>
          <w:p w14:paraId="3D0F3A9E" w14:textId="77777777" w:rsidR="004C181F" w:rsidRDefault="004C181F" w:rsidP="004002DD">
            <w:pPr>
              <w:pStyle w:val="TAC"/>
            </w:pPr>
          </w:p>
        </w:tc>
        <w:tc>
          <w:tcPr>
            <w:tcW w:w="1323" w:type="dxa"/>
          </w:tcPr>
          <w:p w14:paraId="0C488157" w14:textId="77777777" w:rsidR="004C181F" w:rsidRDefault="004C181F" w:rsidP="004002DD">
            <w:pPr>
              <w:pStyle w:val="TAC"/>
            </w:pPr>
          </w:p>
        </w:tc>
      </w:tr>
      <w:tr w:rsidR="004C181F" w14:paraId="0E956797" w14:textId="77777777" w:rsidTr="004002DD">
        <w:tc>
          <w:tcPr>
            <w:tcW w:w="1129" w:type="dxa"/>
          </w:tcPr>
          <w:p w14:paraId="2FBBF3A6" w14:textId="77777777" w:rsidR="004C181F" w:rsidRPr="006F3844" w:rsidRDefault="004C181F" w:rsidP="004002DD">
            <w:pPr>
              <w:pStyle w:val="TAH"/>
            </w:pPr>
            <w:r w:rsidRPr="006F3844">
              <w:t>#12</w:t>
            </w:r>
          </w:p>
        </w:tc>
        <w:tc>
          <w:tcPr>
            <w:tcW w:w="1459" w:type="dxa"/>
          </w:tcPr>
          <w:p w14:paraId="587EF11C" w14:textId="77777777" w:rsidR="004C181F" w:rsidRPr="006F3844" w:rsidRDefault="004C181F" w:rsidP="004002DD">
            <w:pPr>
              <w:pStyle w:val="TAC"/>
            </w:pPr>
          </w:p>
        </w:tc>
        <w:tc>
          <w:tcPr>
            <w:tcW w:w="1508" w:type="dxa"/>
          </w:tcPr>
          <w:p w14:paraId="18F495CB" w14:textId="77777777" w:rsidR="004C181F" w:rsidRPr="006F3844" w:rsidRDefault="004C181F" w:rsidP="004002DD">
            <w:pPr>
              <w:pStyle w:val="TAC"/>
            </w:pPr>
            <w:r w:rsidRPr="006F3844">
              <w:t>X</w:t>
            </w:r>
          </w:p>
        </w:tc>
        <w:tc>
          <w:tcPr>
            <w:tcW w:w="1304" w:type="dxa"/>
          </w:tcPr>
          <w:p w14:paraId="7A233F52" w14:textId="77777777" w:rsidR="004C181F" w:rsidRPr="006F3844" w:rsidRDefault="004C181F" w:rsidP="004002DD">
            <w:pPr>
              <w:pStyle w:val="TAC"/>
            </w:pPr>
          </w:p>
        </w:tc>
        <w:tc>
          <w:tcPr>
            <w:tcW w:w="1576" w:type="dxa"/>
          </w:tcPr>
          <w:p w14:paraId="35411DEF" w14:textId="77777777" w:rsidR="004C181F" w:rsidRPr="006F3844" w:rsidRDefault="004C181F" w:rsidP="004002DD">
            <w:pPr>
              <w:pStyle w:val="TAC"/>
            </w:pPr>
          </w:p>
        </w:tc>
        <w:tc>
          <w:tcPr>
            <w:tcW w:w="1332" w:type="dxa"/>
          </w:tcPr>
          <w:p w14:paraId="1E261818" w14:textId="77777777" w:rsidR="004C181F" w:rsidRDefault="004C181F" w:rsidP="004002DD">
            <w:pPr>
              <w:pStyle w:val="TAC"/>
            </w:pPr>
          </w:p>
        </w:tc>
        <w:tc>
          <w:tcPr>
            <w:tcW w:w="1323" w:type="dxa"/>
          </w:tcPr>
          <w:p w14:paraId="36770206" w14:textId="77777777" w:rsidR="004C181F" w:rsidRDefault="004C181F" w:rsidP="004002DD">
            <w:pPr>
              <w:pStyle w:val="TAC"/>
            </w:pPr>
          </w:p>
        </w:tc>
      </w:tr>
      <w:tr w:rsidR="004C181F" w14:paraId="5678E74D" w14:textId="77777777" w:rsidTr="004002DD">
        <w:tc>
          <w:tcPr>
            <w:tcW w:w="1129" w:type="dxa"/>
          </w:tcPr>
          <w:p w14:paraId="14B3C34E" w14:textId="77777777" w:rsidR="004C181F" w:rsidRPr="006F3844" w:rsidRDefault="004C181F" w:rsidP="004002DD">
            <w:pPr>
              <w:pStyle w:val="TAH"/>
            </w:pPr>
            <w:r w:rsidRPr="006F3844">
              <w:t>#13</w:t>
            </w:r>
          </w:p>
        </w:tc>
        <w:tc>
          <w:tcPr>
            <w:tcW w:w="1459" w:type="dxa"/>
          </w:tcPr>
          <w:p w14:paraId="4F584AB2" w14:textId="77777777" w:rsidR="004C181F" w:rsidRPr="006F3844" w:rsidRDefault="004C181F" w:rsidP="004002DD">
            <w:pPr>
              <w:pStyle w:val="TAC"/>
            </w:pPr>
          </w:p>
        </w:tc>
        <w:tc>
          <w:tcPr>
            <w:tcW w:w="1508" w:type="dxa"/>
          </w:tcPr>
          <w:p w14:paraId="093673D2" w14:textId="77777777" w:rsidR="004C181F" w:rsidRPr="006F3844" w:rsidRDefault="004C181F" w:rsidP="004002DD">
            <w:pPr>
              <w:pStyle w:val="TAC"/>
            </w:pPr>
          </w:p>
        </w:tc>
        <w:tc>
          <w:tcPr>
            <w:tcW w:w="1304" w:type="dxa"/>
          </w:tcPr>
          <w:p w14:paraId="0905FB03" w14:textId="77777777" w:rsidR="004C181F" w:rsidRPr="006F3844" w:rsidRDefault="004C181F" w:rsidP="004002DD">
            <w:pPr>
              <w:pStyle w:val="TAC"/>
            </w:pPr>
            <w:r w:rsidRPr="006F3844">
              <w:t>X</w:t>
            </w:r>
          </w:p>
        </w:tc>
        <w:tc>
          <w:tcPr>
            <w:tcW w:w="1576" w:type="dxa"/>
          </w:tcPr>
          <w:p w14:paraId="457B4CA6" w14:textId="77777777" w:rsidR="004C181F" w:rsidRPr="006F3844" w:rsidRDefault="004C181F" w:rsidP="004002DD">
            <w:pPr>
              <w:pStyle w:val="TAC"/>
            </w:pPr>
          </w:p>
        </w:tc>
        <w:tc>
          <w:tcPr>
            <w:tcW w:w="1332" w:type="dxa"/>
          </w:tcPr>
          <w:p w14:paraId="26385CBD" w14:textId="77777777" w:rsidR="004C181F" w:rsidRDefault="004C181F" w:rsidP="004002DD">
            <w:pPr>
              <w:pStyle w:val="TAC"/>
            </w:pPr>
          </w:p>
        </w:tc>
        <w:tc>
          <w:tcPr>
            <w:tcW w:w="1323" w:type="dxa"/>
          </w:tcPr>
          <w:p w14:paraId="5B4A8FBB" w14:textId="77777777" w:rsidR="004C181F" w:rsidRDefault="004C181F" w:rsidP="004002DD">
            <w:pPr>
              <w:pStyle w:val="TAC"/>
            </w:pPr>
          </w:p>
        </w:tc>
      </w:tr>
      <w:tr w:rsidR="004C181F" w14:paraId="65213ADD" w14:textId="77777777" w:rsidTr="004002DD">
        <w:tc>
          <w:tcPr>
            <w:tcW w:w="1129" w:type="dxa"/>
          </w:tcPr>
          <w:p w14:paraId="774E642A" w14:textId="77777777" w:rsidR="004C181F" w:rsidRPr="006F3844" w:rsidRDefault="004C181F" w:rsidP="004002DD">
            <w:pPr>
              <w:pStyle w:val="TAH"/>
            </w:pPr>
            <w:r w:rsidRPr="006F3844">
              <w:t>#14</w:t>
            </w:r>
          </w:p>
        </w:tc>
        <w:tc>
          <w:tcPr>
            <w:tcW w:w="1459" w:type="dxa"/>
          </w:tcPr>
          <w:p w14:paraId="15658E61" w14:textId="77777777" w:rsidR="004C181F" w:rsidRPr="006F3844" w:rsidRDefault="004C181F" w:rsidP="004002DD">
            <w:pPr>
              <w:pStyle w:val="TAC"/>
            </w:pPr>
          </w:p>
        </w:tc>
        <w:tc>
          <w:tcPr>
            <w:tcW w:w="1508" w:type="dxa"/>
          </w:tcPr>
          <w:p w14:paraId="7413E119" w14:textId="77777777" w:rsidR="004C181F" w:rsidRPr="006F3844" w:rsidRDefault="004C181F" w:rsidP="004002DD">
            <w:pPr>
              <w:pStyle w:val="TAC"/>
            </w:pPr>
          </w:p>
        </w:tc>
        <w:tc>
          <w:tcPr>
            <w:tcW w:w="1304" w:type="dxa"/>
          </w:tcPr>
          <w:p w14:paraId="39AF6F53" w14:textId="77777777" w:rsidR="004C181F" w:rsidRPr="006F3844" w:rsidRDefault="004C181F" w:rsidP="004002DD">
            <w:pPr>
              <w:pStyle w:val="TAC"/>
            </w:pPr>
            <w:r w:rsidRPr="006F3844">
              <w:t>X</w:t>
            </w:r>
          </w:p>
        </w:tc>
        <w:tc>
          <w:tcPr>
            <w:tcW w:w="1576" w:type="dxa"/>
          </w:tcPr>
          <w:p w14:paraId="1A4E84B8" w14:textId="77777777" w:rsidR="004C181F" w:rsidRPr="006F3844" w:rsidRDefault="004C181F" w:rsidP="004002DD">
            <w:pPr>
              <w:pStyle w:val="TAC"/>
            </w:pPr>
          </w:p>
        </w:tc>
        <w:tc>
          <w:tcPr>
            <w:tcW w:w="1332" w:type="dxa"/>
          </w:tcPr>
          <w:p w14:paraId="514637D9" w14:textId="77777777" w:rsidR="004C181F" w:rsidRDefault="004C181F" w:rsidP="004002DD">
            <w:pPr>
              <w:pStyle w:val="TAC"/>
            </w:pPr>
          </w:p>
        </w:tc>
        <w:tc>
          <w:tcPr>
            <w:tcW w:w="1323" w:type="dxa"/>
          </w:tcPr>
          <w:p w14:paraId="0DD951BB" w14:textId="77777777" w:rsidR="004C181F" w:rsidRDefault="004C181F" w:rsidP="004002DD">
            <w:pPr>
              <w:pStyle w:val="TAC"/>
            </w:pPr>
          </w:p>
        </w:tc>
      </w:tr>
      <w:tr w:rsidR="004C181F" w14:paraId="7B24FD27" w14:textId="77777777" w:rsidTr="004002DD">
        <w:tc>
          <w:tcPr>
            <w:tcW w:w="1129" w:type="dxa"/>
          </w:tcPr>
          <w:p w14:paraId="46DC1883" w14:textId="77777777" w:rsidR="004C181F" w:rsidRPr="006F3844" w:rsidRDefault="004C181F" w:rsidP="004002DD">
            <w:pPr>
              <w:pStyle w:val="TAH"/>
            </w:pPr>
            <w:r w:rsidRPr="006F3844">
              <w:t>#15</w:t>
            </w:r>
          </w:p>
        </w:tc>
        <w:tc>
          <w:tcPr>
            <w:tcW w:w="1459" w:type="dxa"/>
          </w:tcPr>
          <w:p w14:paraId="04A52678" w14:textId="77777777" w:rsidR="004C181F" w:rsidRPr="006F3844" w:rsidRDefault="004C181F" w:rsidP="004002DD">
            <w:pPr>
              <w:pStyle w:val="TAC"/>
            </w:pPr>
          </w:p>
        </w:tc>
        <w:tc>
          <w:tcPr>
            <w:tcW w:w="1508" w:type="dxa"/>
          </w:tcPr>
          <w:p w14:paraId="4EC18B01" w14:textId="77777777" w:rsidR="004C181F" w:rsidRPr="006F3844" w:rsidRDefault="004C181F" w:rsidP="004002DD">
            <w:pPr>
              <w:pStyle w:val="TAC"/>
            </w:pPr>
          </w:p>
        </w:tc>
        <w:tc>
          <w:tcPr>
            <w:tcW w:w="1304" w:type="dxa"/>
          </w:tcPr>
          <w:p w14:paraId="71FE9527" w14:textId="77777777" w:rsidR="004C181F" w:rsidRPr="006F3844" w:rsidRDefault="004C181F" w:rsidP="004002DD">
            <w:pPr>
              <w:pStyle w:val="TAC"/>
            </w:pPr>
          </w:p>
        </w:tc>
        <w:tc>
          <w:tcPr>
            <w:tcW w:w="1576" w:type="dxa"/>
          </w:tcPr>
          <w:p w14:paraId="4EACF9AB" w14:textId="77777777" w:rsidR="004C181F" w:rsidRPr="006F3844" w:rsidRDefault="004C181F" w:rsidP="004002DD">
            <w:pPr>
              <w:pStyle w:val="TAC"/>
            </w:pPr>
          </w:p>
        </w:tc>
        <w:tc>
          <w:tcPr>
            <w:tcW w:w="1332" w:type="dxa"/>
          </w:tcPr>
          <w:p w14:paraId="5CF302BD" w14:textId="77777777" w:rsidR="004C181F" w:rsidRDefault="004C181F" w:rsidP="004002DD">
            <w:pPr>
              <w:pStyle w:val="TAC"/>
            </w:pPr>
          </w:p>
        </w:tc>
        <w:tc>
          <w:tcPr>
            <w:tcW w:w="1323" w:type="dxa"/>
          </w:tcPr>
          <w:p w14:paraId="71BD02E5" w14:textId="77777777" w:rsidR="004C181F" w:rsidRDefault="004C181F" w:rsidP="004002DD">
            <w:pPr>
              <w:pStyle w:val="TAC"/>
            </w:pPr>
            <w:r w:rsidRPr="006F3844">
              <w:t>X</w:t>
            </w:r>
          </w:p>
        </w:tc>
      </w:tr>
      <w:tr w:rsidR="004C181F" w14:paraId="7CDEF574" w14:textId="77777777" w:rsidTr="004002DD">
        <w:tc>
          <w:tcPr>
            <w:tcW w:w="1129" w:type="dxa"/>
          </w:tcPr>
          <w:p w14:paraId="5510CC02" w14:textId="77777777" w:rsidR="004C181F" w:rsidRPr="006F3844" w:rsidRDefault="004C181F" w:rsidP="004002DD">
            <w:pPr>
              <w:pStyle w:val="TAH"/>
            </w:pPr>
            <w:r w:rsidRPr="006F3844">
              <w:t>#16</w:t>
            </w:r>
          </w:p>
        </w:tc>
        <w:tc>
          <w:tcPr>
            <w:tcW w:w="1459" w:type="dxa"/>
          </w:tcPr>
          <w:p w14:paraId="006F58E6" w14:textId="77777777" w:rsidR="004C181F" w:rsidRPr="006F3844" w:rsidRDefault="004C181F" w:rsidP="004002DD">
            <w:pPr>
              <w:pStyle w:val="TAC"/>
            </w:pPr>
          </w:p>
        </w:tc>
        <w:tc>
          <w:tcPr>
            <w:tcW w:w="1508" w:type="dxa"/>
          </w:tcPr>
          <w:p w14:paraId="4AB21FCF" w14:textId="77777777" w:rsidR="004C181F" w:rsidRPr="006F3844" w:rsidRDefault="004C181F" w:rsidP="004002DD">
            <w:pPr>
              <w:pStyle w:val="TAC"/>
            </w:pPr>
          </w:p>
        </w:tc>
        <w:tc>
          <w:tcPr>
            <w:tcW w:w="1304" w:type="dxa"/>
          </w:tcPr>
          <w:p w14:paraId="2E7B2124" w14:textId="77777777" w:rsidR="004C181F" w:rsidRPr="006F3844" w:rsidRDefault="004C181F" w:rsidP="004002DD">
            <w:pPr>
              <w:pStyle w:val="TAC"/>
            </w:pPr>
          </w:p>
        </w:tc>
        <w:tc>
          <w:tcPr>
            <w:tcW w:w="1576" w:type="dxa"/>
          </w:tcPr>
          <w:p w14:paraId="44B33852" w14:textId="77777777" w:rsidR="004C181F" w:rsidRPr="006F3844" w:rsidRDefault="004C181F" w:rsidP="004002DD">
            <w:pPr>
              <w:pStyle w:val="TAC"/>
            </w:pPr>
          </w:p>
        </w:tc>
        <w:tc>
          <w:tcPr>
            <w:tcW w:w="1332" w:type="dxa"/>
          </w:tcPr>
          <w:p w14:paraId="2A847E41" w14:textId="77777777" w:rsidR="004C181F" w:rsidRDefault="004C181F" w:rsidP="004002DD">
            <w:pPr>
              <w:pStyle w:val="TAC"/>
            </w:pPr>
          </w:p>
        </w:tc>
        <w:tc>
          <w:tcPr>
            <w:tcW w:w="1323" w:type="dxa"/>
          </w:tcPr>
          <w:p w14:paraId="37EC3CA2" w14:textId="77777777" w:rsidR="004C181F" w:rsidRPr="006F3844" w:rsidRDefault="004C181F" w:rsidP="004002DD">
            <w:pPr>
              <w:pStyle w:val="TAC"/>
            </w:pPr>
            <w:r w:rsidRPr="006F3844">
              <w:t>X</w:t>
            </w:r>
          </w:p>
        </w:tc>
      </w:tr>
      <w:tr w:rsidR="004C181F" w14:paraId="1D0578A2" w14:textId="77777777" w:rsidTr="004002DD">
        <w:trPr>
          <w:ins w:id="7" w:author="한윤선/5G/6G표준Lab(SR)/Staff Engineer/삼성전자" w:date="2020-08-07T15:48:00Z"/>
        </w:trPr>
        <w:tc>
          <w:tcPr>
            <w:tcW w:w="1129" w:type="dxa"/>
          </w:tcPr>
          <w:p w14:paraId="780C142D" w14:textId="0012A948" w:rsidR="004C181F" w:rsidRPr="004C181F" w:rsidRDefault="004C181F" w:rsidP="004002DD">
            <w:pPr>
              <w:pStyle w:val="TAH"/>
              <w:rPr>
                <w:ins w:id="8" w:author="한윤선/5G/6G표준Lab(SR)/Staff Engineer/삼성전자" w:date="2020-08-07T15:48:00Z"/>
                <w:rFonts w:eastAsia="맑은 고딕"/>
                <w:lang w:eastAsia="ko-KR"/>
                <w:rPrChange w:id="9" w:author="한윤선/5G/6G표준Lab(SR)/Staff Engineer/삼성전자" w:date="2020-08-07T15:48:00Z">
                  <w:rPr>
                    <w:ins w:id="10" w:author="한윤선/5G/6G표준Lab(SR)/Staff Engineer/삼성전자" w:date="2020-08-07T15:48:00Z"/>
                  </w:rPr>
                </w:rPrChange>
              </w:rPr>
            </w:pPr>
            <w:ins w:id="11" w:author="한윤선/5G/6G표준Lab(SR)/Staff Engineer/삼성전자" w:date="2020-08-07T15:48:00Z">
              <w:r>
                <w:rPr>
                  <w:rFonts w:eastAsia="맑은 고딕" w:hint="eastAsia"/>
                  <w:lang w:eastAsia="ko-KR"/>
                </w:rPr>
                <w:t>#X</w:t>
              </w:r>
            </w:ins>
          </w:p>
        </w:tc>
        <w:tc>
          <w:tcPr>
            <w:tcW w:w="1459" w:type="dxa"/>
          </w:tcPr>
          <w:p w14:paraId="026EF2AB" w14:textId="7F21F246" w:rsidR="004C181F" w:rsidRPr="004C181F" w:rsidRDefault="004C181F" w:rsidP="004002DD">
            <w:pPr>
              <w:pStyle w:val="TAC"/>
              <w:rPr>
                <w:ins w:id="12" w:author="한윤선/5G/6G표준Lab(SR)/Staff Engineer/삼성전자" w:date="2020-08-07T15:48:00Z"/>
                <w:rFonts w:eastAsia="맑은 고딕"/>
                <w:lang w:eastAsia="ko-KR"/>
                <w:rPrChange w:id="13" w:author="한윤선/5G/6G표준Lab(SR)/Staff Engineer/삼성전자" w:date="2020-08-07T15:48:00Z">
                  <w:rPr>
                    <w:ins w:id="14" w:author="한윤선/5G/6G표준Lab(SR)/Staff Engineer/삼성전자" w:date="2020-08-07T15:48:00Z"/>
                  </w:rPr>
                </w:rPrChange>
              </w:rPr>
            </w:pPr>
            <w:ins w:id="15" w:author="한윤선/5G/6G표준Lab(SR)/Staff Engineer/삼성전자" w:date="2020-08-07T15:48:00Z">
              <w:r>
                <w:rPr>
                  <w:rFonts w:eastAsia="맑은 고딕" w:hint="eastAsia"/>
                  <w:lang w:eastAsia="ko-KR"/>
                </w:rPr>
                <w:t>X</w:t>
              </w:r>
            </w:ins>
          </w:p>
        </w:tc>
        <w:tc>
          <w:tcPr>
            <w:tcW w:w="1508" w:type="dxa"/>
          </w:tcPr>
          <w:p w14:paraId="75604862" w14:textId="77777777" w:rsidR="004C181F" w:rsidRPr="006F3844" w:rsidRDefault="004C181F" w:rsidP="004002DD">
            <w:pPr>
              <w:pStyle w:val="TAC"/>
              <w:rPr>
                <w:ins w:id="16" w:author="한윤선/5G/6G표준Lab(SR)/Staff Engineer/삼성전자" w:date="2020-08-07T15:48:00Z"/>
              </w:rPr>
            </w:pPr>
          </w:p>
        </w:tc>
        <w:tc>
          <w:tcPr>
            <w:tcW w:w="1304" w:type="dxa"/>
          </w:tcPr>
          <w:p w14:paraId="09C5D5A3" w14:textId="77777777" w:rsidR="004C181F" w:rsidRPr="006F3844" w:rsidRDefault="004C181F" w:rsidP="004002DD">
            <w:pPr>
              <w:pStyle w:val="TAC"/>
              <w:rPr>
                <w:ins w:id="17" w:author="한윤선/5G/6G표준Lab(SR)/Staff Engineer/삼성전자" w:date="2020-08-07T15:48:00Z"/>
              </w:rPr>
            </w:pPr>
          </w:p>
        </w:tc>
        <w:tc>
          <w:tcPr>
            <w:tcW w:w="1576" w:type="dxa"/>
          </w:tcPr>
          <w:p w14:paraId="05A18657" w14:textId="4C5DD95C" w:rsidR="004C181F" w:rsidRPr="004C181F" w:rsidRDefault="004C181F" w:rsidP="004002DD">
            <w:pPr>
              <w:pStyle w:val="TAC"/>
              <w:rPr>
                <w:ins w:id="18" w:author="한윤선/5G/6G표준Lab(SR)/Staff Engineer/삼성전자" w:date="2020-08-07T15:48:00Z"/>
                <w:rFonts w:eastAsia="맑은 고딕"/>
                <w:lang w:eastAsia="ko-KR"/>
                <w:rPrChange w:id="19" w:author="한윤선/5G/6G표준Lab(SR)/Staff Engineer/삼성전자" w:date="2020-08-07T15:48:00Z">
                  <w:rPr>
                    <w:ins w:id="20" w:author="한윤선/5G/6G표준Lab(SR)/Staff Engineer/삼성전자" w:date="2020-08-07T15:48:00Z"/>
                  </w:rPr>
                </w:rPrChange>
              </w:rPr>
            </w:pPr>
            <w:ins w:id="21" w:author="한윤선/5G/6G표준Lab(SR)/Staff Engineer/삼성전자" w:date="2020-08-07T15:48:00Z">
              <w:r>
                <w:rPr>
                  <w:rFonts w:eastAsia="맑은 고딕" w:hint="eastAsia"/>
                  <w:lang w:eastAsia="ko-KR"/>
                </w:rPr>
                <w:t>X</w:t>
              </w:r>
            </w:ins>
          </w:p>
        </w:tc>
        <w:tc>
          <w:tcPr>
            <w:tcW w:w="1332" w:type="dxa"/>
          </w:tcPr>
          <w:p w14:paraId="20AB6CF5" w14:textId="77777777" w:rsidR="004C181F" w:rsidRDefault="004C181F" w:rsidP="004002DD">
            <w:pPr>
              <w:pStyle w:val="TAC"/>
              <w:rPr>
                <w:ins w:id="22" w:author="한윤선/5G/6G표준Lab(SR)/Staff Engineer/삼성전자" w:date="2020-08-07T15:48:00Z"/>
              </w:rPr>
            </w:pPr>
          </w:p>
        </w:tc>
        <w:tc>
          <w:tcPr>
            <w:tcW w:w="1323" w:type="dxa"/>
          </w:tcPr>
          <w:p w14:paraId="6B7FB311" w14:textId="77777777" w:rsidR="004C181F" w:rsidRPr="006F3844" w:rsidRDefault="004C181F" w:rsidP="004002DD">
            <w:pPr>
              <w:pStyle w:val="TAC"/>
              <w:rPr>
                <w:ins w:id="23" w:author="한윤선/5G/6G표준Lab(SR)/Staff Engineer/삼성전자" w:date="2020-08-07T15:48:00Z"/>
              </w:rPr>
            </w:pPr>
          </w:p>
        </w:tc>
      </w:tr>
    </w:tbl>
    <w:p w14:paraId="107B64D8" w14:textId="77777777" w:rsidR="004C181F" w:rsidRDefault="004C181F" w:rsidP="004C181F"/>
    <w:p w14:paraId="5A08B527" w14:textId="77777777" w:rsidR="004C181F" w:rsidRPr="003D7998" w:rsidRDefault="004C181F"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54079BC5" w14:textId="77777777" w:rsidR="00CC6F7D" w:rsidRPr="007D00CE" w:rsidRDefault="00CC6F7D" w:rsidP="00CC6F7D">
      <w:pPr>
        <w:pStyle w:val="2"/>
        <w:rPr>
          <w:ins w:id="24" w:author="한윤선/5G/6G표준Lab(SR)/Staff Engineer/삼성전자" w:date="2020-08-10T16:44:00Z"/>
          <w:lang w:eastAsia="zh-CN"/>
        </w:rPr>
      </w:pPr>
      <w:bookmarkStart w:id="25" w:name="_Toc528436041"/>
      <w:bookmarkStart w:id="26" w:name="_Toc528569785"/>
      <w:bookmarkStart w:id="27" w:name="_Toc528576629"/>
      <w:bookmarkStart w:id="28" w:name="_Toc463016657"/>
      <w:bookmarkStart w:id="29" w:name="_Toc484168145"/>
      <w:bookmarkStart w:id="30" w:name="OLE_LINK5"/>
      <w:bookmarkStart w:id="31" w:name="OLE_LINK6"/>
      <w:proofErr w:type="gramStart"/>
      <w:ins w:id="32" w:author="한윤선/5G/6G표준Lab(SR)/Staff Engineer/삼성전자" w:date="2020-08-10T16:44:00Z">
        <w:r w:rsidRPr="007D00CE">
          <w:t>6.</w:t>
        </w:r>
        <w:r>
          <w:t>X</w:t>
        </w:r>
        <w:proofErr w:type="gramEnd"/>
        <w:r w:rsidRPr="007D00CE">
          <w:tab/>
          <w:t xml:space="preserve">Solution </w:t>
        </w:r>
        <w:r>
          <w:t>X</w:t>
        </w:r>
        <w:r w:rsidRPr="007D00CE">
          <w:t>:</w:t>
        </w:r>
        <w:bookmarkEnd w:id="25"/>
        <w:bookmarkEnd w:id="26"/>
        <w:bookmarkEnd w:id="27"/>
        <w:r>
          <w:t xml:space="preserve"> Supporting BMCA by processing Announce message </w:t>
        </w:r>
      </w:ins>
    </w:p>
    <w:p w14:paraId="42EFA99C" w14:textId="77777777" w:rsidR="00CC6F7D" w:rsidRPr="007D00CE" w:rsidRDefault="00CC6F7D" w:rsidP="00CC6F7D">
      <w:pPr>
        <w:pStyle w:val="3"/>
        <w:rPr>
          <w:ins w:id="33" w:author="한윤선/5G/6G표준Lab(SR)/Staff Engineer/삼성전자" w:date="2020-08-10T16:44:00Z"/>
        </w:rPr>
      </w:pPr>
      <w:bookmarkStart w:id="34" w:name="_Toc528436042"/>
      <w:bookmarkStart w:id="35" w:name="_Toc528569786"/>
      <w:bookmarkStart w:id="36" w:name="_Toc528576630"/>
      <w:proofErr w:type="gramStart"/>
      <w:ins w:id="37" w:author="한윤선/5G/6G표준Lab(SR)/Staff Engineer/삼성전자" w:date="2020-08-10T16:44:00Z">
        <w:r w:rsidRPr="007D00CE">
          <w:t>6.</w:t>
        </w:r>
        <w:r>
          <w:t>X.</w:t>
        </w:r>
        <w:r w:rsidRPr="007D00CE">
          <w:t>1</w:t>
        </w:r>
        <w:proofErr w:type="gramEnd"/>
        <w:r w:rsidRPr="007D00CE">
          <w:tab/>
        </w:r>
        <w:bookmarkEnd w:id="34"/>
        <w:bookmarkEnd w:id="35"/>
        <w:bookmarkEnd w:id="36"/>
        <w:r>
          <w:t>Introduction</w:t>
        </w:r>
      </w:ins>
    </w:p>
    <w:p w14:paraId="7F4AA5BA" w14:textId="637FAE50" w:rsidR="00CC6F7D" w:rsidRDefault="00CC6F7D" w:rsidP="00CC6F7D">
      <w:pPr>
        <w:jc w:val="both"/>
        <w:rPr>
          <w:ins w:id="38" w:author="Samsung2" w:date="2020-08-28T12:58:00Z"/>
          <w:lang w:eastAsia="ko-KR"/>
        </w:rPr>
      </w:pPr>
      <w:ins w:id="39" w:author="한윤선/5G/6G표준Lab(SR)/Staff Engineer/삼성전자" w:date="2020-08-10T16:44:00Z">
        <w:r>
          <w:rPr>
            <w:rFonts w:hint="eastAsia"/>
            <w:lang w:eastAsia="ko-KR"/>
          </w:rPr>
          <w:t>This solution is for key issue #1</w:t>
        </w:r>
        <w:r>
          <w:rPr>
            <w:lang w:eastAsia="ko-KR"/>
          </w:rPr>
          <w:t xml:space="preserve">: Uplink Time Synchronization and #3B: </w:t>
        </w:r>
        <w:r w:rsidRPr="00E369CB">
          <w:rPr>
            <w:lang w:eastAsia="ko-KR"/>
          </w:rPr>
          <w:t>Exposure of Time Synchronization</w:t>
        </w:r>
        <w:r>
          <w:rPr>
            <w:lang w:eastAsia="ko-KR"/>
          </w:rPr>
          <w:t>.</w:t>
        </w:r>
      </w:ins>
    </w:p>
    <w:p w14:paraId="344F2195" w14:textId="1E6A87AB" w:rsidR="007E682A" w:rsidRDefault="007E682A" w:rsidP="00CC6F7D">
      <w:pPr>
        <w:jc w:val="both"/>
        <w:rPr>
          <w:ins w:id="40" w:author="한윤선/5G/6G표준Lab(SR)/Staff Engineer/삼성전자" w:date="2020-08-10T16:44:00Z"/>
          <w:lang w:eastAsia="ko-KR"/>
        </w:rPr>
      </w:pPr>
      <w:ins w:id="41" w:author="Samsung2" w:date="2020-08-28T12:58:00Z">
        <w:r>
          <w:rPr>
            <w:lang w:eastAsia="ko-KR"/>
          </w:rPr>
          <w:t xml:space="preserve">This solution is an option of method 1 of </w:t>
        </w:r>
      </w:ins>
      <w:ins w:id="42" w:author="Samsung2" w:date="2020-08-28T13:00:00Z">
        <w:r>
          <w:rPr>
            <w:lang w:eastAsia="ko-KR"/>
          </w:rPr>
          <w:t>clause</w:t>
        </w:r>
      </w:ins>
      <w:ins w:id="43" w:author="Samsung2" w:date="2020-08-28T12:59:00Z">
        <w:r>
          <w:rPr>
            <w:lang w:eastAsia="ko-KR"/>
          </w:rPr>
          <w:t xml:space="preserve"> </w:t>
        </w:r>
      </w:ins>
      <w:ins w:id="44" w:author="Samsung2" w:date="2020-08-28T13:00:00Z">
        <w:r w:rsidRPr="007E682A">
          <w:rPr>
            <w:lang w:eastAsia="ko-KR"/>
          </w:rPr>
          <w:t>6.1.3.3</w:t>
        </w:r>
        <w:r>
          <w:rPr>
            <w:lang w:eastAsia="ko-KR"/>
          </w:rPr>
          <w:t>.</w:t>
        </w:r>
      </w:ins>
      <w:bookmarkStart w:id="45" w:name="_GoBack"/>
      <w:bookmarkEnd w:id="45"/>
    </w:p>
    <w:p w14:paraId="6DC4CB86" w14:textId="77777777" w:rsidR="00CC6F7D" w:rsidRDefault="00CC6F7D" w:rsidP="00CC6F7D">
      <w:pPr>
        <w:jc w:val="both"/>
        <w:rPr>
          <w:ins w:id="46" w:author="한윤선/5G/6G표준Lab(SR)/Staff Engineer/삼성전자" w:date="2020-08-10T16:44:00Z"/>
          <w:lang w:eastAsia="ko-KR"/>
        </w:rPr>
      </w:pPr>
      <w:ins w:id="47" w:author="한윤선/5G/6G표준Lab(SR)/Staff Engineer/삼성전자" w:date="2020-08-10T16:44:00Z">
        <w:r>
          <w:rPr>
            <w:rFonts w:hint="eastAsia"/>
            <w:lang w:eastAsia="ko-KR"/>
          </w:rPr>
          <w:t xml:space="preserve">The objective of this solution is to enable BMCA for selecting and managing Grand Master Clock via 5G TSN </w:t>
        </w:r>
        <w:proofErr w:type="gramStart"/>
        <w:r>
          <w:rPr>
            <w:rFonts w:hint="eastAsia"/>
            <w:lang w:eastAsia="ko-KR"/>
          </w:rPr>
          <w:t>bridge</w:t>
        </w:r>
        <w:proofErr w:type="gramEnd"/>
        <w:r>
          <w:rPr>
            <w:rFonts w:hint="eastAsia"/>
            <w:lang w:eastAsia="ko-KR"/>
          </w:rPr>
          <w:t xml:space="preserve">. </w:t>
        </w:r>
        <w:r>
          <w:rPr>
            <w:lang w:eastAsia="ko-KR"/>
          </w:rPr>
          <w:t>The TSN supporting feature defined during rel-16, it only describes on how to process (g</w:t>
        </w:r>
        <w:proofErr w:type="gramStart"/>
        <w:r>
          <w:rPr>
            <w:lang w:eastAsia="ko-KR"/>
          </w:rPr>
          <w:t>)PTP</w:t>
        </w:r>
        <w:proofErr w:type="gramEnd"/>
        <w:r>
          <w:rPr>
            <w:lang w:eastAsia="ko-KR"/>
          </w:rPr>
          <w:t xml:space="preserve"> messages in the aspect of residence time and </w:t>
        </w:r>
        <w:proofErr w:type="spellStart"/>
        <w:r>
          <w:rPr>
            <w:lang w:eastAsia="ko-KR"/>
          </w:rPr>
          <w:t>RateRatio</w:t>
        </w:r>
        <w:proofErr w:type="spellEnd"/>
        <w:r>
          <w:rPr>
            <w:lang w:eastAsia="ko-KR"/>
          </w:rPr>
          <w:t xml:space="preserve">. It enables to deliver the time sync frame, but it is hard to say working as a member of TSN domain because 5GS is not supporting announce messages which is essential to maintain TSN topology and master-slave hierarchy. This solution contains the method to process Announce messages for enabling BMCA and Grand Master Clock management such as building Master-Slave hierarchy among TSN nodes and their ports. </w:t>
        </w:r>
      </w:ins>
    </w:p>
    <w:p w14:paraId="31C0D6BB" w14:textId="77777777" w:rsidR="00CC6F7D" w:rsidRDefault="00CC6F7D" w:rsidP="00CC6F7D">
      <w:pPr>
        <w:jc w:val="both"/>
        <w:rPr>
          <w:ins w:id="48" w:author="한윤선/5G/6G표준Lab(SR)/Staff Engineer/삼성전자" w:date="2020-08-10T16:44:00Z"/>
          <w:lang w:eastAsia="ko-KR"/>
        </w:rPr>
      </w:pPr>
      <w:ins w:id="49" w:author="한윤선/5G/6G표준Lab(SR)/Staff Engineer/삼성전자" w:date="2020-08-10T16:44:00Z">
        <w:r>
          <w:rPr>
            <w:rFonts w:hint="eastAsia"/>
            <w:lang w:eastAsia="ko-KR"/>
          </w:rPr>
          <w:t>A</w:t>
        </w:r>
        <w:r>
          <w:rPr>
            <w:lang w:eastAsia="ko-KR"/>
          </w:rPr>
          <w:t xml:space="preserve">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the given TSN entity. The announce message contains the information of current grandmaster which the TSN device currently referring such as grand master priority, </w:t>
        </w:r>
        <w:proofErr w:type="spellStart"/>
        <w:r>
          <w:rPr>
            <w:lang w:eastAsia="ko-KR"/>
          </w:rPr>
          <w:t>stepsRemoved</w:t>
        </w:r>
        <w:proofErr w:type="spellEnd"/>
        <w:r>
          <w:rPr>
            <w:lang w:eastAsia="ko-KR"/>
          </w:rPr>
          <w:t xml:space="preserve">, and etc. If a bridges and end-stations received an Announce message from the neighbour link, it confirms the liveness of neighbourhood, and compares the best grand master clock. By exchanging the announce messages, the TSN entities can determines the current grand master for a specific </w:t>
        </w:r>
        <w:proofErr w:type="spellStart"/>
        <w:r>
          <w:rPr>
            <w:lang w:eastAsia="ko-KR"/>
          </w:rPr>
          <w:t>gPTP</w:t>
        </w:r>
        <w:proofErr w:type="spellEnd"/>
        <w:r>
          <w:rPr>
            <w:lang w:eastAsia="ko-KR"/>
          </w:rPr>
          <w:t xml:space="preserve"> domain and shares the sense of time by referring the same grand master, and it also needed to build the spanning tree where the </w:t>
        </w:r>
        <w:proofErr w:type="spellStart"/>
        <w:r>
          <w:rPr>
            <w:lang w:eastAsia="ko-KR"/>
          </w:rPr>
          <w:t>gPTP</w:t>
        </w:r>
        <w:proofErr w:type="spellEnd"/>
        <w:r>
          <w:rPr>
            <w:lang w:eastAsia="ko-KR"/>
          </w:rPr>
          <w:t xml:space="preserve"> messages propagate over the TSN.</w:t>
        </w:r>
      </w:ins>
    </w:p>
    <w:p w14:paraId="4DFA91EF" w14:textId="77777777" w:rsidR="00CC6F7D" w:rsidRPr="002D591F" w:rsidRDefault="00CC6F7D" w:rsidP="00CC6F7D">
      <w:pPr>
        <w:jc w:val="both"/>
        <w:rPr>
          <w:ins w:id="50" w:author="한윤선/5G/6G표준Lab(SR)/Staff Engineer/삼성전자" w:date="2020-08-10T16:44:00Z"/>
          <w:lang w:eastAsia="ko-KR"/>
        </w:rPr>
      </w:pPr>
      <w:ins w:id="51" w:author="한윤선/5G/6G표준Lab(SR)/Staff Engineer/삼성전자" w:date="2020-08-10T16:44:00Z">
        <w:r>
          <w:rPr>
            <w:rFonts w:hint="eastAsia"/>
            <w:lang w:eastAsia="ko-KR"/>
          </w:rPr>
          <w:t xml:space="preserve">The fundamental mechanism is to </w:t>
        </w:r>
        <w:r>
          <w:rPr>
            <w:lang w:eastAsia="ko-KR"/>
          </w:rPr>
          <w:t>configure</w:t>
        </w:r>
        <w:r>
          <w:rPr>
            <w:rFonts w:hint="eastAsia"/>
            <w:lang w:eastAsia="ko-KR"/>
          </w:rPr>
          <w:t xml:space="preserve"> </w:t>
        </w:r>
        <w:r>
          <w:rPr>
            <w:lang w:eastAsia="ko-KR"/>
          </w:rPr>
          <w:t xml:space="preserve">DS-TT/NW-TT for processing and transmitting Announce messages correctly by TSN AF. To realize this solution, it is needed that 1) DS-TT/NW-TT needed to receiving/sending Announce message with neighbour TSN nodes, 2) PMIC/BMIC needed to </w:t>
        </w:r>
        <w:proofErr w:type="gramStart"/>
        <w:r>
          <w:rPr>
            <w:lang w:eastAsia="ko-KR"/>
          </w:rPr>
          <w:t>extended</w:t>
        </w:r>
        <w:proofErr w:type="gramEnd"/>
        <w:r>
          <w:rPr>
            <w:lang w:eastAsia="ko-KR"/>
          </w:rPr>
          <w:t xml:space="preserve"> to contain Port Announce information, and 3) </w:t>
        </w:r>
        <w:r>
          <w:rPr>
            <w:lang w:eastAsia="ko-KR"/>
          </w:rPr>
          <w:lastRenderedPageBreak/>
          <w:t xml:space="preserve">TSN AF needed to be extended to processing BMCA and configure DS-TT/NT-TT to enable the processing of Announce messages. </w:t>
        </w:r>
      </w:ins>
    </w:p>
    <w:p w14:paraId="20BD5B0A" w14:textId="77777777" w:rsidR="00CC6F7D" w:rsidRDefault="00CC6F7D" w:rsidP="00CC6F7D">
      <w:pPr>
        <w:jc w:val="both"/>
        <w:rPr>
          <w:ins w:id="52" w:author="한윤선/5G/6G표준Lab(SR)/Staff Engineer/삼성전자" w:date="2020-08-10T16:44:00Z"/>
          <w:lang w:eastAsia="ko-KR"/>
        </w:rPr>
      </w:pPr>
    </w:p>
    <w:p w14:paraId="1B5A409D" w14:textId="77777777" w:rsidR="00CC6F7D" w:rsidRPr="00654378" w:rsidRDefault="00CC6F7D" w:rsidP="00CC6F7D">
      <w:pPr>
        <w:pStyle w:val="3"/>
        <w:rPr>
          <w:ins w:id="53" w:author="한윤선/5G/6G표준Lab(SR)/Staff Engineer/삼성전자" w:date="2020-08-10T16:44:00Z"/>
        </w:rPr>
      </w:pPr>
      <w:bookmarkStart w:id="54" w:name="_Toc510607501"/>
      <w:bookmarkStart w:id="55" w:name="_Toc518306735"/>
      <w:bookmarkStart w:id="56" w:name="_Toc26386431"/>
      <w:bookmarkStart w:id="57" w:name="_Toc26431237"/>
      <w:bookmarkStart w:id="58" w:name="_Toc30694635"/>
      <w:bookmarkStart w:id="59" w:name="_Toc31096549"/>
      <w:proofErr w:type="gramStart"/>
      <w:ins w:id="60" w:author="한윤선/5G/6G표준Lab(SR)/Staff Engineer/삼성전자" w:date="2020-08-10T16:44:00Z">
        <w:r>
          <w:t>6.X</w:t>
        </w:r>
        <w:r w:rsidRPr="00654378">
          <w:t>.2</w:t>
        </w:r>
        <w:proofErr w:type="gramEnd"/>
        <w:r w:rsidRPr="00654378">
          <w:rPr>
            <w:rFonts w:hint="eastAsia"/>
          </w:rPr>
          <w:tab/>
        </w:r>
        <w:r w:rsidRPr="00654378">
          <w:t xml:space="preserve">Functional </w:t>
        </w:r>
        <w:r w:rsidRPr="00654378">
          <w:rPr>
            <w:rFonts w:hint="eastAsia"/>
          </w:rPr>
          <w:t>Description</w:t>
        </w:r>
        <w:bookmarkEnd w:id="54"/>
        <w:bookmarkEnd w:id="55"/>
        <w:bookmarkEnd w:id="56"/>
        <w:bookmarkEnd w:id="57"/>
        <w:bookmarkEnd w:id="58"/>
        <w:bookmarkEnd w:id="59"/>
      </w:ins>
    </w:p>
    <w:p w14:paraId="706D806D" w14:textId="77777777" w:rsidR="00CC6F7D" w:rsidRDefault="00CC6F7D" w:rsidP="00CC6F7D">
      <w:pPr>
        <w:jc w:val="both"/>
        <w:rPr>
          <w:ins w:id="61" w:author="한윤선/5G/6G표준Lab(SR)/Staff Engineer/삼성전자" w:date="2020-08-10T16:44:00Z"/>
          <w:lang w:eastAsia="ko-KR"/>
        </w:rPr>
      </w:pPr>
      <w:proofErr w:type="gramStart"/>
      <w:ins w:id="62" w:author="한윤선/5G/6G표준Lab(SR)/Staff Engineer/삼성전자" w:date="2020-08-10T16:44:00Z">
        <w:r>
          <w:rPr>
            <w:rFonts w:hint="eastAsia"/>
            <w:lang w:eastAsia="ko-KR"/>
          </w:rPr>
          <w:t>An</w:t>
        </w:r>
        <w:proofErr w:type="gramEnd"/>
        <w:r>
          <w:rPr>
            <w:rFonts w:hint="eastAsia"/>
            <w:lang w:eastAsia="ko-KR"/>
          </w:rPr>
          <w:t xml:space="preserve"> TSN AF process Announce messages instead of DS-TT/NW-TT, and configure</w:t>
        </w:r>
        <w:r>
          <w:rPr>
            <w:lang w:eastAsia="ko-KR"/>
          </w:rPr>
          <w:t xml:space="preserve"> DS-TT/NW-TT for how to processing Announce message. When TSN AF detecting the changes on the Grand Master Clock, it need to inform DS-TT/NW-TT for triggering </w:t>
        </w:r>
        <w:proofErr w:type="gramStart"/>
        <w:r>
          <w:rPr>
            <w:lang w:eastAsia="ko-KR"/>
          </w:rPr>
          <w:t>the transmit</w:t>
        </w:r>
        <w:proofErr w:type="gramEnd"/>
        <w:r>
          <w:rPr>
            <w:lang w:eastAsia="ko-KR"/>
          </w:rPr>
          <w:t xml:space="preserve"> of Announce messages to neighbour TSN nodes. </w:t>
        </w:r>
      </w:ins>
    </w:p>
    <w:p w14:paraId="33E4DB0C" w14:textId="77777777" w:rsidR="00CC6F7D" w:rsidRDefault="00CC6F7D" w:rsidP="00CC6F7D">
      <w:pPr>
        <w:pStyle w:val="ab"/>
        <w:numPr>
          <w:ilvl w:val="0"/>
          <w:numId w:val="18"/>
        </w:numPr>
        <w:ind w:firstLineChars="0"/>
        <w:jc w:val="both"/>
        <w:rPr>
          <w:ins w:id="63" w:author="한윤선/5G/6G표준Lab(SR)/Staff Engineer/삼성전자" w:date="2020-08-10T16:44:00Z"/>
          <w:lang w:eastAsia="ko-KR"/>
        </w:rPr>
      </w:pPr>
      <w:ins w:id="64" w:author="한윤선/5G/6G표준Lab(SR)/Staff Engineer/삼성전자" w:date="2020-08-10T16:44:00Z">
        <w:r>
          <w:rPr>
            <w:rFonts w:hint="eastAsia"/>
            <w:lang w:eastAsia="ko-KR"/>
          </w:rPr>
          <w:t xml:space="preserve">DS-TT and NW-TT has a </w:t>
        </w:r>
        <w:r>
          <w:rPr>
            <w:lang w:eastAsia="ko-KR"/>
          </w:rPr>
          <w:t>capability</w:t>
        </w:r>
        <w:r>
          <w:rPr>
            <w:rFonts w:hint="eastAsia"/>
            <w:lang w:eastAsia="ko-KR"/>
          </w:rPr>
          <w:t xml:space="preserve"> </w:t>
        </w:r>
        <w:r>
          <w:rPr>
            <w:lang w:eastAsia="ko-KR"/>
          </w:rPr>
          <w:t>to receiving and transmitting Announce messages.</w:t>
        </w:r>
      </w:ins>
    </w:p>
    <w:p w14:paraId="6DB4222A" w14:textId="77777777" w:rsidR="00CC6F7D" w:rsidRDefault="00CC6F7D" w:rsidP="00CC6F7D">
      <w:pPr>
        <w:pStyle w:val="ab"/>
        <w:numPr>
          <w:ilvl w:val="0"/>
          <w:numId w:val="18"/>
        </w:numPr>
        <w:ind w:firstLineChars="0"/>
        <w:jc w:val="both"/>
        <w:rPr>
          <w:ins w:id="65" w:author="한윤선/5G/6G표준Lab(SR)/Staff Engineer/삼성전자" w:date="2020-08-10T16:44:00Z"/>
          <w:lang w:eastAsia="ko-KR"/>
        </w:rPr>
      </w:pPr>
      <w:ins w:id="66" w:author="한윤선/5G/6G표준Lab(SR)/Staff Engineer/삼성전자" w:date="2020-08-10T16:44:00Z">
        <w:r>
          <w:rPr>
            <w:lang w:eastAsia="ko-KR"/>
          </w:rPr>
          <w:t xml:space="preserve">DS-TT and NW-TT could be configured to processing Announce messages. For example, when a Port of DS-TT or NW-TT receiving Announce message, they need to report the received Port Announce Information to TSN AF using PDU session or N4 session modification procedure with PMIC. </w:t>
        </w:r>
      </w:ins>
    </w:p>
    <w:p w14:paraId="328F980D" w14:textId="77777777" w:rsidR="00CC6F7D" w:rsidRDefault="00CC6F7D" w:rsidP="00CC6F7D">
      <w:pPr>
        <w:pStyle w:val="ab"/>
        <w:numPr>
          <w:ilvl w:val="0"/>
          <w:numId w:val="18"/>
        </w:numPr>
        <w:ind w:firstLineChars="0"/>
        <w:jc w:val="both"/>
        <w:rPr>
          <w:ins w:id="67" w:author="한윤선/5G/6G표준Lab(SR)/Staff Engineer/삼성전자" w:date="2020-08-10T16:44:00Z"/>
          <w:lang w:eastAsia="ko-KR"/>
        </w:rPr>
      </w:pPr>
      <w:ins w:id="68" w:author="한윤선/5G/6G표준Lab(SR)/Staff Engineer/삼성전자" w:date="2020-08-10T16:44:00Z">
        <w:r>
          <w:rPr>
            <w:lang w:eastAsia="ko-KR"/>
          </w:rPr>
          <w:t xml:space="preserve">TSN AF need to maintain the Master-Slave hierarchy per TSN domain based on received Port Announce Information from DS-TT/NW-TT ports, and deliver the Announce messages for each port to neighbourhoods. The Announce message will be delivered to NW-TT/DS-TT using PMIC according to TS 23.501 TSN related procedure.  </w:t>
        </w:r>
      </w:ins>
    </w:p>
    <w:p w14:paraId="49C8E8B0" w14:textId="77777777" w:rsidR="00CC6F7D" w:rsidRDefault="00CC6F7D" w:rsidP="00CC6F7D">
      <w:pPr>
        <w:pStyle w:val="ab"/>
        <w:numPr>
          <w:ilvl w:val="0"/>
          <w:numId w:val="18"/>
        </w:numPr>
        <w:ind w:firstLineChars="0"/>
        <w:jc w:val="both"/>
        <w:rPr>
          <w:ins w:id="69" w:author="한윤선/5G/6G표준Lab(SR)/Staff Engineer/삼성전자" w:date="2020-08-10T16:44:00Z"/>
          <w:lang w:eastAsia="ko-KR"/>
        </w:rPr>
      </w:pPr>
      <w:ins w:id="70" w:author="한윤선/5G/6G표준Lab(SR)/Staff Engineer/삼성전자" w:date="2020-08-10T16:44:00Z">
        <w:r>
          <w:rPr>
            <w:lang w:eastAsia="ko-KR"/>
          </w:rPr>
          <w:t xml:space="preserve">To reduce the signalling of Announce messages from all TSN ports of NW-TT or DS-TT, a signalling optimization mechanism could be applied. For example, only reports Port Announce Information to TSN AF when detecting new Grand Master Clock or Announce message timeout. NW-TT/DS-TT need to maintain System Identity and Grand Master Identity information locally per port. </w:t>
        </w:r>
      </w:ins>
    </w:p>
    <w:p w14:paraId="3B938A18" w14:textId="77777777" w:rsidR="00CC6F7D" w:rsidRDefault="00CC6F7D" w:rsidP="00CC6F7D">
      <w:pPr>
        <w:jc w:val="both"/>
        <w:rPr>
          <w:ins w:id="71" w:author="한윤선/5G/6G표준Lab(SR)/Staff Engineer/삼성전자" w:date="2020-08-10T16:44:00Z"/>
          <w:lang w:eastAsia="ko-KR"/>
        </w:rPr>
      </w:pPr>
    </w:p>
    <w:p w14:paraId="2625929D" w14:textId="77777777" w:rsidR="00CC6F7D" w:rsidRPr="00654378" w:rsidRDefault="00CC6F7D" w:rsidP="00CC6F7D">
      <w:pPr>
        <w:pStyle w:val="3"/>
        <w:rPr>
          <w:ins w:id="72" w:author="한윤선/5G/6G표준Lab(SR)/Staff Engineer/삼성전자" w:date="2020-08-10T16:44:00Z"/>
        </w:rPr>
      </w:pPr>
      <w:bookmarkStart w:id="73" w:name="_Toc26386439"/>
      <w:bookmarkStart w:id="74" w:name="_Toc26431245"/>
      <w:bookmarkStart w:id="75" w:name="_Toc30694643"/>
      <w:bookmarkStart w:id="76" w:name="_Toc31096557"/>
      <w:proofErr w:type="gramStart"/>
      <w:ins w:id="77" w:author="한윤선/5G/6G표준Lab(SR)/Staff Engineer/삼성전자" w:date="2020-08-10T16:44:00Z">
        <w:r w:rsidRPr="00654378">
          <w:t>6.</w:t>
        </w:r>
        <w:r>
          <w:t>X</w:t>
        </w:r>
        <w:r w:rsidRPr="00654378">
          <w:t>.3</w:t>
        </w:r>
        <w:proofErr w:type="gramEnd"/>
        <w:r w:rsidRPr="00654378">
          <w:tab/>
          <w:t>Procedures</w:t>
        </w:r>
        <w:bookmarkEnd w:id="73"/>
        <w:bookmarkEnd w:id="74"/>
        <w:bookmarkEnd w:id="75"/>
        <w:bookmarkEnd w:id="76"/>
      </w:ins>
    </w:p>
    <w:p w14:paraId="0A7646FD" w14:textId="77777777" w:rsidR="00CC6F7D" w:rsidRDefault="00CC6F7D" w:rsidP="00CC6F7D">
      <w:pPr>
        <w:jc w:val="both"/>
        <w:rPr>
          <w:ins w:id="78" w:author="한윤선/5G/6G표준Lab(SR)/Staff Engineer/삼성전자" w:date="2020-08-10T16:44:00Z"/>
          <w:lang w:eastAsia="ko-KR"/>
        </w:rPr>
      </w:pPr>
      <w:ins w:id="79" w:author="한윤선/5G/6G표준Lab(SR)/Staff Engineer/삼성전자" w:date="2020-08-10T16:44:00Z">
        <w:r>
          <w:rPr>
            <w:rFonts w:hint="eastAsia"/>
            <w:lang w:eastAsia="ko-KR"/>
          </w:rPr>
          <w:t>The procedure to enable</w:t>
        </w:r>
        <w:r>
          <w:rPr>
            <w:lang w:eastAsia="ko-KR"/>
          </w:rPr>
          <w:t xml:space="preserve"> BMCA using</w:t>
        </w:r>
        <w:r>
          <w:rPr>
            <w:rFonts w:hint="eastAsia"/>
            <w:lang w:eastAsia="ko-KR"/>
          </w:rPr>
          <w:t xml:space="preserve"> (g</w:t>
        </w:r>
        <w:proofErr w:type="gramStart"/>
        <w:r>
          <w:rPr>
            <w:rFonts w:hint="eastAsia"/>
            <w:lang w:eastAsia="ko-KR"/>
          </w:rPr>
          <w:t>)PTP</w:t>
        </w:r>
        <w:proofErr w:type="gramEnd"/>
        <w:r>
          <w:rPr>
            <w:rFonts w:hint="eastAsia"/>
            <w:lang w:eastAsia="ko-KR"/>
          </w:rPr>
          <w:t xml:space="preserve"> Announce message support by 5G TSN bridge is depicted in the fi</w:t>
        </w:r>
        <w:r>
          <w:rPr>
            <w:lang w:eastAsia="ko-KR"/>
          </w:rPr>
          <w:t>gure 6.X.3-1.</w:t>
        </w:r>
      </w:ins>
    </w:p>
    <w:p w14:paraId="768E02FE" w14:textId="77EC0C43" w:rsidR="00CC6F7D" w:rsidRDefault="00E26FEA" w:rsidP="00CC6F7D">
      <w:pPr>
        <w:keepNext/>
        <w:jc w:val="both"/>
        <w:rPr>
          <w:ins w:id="80" w:author="한윤선/5G/6G표준Lab(SR)/Staff Engineer/삼성전자" w:date="2020-08-10T16:44:00Z"/>
        </w:rPr>
      </w:pPr>
      <w:r>
        <w:object w:dxaOrig="17896" w:dyaOrig="10666" w14:anchorId="0C1FA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6.95pt" o:ole="">
            <v:imagedata r:id="rId9" o:title=""/>
          </v:shape>
          <o:OLEObject Type="Embed" ProgID="Visio.Drawing.15" ShapeID="_x0000_i1025" DrawAspect="Content" ObjectID="_1660124903" r:id="rId10"/>
        </w:object>
      </w:r>
    </w:p>
    <w:p w14:paraId="4115B51F" w14:textId="77777777" w:rsidR="00CC6F7D" w:rsidRDefault="00CC6F7D" w:rsidP="00CC6F7D">
      <w:pPr>
        <w:pStyle w:val="a9"/>
        <w:jc w:val="center"/>
        <w:rPr>
          <w:ins w:id="81" w:author="한윤선/5G/6G표준Lab(SR)/Staff Engineer/삼성전자" w:date="2020-08-10T16:44:00Z"/>
          <w:lang w:eastAsia="ko-KR"/>
        </w:rPr>
      </w:pPr>
      <w:ins w:id="82" w:author="한윤선/5G/6G표준Lab(SR)/Staff Engineer/삼성전자" w:date="2020-08-10T16:44:00Z">
        <w:r>
          <w:t>Figure 6.X.3-1. A procedure to support BMCA with (g</w:t>
        </w:r>
        <w:proofErr w:type="gramStart"/>
        <w:r>
          <w:t>)PTP</w:t>
        </w:r>
        <w:proofErr w:type="gramEnd"/>
        <w:r>
          <w:t xml:space="preserve"> Announce Message Processing</w:t>
        </w:r>
      </w:ins>
    </w:p>
    <w:p w14:paraId="78D240FF" w14:textId="77777777" w:rsidR="00CC6F7D" w:rsidRDefault="00CC6F7D" w:rsidP="00CC6F7D">
      <w:pPr>
        <w:pStyle w:val="B2"/>
        <w:ind w:left="567" w:hanging="283"/>
        <w:rPr>
          <w:ins w:id="83" w:author="한윤선/5G/6G표준Lab(SR)/Staff Engineer/삼성전자" w:date="2020-08-10T16:44:00Z"/>
          <w:lang w:eastAsia="ko-KR"/>
        </w:rPr>
      </w:pPr>
      <w:ins w:id="84" w:author="한윤선/5G/6G표준Lab(SR)/Staff Engineer/삼성전자" w:date="2020-08-10T16:44:00Z">
        <w:r>
          <w:rPr>
            <w:rFonts w:hint="eastAsia"/>
            <w:lang w:eastAsia="ko-KR"/>
          </w:rPr>
          <w:lastRenderedPageBreak/>
          <w:t xml:space="preserve">Step 1. A Time Aware End Stand behind DS-TT </w:t>
        </w:r>
        <w:r>
          <w:rPr>
            <w:lang w:eastAsia="ko-KR"/>
          </w:rPr>
          <w:t>send (g)PTP Announce Message periodically or notify the change of previously notified information such as Grand Master or Port Role has changed. This step can be applicable to NW-TT ports when NW-TT received (g</w:t>
        </w:r>
        <w:proofErr w:type="gramStart"/>
        <w:r>
          <w:rPr>
            <w:lang w:eastAsia="ko-KR"/>
          </w:rPr>
          <w:t>)PTP</w:t>
        </w:r>
        <w:proofErr w:type="gramEnd"/>
        <w:r>
          <w:rPr>
            <w:lang w:eastAsia="ko-KR"/>
          </w:rPr>
          <w:t xml:space="preserve"> Announce Message from DN side Time aware node.</w:t>
        </w:r>
      </w:ins>
    </w:p>
    <w:p w14:paraId="35147591" w14:textId="77777777" w:rsidR="00CC6F7D" w:rsidRDefault="00CC6F7D" w:rsidP="00CC6F7D">
      <w:pPr>
        <w:pStyle w:val="B2"/>
        <w:ind w:left="567" w:hanging="283"/>
        <w:rPr>
          <w:ins w:id="85" w:author="한윤선/5G/6G표준Lab(SR)/Staff Engineer/삼성전자" w:date="2020-08-10T16:44:00Z"/>
          <w:lang w:eastAsia="ko-KR"/>
        </w:rPr>
      </w:pPr>
      <w:ins w:id="86" w:author="한윤선/5G/6G표준Lab(SR)/Staff Engineer/삼성전자" w:date="2020-08-10T16:44:00Z">
        <w:r>
          <w:rPr>
            <w:lang w:eastAsia="ko-KR"/>
          </w:rPr>
          <w:t>Step 2. When the UE US-TT received (g</w:t>
        </w:r>
        <w:proofErr w:type="gramStart"/>
        <w:r>
          <w:rPr>
            <w:lang w:eastAsia="ko-KR"/>
          </w:rPr>
          <w:t>)PTP</w:t>
        </w:r>
        <w:proofErr w:type="gramEnd"/>
        <w:r>
          <w:rPr>
            <w:lang w:eastAsia="ko-KR"/>
          </w:rPr>
          <w:t xml:space="preserve"> Announce Message from the neighbour link, it reports the received Port Announce Information to SMF using PDU session modification procedure. If NW-TT case, UPF report the received Port Announce Information to SMF using N4 session modification. This step follows the PMIC delivery procedure defined in clause 5.28 of TS 23.501.</w:t>
        </w:r>
      </w:ins>
    </w:p>
    <w:p w14:paraId="6CEF0A20" w14:textId="77777777" w:rsidR="00CC6F7D" w:rsidRPr="00CC6F7D" w:rsidRDefault="00CC6F7D" w:rsidP="00CC6F7D">
      <w:pPr>
        <w:pStyle w:val="EditorsNote"/>
        <w:rPr>
          <w:ins w:id="87" w:author="한윤선/5G/6G표준Lab(SR)/Staff Engineer/삼성전자" w:date="2020-08-10T16:44:00Z"/>
          <w:lang w:eastAsia="ko-KR"/>
        </w:rPr>
      </w:pPr>
      <w:ins w:id="88" w:author="한윤선/5G/6G표준Lab(SR)/Staff Engineer/삼성전자" w:date="2020-08-10T16:44:00Z">
        <w:r w:rsidRPr="009C730E">
          <w:t>Editor's note:</w:t>
        </w:r>
        <w:r>
          <w:tab/>
          <w:t>It is FFS how to reduce the number of signalling for reporting (g</w:t>
        </w:r>
        <w:proofErr w:type="gramStart"/>
        <w:r>
          <w:t>)PTP</w:t>
        </w:r>
        <w:proofErr w:type="gramEnd"/>
        <w:r>
          <w:t xml:space="preserve"> Announce messages such as optimization mechanism. </w:t>
        </w:r>
      </w:ins>
    </w:p>
    <w:p w14:paraId="29644E49" w14:textId="77777777" w:rsidR="00CC6F7D" w:rsidRDefault="00CC6F7D" w:rsidP="00CC6F7D">
      <w:pPr>
        <w:pStyle w:val="B2"/>
        <w:ind w:left="567" w:hanging="283"/>
        <w:rPr>
          <w:ins w:id="89" w:author="한윤선/5G/6G표준Lab(SR)/Staff Engineer/삼성전자" w:date="2020-08-10T16:44:00Z"/>
          <w:lang w:eastAsia="ko-KR"/>
        </w:rPr>
      </w:pPr>
      <w:ins w:id="90" w:author="한윤선/5G/6G표준Lab(SR)/Staff Engineer/삼성전자" w:date="2020-08-10T16:44:00Z">
        <w:r>
          <w:rPr>
            <w:lang w:eastAsia="ko-KR"/>
          </w:rPr>
          <w:t xml:space="preserve">Step 3. The SMF reports the received PMIC to TSN AF via PCF. This step follows the PMIC delivery procedure defined in clause 5.28 of TS 23.501. </w:t>
        </w:r>
      </w:ins>
    </w:p>
    <w:p w14:paraId="081C064A" w14:textId="77777777" w:rsidR="00CC6F7D" w:rsidRDefault="00CC6F7D" w:rsidP="00CC6F7D">
      <w:pPr>
        <w:pStyle w:val="B2"/>
        <w:ind w:left="567" w:hanging="283"/>
        <w:rPr>
          <w:ins w:id="91" w:author="한윤선/5G/6G표준Lab(SR)/Staff Engineer/삼성전자" w:date="2020-08-10T16:44:00Z"/>
          <w:lang w:eastAsia="ko-KR"/>
        </w:rPr>
      </w:pPr>
      <w:ins w:id="92" w:author="한윤선/5G/6G표준Lab(SR)/Staff Engineer/삼성전자" w:date="2020-08-10T16:44:00Z">
        <w:r>
          <w:rPr>
            <w:lang w:eastAsia="ko-KR"/>
          </w:rPr>
          <w:t xml:space="preserve">Step 4. The TSN AF collects the PMICs from NW-TT and DS-TT ports, and select the role of each ports of 5G TSN </w:t>
        </w:r>
        <w:proofErr w:type="gramStart"/>
        <w:r>
          <w:rPr>
            <w:lang w:eastAsia="ko-KR"/>
          </w:rPr>
          <w:t>bridge</w:t>
        </w:r>
        <w:proofErr w:type="gramEnd"/>
        <w:r>
          <w:rPr>
            <w:lang w:eastAsia="ko-KR"/>
          </w:rPr>
          <w:t xml:space="preserve"> such as Master/Slave. The port role selection algorithm may be the same defined in the IEEE 802.1 AS [6]. In this step, TSN AF can maintain own System Identify to compare the Port Priority with the received port information from the </w:t>
        </w:r>
        <w:r>
          <w:rPr>
            <w:rFonts w:hint="eastAsia"/>
            <w:lang w:eastAsia="ko-KR"/>
          </w:rPr>
          <w:t>previo</w:t>
        </w:r>
        <w:r>
          <w:rPr>
            <w:lang w:eastAsia="ko-KR"/>
          </w:rPr>
          <w:t xml:space="preserve">us step. </w:t>
        </w:r>
      </w:ins>
    </w:p>
    <w:p w14:paraId="3629E81A" w14:textId="77777777" w:rsidR="00CC6F7D" w:rsidRPr="00B0463F" w:rsidRDefault="00CC6F7D" w:rsidP="00CC6F7D">
      <w:pPr>
        <w:pStyle w:val="B2"/>
        <w:ind w:left="567" w:hanging="283"/>
        <w:rPr>
          <w:ins w:id="93" w:author="한윤선/5G/6G표준Lab(SR)/Staff Engineer/삼성전자" w:date="2020-08-10T16:44:00Z"/>
          <w:lang w:eastAsia="ko-KR"/>
        </w:rPr>
      </w:pPr>
      <w:ins w:id="94" w:author="한윤선/5G/6G표준Lab(SR)/Staff Engineer/삼성전자" w:date="2020-08-10T16:44:00Z">
        <w:r>
          <w:rPr>
            <w:lang w:eastAsia="ko-KR"/>
          </w:rPr>
          <w:tab/>
          <w:t xml:space="preserve">TSN AF can configure and maintain the bridge system identity the port role(s), and the current selected Grand Master Clock Identity to each DS-TT/NW-TT per TSN domain. </w:t>
        </w:r>
      </w:ins>
    </w:p>
    <w:p w14:paraId="00B9EF29" w14:textId="77777777" w:rsidR="00CC6F7D" w:rsidRDefault="00CC6F7D" w:rsidP="00CC6F7D">
      <w:pPr>
        <w:pStyle w:val="B2"/>
        <w:ind w:left="567" w:hanging="283"/>
        <w:rPr>
          <w:ins w:id="95" w:author="한윤선/5G/6G표준Lab(SR)/Staff Engineer/삼성전자" w:date="2020-08-10T16:44:00Z"/>
          <w:lang w:eastAsia="ko-KR"/>
        </w:rPr>
      </w:pPr>
      <w:ins w:id="96" w:author="한윤선/5G/6G표준Lab(SR)/Staff Engineer/삼성전자" w:date="2020-08-10T16:44:00Z">
        <w:r>
          <w:rPr>
            <w:lang w:eastAsia="ko-KR"/>
          </w:rPr>
          <w:tab/>
          <w:t>If TSN AF detect new Grand Master Clock or timeout of the Announce message from the existing nodes, TSN AF can calculate new role(s) of each ports. In this case, TSN AF need to notify the change to the neighbouring TSN nodes by transmitting Announce message. TSN AF generate the (g</w:t>
        </w:r>
        <w:proofErr w:type="gramStart"/>
        <w:r>
          <w:rPr>
            <w:lang w:eastAsia="ko-KR"/>
          </w:rPr>
          <w:t>)PTP</w:t>
        </w:r>
        <w:proofErr w:type="gramEnd"/>
        <w:r>
          <w:rPr>
            <w:lang w:eastAsia="ko-KR"/>
          </w:rPr>
          <w:t xml:space="preserve"> Announce message for each ports. </w:t>
        </w:r>
      </w:ins>
    </w:p>
    <w:p w14:paraId="7818B6D5" w14:textId="77777777" w:rsidR="00CC6F7D" w:rsidRPr="00CC6F7D" w:rsidRDefault="00CC6F7D" w:rsidP="00CC6F7D">
      <w:pPr>
        <w:pStyle w:val="B2"/>
        <w:ind w:left="567" w:hanging="283"/>
        <w:rPr>
          <w:ins w:id="97" w:author="한윤선/5G/6G표준Lab(SR)/Staff Engineer/삼성전자" w:date="2020-08-10T16:44:00Z"/>
          <w:lang w:eastAsia="ko-KR"/>
        </w:rPr>
      </w:pPr>
      <w:ins w:id="98" w:author="한윤선/5G/6G표준Lab(SR)/Staff Engineer/삼성전자" w:date="2020-08-10T16:44:00Z">
        <w:r>
          <w:rPr>
            <w:lang w:eastAsia="ko-KR"/>
          </w:rPr>
          <w:t>Step 5. TSN AF deliver PMIC information for each NW-TT/DS-TT ports. The PMIC may contain port number, Port configuration information, and generated (g</w:t>
        </w:r>
        <w:proofErr w:type="gramStart"/>
        <w:r>
          <w:rPr>
            <w:lang w:eastAsia="ko-KR"/>
          </w:rPr>
          <w:t>)PTP</w:t>
        </w:r>
        <w:proofErr w:type="gramEnd"/>
        <w:r>
          <w:rPr>
            <w:lang w:eastAsia="ko-KR"/>
          </w:rPr>
          <w:t xml:space="preserve"> Announce message to transmit. Port configuration information may contain port role, system identity, and the current grand master clock identity. </w:t>
        </w:r>
      </w:ins>
    </w:p>
    <w:p w14:paraId="672AF965" w14:textId="77777777" w:rsidR="00CC6F7D" w:rsidRDefault="00CC6F7D" w:rsidP="00CC6F7D">
      <w:pPr>
        <w:pStyle w:val="B2"/>
        <w:ind w:left="567" w:hanging="283"/>
        <w:rPr>
          <w:ins w:id="99" w:author="한윤선/5G/6G표준Lab(SR)/Staff Engineer/삼성전자" w:date="2020-08-10T16:44:00Z"/>
          <w:lang w:eastAsia="ko-KR"/>
        </w:rPr>
      </w:pPr>
      <w:ins w:id="100" w:author="한윤선/5G/6G표준Lab(SR)/Staff Engineer/삼성전자" w:date="2020-08-10T16:44:00Z">
        <w:r>
          <w:rPr>
            <w:lang w:eastAsia="ko-KR"/>
          </w:rPr>
          <w:t xml:space="preserve">Step 6. SMF distribute PMIC received from PCF to each NW-TT or DS-TT according to the port number. For DS-TT, PDU session modification procedure can be used for delivering PMIC. For NW-TT port, N4 session modification procedure can be used. </w:t>
        </w:r>
      </w:ins>
    </w:p>
    <w:p w14:paraId="76AE9259" w14:textId="77777777" w:rsidR="00CC6F7D" w:rsidRDefault="00CC6F7D" w:rsidP="00CC6F7D">
      <w:pPr>
        <w:pStyle w:val="B2"/>
        <w:ind w:left="567" w:hanging="283"/>
        <w:rPr>
          <w:ins w:id="101" w:author="한윤선/5G/6G표준Lab(SR)/Staff Engineer/삼성전자" w:date="2020-08-10T16:44:00Z"/>
          <w:lang w:eastAsia="ko-KR"/>
        </w:rPr>
      </w:pPr>
      <w:ins w:id="102" w:author="한윤선/5G/6G표준Lab(SR)/Staff Engineer/삼성전자" w:date="2020-08-10T16:44:00Z">
        <w:r>
          <w:rPr>
            <w:lang w:eastAsia="ko-KR"/>
          </w:rPr>
          <w:t>Step 7. Each port of DS-TT or NW-TT locally configure with port configuration information and transmit generated (g</w:t>
        </w:r>
        <w:proofErr w:type="gramStart"/>
        <w:r>
          <w:rPr>
            <w:lang w:eastAsia="ko-KR"/>
          </w:rPr>
          <w:t>)PTP</w:t>
        </w:r>
        <w:proofErr w:type="gramEnd"/>
        <w:r>
          <w:rPr>
            <w:lang w:eastAsia="ko-KR"/>
          </w:rPr>
          <w:t xml:space="preserve"> Announce message by TSN AF.</w:t>
        </w:r>
      </w:ins>
    </w:p>
    <w:p w14:paraId="2231476F" w14:textId="77777777" w:rsidR="00CC6F7D" w:rsidRDefault="00CC6F7D" w:rsidP="00CC6F7D">
      <w:pPr>
        <w:pStyle w:val="B2"/>
        <w:ind w:left="567" w:hanging="283"/>
        <w:rPr>
          <w:ins w:id="103" w:author="한윤선/5G/6G표준Lab(SR)/Staff Engineer/삼성전자" w:date="2020-08-10T16:44:00Z"/>
          <w:lang w:eastAsia="ko-KR"/>
        </w:rPr>
      </w:pPr>
    </w:p>
    <w:p w14:paraId="578E44C4" w14:textId="77777777" w:rsidR="00CC6F7D" w:rsidRPr="007D00CE" w:rsidRDefault="00CC6F7D" w:rsidP="00CC6F7D">
      <w:pPr>
        <w:pStyle w:val="3"/>
        <w:rPr>
          <w:ins w:id="104" w:author="한윤선/5G/6G표준Lab(SR)/Staff Engineer/삼성전자" w:date="2020-08-10T16:44:00Z"/>
          <w:lang w:eastAsia="zh-CN"/>
        </w:rPr>
      </w:pPr>
      <w:bookmarkStart w:id="105" w:name="_Toc528436045"/>
      <w:bookmarkStart w:id="106" w:name="_Toc528569789"/>
      <w:bookmarkStart w:id="107" w:name="_Toc528576633"/>
      <w:ins w:id="108" w:author="한윤선/5G/6G표준Lab(SR)/Staff Engineer/삼성전자" w:date="2020-08-10T16:44: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105"/>
        <w:bookmarkEnd w:id="106"/>
        <w:bookmarkEnd w:id="107"/>
      </w:ins>
    </w:p>
    <w:p w14:paraId="07F0EC12" w14:textId="77777777" w:rsidR="00CC6F7D" w:rsidRDefault="00CC6F7D" w:rsidP="00CC6F7D">
      <w:pPr>
        <w:rPr>
          <w:ins w:id="109" w:author="한윤선/5G/6G표준Lab(SR)/Staff Engineer/삼성전자" w:date="2020-08-10T16:44:00Z"/>
          <w:lang w:eastAsia="ko-KR"/>
        </w:rPr>
      </w:pPr>
      <w:ins w:id="110" w:author="한윤선/5G/6G표준Lab(SR)/Staff Engineer/삼성전자" w:date="2020-08-10T16:44:00Z">
        <w:r>
          <w:rPr>
            <w:rFonts w:hint="eastAsia"/>
            <w:lang w:eastAsia="ko-KR"/>
          </w:rPr>
          <w:t>NW-TT/DS-TT:</w:t>
        </w:r>
      </w:ins>
    </w:p>
    <w:p w14:paraId="409D3259" w14:textId="7ABDBA95" w:rsidR="00CC6F7D" w:rsidRDefault="00CC6F7D" w:rsidP="00CC6F7D">
      <w:pPr>
        <w:pStyle w:val="ab"/>
        <w:numPr>
          <w:ilvl w:val="0"/>
          <w:numId w:val="18"/>
        </w:numPr>
        <w:ind w:firstLineChars="0"/>
        <w:rPr>
          <w:ins w:id="111" w:author="한윤선/5G/6G표준Lab(SR)/Staff Engineer/삼성전자" w:date="2020-08-10T16:44:00Z"/>
          <w:lang w:eastAsia="ko-KR"/>
        </w:rPr>
      </w:pPr>
      <w:ins w:id="112" w:author="한윤선/5G/6G표준Lab(SR)/Staff Engineer/삼성전자" w:date="2020-08-10T16:44:00Z">
        <w:del w:id="113" w:author="Samsung1" w:date="2020-08-26T15:27:00Z">
          <w:r w:rsidDel="00E04F2A">
            <w:rPr>
              <w:rFonts w:hint="eastAsia"/>
              <w:lang w:eastAsia="ko-KR"/>
            </w:rPr>
            <w:delText>N</w:delText>
          </w:r>
          <w:r w:rsidDel="00E04F2A">
            <w:rPr>
              <w:lang w:eastAsia="ko-KR"/>
            </w:rPr>
            <w:delText>e</w:delText>
          </w:r>
          <w:r w:rsidDel="00E04F2A">
            <w:rPr>
              <w:rFonts w:hint="eastAsia"/>
              <w:lang w:eastAsia="ko-KR"/>
            </w:rPr>
            <w:delText xml:space="preserve">ed </w:delText>
          </w:r>
          <w:r w:rsidDel="00E04F2A">
            <w:rPr>
              <w:lang w:eastAsia="ko-KR"/>
            </w:rPr>
            <w:delText>to receiving/transmitting (g)PTP Announce Messages</w:delText>
          </w:r>
        </w:del>
      </w:ins>
    </w:p>
    <w:p w14:paraId="69A168EE" w14:textId="606F7A5B" w:rsidR="00CC6F7D" w:rsidDel="00E04F2A" w:rsidRDefault="00CC6F7D" w:rsidP="00CC6F7D">
      <w:pPr>
        <w:pStyle w:val="ab"/>
        <w:numPr>
          <w:ilvl w:val="0"/>
          <w:numId w:val="18"/>
        </w:numPr>
        <w:ind w:firstLineChars="0"/>
        <w:rPr>
          <w:ins w:id="114" w:author="한윤선/5G/6G표준Lab(SR)/Staff Engineer/삼성전자" w:date="2020-08-10T16:44:00Z"/>
          <w:del w:id="115" w:author="Samsung1" w:date="2020-08-26T15:27:00Z"/>
          <w:lang w:eastAsia="ko-KR"/>
        </w:rPr>
      </w:pPr>
      <w:ins w:id="116" w:author="한윤선/5G/6G표준Lab(SR)/Staff Engineer/삼성전자" w:date="2020-08-10T16:44:00Z">
        <w:del w:id="117" w:author="Samsung1" w:date="2020-08-26T15:27:00Z">
          <w:r w:rsidDel="00E04F2A">
            <w:rPr>
              <w:lang w:eastAsia="ko-KR"/>
            </w:rPr>
            <w:delText>Need to maintain System Identity (5G TSN bridge) and Grand Master Clock Identify per TSN domain</w:delText>
          </w:r>
        </w:del>
      </w:ins>
    </w:p>
    <w:p w14:paraId="7043622D" w14:textId="77777777" w:rsidR="00CC6F7D" w:rsidRDefault="00CC6F7D" w:rsidP="00CC6F7D">
      <w:pPr>
        <w:pStyle w:val="ab"/>
        <w:numPr>
          <w:ilvl w:val="0"/>
          <w:numId w:val="18"/>
        </w:numPr>
        <w:ind w:firstLineChars="0"/>
        <w:rPr>
          <w:ins w:id="118" w:author="한윤선/5G/6G표준Lab(SR)/Staff Engineer/삼성전자" w:date="2020-08-10T16:44:00Z"/>
          <w:lang w:eastAsia="ko-KR"/>
        </w:rPr>
      </w:pPr>
      <w:ins w:id="119" w:author="한윤선/5G/6G표준Lab(SR)/Staff Engineer/삼성전자" w:date="2020-08-10T16:44:00Z">
        <w:r>
          <w:rPr>
            <w:lang w:eastAsia="ko-KR"/>
          </w:rPr>
          <w:t>Need to report Port Announce Information to TSN AF using PMIC</w:t>
        </w:r>
      </w:ins>
    </w:p>
    <w:p w14:paraId="641A51E1" w14:textId="77777777" w:rsidR="00CC6F7D" w:rsidRDefault="00CC6F7D" w:rsidP="00CC6F7D">
      <w:pPr>
        <w:rPr>
          <w:ins w:id="120" w:author="한윤선/5G/6G표준Lab(SR)/Staff Engineer/삼성전자" w:date="2020-08-10T16:44:00Z"/>
          <w:lang w:eastAsia="ko-KR"/>
        </w:rPr>
      </w:pPr>
      <w:ins w:id="121" w:author="한윤선/5G/6G표준Lab(SR)/Staff Engineer/삼성전자" w:date="2020-08-10T16:44:00Z">
        <w:r>
          <w:rPr>
            <w:rFonts w:hint="eastAsia"/>
            <w:lang w:eastAsia="ko-KR"/>
          </w:rPr>
          <w:t>TSN AF:</w:t>
        </w:r>
      </w:ins>
    </w:p>
    <w:p w14:paraId="60C4168D" w14:textId="77777777" w:rsidR="00CC6F7D" w:rsidRDefault="00CC6F7D" w:rsidP="00CC6F7D">
      <w:pPr>
        <w:pStyle w:val="ab"/>
        <w:numPr>
          <w:ilvl w:val="0"/>
          <w:numId w:val="18"/>
        </w:numPr>
        <w:ind w:firstLineChars="0"/>
        <w:rPr>
          <w:ins w:id="122" w:author="한윤선/5G/6G표준Lab(SR)/Staff Engineer/삼성전자" w:date="2020-08-10T16:44:00Z"/>
          <w:lang w:eastAsia="ko-KR"/>
        </w:rPr>
      </w:pPr>
      <w:ins w:id="123" w:author="한윤선/5G/6G표준Lab(SR)/Staff Engineer/삼성전자" w:date="2020-08-10T16:44:00Z">
        <w:r>
          <w:rPr>
            <w:rFonts w:hint="eastAsia"/>
            <w:lang w:eastAsia="ko-KR"/>
          </w:rPr>
          <w:t xml:space="preserve">Need to maintain Master-Slave </w:t>
        </w:r>
        <w:r>
          <w:rPr>
            <w:lang w:eastAsia="ko-KR"/>
          </w:rPr>
          <w:t xml:space="preserve">hierarchy based on Port Announce Information reported from NW-TT/DS-TT ports.  </w:t>
        </w:r>
      </w:ins>
    </w:p>
    <w:p w14:paraId="5DA21C0D" w14:textId="331D724E" w:rsidR="00CC6F7D" w:rsidRDefault="00CC6F7D" w:rsidP="00CC6F7D">
      <w:pPr>
        <w:pStyle w:val="ab"/>
        <w:numPr>
          <w:ilvl w:val="0"/>
          <w:numId w:val="18"/>
        </w:numPr>
        <w:ind w:firstLineChars="0"/>
        <w:rPr>
          <w:ins w:id="124" w:author="한윤선/5G/6G표준Lab(SR)/Staff Engineer/삼성전자" w:date="2020-08-10T16:44:00Z"/>
          <w:lang w:eastAsia="ko-KR"/>
        </w:rPr>
      </w:pPr>
      <w:ins w:id="125" w:author="한윤선/5G/6G표준Lab(SR)/Staff Engineer/삼성전자" w:date="2020-08-10T16:44:00Z">
        <w:r>
          <w:rPr>
            <w:lang w:eastAsia="ko-KR"/>
          </w:rPr>
          <w:t>Need to process BMCA</w:t>
        </w:r>
      </w:ins>
      <w:ins w:id="126" w:author="Samsung1" w:date="2020-08-26T16:31:00Z">
        <w:r w:rsidR="002F203B">
          <w:rPr>
            <w:lang w:eastAsia="ko-KR"/>
          </w:rPr>
          <w:t xml:space="preserve"> including Port Configuration and Role Selection</w:t>
        </w:r>
      </w:ins>
    </w:p>
    <w:p w14:paraId="2F1B1017" w14:textId="4F52B3E0" w:rsidR="00CC6F7D" w:rsidRDefault="00CC6F7D" w:rsidP="00CC6F7D">
      <w:pPr>
        <w:pStyle w:val="ab"/>
        <w:numPr>
          <w:ilvl w:val="0"/>
          <w:numId w:val="18"/>
        </w:numPr>
        <w:ind w:firstLineChars="0"/>
        <w:rPr>
          <w:ins w:id="127" w:author="한윤선/5G/6G표준Lab(SR)/Staff Engineer/삼성전자" w:date="2020-08-10T16:44:00Z"/>
          <w:lang w:eastAsia="ko-KR"/>
        </w:rPr>
      </w:pPr>
      <w:ins w:id="128" w:author="한윤선/5G/6G표준Lab(SR)/Staff Engineer/삼성전자" w:date="2020-08-10T16:44:00Z">
        <w:r>
          <w:rPr>
            <w:lang w:eastAsia="ko-KR"/>
          </w:rPr>
          <w:t>Need to generate and del</w:t>
        </w:r>
      </w:ins>
      <w:ins w:id="129" w:author="Samsung1" w:date="2020-08-26T15:35:00Z">
        <w:r w:rsidR="00E04F2A">
          <w:rPr>
            <w:lang w:eastAsia="ko-KR"/>
          </w:rPr>
          <w:t>i</w:t>
        </w:r>
      </w:ins>
      <w:ins w:id="130" w:author="한윤선/5G/6G표준Lab(SR)/Staff Engineer/삼성전자" w:date="2020-08-10T16:44:00Z">
        <w:r>
          <w:rPr>
            <w:lang w:eastAsia="ko-KR"/>
          </w:rPr>
          <w:t xml:space="preserve">ver </w:t>
        </w:r>
      </w:ins>
      <w:ins w:id="131" w:author="Samsung1" w:date="2020-08-26T16:34:00Z">
        <w:r w:rsidR="002F203B">
          <w:rPr>
            <w:lang w:eastAsia="ko-KR"/>
          </w:rPr>
          <w:t>to NW-T</w:t>
        </w:r>
      </w:ins>
      <w:ins w:id="132" w:author="Samsung1" w:date="2020-08-27T19:31:00Z">
        <w:r w:rsidR="0070388A">
          <w:rPr>
            <w:lang w:eastAsia="ko-KR"/>
          </w:rPr>
          <w:t>T</w:t>
        </w:r>
      </w:ins>
      <w:ins w:id="133" w:author="Samsung1" w:date="2020-08-26T16:34:00Z">
        <w:r w:rsidR="002F203B">
          <w:rPr>
            <w:lang w:eastAsia="ko-KR"/>
          </w:rPr>
          <w:t xml:space="preserve">/DS-TT </w:t>
        </w:r>
      </w:ins>
      <w:ins w:id="134" w:author="한윤선/5G/6G표준Lab(SR)/Staff Engineer/삼성전자" w:date="2020-08-10T16:44:00Z">
        <w:r>
          <w:rPr>
            <w:lang w:eastAsia="ko-KR"/>
          </w:rPr>
          <w:t>Port Announce Information to be transmitted to the neighbour TSN Nodes</w:t>
        </w:r>
      </w:ins>
    </w:p>
    <w:p w14:paraId="2660EE22" w14:textId="77777777" w:rsidR="00CC6F7D" w:rsidRPr="00CC6F7D" w:rsidRDefault="00CC6F7D" w:rsidP="00CC6F7D">
      <w:pPr>
        <w:rPr>
          <w:lang w:eastAsia="ko-KR"/>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8"/>
      <w:bookmarkEnd w:id="29"/>
      <w:bookmarkEnd w:id="30"/>
      <w:bookmarkEnd w:id="31"/>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10BEE" w14:textId="77777777" w:rsidR="00884A2D" w:rsidRDefault="00884A2D">
      <w:r>
        <w:separator/>
      </w:r>
    </w:p>
  </w:endnote>
  <w:endnote w:type="continuationSeparator" w:id="0">
    <w:p w14:paraId="5B894BCA" w14:textId="77777777" w:rsidR="00884A2D" w:rsidRDefault="0088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96E08" w14:textId="77777777" w:rsidR="00884A2D" w:rsidRDefault="00884A2D">
      <w:r>
        <w:separator/>
      </w:r>
    </w:p>
  </w:footnote>
  <w:footnote w:type="continuationSeparator" w:id="0">
    <w:p w14:paraId="1027E5B0" w14:textId="77777777" w:rsidR="00884A2D" w:rsidRDefault="00884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FF02D77"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7E682A">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6831A7"/>
    <w:multiLevelType w:val="hybridMultilevel"/>
    <w:tmpl w:val="28D83794"/>
    <w:lvl w:ilvl="0" w:tplc="A378E01C">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4"/>
  </w:num>
  <w:num w:numId="6">
    <w:abstractNumId w:val="2"/>
  </w:num>
  <w:num w:numId="7">
    <w:abstractNumId w:val="8"/>
  </w:num>
  <w:num w:numId="8">
    <w:abstractNumId w:val="7"/>
  </w:num>
  <w:num w:numId="9">
    <w:abstractNumId w:val="16"/>
  </w:num>
  <w:num w:numId="10">
    <w:abstractNumId w:val="13"/>
  </w:num>
  <w:num w:numId="11">
    <w:abstractNumId w:val="12"/>
  </w:num>
  <w:num w:numId="12">
    <w:abstractNumId w:val="11"/>
  </w:num>
  <w:num w:numId="13">
    <w:abstractNumId w:val="3"/>
  </w:num>
  <w:num w:numId="14">
    <w:abstractNumId w:val="10"/>
  </w:num>
  <w:num w:numId="15">
    <w:abstractNumId w:val="6"/>
  </w:num>
  <w:num w:numId="16">
    <w:abstractNumId w:val="15"/>
  </w:num>
  <w:num w:numId="17">
    <w:abstractNumId w:val="4"/>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rson w15:author="Samsung2">
    <w15:presenceInfo w15:providerId="None" w15:userId="Samsung2"/>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467E"/>
    <w:rsid w:val="000F6AFE"/>
    <w:rsid w:val="000F6FCD"/>
    <w:rsid w:val="00101388"/>
    <w:rsid w:val="00101A6B"/>
    <w:rsid w:val="00104976"/>
    <w:rsid w:val="00111B5D"/>
    <w:rsid w:val="0012235B"/>
    <w:rsid w:val="00122506"/>
    <w:rsid w:val="001225BE"/>
    <w:rsid w:val="001276E3"/>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591F"/>
    <w:rsid w:val="002D6B07"/>
    <w:rsid w:val="002D7C31"/>
    <w:rsid w:val="002E306C"/>
    <w:rsid w:val="002F0ACE"/>
    <w:rsid w:val="002F203B"/>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92CFF"/>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444C7"/>
    <w:rsid w:val="00450F2A"/>
    <w:rsid w:val="0045601F"/>
    <w:rsid w:val="004607DE"/>
    <w:rsid w:val="0046135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B7B95"/>
    <w:rsid w:val="004C181F"/>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57"/>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5CF5"/>
    <w:rsid w:val="006679A2"/>
    <w:rsid w:val="00670565"/>
    <w:rsid w:val="00671C15"/>
    <w:rsid w:val="00673807"/>
    <w:rsid w:val="00675080"/>
    <w:rsid w:val="00683394"/>
    <w:rsid w:val="006834C3"/>
    <w:rsid w:val="00685EF8"/>
    <w:rsid w:val="00687E49"/>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0388A"/>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420"/>
    <w:rsid w:val="00773C41"/>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2D5D"/>
    <w:rsid w:val="007D3437"/>
    <w:rsid w:val="007D3ABB"/>
    <w:rsid w:val="007E0E91"/>
    <w:rsid w:val="007E13DD"/>
    <w:rsid w:val="007E2659"/>
    <w:rsid w:val="007E340B"/>
    <w:rsid w:val="007E44E8"/>
    <w:rsid w:val="007E48F9"/>
    <w:rsid w:val="007E4EE8"/>
    <w:rsid w:val="007E5089"/>
    <w:rsid w:val="007E512C"/>
    <w:rsid w:val="007E682A"/>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6762C"/>
    <w:rsid w:val="00870947"/>
    <w:rsid w:val="008720C7"/>
    <w:rsid w:val="00873116"/>
    <w:rsid w:val="00874FF1"/>
    <w:rsid w:val="008755AB"/>
    <w:rsid w:val="00875EC4"/>
    <w:rsid w:val="008768CA"/>
    <w:rsid w:val="00884A2D"/>
    <w:rsid w:val="008952D4"/>
    <w:rsid w:val="00895408"/>
    <w:rsid w:val="008955A8"/>
    <w:rsid w:val="008A0071"/>
    <w:rsid w:val="008A1EDB"/>
    <w:rsid w:val="008A308A"/>
    <w:rsid w:val="008A33F8"/>
    <w:rsid w:val="008A56CB"/>
    <w:rsid w:val="008B51AE"/>
    <w:rsid w:val="008B5856"/>
    <w:rsid w:val="008B5963"/>
    <w:rsid w:val="008B7DCC"/>
    <w:rsid w:val="008C6353"/>
    <w:rsid w:val="008D0BCE"/>
    <w:rsid w:val="008D5CDB"/>
    <w:rsid w:val="008D662A"/>
    <w:rsid w:val="008E14AE"/>
    <w:rsid w:val="008E2006"/>
    <w:rsid w:val="008E51BE"/>
    <w:rsid w:val="008E5F56"/>
    <w:rsid w:val="008E79B3"/>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2D3A"/>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54B33"/>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C3E1A"/>
    <w:rsid w:val="00AD04EC"/>
    <w:rsid w:val="00AD0BE8"/>
    <w:rsid w:val="00AD3C51"/>
    <w:rsid w:val="00AD43EF"/>
    <w:rsid w:val="00AD4BB7"/>
    <w:rsid w:val="00AD5E83"/>
    <w:rsid w:val="00AD5F21"/>
    <w:rsid w:val="00AD6B93"/>
    <w:rsid w:val="00AD6D38"/>
    <w:rsid w:val="00AD719D"/>
    <w:rsid w:val="00AE1A1D"/>
    <w:rsid w:val="00AE206E"/>
    <w:rsid w:val="00AE4D2D"/>
    <w:rsid w:val="00AE4E6B"/>
    <w:rsid w:val="00AE5C01"/>
    <w:rsid w:val="00AE6B4B"/>
    <w:rsid w:val="00AF064E"/>
    <w:rsid w:val="00AF5890"/>
    <w:rsid w:val="00AF646F"/>
    <w:rsid w:val="00AF6C45"/>
    <w:rsid w:val="00B00F86"/>
    <w:rsid w:val="00B01AB4"/>
    <w:rsid w:val="00B028A5"/>
    <w:rsid w:val="00B03C96"/>
    <w:rsid w:val="00B0463F"/>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E5924"/>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7E7"/>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C6F7D"/>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095"/>
    <w:rsid w:val="00D15870"/>
    <w:rsid w:val="00D20232"/>
    <w:rsid w:val="00D227A3"/>
    <w:rsid w:val="00D22A75"/>
    <w:rsid w:val="00D230AF"/>
    <w:rsid w:val="00D231D9"/>
    <w:rsid w:val="00D24E60"/>
    <w:rsid w:val="00D416E9"/>
    <w:rsid w:val="00D42D93"/>
    <w:rsid w:val="00D47527"/>
    <w:rsid w:val="00D53208"/>
    <w:rsid w:val="00D5459B"/>
    <w:rsid w:val="00D54BB9"/>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1818"/>
    <w:rsid w:val="00DB32A0"/>
    <w:rsid w:val="00DB38E6"/>
    <w:rsid w:val="00DB4442"/>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4F2A"/>
    <w:rsid w:val="00E05EC9"/>
    <w:rsid w:val="00E05FB9"/>
    <w:rsid w:val="00E1173A"/>
    <w:rsid w:val="00E1566A"/>
    <w:rsid w:val="00E23312"/>
    <w:rsid w:val="00E2398A"/>
    <w:rsid w:val="00E24B02"/>
    <w:rsid w:val="00E254B2"/>
    <w:rsid w:val="00E26FEA"/>
    <w:rsid w:val="00E317E1"/>
    <w:rsid w:val="00E319E6"/>
    <w:rsid w:val="00E34306"/>
    <w:rsid w:val="00E34EC2"/>
    <w:rsid w:val="00E353A6"/>
    <w:rsid w:val="00E369CB"/>
    <w:rsid w:val="00E36F0E"/>
    <w:rsid w:val="00E37A94"/>
    <w:rsid w:val="00E44406"/>
    <w:rsid w:val="00E456D9"/>
    <w:rsid w:val="00E475E7"/>
    <w:rsid w:val="00E50225"/>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4617"/>
    <w:rsid w:val="00E853AF"/>
    <w:rsid w:val="00E868E1"/>
    <w:rsid w:val="00E92932"/>
    <w:rsid w:val="00E949C1"/>
    <w:rsid w:val="00E953CF"/>
    <w:rsid w:val="00E95ABE"/>
    <w:rsid w:val="00E95C6B"/>
    <w:rsid w:val="00E97677"/>
    <w:rsid w:val="00EA3DC7"/>
    <w:rsid w:val="00EA4DDD"/>
    <w:rsid w:val="00EA72C5"/>
    <w:rsid w:val="00EB02C8"/>
    <w:rsid w:val="00EB6F25"/>
    <w:rsid w:val="00EB6F94"/>
    <w:rsid w:val="00EC4A25"/>
    <w:rsid w:val="00EC58EF"/>
    <w:rsid w:val="00EC6019"/>
    <w:rsid w:val="00EC628B"/>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4F73"/>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ad">
    <w:name w:val="Table Grid"/>
    <w:basedOn w:val="a1"/>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4C18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13C1-C6A5-43A1-9DA0-0EE7F0DCC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4</Pages>
  <Words>1600</Words>
  <Characters>9120</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cp:lastModifiedBy>
  <cp:revision>31</cp:revision>
  <dcterms:created xsi:type="dcterms:W3CDTF">2020-05-20T06:14:00Z</dcterms:created>
  <dcterms:modified xsi:type="dcterms:W3CDTF">2020-08-28T04:00:00Z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