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tabs>
          <w:tab w:val="right" w:pos="9638"/>
        </w:tabs>
        <w:rPr>
          <w:rFonts w:ascii="Arial" w:eastAsia="SimSun" w:hAnsi="Arial" w:cs="Arial"/>
          <w:b/>
          <w:bCs/>
          <w:sz w:val="24"/>
          <w:szCs w:val="24"/>
          <w:lang w:eastAsia="ko-KR"/>
        </w:rPr>
      </w:pPr>
      <w:r>
        <w:rPr>
          <w:rFonts w:ascii="Arial" w:hAnsi="Arial" w:cs="Arial"/>
          <w:b/>
          <w:bCs/>
          <w:sz w:val="24"/>
          <w:szCs w:val="24"/>
        </w:rPr>
        <w:t xml:space="preserve">SA WG2 Meeting #140E </w:t>
      </w:r>
      <w:r>
        <w:rPr>
          <w:rFonts w:ascii="Arial" w:hAnsi="Arial" w:cs="Arial"/>
          <w:b/>
          <w:bCs/>
          <w:sz w:val="24"/>
        </w:rPr>
        <w:t>(e-meeting)</w:t>
      </w:r>
      <w:r>
        <w:rPr>
          <w:rFonts w:ascii="Arial" w:hAnsi="Arial" w:cs="Arial"/>
          <w:b/>
          <w:bCs/>
          <w:sz w:val="24"/>
          <w:szCs w:val="24"/>
        </w:rPr>
        <w:tab/>
        <w:t>S2-2005300</w:t>
      </w:r>
      <w:ins w:id="0" w:author="Myungjune@LGE_r02" w:date="2020-08-25T11:47:00Z">
        <w:r>
          <w:rPr>
            <w:rFonts w:ascii="Arial" w:hAnsi="Arial" w:cs="Arial"/>
            <w:b/>
            <w:bCs/>
            <w:sz w:val="24"/>
            <w:szCs w:val="24"/>
          </w:rPr>
          <w:t>r02</w:t>
        </w:r>
      </w:ins>
    </w:p>
    <w:p>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August 19 – September 1, 2020, </w:t>
      </w:r>
      <w:r>
        <w:rPr>
          <w:rFonts w:ascii="Arial" w:hAnsi="Arial" w:cs="Arial"/>
          <w:b/>
          <w:bCs/>
          <w:sz w:val="24"/>
        </w:rPr>
        <w:t>Elbonia</w:t>
      </w:r>
      <w:r>
        <w:rPr>
          <w:rFonts w:ascii="Arial" w:hAnsi="Arial" w:cs="Arial"/>
          <w:b/>
          <w:bCs/>
        </w:rPr>
        <w:tab/>
        <w:t>(</w:t>
      </w:r>
      <w:r>
        <w:rPr>
          <w:rFonts w:ascii="Arial" w:hAnsi="Arial" w:cs="Arial"/>
          <w:b/>
          <w:bCs/>
          <w:color w:val="0000FF"/>
        </w:rPr>
        <w:t>revision of S2-200xxxx</w:t>
      </w:r>
      <w:r>
        <w:rPr>
          <w:rFonts w:ascii="Arial" w:hAnsi="Arial" w:cs="Arial"/>
          <w:b/>
          <w:bCs/>
        </w:rPr>
        <w:t>)</w:t>
      </w:r>
    </w:p>
    <w:p>
      <w:pPr>
        <w:pStyle w:val="CRCoverPage"/>
        <w:tabs>
          <w:tab w:val="right" w:pos="9638"/>
        </w:tabs>
        <w:spacing w:after="0"/>
        <w:rPr>
          <w:rFonts w:cs="Arial"/>
          <w:b/>
          <w:sz w:val="24"/>
        </w:rPr>
      </w:pPr>
    </w:p>
    <w:p>
      <w:pPr>
        <w:ind w:left="2127" w:hanging="2127"/>
        <w:rPr>
          <w:rFonts w:ascii="Arial" w:hAnsi="Arial" w:cs="Arial"/>
          <w:b/>
          <w:lang w:eastAsia="ko-KR"/>
        </w:rPr>
      </w:pPr>
      <w:r>
        <w:rPr>
          <w:rFonts w:ascii="Arial" w:hAnsi="Arial" w:cs="Arial"/>
          <w:b/>
        </w:rPr>
        <w:t>Source:</w:t>
      </w:r>
      <w:r>
        <w:rPr>
          <w:rFonts w:ascii="Arial" w:hAnsi="Arial" w:cs="Arial"/>
          <w:b/>
        </w:rPr>
        <w:tab/>
        <w:t>LG Electronics</w:t>
      </w:r>
    </w:p>
    <w:p>
      <w:pPr>
        <w:ind w:left="2127" w:hanging="2127"/>
        <w:rPr>
          <w:rFonts w:ascii="Arial" w:hAnsi="Arial" w:cs="Arial"/>
          <w:b/>
          <w:lang w:eastAsia="ko-KR"/>
        </w:rPr>
      </w:pPr>
      <w:r>
        <w:rPr>
          <w:rFonts w:ascii="Arial" w:hAnsi="Arial" w:cs="Arial"/>
          <w:b/>
        </w:rPr>
        <w:t>Title:</w:t>
      </w:r>
      <w:r>
        <w:rPr>
          <w:rFonts w:ascii="Arial" w:hAnsi="Arial" w:cs="Arial"/>
          <w:b/>
        </w:rPr>
        <w:tab/>
        <w:t>KI #1, Sol #10: Update to remove ENs</w:t>
      </w:r>
    </w:p>
    <w:p>
      <w:pPr>
        <w:ind w:left="2127" w:hanging="2127"/>
        <w:rPr>
          <w:rFonts w:ascii="Arial" w:hAnsi="Arial" w:cs="Arial"/>
          <w:b/>
        </w:rPr>
      </w:pPr>
      <w:r>
        <w:rPr>
          <w:rFonts w:ascii="Arial" w:hAnsi="Arial" w:cs="Arial"/>
          <w:b/>
        </w:rPr>
        <w:t>Document for:</w:t>
      </w:r>
      <w:r>
        <w:rPr>
          <w:rFonts w:ascii="Arial" w:hAnsi="Arial" w:cs="Arial"/>
          <w:b/>
        </w:rPr>
        <w:tab/>
        <w:t>Approval</w:t>
      </w:r>
    </w:p>
    <w:p>
      <w:pPr>
        <w:ind w:left="2127" w:hanging="2127"/>
        <w:rPr>
          <w:rFonts w:ascii="Arial" w:hAnsi="Arial" w:cs="Arial"/>
          <w:b/>
        </w:rPr>
      </w:pPr>
      <w:r>
        <w:rPr>
          <w:rFonts w:ascii="Arial" w:hAnsi="Arial" w:cs="Arial"/>
          <w:b/>
        </w:rPr>
        <w:t>Agenda Item:</w:t>
      </w:r>
      <w:r>
        <w:rPr>
          <w:rFonts w:ascii="Arial" w:hAnsi="Arial" w:cs="Arial"/>
          <w:b/>
        </w:rPr>
        <w:tab/>
        <w:t>8.10 Study on system enablers for multi-USIM devices</w:t>
      </w:r>
    </w:p>
    <w:p>
      <w:pPr>
        <w:ind w:left="2127" w:hanging="2127"/>
        <w:rPr>
          <w:rFonts w:ascii="Arial" w:hAnsi="Arial" w:cs="Arial"/>
          <w:b/>
        </w:rPr>
      </w:pPr>
      <w:r>
        <w:rPr>
          <w:rFonts w:ascii="Arial" w:hAnsi="Arial" w:cs="Arial"/>
          <w:b/>
        </w:rPr>
        <w:t>Work Item / Release:</w:t>
      </w:r>
      <w:r>
        <w:rPr>
          <w:rFonts w:ascii="Arial" w:hAnsi="Arial" w:cs="Arial"/>
          <w:b/>
        </w:rPr>
        <w:tab/>
        <w:t>FS_MUSIM / Rel-17</w:t>
      </w:r>
    </w:p>
    <w:p>
      <w:pPr>
        <w:rPr>
          <w:rFonts w:ascii="Arial" w:hAnsi="Arial" w:cs="Arial"/>
          <w:i/>
        </w:rPr>
      </w:pPr>
      <w:r>
        <w:rPr>
          <w:rFonts w:ascii="Arial" w:hAnsi="Arial" w:cs="Arial"/>
          <w:i/>
        </w:rPr>
        <w:t>Abstract of the contribution: This paper proposes to resolve editor's notes in solution #10.</w:t>
      </w:r>
    </w:p>
    <w:p>
      <w:pPr>
        <w:pStyle w:val="1"/>
        <w:jc w:val="both"/>
      </w:pPr>
      <w:r>
        <w:t>Background</w:t>
      </w:r>
    </w:p>
    <w:p>
      <w:pPr>
        <w:jc w:val="both"/>
        <w:rPr>
          <w:lang w:eastAsia="ko-KR"/>
        </w:rPr>
      </w:pPr>
      <w:r>
        <w:rPr>
          <w:rFonts w:hint="eastAsia"/>
          <w:lang w:eastAsia="ko-KR"/>
        </w:rPr>
        <w:t xml:space="preserve">This contribution is proposed to resolve </w:t>
      </w:r>
      <w:r>
        <w:rPr>
          <w:lang w:eastAsia="ko-KR"/>
        </w:rPr>
        <w:t>two</w:t>
      </w:r>
      <w:r>
        <w:rPr>
          <w:rFonts w:hint="eastAsia"/>
          <w:lang w:eastAsia="ko-KR"/>
        </w:rPr>
        <w:t xml:space="preserve"> editor's note in </w:t>
      </w:r>
      <w:r>
        <w:rPr>
          <w:lang w:eastAsia="ko-KR"/>
        </w:rPr>
        <w:t>S</w:t>
      </w:r>
      <w:r>
        <w:rPr>
          <w:rFonts w:hint="eastAsia"/>
          <w:lang w:eastAsia="ko-KR"/>
        </w:rPr>
        <w:t>olution</w:t>
      </w:r>
      <w:r>
        <w:rPr>
          <w:lang w:eastAsia="ko-KR"/>
        </w:rPr>
        <w:t xml:space="preserve"> #</w:t>
      </w:r>
      <w:r>
        <w:rPr>
          <w:rFonts w:hint="eastAsia"/>
          <w:lang w:eastAsia="ko-KR"/>
        </w:rPr>
        <w:t>1</w:t>
      </w:r>
      <w:r>
        <w:rPr>
          <w:lang w:eastAsia="ko-KR"/>
        </w:rPr>
        <w:t>0</w:t>
      </w:r>
      <w:r>
        <w:rPr>
          <w:rFonts w:hint="eastAsia"/>
          <w:lang w:eastAsia="ko-KR"/>
        </w:rPr>
        <w:t>.</w:t>
      </w:r>
    </w:p>
    <w:p>
      <w:pPr>
        <w:jc w:val="both"/>
        <w:rPr>
          <w:lang w:eastAsia="ko-KR"/>
        </w:rPr>
      </w:pPr>
    </w:p>
    <w:p>
      <w:pPr>
        <w:jc w:val="both"/>
        <w:rPr>
          <w:lang w:eastAsia="ko-KR"/>
        </w:rPr>
      </w:pPr>
      <w:r>
        <w:rPr>
          <w:rFonts w:hint="eastAsia"/>
          <w:lang w:eastAsia="ko-KR"/>
        </w:rPr>
        <w:t xml:space="preserve">1. </w:t>
      </w:r>
      <w:r>
        <w:rPr>
          <w:lang w:eastAsia="ko-KR"/>
        </w:rPr>
        <w:t>Editor's notes on Paging Filtering Rule</w:t>
      </w:r>
    </w:p>
    <w:p>
      <w:pPr>
        <w:keepLines/>
        <w:overflowPunct/>
        <w:autoSpaceDE/>
        <w:autoSpaceDN/>
        <w:adjustRightInd/>
        <w:ind w:left="1702" w:hanging="1418"/>
        <w:textAlignment w:val="auto"/>
        <w:rPr>
          <w:rFonts w:eastAsia="MS Mincho"/>
          <w:color w:val="FF0000"/>
          <w:lang w:val="en-US" w:eastAsia="x-none"/>
        </w:rPr>
      </w:pPr>
      <w:r>
        <w:rPr>
          <w:rFonts w:eastAsia="SimSun"/>
          <w:color w:val="FF0000"/>
          <w:lang w:val="en-US" w:eastAsia="x-none"/>
        </w:rPr>
        <w:t>Editor's note:</w:t>
      </w:r>
      <w:r>
        <w:rPr>
          <w:rFonts w:eastAsia="SimSun"/>
          <w:color w:val="FF0000"/>
          <w:lang w:val="en-US" w:eastAsia="x-none"/>
        </w:rPr>
        <w:tab/>
        <w:t xml:space="preserve">The granularity of </w:t>
      </w:r>
      <w:r>
        <w:rPr>
          <w:rFonts w:eastAsia="MS Mincho"/>
          <w:color w:val="FF0000"/>
          <w:lang w:val="en-US" w:eastAsia="x-none"/>
        </w:rPr>
        <w:t>Paging Filtering Rule</w:t>
      </w:r>
      <w:r>
        <w:rPr>
          <w:rFonts w:eastAsia="SimSun"/>
          <w:color w:val="FF0000"/>
          <w:lang w:val="en-US" w:eastAsia="x-none"/>
        </w:rPr>
        <w:t xml:space="preserve"> the UE provides to the network is FFS.</w:t>
      </w:r>
    </w:p>
    <w:p>
      <w:pPr>
        <w:keepLines/>
        <w:overflowPunct/>
        <w:autoSpaceDE/>
        <w:autoSpaceDN/>
        <w:adjustRightInd/>
        <w:ind w:left="1702" w:hanging="1418"/>
        <w:textAlignment w:val="auto"/>
        <w:rPr>
          <w:rFonts w:eastAsia="SimSun"/>
          <w:color w:val="FF0000"/>
          <w:lang w:val="en-US" w:eastAsia="ko-KR"/>
        </w:rPr>
      </w:pPr>
      <w:r>
        <w:rPr>
          <w:rFonts w:eastAsia="SimSun"/>
          <w:color w:val="FF0000"/>
          <w:lang w:val="en-US" w:eastAsia="x-none"/>
        </w:rPr>
        <w:t>Editor's note:</w:t>
      </w:r>
      <w:r>
        <w:rPr>
          <w:rFonts w:eastAsia="SimSun"/>
          <w:color w:val="FF0000"/>
          <w:lang w:val="en-US" w:eastAsia="x-none"/>
        </w:rPr>
        <w:tab/>
        <w:t>It is FFS whether Packet Filters can be used for Paging Filtering Rules, which requires the UPF to classify the DL packets based on DPI.</w:t>
      </w:r>
    </w:p>
    <w:p>
      <w:pPr>
        <w:jc w:val="both"/>
        <w:rPr>
          <w:lang w:val="en-US" w:eastAsia="ko-KR"/>
        </w:rPr>
      </w:pPr>
      <w:r>
        <w:rPr>
          <w:rFonts w:hint="eastAsia"/>
          <w:lang w:val="en-US" w:eastAsia="ko-KR"/>
        </w:rPr>
        <w:t xml:space="preserve">There are two </w:t>
      </w:r>
      <w:r>
        <w:rPr>
          <w:lang w:val="en-US" w:eastAsia="ko-KR"/>
        </w:rPr>
        <w:t>editor's notes on Paging Filtering Rule, which are related with how the Paging Filtering Rules are defined. The benefit of using Packet Filters for Paging Filtering Rule is blocking paging for any services or IP flows the user does not want to be notified. But it may be a burden to the network because the Packet Filters provided by the UE may have much smaller granularity compared to the network generated filters which are basically SDF level. Also the mechanism can be exploited by user, e.g. blocking ad server. The operator may need to validate Paging Filtering Rule to prevent such abuse. In this release, for the simple UE and network behaviour, it is proposed to use standardized values for the identification of services in the Paging Filtering Rules, i.e. align with the values of paging cause in solution #1.</w:t>
      </w:r>
    </w:p>
    <w:p>
      <w:pPr>
        <w:jc w:val="both"/>
        <w:rPr>
          <w:lang w:val="en-US" w:eastAsia="ko-KR"/>
        </w:rPr>
      </w:pPr>
    </w:p>
    <w:p>
      <w:pPr>
        <w:jc w:val="both"/>
        <w:rPr>
          <w:lang w:eastAsia="ko-KR"/>
        </w:rPr>
      </w:pPr>
      <w:r>
        <w:rPr>
          <w:lang w:eastAsia="ko-KR"/>
        </w:rPr>
        <w:t>2. Editor's note on Paging Filtering Rule update</w:t>
      </w:r>
    </w:p>
    <w:p>
      <w:pPr>
        <w:keepLines/>
        <w:overflowPunct/>
        <w:autoSpaceDE/>
        <w:autoSpaceDN/>
        <w:adjustRightInd/>
        <w:ind w:left="1702" w:hanging="1418"/>
        <w:textAlignment w:val="auto"/>
        <w:rPr>
          <w:rFonts w:eastAsia="SimSun"/>
          <w:color w:val="FF0000"/>
          <w:lang w:val="en-US" w:eastAsia="x-none"/>
        </w:rPr>
      </w:pPr>
      <w:r>
        <w:rPr>
          <w:rFonts w:eastAsia="SimSun"/>
          <w:color w:val="FF0000"/>
          <w:lang w:val="en-US" w:eastAsia="x-none"/>
        </w:rPr>
        <w:t>Editor's note:</w:t>
      </w:r>
      <w:r>
        <w:rPr>
          <w:rFonts w:eastAsia="SimSun"/>
          <w:color w:val="FF0000"/>
          <w:lang w:val="en-US" w:eastAsia="x-none"/>
        </w:rPr>
        <w:tab/>
        <w:t>In which condition the UE updates Paging Filtering Rule is FFS.</w:t>
      </w:r>
    </w:p>
    <w:p>
      <w:pPr>
        <w:jc w:val="both"/>
        <w:rPr>
          <w:lang w:val="en-US" w:eastAsia="ko-KR"/>
        </w:rPr>
      </w:pPr>
      <w:r>
        <w:rPr>
          <w:rFonts w:hint="eastAsia"/>
          <w:lang w:val="en-US" w:eastAsia="ko-KR"/>
        </w:rPr>
        <w:t xml:space="preserve">This editor's note is added because </w:t>
      </w:r>
      <w:r>
        <w:rPr>
          <w:lang w:val="en-US" w:eastAsia="ko-KR"/>
        </w:rPr>
        <w:t>there is a possibility that the UE may request to update the Paging Filtering Rule frequently. Basically Paging Filtering Rule is decided based on the input from the user, i.e. if user changes configuration the Paging Filtering Rule should be changed. In order to prevent frequent signalling, it is proposed that</w:t>
      </w:r>
    </w:p>
    <w:p>
      <w:pPr>
        <w:pStyle w:val="B1"/>
        <w:numPr>
          <w:ilvl w:val="0"/>
          <w:numId w:val="31"/>
        </w:numPr>
        <w:rPr>
          <w:lang w:val="en-US" w:eastAsia="ko-KR"/>
        </w:rPr>
      </w:pPr>
      <w:r>
        <w:rPr>
          <w:lang w:val="en-US" w:eastAsia="ko-KR"/>
        </w:rPr>
        <w:t>the UE does not triggers Registration or Service Request procedure only to update Paging Filtering Rule</w:t>
      </w:r>
    </w:p>
    <w:p>
      <w:pPr>
        <w:pStyle w:val="B1"/>
        <w:numPr>
          <w:ilvl w:val="0"/>
          <w:numId w:val="31"/>
        </w:numPr>
        <w:rPr>
          <w:lang w:val="en-US" w:eastAsia="ko-KR"/>
        </w:rPr>
      </w:pPr>
      <w:r>
        <w:rPr>
          <w:lang w:val="en-US" w:eastAsia="ko-KR"/>
        </w:rPr>
        <w:t>the UE can send updated Paging Filtering Rule to the network when the UE notifies Leaving to the network to ensure that the UE and network enforces paging filtering based on the same rule</w:t>
      </w:r>
    </w:p>
    <w:p>
      <w:pPr>
        <w:pStyle w:val="B1"/>
        <w:numPr>
          <w:ilvl w:val="0"/>
          <w:numId w:val="31"/>
        </w:numPr>
        <w:rPr>
          <w:lang w:val="en-US" w:eastAsia="ko-KR"/>
        </w:rPr>
      </w:pPr>
      <w:r>
        <w:rPr>
          <w:lang w:val="en-US" w:eastAsia="ko-KR"/>
        </w:rPr>
        <w:t>the network enforces paging filtering when the UE notified Leaving to the network</w:t>
      </w:r>
    </w:p>
    <w:p>
      <w:pPr>
        <w:jc w:val="both"/>
        <w:rPr>
          <w:lang w:eastAsia="ko-KR"/>
        </w:rPr>
      </w:pPr>
    </w:p>
    <w:p>
      <w:pPr>
        <w:pStyle w:val="1"/>
        <w:jc w:val="both"/>
      </w:pPr>
      <w:r>
        <w:t>Proposal</w:t>
      </w:r>
    </w:p>
    <w:p>
      <w:pPr>
        <w:jc w:val="both"/>
        <w:rPr>
          <w:lang w:eastAsia="ko-KR"/>
        </w:rPr>
      </w:pPr>
      <w:r>
        <w:rPr>
          <w:lang w:eastAsia="ko-KR"/>
        </w:rPr>
        <w:t>It is proposed to capture the following proposal to TR 23.761.</w:t>
      </w:r>
    </w:p>
    <w:p>
      <w:pPr>
        <w:jc w:val="both"/>
        <w:rPr>
          <w:rFonts w:eastAsiaTheme="minorEastAsia"/>
          <w:lang w:eastAsia="ko-KR"/>
        </w:rPr>
      </w:pPr>
    </w:p>
    <w:p>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Start of </w:t>
      </w:r>
      <w:r>
        <w:rPr>
          <w:rFonts w:ascii="Arial" w:hAnsi="Arial" w:cs="Arial"/>
          <w:b/>
          <w:color w:val="C5003D"/>
          <w:sz w:val="28"/>
          <w:szCs w:val="28"/>
        </w:rPr>
        <w:t>Change * * * *</w:t>
      </w:r>
    </w:p>
    <w:p>
      <w:pPr>
        <w:rPr>
          <w:rFonts w:eastAsia="DengXian"/>
          <w:lang w:eastAsia="zh-CN"/>
        </w:rPr>
      </w:pPr>
      <w:bookmarkStart w:id="1" w:name="_Toc510607499"/>
      <w:bookmarkStart w:id="2" w:name="_Toc518306733"/>
    </w:p>
    <w:p>
      <w:pPr>
        <w:keepNext/>
        <w:keepLines/>
        <w:overflowPunct/>
        <w:autoSpaceDE/>
        <w:autoSpaceDN/>
        <w:adjustRightInd/>
        <w:spacing w:before="180"/>
        <w:ind w:left="1134" w:hanging="1134"/>
        <w:textAlignment w:val="auto"/>
        <w:outlineLvl w:val="1"/>
        <w:rPr>
          <w:rFonts w:ascii="Arial" w:eastAsia="SimSun" w:hAnsi="Arial"/>
          <w:color w:val="auto"/>
          <w:sz w:val="32"/>
          <w:lang w:val="en-US" w:eastAsia="en-US"/>
        </w:rPr>
      </w:pPr>
      <w:bookmarkStart w:id="3" w:name="_Toc43819917"/>
      <w:bookmarkStart w:id="4" w:name="_Toc43882421"/>
      <w:bookmarkStart w:id="5" w:name="_Toc43882595"/>
      <w:r>
        <w:rPr>
          <w:rFonts w:ascii="Arial" w:eastAsia="SimSun" w:hAnsi="Arial"/>
          <w:color w:val="auto"/>
          <w:sz w:val="32"/>
          <w:lang w:val="en-US" w:eastAsia="zh-CN"/>
        </w:rPr>
        <w:t>6.10</w:t>
      </w:r>
      <w:r>
        <w:rPr>
          <w:rFonts w:ascii="Arial" w:eastAsia="SimSun" w:hAnsi="Arial"/>
          <w:color w:val="auto"/>
          <w:sz w:val="32"/>
          <w:lang w:val="en-US" w:eastAsia="ko-KR"/>
        </w:rPr>
        <w:tab/>
      </w:r>
      <w:r>
        <w:rPr>
          <w:rFonts w:ascii="Arial" w:eastAsia="SimSun" w:hAnsi="Arial"/>
          <w:color w:val="auto"/>
          <w:sz w:val="32"/>
          <w:lang w:val="en-US" w:eastAsia="en-US"/>
        </w:rPr>
        <w:t>Solution</w:t>
      </w:r>
      <w:r>
        <w:rPr>
          <w:rFonts w:ascii="Arial" w:eastAsia="SimSun" w:hAnsi="Arial"/>
          <w:color w:val="auto"/>
          <w:sz w:val="32"/>
          <w:lang w:val="en-US" w:eastAsia="zh-CN"/>
        </w:rPr>
        <w:t xml:space="preserve"> #10</w:t>
      </w:r>
      <w:r>
        <w:rPr>
          <w:rFonts w:ascii="Arial" w:eastAsia="SimSun" w:hAnsi="Arial"/>
          <w:color w:val="auto"/>
          <w:sz w:val="32"/>
          <w:lang w:val="en-US" w:eastAsia="en-US"/>
        </w:rPr>
        <w:t>: Network based paging filtering</w:t>
      </w:r>
      <w:bookmarkEnd w:id="3"/>
      <w:bookmarkEnd w:id="4"/>
      <w:bookmarkEnd w:id="5"/>
    </w:p>
    <w:p>
      <w:pPr>
        <w:keepNext/>
        <w:keepLines/>
        <w:overflowPunct/>
        <w:autoSpaceDE/>
        <w:autoSpaceDN/>
        <w:adjustRightInd/>
        <w:spacing w:before="120"/>
        <w:ind w:left="1134" w:hanging="1134"/>
        <w:textAlignment w:val="auto"/>
        <w:outlineLvl w:val="2"/>
        <w:rPr>
          <w:rFonts w:ascii="Arial" w:eastAsia="SimSun" w:hAnsi="Arial"/>
          <w:color w:val="auto"/>
          <w:sz w:val="28"/>
          <w:lang w:val="en-US" w:eastAsia="en-US"/>
        </w:rPr>
      </w:pPr>
      <w:bookmarkStart w:id="6" w:name="_Toc43819918"/>
      <w:bookmarkStart w:id="7" w:name="_Toc43882422"/>
      <w:bookmarkStart w:id="8" w:name="_Toc43882596"/>
      <w:r>
        <w:rPr>
          <w:rFonts w:ascii="Arial" w:eastAsia="SimSun" w:hAnsi="Arial"/>
          <w:color w:val="auto"/>
          <w:sz w:val="28"/>
          <w:lang w:val="en-US" w:eastAsia="en-US"/>
        </w:rPr>
        <w:t>6.10.1</w:t>
      </w:r>
      <w:r>
        <w:rPr>
          <w:rFonts w:ascii="Arial" w:eastAsia="SimSun" w:hAnsi="Arial"/>
          <w:color w:val="auto"/>
          <w:sz w:val="28"/>
          <w:lang w:val="en-US" w:eastAsia="en-US"/>
        </w:rPr>
        <w:tab/>
        <w:t>Introduction</w:t>
      </w:r>
      <w:bookmarkEnd w:id="6"/>
      <w:bookmarkEnd w:id="7"/>
      <w:bookmarkEnd w:id="8"/>
    </w:p>
    <w:p>
      <w:pPr>
        <w:overflowPunct/>
        <w:autoSpaceDE/>
        <w:autoSpaceDN/>
        <w:adjustRightInd/>
        <w:textAlignment w:val="auto"/>
        <w:rPr>
          <w:rFonts w:eastAsia="SimSun"/>
          <w:color w:val="auto"/>
          <w:lang w:val="en-US" w:eastAsia="zh-CN"/>
        </w:rPr>
      </w:pPr>
      <w:r>
        <w:rPr>
          <w:rFonts w:eastAsia="SimSun"/>
          <w:color w:val="auto"/>
          <w:lang w:val="en-US" w:eastAsia="zh-CN"/>
        </w:rPr>
        <w:t>The solution applies to Key Issue #1 "Mechanism for handling of MT service".</w:t>
      </w:r>
    </w:p>
    <w:p>
      <w:pPr>
        <w:overflowPunct/>
        <w:autoSpaceDE/>
        <w:autoSpaceDN/>
        <w:adjustRightInd/>
        <w:textAlignment w:val="auto"/>
        <w:rPr>
          <w:rFonts w:eastAsia="SimSun"/>
          <w:color w:val="auto"/>
          <w:lang w:val="en-US" w:eastAsia="zh-CN"/>
        </w:rPr>
      </w:pPr>
      <w:r>
        <w:rPr>
          <w:rFonts w:eastAsia="SimSun"/>
          <w:color w:val="auto"/>
          <w:lang w:val="en-US" w:eastAsia="zh-CN"/>
        </w:rPr>
        <w:t>The solution applies to both 5GS (UE in either CM_IDLE or RRC_Inactive state) over 3GPP access and EPS (UE in CM_IDLE state).</w:t>
      </w:r>
    </w:p>
    <w:p>
      <w:pPr>
        <w:keepNext/>
        <w:keepLines/>
        <w:overflowPunct/>
        <w:autoSpaceDE/>
        <w:autoSpaceDN/>
        <w:adjustRightInd/>
        <w:spacing w:before="120"/>
        <w:ind w:left="1134" w:hanging="1134"/>
        <w:textAlignment w:val="auto"/>
        <w:outlineLvl w:val="2"/>
        <w:rPr>
          <w:rFonts w:ascii="Arial" w:eastAsia="SimSun" w:hAnsi="Arial"/>
          <w:color w:val="auto"/>
          <w:sz w:val="28"/>
          <w:lang w:val="en-US" w:eastAsia="en-US"/>
        </w:rPr>
      </w:pPr>
      <w:bookmarkStart w:id="9" w:name="_Toc43819919"/>
      <w:bookmarkStart w:id="10" w:name="_Toc43882423"/>
      <w:bookmarkStart w:id="11" w:name="_Toc43882597"/>
      <w:r>
        <w:rPr>
          <w:rFonts w:ascii="Arial" w:eastAsia="SimSun" w:hAnsi="Arial"/>
          <w:color w:val="auto"/>
          <w:sz w:val="28"/>
          <w:lang w:val="en-US" w:eastAsia="en-US"/>
        </w:rPr>
        <w:t>6.10.2</w:t>
      </w:r>
      <w:r>
        <w:rPr>
          <w:rFonts w:ascii="Arial" w:eastAsia="SimSun" w:hAnsi="Arial"/>
          <w:color w:val="auto"/>
          <w:sz w:val="28"/>
          <w:lang w:val="en-US" w:eastAsia="en-US"/>
        </w:rPr>
        <w:tab/>
        <w:t>Functional Description</w:t>
      </w:r>
      <w:bookmarkEnd w:id="9"/>
      <w:bookmarkEnd w:id="10"/>
      <w:bookmarkEnd w:id="11"/>
    </w:p>
    <w:p>
      <w:pPr>
        <w:overflowPunct/>
        <w:autoSpaceDE/>
        <w:autoSpaceDN/>
        <w:adjustRightInd/>
        <w:textAlignment w:val="auto"/>
        <w:rPr>
          <w:rFonts w:eastAsia="SimSun"/>
          <w:color w:val="auto"/>
          <w:lang w:val="en-US" w:eastAsia="en-US"/>
        </w:rPr>
      </w:pPr>
      <w:r>
        <w:rPr>
          <w:rFonts w:eastAsia="SimSun"/>
          <w:color w:val="auto"/>
          <w:lang w:val="en-US" w:eastAsia="en-US"/>
        </w:rPr>
        <w:t>The solution proposes that the network corresponding to USIM-1 sends paging for USIM-1 only if Paging Filtering Rules in the network allows to page the UE.</w:t>
      </w:r>
    </w:p>
    <w:p>
      <w:pPr>
        <w:overflowPunct/>
        <w:autoSpaceDE/>
        <w:autoSpaceDN/>
        <w:adjustRightInd/>
        <w:textAlignment w:val="auto"/>
        <w:rPr>
          <w:rFonts w:eastAsia="SimSun"/>
          <w:color w:val="auto"/>
          <w:lang w:val="en-US" w:eastAsia="en-US"/>
        </w:rPr>
      </w:pPr>
      <w:r>
        <w:rPr>
          <w:rFonts w:eastAsia="SimSun"/>
          <w:color w:val="auto"/>
          <w:lang w:val="en-US" w:eastAsia="en-US"/>
        </w:rPr>
        <w:t xml:space="preserve">To achieve this, a UE provides the Paging Filtering Rules in the MUSIM Assistance Information in Registration </w:t>
      </w:r>
      <w:del w:id="12" w:author="Myungjune@LGE_r02" w:date="2020-08-25T12:08:00Z">
        <w:r>
          <w:rPr>
            <w:rFonts w:eastAsia="SimSun"/>
            <w:color w:val="auto"/>
            <w:lang w:val="en-US" w:eastAsia="en-US"/>
          </w:rPr>
          <w:delText xml:space="preserve">or Service </w:delText>
        </w:r>
      </w:del>
      <w:r>
        <w:rPr>
          <w:rFonts w:eastAsia="SimSun"/>
          <w:color w:val="auto"/>
          <w:lang w:val="en-US" w:eastAsia="en-US"/>
        </w:rPr>
        <w:t>Request message to the ne</w:t>
      </w:r>
      <w:ins w:id="13" w:author="Myungjune@LGE" w:date="2020-08-13T12:22:00Z">
        <w:r>
          <w:rPr>
            <w:rFonts w:eastAsia="SimSun"/>
            <w:color w:val="auto"/>
            <w:lang w:val="en-US" w:eastAsia="en-US"/>
          </w:rPr>
          <w:t>t</w:t>
        </w:r>
      </w:ins>
      <w:r>
        <w:rPr>
          <w:rFonts w:eastAsia="SimSun"/>
          <w:color w:val="auto"/>
          <w:lang w:val="en-US" w:eastAsia="en-US"/>
        </w:rPr>
        <w:t>work either over 3GPP access or non-3GPP access. The AMF only triggers paging over 3GPP access for the MT services allowed by the Paging Filtering Rules</w:t>
      </w:r>
      <w:ins w:id="14" w:author="Myungjune@LGE" w:date="2020-08-13T12:18:00Z">
        <w:r>
          <w:rPr>
            <w:rFonts w:eastAsia="SimSun"/>
            <w:color w:val="auto"/>
            <w:lang w:val="en-US" w:eastAsia="en-US"/>
          </w:rPr>
          <w:t xml:space="preserve"> when the UE sent leaving indication to the network</w:t>
        </w:r>
      </w:ins>
      <w:r>
        <w:rPr>
          <w:rFonts w:eastAsia="SimSun"/>
          <w:color w:val="auto"/>
          <w:lang w:val="en-US" w:eastAsia="en-US"/>
        </w:rPr>
        <w:t xml:space="preserve">. This information may be updated by a further Registration </w:t>
      </w:r>
      <w:del w:id="15" w:author="Myungjune@LGE_r02" w:date="2020-08-25T12:07:00Z">
        <w:r>
          <w:rPr>
            <w:rFonts w:eastAsia="SimSun"/>
            <w:color w:val="auto"/>
            <w:lang w:val="en-US" w:eastAsia="en-US"/>
          </w:rPr>
          <w:delText xml:space="preserve">or Service </w:delText>
        </w:r>
      </w:del>
      <w:r>
        <w:rPr>
          <w:rFonts w:eastAsia="SimSun"/>
          <w:color w:val="auto"/>
          <w:lang w:val="en-US" w:eastAsia="en-US"/>
        </w:rPr>
        <w:t>Request message when the UE needs not such filtering, or user settings or preferences change. This filter is passed to the RAN for the UE in RRC inactive state, and the filtering is based on classification performed at the UPF for user plane e.g. PPI value in the CN tunnel header of the DL PDU. For example, the UE may want to receive paging related with voice service only, or data only, or disable SMS.</w:t>
      </w:r>
    </w:p>
    <w:p>
      <w:pPr>
        <w:keepLines/>
        <w:overflowPunct/>
        <w:autoSpaceDE/>
        <w:autoSpaceDN/>
        <w:adjustRightInd/>
        <w:ind w:left="1135" w:hanging="851"/>
        <w:textAlignment w:val="auto"/>
        <w:rPr>
          <w:rFonts w:eastAsia="SimSun"/>
          <w:color w:val="auto"/>
          <w:lang w:val="x-none" w:eastAsia="en-US"/>
        </w:rPr>
      </w:pPr>
      <w:r>
        <w:rPr>
          <w:rFonts w:eastAsia="SimSun"/>
          <w:color w:val="auto"/>
          <w:lang w:val="x-none" w:eastAsia="en-US"/>
        </w:rPr>
        <w:t>NOTE</w:t>
      </w:r>
      <w:r>
        <w:rPr>
          <w:rFonts w:eastAsia="SimSun"/>
          <w:color w:val="auto"/>
          <w:lang w:eastAsia="en-US"/>
        </w:rPr>
        <w:t> </w:t>
      </w:r>
      <w:r>
        <w:rPr>
          <w:rFonts w:eastAsia="SimSun"/>
          <w:color w:val="auto"/>
          <w:lang w:val="x-none" w:eastAsia="en-US"/>
        </w:rPr>
        <w:t>1:</w:t>
      </w:r>
      <w:r>
        <w:rPr>
          <w:rFonts w:eastAsia="SimSun"/>
          <w:color w:val="auto"/>
          <w:lang w:val="x-none" w:eastAsia="en-US"/>
        </w:rPr>
        <w:tab/>
        <w:t>Standardized values are to be used for the identification of services in the Paging Filtering Rules. So it should be PLMN independent.</w:t>
      </w:r>
      <w:ins w:id="16" w:author="Myungjune@LGE" w:date="2020-08-03T11:12:00Z">
        <w:r>
          <w:rPr>
            <w:rFonts w:eastAsia="SimSun"/>
            <w:color w:val="auto"/>
            <w:lang w:val="x-none" w:eastAsia="en-US"/>
          </w:rPr>
          <w:t xml:space="preserve"> The Standardized values will be aligned with Paging Cause in Solution #1.</w:t>
        </w:r>
      </w:ins>
    </w:p>
    <w:p>
      <w:pPr>
        <w:overflowPunct/>
        <w:autoSpaceDE/>
        <w:autoSpaceDN/>
        <w:adjustRightInd/>
        <w:textAlignment w:val="auto"/>
        <w:rPr>
          <w:rFonts w:eastAsia="SimSun"/>
          <w:color w:val="auto"/>
          <w:lang w:val="en-US" w:eastAsia="en-US"/>
        </w:rPr>
      </w:pPr>
      <w:r>
        <w:rPr>
          <w:rFonts w:eastAsia="SimSun"/>
          <w:color w:val="auto"/>
          <w:lang w:val="en-US" w:eastAsia="en-US"/>
        </w:rPr>
        <w:t xml:space="preserve">The Paging Filtering Rules in the MUSIM assistance information in the Registration </w:t>
      </w:r>
      <w:del w:id="17" w:author="Myungjune@LGE_r02" w:date="2020-08-25T12:08:00Z">
        <w:r>
          <w:rPr>
            <w:rFonts w:eastAsia="SimSun"/>
            <w:color w:val="auto"/>
            <w:lang w:val="en-US" w:eastAsia="en-US"/>
          </w:rPr>
          <w:delText xml:space="preserve">or Service </w:delText>
        </w:r>
      </w:del>
      <w:r>
        <w:rPr>
          <w:rFonts w:eastAsia="SimSun"/>
          <w:color w:val="auto"/>
          <w:lang w:val="en-US" w:eastAsia="en-US"/>
        </w:rPr>
        <w:t>Request may also block entirely the paging. If so, the information sent to the network is filtering all services as not eligible for paging.</w:t>
      </w:r>
    </w:p>
    <w:p>
      <w:pPr>
        <w:keepLines/>
        <w:overflowPunct/>
        <w:autoSpaceDE/>
        <w:autoSpaceDN/>
        <w:adjustRightInd/>
        <w:ind w:left="1702" w:hanging="1418"/>
        <w:textAlignment w:val="auto"/>
        <w:rPr>
          <w:del w:id="18" w:author="Myungjune@LGE" w:date="2020-07-31T14:13:00Z"/>
          <w:rFonts w:eastAsia="MS Mincho"/>
          <w:color w:val="FF0000"/>
          <w:lang w:val="en-US" w:eastAsia="x-none"/>
        </w:rPr>
      </w:pPr>
      <w:del w:id="19" w:author="Myungjune@LGE" w:date="2020-07-31T14:13:00Z">
        <w:r>
          <w:rPr>
            <w:rFonts w:eastAsia="SimSun"/>
            <w:color w:val="FF0000"/>
            <w:lang w:val="en-US" w:eastAsia="x-none"/>
          </w:rPr>
          <w:delText>Editor's note:</w:delText>
        </w:r>
        <w:r>
          <w:rPr>
            <w:rFonts w:eastAsia="SimSun"/>
            <w:color w:val="FF0000"/>
            <w:lang w:val="en-US" w:eastAsia="x-none"/>
          </w:rPr>
          <w:tab/>
          <w:delText xml:space="preserve">The granularity of </w:delText>
        </w:r>
        <w:r>
          <w:rPr>
            <w:rFonts w:eastAsia="MS Mincho"/>
            <w:color w:val="FF0000"/>
            <w:lang w:val="en-US" w:eastAsia="x-none"/>
          </w:rPr>
          <w:delText>Paging Filtering Rule</w:delText>
        </w:r>
        <w:r>
          <w:rPr>
            <w:rFonts w:eastAsia="SimSun"/>
            <w:color w:val="FF0000"/>
            <w:lang w:val="en-US" w:eastAsia="x-none"/>
          </w:rPr>
          <w:delText xml:space="preserve"> the UE provides to the network is FFS.</w:delText>
        </w:r>
      </w:del>
    </w:p>
    <w:p>
      <w:pPr>
        <w:keepLines/>
        <w:overflowPunct/>
        <w:autoSpaceDE/>
        <w:autoSpaceDN/>
        <w:adjustRightInd/>
        <w:ind w:left="1135" w:hanging="851"/>
        <w:textAlignment w:val="auto"/>
        <w:rPr>
          <w:rFonts w:eastAsia="SimSun"/>
          <w:color w:val="auto"/>
          <w:lang w:val="x-none" w:eastAsia="en-US"/>
        </w:rPr>
      </w:pPr>
      <w:r>
        <w:rPr>
          <w:rFonts w:eastAsia="SimSun"/>
          <w:color w:val="auto"/>
          <w:lang w:val="x-none" w:eastAsia="en-US"/>
        </w:rPr>
        <w:t>NOTE</w:t>
      </w:r>
      <w:r>
        <w:rPr>
          <w:rFonts w:eastAsia="SimSun"/>
          <w:color w:val="auto"/>
          <w:lang w:eastAsia="en-US"/>
        </w:rPr>
        <w:t> 2</w:t>
      </w:r>
      <w:r>
        <w:rPr>
          <w:rFonts w:eastAsia="SimSun"/>
          <w:color w:val="auto"/>
          <w:lang w:val="x-none" w:eastAsia="en-US"/>
        </w:rPr>
        <w:t>:</w:t>
      </w:r>
      <w:r>
        <w:rPr>
          <w:rFonts w:eastAsia="SimSun"/>
          <w:color w:val="auto"/>
          <w:lang w:val="x-none" w:eastAsia="en-US"/>
        </w:rPr>
        <w:tab/>
        <w:t>The Paging Filtering Rules can be based on user settings, e.g. the user can make a configuration for which services are to be subject to paging per USIM. The user settings and preferences can also be triggered when certain applications are started in a MUSIM device, to make the behaviour dynamic and not just based on static configuration.</w:t>
      </w:r>
      <w:ins w:id="20" w:author="Myungjune@LGE" w:date="2020-08-13T12:18:00Z">
        <w:r>
          <w:rPr>
            <w:rFonts w:eastAsia="SimSun"/>
            <w:color w:val="auto"/>
            <w:lang w:val="x-none" w:eastAsia="en-US"/>
          </w:rPr>
          <w:t xml:space="preserve"> If such dynamic configuration is used, Paging Filtering Rules can be </w:t>
        </w:r>
      </w:ins>
      <w:ins w:id="21" w:author="Myungjune@LGE_r02" w:date="2020-08-25T12:02:00Z">
        <w:r>
          <w:rPr>
            <w:rFonts w:eastAsia="SimSun"/>
            <w:color w:val="auto"/>
            <w:lang w:val="x-none" w:eastAsia="en-US"/>
          </w:rPr>
          <w:t xml:space="preserve">sent during the </w:t>
        </w:r>
      </w:ins>
      <w:ins w:id="22" w:author="Myungjune@LGE" w:date="2020-08-13T12:18:00Z">
        <w:r>
          <w:rPr>
            <w:rFonts w:eastAsia="SimSun"/>
            <w:color w:val="auto"/>
            <w:lang w:val="x-none" w:eastAsia="en-US"/>
          </w:rPr>
          <w:t xml:space="preserve">UE includes </w:t>
        </w:r>
      </w:ins>
      <w:ins w:id="23" w:author="Myungjune@LGE_r02" w:date="2020-08-25T12:02:00Z">
        <w:r>
          <w:rPr>
            <w:rFonts w:eastAsia="SimSun"/>
            <w:color w:val="auto"/>
            <w:lang w:val="x-none" w:eastAsia="en-US"/>
          </w:rPr>
          <w:t>L</w:t>
        </w:r>
      </w:ins>
      <w:ins w:id="24" w:author="Myungjune@LGE" w:date="2020-08-13T12:18:00Z">
        <w:r>
          <w:rPr>
            <w:rFonts w:eastAsia="SimSun"/>
            <w:color w:val="auto"/>
            <w:lang w:val="x-none" w:eastAsia="en-US"/>
          </w:rPr>
          <w:t xml:space="preserve">eaving </w:t>
        </w:r>
      </w:ins>
      <w:ins w:id="25" w:author="Myungjune@LGE_r02" w:date="2020-08-25T12:02:00Z">
        <w:r>
          <w:rPr>
            <w:rFonts w:eastAsia="SimSun"/>
            <w:color w:val="auto"/>
            <w:lang w:val="x-none" w:eastAsia="en-US"/>
          </w:rPr>
          <w:t>procedure</w:t>
        </w:r>
      </w:ins>
      <w:ins w:id="26" w:author="Myungjune@LGE" w:date="2020-08-13T12:18:00Z">
        <w:r>
          <w:rPr>
            <w:rFonts w:eastAsia="SimSun"/>
            <w:color w:val="auto"/>
            <w:lang w:val="x-none" w:eastAsia="en-US"/>
          </w:rPr>
          <w:t>. The network uses latest Paging Filtering Rules provided by the UE.</w:t>
        </w:r>
      </w:ins>
    </w:p>
    <w:p>
      <w:pPr>
        <w:overflowPunct/>
        <w:autoSpaceDE/>
        <w:autoSpaceDN/>
        <w:adjustRightInd/>
        <w:textAlignment w:val="auto"/>
        <w:rPr>
          <w:rFonts w:eastAsia="SimSun"/>
          <w:color w:val="auto"/>
          <w:lang w:val="en-US" w:eastAsia="en-US"/>
        </w:rPr>
      </w:pPr>
      <w:r>
        <w:rPr>
          <w:rFonts w:eastAsia="SimSun"/>
          <w:color w:val="auto"/>
          <w:lang w:val="en-US" w:eastAsia="en-US"/>
        </w:rPr>
        <w:t>The AMF provides the Paging Filtering Rules to the RAN so that the RAN can decide whether to send paging to the UE of user plane services when the UE is in RRC Inactive state (the paging for control plane services is controlled at the AMF at all times). The service causing the paging is determined by the AMF or RAN by reusing the mechanism of PPD feature.</w:t>
      </w:r>
    </w:p>
    <w:p>
      <w:pPr>
        <w:overflowPunct/>
        <w:autoSpaceDE/>
        <w:autoSpaceDN/>
        <w:adjustRightInd/>
        <w:ind w:left="568" w:hanging="284"/>
        <w:textAlignment w:val="auto"/>
        <w:rPr>
          <w:rFonts w:eastAsia="SimSun"/>
          <w:color w:val="auto"/>
          <w:lang w:val="en-US" w:eastAsia="en-US"/>
        </w:rPr>
      </w:pPr>
      <w:r>
        <w:rPr>
          <w:rFonts w:eastAsia="SimSun"/>
          <w:color w:val="auto"/>
          <w:lang w:val="en-US" w:eastAsia="en-US"/>
        </w:rPr>
        <w:t>-</w:t>
      </w:r>
      <w:r>
        <w:rPr>
          <w:rFonts w:eastAsia="SimSun"/>
          <w:color w:val="auto"/>
          <w:lang w:val="en-US" w:eastAsia="en-US"/>
        </w:rPr>
        <w:tab/>
        <w:t>In the case of CM-IDLE state, the UPF sends the DSCP in TOS of IP header towards the SMF and the SMF will determine whether to send notification to AMF. If so, the SMF includes the PPI, the ARP and the 5QI of the corresponding QoS Flow. The AMF determines which service caused paging based on the PPI, ARP and 5QI.</w:t>
      </w:r>
    </w:p>
    <w:p>
      <w:pPr>
        <w:overflowPunct/>
        <w:autoSpaceDE/>
        <w:autoSpaceDN/>
        <w:adjustRightInd/>
        <w:ind w:left="568" w:hanging="284"/>
        <w:textAlignment w:val="auto"/>
        <w:rPr>
          <w:rFonts w:eastAsia="SimSun"/>
          <w:color w:val="auto"/>
          <w:lang w:val="en-US" w:eastAsia="en-US"/>
        </w:rPr>
      </w:pPr>
      <w:r>
        <w:rPr>
          <w:rFonts w:eastAsia="SimSun"/>
          <w:color w:val="auto"/>
          <w:lang w:val="en-US" w:eastAsia="en-US"/>
        </w:rPr>
        <w:t>-</w:t>
      </w:r>
      <w:r>
        <w:rPr>
          <w:rFonts w:eastAsia="SimSun"/>
          <w:color w:val="auto"/>
          <w:lang w:val="en-US" w:eastAsia="en-US"/>
        </w:rPr>
        <w:tab/>
        <w:t>In the case of RRC-Inactive state, the UPF adds the PPI value in CN tunnel header of a DL PDU and RAN determines which service caused paging based on the PPI, ARP and 5QI.</w:t>
      </w:r>
    </w:p>
    <w:p>
      <w:pPr>
        <w:keepLines/>
        <w:overflowPunct/>
        <w:autoSpaceDE/>
        <w:autoSpaceDN/>
        <w:adjustRightInd/>
        <w:ind w:left="1702" w:hanging="1418"/>
        <w:textAlignment w:val="auto"/>
        <w:rPr>
          <w:del w:id="27" w:author="Myungjune@LGE" w:date="2020-07-31T14:13:00Z"/>
          <w:rFonts w:eastAsia="SimSun"/>
          <w:color w:val="FF0000"/>
          <w:lang w:val="en-US" w:eastAsia="x-none"/>
        </w:rPr>
      </w:pPr>
      <w:del w:id="28" w:author="Myungjune@LGE" w:date="2020-07-31T14:13:00Z">
        <w:r>
          <w:rPr>
            <w:rFonts w:eastAsia="SimSun"/>
            <w:color w:val="FF0000"/>
            <w:lang w:val="en-US" w:eastAsia="x-none"/>
          </w:rPr>
          <w:delText>Editor's note:</w:delText>
        </w:r>
        <w:r>
          <w:rPr>
            <w:rFonts w:eastAsia="SimSun"/>
            <w:color w:val="FF0000"/>
            <w:lang w:val="en-US" w:eastAsia="x-none"/>
          </w:rPr>
          <w:tab/>
          <w:delText>It is FFS whether Packet Filters can be used for Paging Filtering Rules, which requires the UPF to classify the DL packets based on DPI.</w:delText>
        </w:r>
      </w:del>
    </w:p>
    <w:p>
      <w:pPr>
        <w:rPr>
          <w:ins w:id="29" w:author="Myungjune@LGE_r02" w:date="2020-08-25T12:15:00Z"/>
          <w:lang w:val="en-US" w:eastAsia="ko-KR"/>
        </w:rPr>
      </w:pPr>
      <w:bookmarkStart w:id="30" w:name="_GoBack"/>
      <w:ins w:id="31" w:author="Myungjune@LGE_r02" w:date="2020-08-25T12:25:00Z">
        <w:r>
          <w:rPr>
            <w:lang w:val="en-US" w:eastAsia="ko-KR"/>
          </w:rPr>
          <w:t xml:space="preserve">When the UE becomes CM-CONNECTED and activates user plane resources or after operator configured timer is expired, the network </w:t>
        </w:r>
      </w:ins>
      <w:ins w:id="32" w:author="Myungjune@LGE_r02" w:date="2020-08-25T12:26:00Z">
        <w:r>
          <w:rPr>
            <w:lang w:val="en-US" w:eastAsia="ko-KR"/>
          </w:rPr>
          <w:t xml:space="preserve">does not </w:t>
        </w:r>
      </w:ins>
      <w:ins w:id="33" w:author="Myungjune@LGE_r02" w:date="2020-08-25T12:27:00Z">
        <w:r>
          <w:rPr>
            <w:lang w:val="en-US" w:eastAsia="ko-KR"/>
          </w:rPr>
          <w:t>apply</w:t>
        </w:r>
      </w:ins>
      <w:ins w:id="34" w:author="Myungjune@LGE_r02" w:date="2020-08-25T12:26:00Z">
        <w:r>
          <w:rPr>
            <w:lang w:val="en-US" w:eastAsia="ko-KR"/>
          </w:rPr>
          <w:t xml:space="preserve"> Paging Filtering Rules.</w:t>
        </w:r>
      </w:ins>
    </w:p>
    <w:p>
      <w:pPr>
        <w:keepNext/>
        <w:keepLines/>
        <w:overflowPunct/>
        <w:autoSpaceDE/>
        <w:autoSpaceDN/>
        <w:adjustRightInd/>
        <w:spacing w:before="120"/>
        <w:ind w:left="1134" w:hanging="1134"/>
        <w:textAlignment w:val="auto"/>
        <w:outlineLvl w:val="2"/>
        <w:rPr>
          <w:rFonts w:ascii="Arial" w:eastAsia="SimSun" w:hAnsi="Arial"/>
          <w:color w:val="auto"/>
          <w:sz w:val="28"/>
          <w:lang w:val="en-US" w:eastAsia="en-US"/>
        </w:rPr>
      </w:pPr>
      <w:bookmarkStart w:id="35" w:name="_Toc43819920"/>
      <w:bookmarkStart w:id="36" w:name="_Toc43882424"/>
      <w:bookmarkStart w:id="37" w:name="_Toc43882598"/>
      <w:bookmarkEnd w:id="30"/>
      <w:r>
        <w:rPr>
          <w:rFonts w:ascii="Arial" w:eastAsia="SimSun" w:hAnsi="Arial"/>
          <w:color w:val="auto"/>
          <w:sz w:val="28"/>
          <w:lang w:val="en-US" w:eastAsia="en-US"/>
        </w:rPr>
        <w:lastRenderedPageBreak/>
        <w:t>6.10.</w:t>
      </w:r>
      <w:r>
        <w:rPr>
          <w:rFonts w:ascii="Arial" w:eastAsia="SimSun" w:hAnsi="Arial"/>
          <w:color w:val="auto"/>
          <w:sz w:val="28"/>
          <w:lang w:val="en-US" w:eastAsia="zh-CN"/>
        </w:rPr>
        <w:t>3</w:t>
      </w:r>
      <w:r>
        <w:rPr>
          <w:rFonts w:ascii="Arial" w:eastAsia="SimSun" w:hAnsi="Arial"/>
          <w:color w:val="auto"/>
          <w:sz w:val="28"/>
          <w:lang w:val="en-US" w:eastAsia="en-US"/>
        </w:rPr>
        <w:tab/>
        <w:t>Procedures</w:t>
      </w:r>
      <w:bookmarkEnd w:id="35"/>
      <w:bookmarkEnd w:id="36"/>
      <w:bookmarkEnd w:id="37"/>
    </w:p>
    <w:p>
      <w:pPr>
        <w:keepNext/>
        <w:keepLines/>
        <w:overflowPunct/>
        <w:autoSpaceDE/>
        <w:autoSpaceDN/>
        <w:adjustRightInd/>
        <w:spacing w:before="120"/>
        <w:ind w:left="1418" w:hanging="1418"/>
        <w:textAlignment w:val="auto"/>
        <w:outlineLvl w:val="3"/>
        <w:rPr>
          <w:rFonts w:ascii="Arial" w:eastAsia="SimSun" w:hAnsi="Arial"/>
          <w:color w:val="auto"/>
          <w:sz w:val="24"/>
          <w:lang w:val="en-US" w:eastAsia="en-US"/>
        </w:rPr>
      </w:pPr>
      <w:bookmarkStart w:id="38" w:name="_Toc43882425"/>
      <w:bookmarkStart w:id="39" w:name="_Toc43882599"/>
      <w:r>
        <w:rPr>
          <w:rFonts w:ascii="Arial" w:eastAsia="SimSun" w:hAnsi="Arial"/>
          <w:color w:val="auto"/>
          <w:sz w:val="24"/>
          <w:lang w:val="en-US" w:eastAsia="en-US"/>
        </w:rPr>
        <w:t>6.10.3.1</w:t>
      </w:r>
      <w:r>
        <w:rPr>
          <w:rFonts w:ascii="Arial" w:eastAsia="SimSun" w:hAnsi="Arial"/>
          <w:color w:val="auto"/>
          <w:sz w:val="24"/>
          <w:lang w:val="en-US" w:eastAsia="en-US"/>
        </w:rPr>
        <w:tab/>
        <w:t>CM-IDLE in 5GS</w:t>
      </w:r>
      <w:bookmarkEnd w:id="38"/>
      <w:bookmarkEnd w:id="39"/>
    </w:p>
    <w:p>
      <w:pPr>
        <w:keepNext/>
        <w:keepLines/>
        <w:overflowPunct/>
        <w:autoSpaceDE/>
        <w:autoSpaceDN/>
        <w:adjustRightInd/>
        <w:spacing w:before="60"/>
        <w:jc w:val="center"/>
        <w:textAlignment w:val="auto"/>
        <w:rPr>
          <w:rFonts w:ascii="Arial" w:eastAsia="SimSun" w:hAnsi="Arial"/>
          <w:b/>
          <w:color w:val="auto"/>
          <w:lang w:val="en-US" w:eastAsia="en-US"/>
        </w:rPr>
      </w:pPr>
      <w:del w:id="40" w:author="Myungjune@LGE" w:date="2020-08-13T12:18:00Z">
        <w:r>
          <w:rPr>
            <w:rFonts w:ascii="Arial" w:eastAsia="SimSun" w:hAnsi="Arial"/>
            <w:b/>
            <w:color w:val="auto"/>
            <w:lang w:val="en-US" w:eastAsia="en-US"/>
          </w:rPr>
          <w:object w:dxaOrig="12306" w:dyaOrig="7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5pt;height:286.25pt" o:ole="">
              <v:imagedata r:id="rId8" o:title=""/>
            </v:shape>
            <o:OLEObject Type="Embed" ProgID="Visio.Drawing.11" ShapeID="_x0000_i1025" DrawAspect="Content" ObjectID="_1659863660" r:id="rId9"/>
          </w:object>
        </w:r>
      </w:del>
      <w:ins w:id="41" w:author="Myungjune@LGE" w:date="2020-08-13T12:19:00Z">
        <w:del w:id="42" w:author="Myungjune@LGE_r02" w:date="2020-08-25T11:50:00Z">
          <w:r>
            <w:rPr>
              <w:rFonts w:ascii="Arial" w:eastAsia="SimSun" w:hAnsi="Arial"/>
              <w:b/>
              <w:color w:val="auto"/>
              <w:lang w:val="en-US" w:eastAsia="en-US"/>
            </w:rPr>
            <w:object w:dxaOrig="12306" w:dyaOrig="7560">
              <v:shape id="_x0000_i1026" type="#_x0000_t75" style="width:466.55pt;height:286.25pt" o:ole="">
                <v:imagedata r:id="rId10" o:title=""/>
              </v:shape>
              <o:OLEObject Type="Embed" ProgID="Visio.Drawing.11" ShapeID="_x0000_i1026" DrawAspect="Content" ObjectID="_1659863661" r:id="rId11"/>
            </w:object>
          </w:r>
        </w:del>
      </w:ins>
      <w:ins w:id="43" w:author="Myungjune@LGE_r02" w:date="2020-08-25T11:50:00Z">
        <w:r>
          <w:rPr>
            <w:rFonts w:ascii="Arial" w:eastAsia="SimSun" w:hAnsi="Arial"/>
            <w:b/>
            <w:color w:val="auto"/>
            <w:lang w:val="en-US" w:eastAsia="en-US"/>
          </w:rPr>
          <w:object w:dxaOrig="12306" w:dyaOrig="7560">
            <v:shape id="_x0000_i1042" type="#_x0000_t75" style="width:466.55pt;height:286.25pt" o:ole="">
              <v:imagedata r:id="rId12" o:title=""/>
            </v:shape>
            <o:OLEObject Type="Embed" ProgID="Visio.Drawing.11" ShapeID="_x0000_i1042" DrawAspect="Content" ObjectID="_1659863662" r:id="rId13"/>
          </w:object>
        </w:r>
      </w:ins>
      <w:r>
        <w:rPr>
          <w:rFonts w:ascii="Arial" w:eastAsia="SimSun" w:hAnsi="Arial"/>
          <w:b/>
          <w:color w:val="auto"/>
          <w:lang w:val="en-US" w:eastAsia="en-US"/>
        </w:rPr>
        <w:fldChar w:fldCharType="begin"/>
      </w:r>
      <w:r>
        <w:rPr>
          <w:rFonts w:ascii="Arial" w:eastAsia="SimSun" w:hAnsi="Arial"/>
          <w:b/>
          <w:color w:val="auto"/>
          <w:lang w:val="en-US" w:eastAsia="en-US"/>
        </w:rPr>
        <w:fldChar w:fldCharType="end"/>
      </w:r>
    </w:p>
    <w:p>
      <w:pPr>
        <w:keepLines/>
        <w:overflowPunct/>
        <w:autoSpaceDE/>
        <w:autoSpaceDN/>
        <w:adjustRightInd/>
        <w:spacing w:after="240"/>
        <w:jc w:val="center"/>
        <w:textAlignment w:val="auto"/>
        <w:rPr>
          <w:rFonts w:ascii="Arial" w:eastAsia="MS Mincho" w:hAnsi="Arial"/>
          <w:b/>
          <w:color w:val="auto"/>
          <w:lang w:val="en-US" w:eastAsia="en-US"/>
        </w:rPr>
      </w:pPr>
      <w:r>
        <w:rPr>
          <w:rFonts w:ascii="Arial" w:eastAsia="SimSun" w:hAnsi="Arial"/>
          <w:b/>
          <w:color w:val="auto"/>
          <w:lang w:val="en-US" w:eastAsia="en-US"/>
        </w:rPr>
        <w:t>Figure 6.10.3.1-1: Paging filtering based paging delivery in CM-IDLE state</w:t>
      </w:r>
    </w:p>
    <w:p>
      <w:pPr>
        <w:overflowPunct/>
        <w:autoSpaceDE/>
        <w:autoSpaceDN/>
        <w:adjustRightInd/>
        <w:ind w:left="568" w:hanging="284"/>
        <w:textAlignment w:val="auto"/>
        <w:rPr>
          <w:rFonts w:eastAsia="SimSun"/>
          <w:color w:val="auto"/>
          <w:lang w:val="en-US" w:eastAsia="ko-KR"/>
        </w:rPr>
      </w:pPr>
      <w:r>
        <w:rPr>
          <w:rFonts w:eastAsia="SimSun"/>
          <w:color w:val="auto"/>
          <w:lang w:val="en-US" w:eastAsia="ko-KR"/>
        </w:rPr>
        <w:t>0.</w:t>
      </w:r>
      <w:r>
        <w:rPr>
          <w:rFonts w:eastAsia="SimSun"/>
          <w:color w:val="auto"/>
          <w:lang w:val="en-US" w:eastAsia="ko-KR"/>
        </w:rPr>
        <w:tab/>
        <w:t>The UE can be in CM-CONNECTED or CM-IDLE or CM-CONNECTED with RRC Inactive state.</w:t>
      </w:r>
    </w:p>
    <w:p>
      <w:pPr>
        <w:overflowPunct/>
        <w:autoSpaceDE/>
        <w:autoSpaceDN/>
        <w:adjustRightInd/>
        <w:ind w:left="568" w:hanging="284"/>
        <w:textAlignment w:val="auto"/>
        <w:rPr>
          <w:rFonts w:eastAsia="SimSun"/>
          <w:color w:val="auto"/>
          <w:lang w:val="en-US" w:eastAsia="en-US"/>
        </w:rPr>
      </w:pPr>
      <w:r>
        <w:rPr>
          <w:rFonts w:eastAsia="SimSun"/>
          <w:color w:val="auto"/>
          <w:lang w:val="en-US" w:eastAsia="en-US"/>
        </w:rPr>
        <w:t>1.</w:t>
      </w:r>
      <w:r>
        <w:rPr>
          <w:rFonts w:eastAsia="SimSun"/>
          <w:color w:val="auto"/>
          <w:lang w:val="en-US" w:eastAsia="en-US"/>
        </w:rPr>
        <w:tab/>
        <w:t xml:space="preserve">The UE sends Registration </w:t>
      </w:r>
      <w:del w:id="44" w:author="Myungjune@LGE_r02" w:date="2020-08-25T11:57:00Z">
        <w:r>
          <w:rPr>
            <w:rFonts w:eastAsia="SimSun"/>
            <w:color w:val="auto"/>
            <w:lang w:val="en-US" w:eastAsia="en-US"/>
          </w:rPr>
          <w:delText xml:space="preserve">or Service </w:delText>
        </w:r>
      </w:del>
      <w:r>
        <w:rPr>
          <w:rFonts w:eastAsia="SimSun"/>
          <w:color w:val="auto"/>
          <w:lang w:val="en-US" w:eastAsia="en-US"/>
        </w:rPr>
        <w:t xml:space="preserve">Request message with MUSIM Assistance Information with Paging Filtering Rules over 3GPP access or non-3GPP access, which indicates list of services the UE wants to be notified. The UE may request to update the existing Paging Filtering Rules by sending Registration </w:t>
      </w:r>
      <w:del w:id="45" w:author="Myungjune@LGE_r02" w:date="2020-08-25T11:57:00Z">
        <w:r>
          <w:rPr>
            <w:rFonts w:eastAsia="SimSun"/>
            <w:color w:val="auto"/>
            <w:lang w:val="en-US" w:eastAsia="en-US"/>
          </w:rPr>
          <w:delText xml:space="preserve">or Service </w:delText>
        </w:r>
      </w:del>
      <w:r>
        <w:rPr>
          <w:rFonts w:eastAsia="SimSun"/>
          <w:color w:val="auto"/>
          <w:lang w:val="en-US" w:eastAsia="en-US"/>
        </w:rPr>
        <w:t>Request procedure.</w:t>
      </w:r>
    </w:p>
    <w:p>
      <w:pPr>
        <w:keepLines/>
        <w:overflowPunct/>
        <w:autoSpaceDE/>
        <w:autoSpaceDN/>
        <w:adjustRightInd/>
        <w:ind w:left="1135" w:hanging="851"/>
        <w:textAlignment w:val="auto"/>
        <w:rPr>
          <w:rFonts w:eastAsia="SimSun"/>
          <w:color w:val="auto"/>
          <w:lang w:val="en-US" w:eastAsia="ko-KR"/>
        </w:rPr>
      </w:pPr>
      <w:r>
        <w:rPr>
          <w:rFonts w:eastAsia="SimSun"/>
          <w:color w:val="auto"/>
          <w:lang w:val="en-US" w:eastAsia="ko-KR"/>
        </w:rPr>
        <w:t>NOTE 1:</w:t>
      </w:r>
      <w:r>
        <w:rPr>
          <w:rFonts w:eastAsia="SimSun"/>
          <w:color w:val="auto"/>
          <w:lang w:val="en-US" w:eastAsia="ko-KR"/>
        </w:rPr>
        <w:tab/>
      </w:r>
      <w:del w:id="46" w:author="Myungjune@LGE_r02" w:date="2020-08-25T12:11:00Z">
        <w:r>
          <w:rPr>
            <w:rFonts w:eastAsia="SimSun"/>
            <w:color w:val="auto"/>
            <w:lang w:val="en-US" w:eastAsia="ko-KR"/>
          </w:rPr>
          <w:delText xml:space="preserve">This step can be combined with </w:delText>
        </w:r>
      </w:del>
      <w:del w:id="47" w:author="Myungjune@LGE_r02" w:date="2020-08-25T12:08:00Z">
        <w:r>
          <w:rPr>
            <w:rFonts w:eastAsia="SimSun"/>
            <w:color w:val="auto"/>
            <w:lang w:val="en-US" w:eastAsia="ko-KR"/>
          </w:rPr>
          <w:delText xml:space="preserve">NAS level solution for </w:delText>
        </w:r>
      </w:del>
      <w:del w:id="48" w:author="Myungjune@LGE_r02" w:date="2020-08-25T12:11:00Z">
        <w:r>
          <w:rPr>
            <w:rFonts w:eastAsia="SimSun"/>
            <w:color w:val="auto"/>
            <w:lang w:val="en-US" w:eastAsia="ko-KR"/>
          </w:rPr>
          <w:delText xml:space="preserve">KI#3: Coordinated leaving for Multi-USIM device. For example, the UE can </w:delText>
        </w:r>
      </w:del>
      <w:del w:id="49" w:author="Myungjune@LGE_r02" w:date="2020-08-25T12:09:00Z">
        <w:r>
          <w:rPr>
            <w:rFonts w:eastAsia="SimSun"/>
            <w:color w:val="auto"/>
            <w:lang w:val="en-US" w:eastAsia="ko-KR"/>
          </w:rPr>
          <w:delText>send Service Request message</w:delText>
        </w:r>
      </w:del>
      <w:del w:id="50" w:author="Myungjune@LGE_r02" w:date="2020-08-25T12:11:00Z">
        <w:r>
          <w:rPr>
            <w:rFonts w:eastAsia="SimSun"/>
            <w:color w:val="auto"/>
            <w:lang w:val="en-US" w:eastAsia="ko-KR"/>
          </w:rPr>
          <w:delText xml:space="preserve"> with Paging Filtering Rules and Leave indication at the same time. </w:delText>
        </w:r>
      </w:del>
      <w:ins w:id="51" w:author="Myungjune@LGE" w:date="2020-08-13T12:19:00Z">
        <w:r>
          <w:rPr>
            <w:rFonts w:eastAsia="SimSun"/>
            <w:color w:val="auto"/>
            <w:lang w:val="en-US" w:eastAsia="ko-KR"/>
          </w:rPr>
          <w:t>The UE does not triggers Registration procedure only to update Paging Filtering Rules</w:t>
        </w:r>
      </w:ins>
      <w:ins w:id="52" w:author="Myungjune@LGE_r01" w:date="2020-08-24T08:45:00Z">
        <w:r>
          <w:rPr>
            <w:rFonts w:eastAsia="SimSun"/>
            <w:color w:val="auto"/>
            <w:lang w:val="en-US" w:eastAsia="ko-KR"/>
          </w:rPr>
          <w:t xml:space="preserve"> when the UE is in CM-IDLE</w:t>
        </w:r>
      </w:ins>
      <w:ins w:id="53" w:author="Myungjune@LGE" w:date="2020-08-13T12:19:00Z">
        <w:r>
          <w:rPr>
            <w:rFonts w:eastAsia="SimSun"/>
            <w:color w:val="auto"/>
            <w:lang w:val="en-US" w:eastAsia="ko-KR"/>
          </w:rPr>
          <w:t>. If the UE need to update Paging Filtering Rules, the UE waits and sends updated Paging Filtering Rules to the network e.g. when mobility registration needs to be triggered or when the UE sends Leave indication.</w:t>
        </w:r>
      </w:ins>
    </w:p>
    <w:p>
      <w:pPr>
        <w:overflowPunct/>
        <w:autoSpaceDE/>
        <w:autoSpaceDN/>
        <w:adjustRightInd/>
        <w:ind w:left="568" w:hanging="284"/>
        <w:textAlignment w:val="auto"/>
        <w:rPr>
          <w:rFonts w:eastAsia="SimSun"/>
          <w:color w:val="auto"/>
          <w:lang w:val="en-US" w:eastAsia="en-US"/>
        </w:rPr>
      </w:pPr>
      <w:r>
        <w:rPr>
          <w:rFonts w:eastAsia="SimSun"/>
          <w:color w:val="auto"/>
          <w:lang w:val="en-US" w:eastAsia="en-US"/>
        </w:rPr>
        <w:t>2.</w:t>
      </w:r>
      <w:r>
        <w:rPr>
          <w:rFonts w:eastAsia="SimSun"/>
          <w:color w:val="auto"/>
          <w:lang w:val="en-US" w:eastAsia="en-US"/>
        </w:rPr>
        <w:tab/>
        <w:t xml:space="preserve">The AMF stores the MUSIM Assistance Information with Paging Filtering Rules and sends Registration </w:t>
      </w:r>
      <w:del w:id="54" w:author="Myungjune@LGE_r02" w:date="2020-08-25T12:12:00Z">
        <w:r>
          <w:rPr>
            <w:rFonts w:eastAsia="SimSun"/>
            <w:color w:val="auto"/>
            <w:lang w:val="en-US" w:eastAsia="en-US"/>
          </w:rPr>
          <w:delText xml:space="preserve">or Service </w:delText>
        </w:r>
      </w:del>
      <w:r>
        <w:rPr>
          <w:rFonts w:eastAsia="SimSun"/>
          <w:color w:val="auto"/>
          <w:lang w:val="en-US" w:eastAsia="en-US"/>
        </w:rPr>
        <w:t>Accept message to the UE. The AMF may send the MUSIM Assistance Information with Paging Filtering Rules to the NG-RAN and the NG-RAN stores the Paging Filtering Rules. The MUSIM Assistance Information sent to the NG-RAN includes only user plane services rules. The AMF updates the RAN with fresh MUSIM Assistance Information with Paging Filtering Rules whenever they change compared to the ones stored at the AMF. The Paging Filtering Rules may lift any paging filtering or stop completely paging also, as an option. The Registration accept contains information (e.g. by network capability or including MUSIM assistance information) whether the network supports MUSIM.</w:t>
      </w:r>
    </w:p>
    <w:p>
      <w:pPr>
        <w:keepLines/>
        <w:overflowPunct/>
        <w:autoSpaceDE/>
        <w:autoSpaceDN/>
        <w:adjustRightInd/>
        <w:ind w:left="1135" w:hanging="851"/>
        <w:textAlignment w:val="auto"/>
        <w:rPr>
          <w:rFonts w:eastAsia="SimSun"/>
          <w:color w:val="auto"/>
          <w:lang w:val="en-US" w:eastAsia="en-US"/>
        </w:rPr>
      </w:pPr>
      <w:r>
        <w:rPr>
          <w:rFonts w:eastAsia="SimSun"/>
          <w:color w:val="auto"/>
          <w:lang w:val="en-US" w:eastAsia="en-US"/>
        </w:rPr>
        <w:t>NOTE 2:</w:t>
      </w:r>
      <w:r>
        <w:rPr>
          <w:rFonts w:eastAsia="SimSun"/>
          <w:color w:val="auto"/>
          <w:lang w:val="en-US" w:eastAsia="en-US"/>
        </w:rPr>
        <w:tab/>
        <w:t>The Paging Filtering Rules sent to the NG-RAN is used when a UE is in RRC-Inactive as described in clause 6.</w:t>
      </w:r>
      <w:del w:id="55" w:author="Myungjune@LGE" w:date="2020-08-13T12:20:00Z">
        <w:r>
          <w:rPr>
            <w:rFonts w:eastAsia="SimSun"/>
            <w:color w:val="auto"/>
            <w:lang w:val="en-US" w:eastAsia="en-US"/>
          </w:rPr>
          <w:delText>x</w:delText>
        </w:r>
      </w:del>
      <w:ins w:id="56" w:author="Myungjune@LGE" w:date="2020-08-13T12:20:00Z">
        <w:r>
          <w:rPr>
            <w:rFonts w:eastAsia="SimSun"/>
            <w:color w:val="auto"/>
            <w:lang w:val="en-US" w:eastAsia="en-US"/>
          </w:rPr>
          <w:t>10</w:t>
        </w:r>
      </w:ins>
      <w:r>
        <w:rPr>
          <w:rFonts w:eastAsia="SimSun"/>
          <w:color w:val="auto"/>
          <w:lang w:val="en-US" w:eastAsia="en-US"/>
        </w:rPr>
        <w:t>.3.2.</w:t>
      </w:r>
    </w:p>
    <w:p>
      <w:pPr>
        <w:overflowPunct/>
        <w:autoSpaceDE/>
        <w:autoSpaceDN/>
        <w:adjustRightInd/>
        <w:ind w:left="568" w:hanging="284"/>
        <w:textAlignment w:val="auto"/>
        <w:rPr>
          <w:ins w:id="57" w:author="Myungjune@LGE" w:date="2020-08-13T12:19:00Z"/>
          <w:rFonts w:eastAsia="SimSun"/>
          <w:color w:val="auto"/>
          <w:lang w:val="en-US" w:eastAsia="en-US"/>
        </w:rPr>
      </w:pPr>
      <w:r>
        <w:rPr>
          <w:rFonts w:eastAsia="SimSun"/>
          <w:color w:val="auto"/>
          <w:lang w:val="en-US" w:eastAsia="en-US"/>
        </w:rPr>
        <w:t>3.</w:t>
      </w:r>
      <w:r>
        <w:rPr>
          <w:rFonts w:eastAsia="SimSun"/>
          <w:color w:val="auto"/>
          <w:lang w:val="en-US" w:eastAsia="en-US"/>
        </w:rPr>
        <w:tab/>
        <w:t xml:space="preserve">The NG-RAN forwards to the UE the Registration </w:t>
      </w:r>
      <w:del w:id="58" w:author="Myungjune@LGE_r02" w:date="2020-08-25T12:12:00Z">
        <w:r>
          <w:rPr>
            <w:rFonts w:eastAsia="SimSun"/>
            <w:color w:val="auto"/>
            <w:lang w:val="en-US" w:eastAsia="en-US"/>
          </w:rPr>
          <w:delText xml:space="preserve">or Service </w:delText>
        </w:r>
      </w:del>
      <w:r>
        <w:rPr>
          <w:rFonts w:eastAsia="SimSun"/>
          <w:color w:val="auto"/>
          <w:lang w:val="en-US" w:eastAsia="en-US"/>
        </w:rPr>
        <w:t xml:space="preserve">Accept. </w:t>
      </w:r>
    </w:p>
    <w:p>
      <w:pPr>
        <w:overflowPunct/>
        <w:autoSpaceDE/>
        <w:autoSpaceDN/>
        <w:adjustRightInd/>
        <w:ind w:left="568" w:hanging="284"/>
        <w:textAlignment w:val="auto"/>
        <w:rPr>
          <w:ins w:id="59" w:author="Myungjune@LGE_r02" w:date="2020-08-25T11:51:00Z"/>
          <w:rFonts w:eastAsiaTheme="minorEastAsia"/>
          <w:color w:val="auto"/>
          <w:lang w:val="en-US" w:eastAsia="ko-KR"/>
        </w:rPr>
      </w:pPr>
      <w:ins w:id="60" w:author="Myungjune@LGE" w:date="2020-08-13T12:19:00Z">
        <w:r>
          <w:rPr>
            <w:rFonts w:eastAsiaTheme="minorEastAsia" w:hint="eastAsia"/>
            <w:color w:val="auto"/>
            <w:lang w:val="en-US" w:eastAsia="ko-KR"/>
          </w:rPr>
          <w:t>4</w:t>
        </w:r>
        <w:r>
          <w:rPr>
            <w:rFonts w:eastAsiaTheme="minorEastAsia"/>
            <w:color w:val="auto"/>
            <w:lang w:val="en-US" w:eastAsia="ko-KR"/>
          </w:rPr>
          <w:t>.</w:t>
        </w:r>
        <w:r>
          <w:rPr>
            <w:rFonts w:eastAsiaTheme="minorEastAsia"/>
            <w:color w:val="auto"/>
            <w:lang w:val="en-US" w:eastAsia="ko-KR"/>
          </w:rPr>
          <w:tab/>
          <w:t>The UE indicate</w:t>
        </w:r>
      </w:ins>
      <w:ins w:id="61" w:author="Myungjune@LGE_r02" w:date="2020-08-25T11:51:00Z">
        <w:r>
          <w:rPr>
            <w:rFonts w:eastAsiaTheme="minorEastAsia"/>
            <w:color w:val="auto"/>
            <w:lang w:val="en-US" w:eastAsia="ko-KR"/>
          </w:rPr>
          <w:t>s</w:t>
        </w:r>
      </w:ins>
      <w:ins w:id="62" w:author="Myungjune@LGE" w:date="2020-08-13T12:19:00Z">
        <w:r>
          <w:rPr>
            <w:rFonts w:eastAsiaTheme="minorEastAsia"/>
            <w:color w:val="auto"/>
            <w:lang w:val="en-US" w:eastAsia="ko-KR"/>
          </w:rPr>
          <w:t xml:space="preserve"> Leaving</w:t>
        </w:r>
      </w:ins>
      <w:ins w:id="63" w:author="Myungjune@LGE_r02" w:date="2020-08-25T11:51:00Z">
        <w:r>
          <w:rPr>
            <w:rFonts w:eastAsiaTheme="minorEastAsia"/>
            <w:color w:val="auto"/>
            <w:lang w:val="en-US" w:eastAsia="ko-KR"/>
          </w:rPr>
          <w:t xml:space="preserve"> to the network</w:t>
        </w:r>
      </w:ins>
      <w:ins w:id="64" w:author="Myungjune@LGE" w:date="2020-08-13T12:19:00Z">
        <w:r>
          <w:rPr>
            <w:rFonts w:eastAsiaTheme="minorEastAsia"/>
            <w:color w:val="auto"/>
            <w:lang w:val="en-US" w:eastAsia="ko-KR"/>
          </w:rPr>
          <w:t>.</w:t>
        </w:r>
      </w:ins>
      <w:ins w:id="65" w:author="Myungjune@LGE_r02" w:date="2020-08-25T11:53:00Z">
        <w:r>
          <w:rPr>
            <w:rFonts w:eastAsiaTheme="minorEastAsia"/>
            <w:color w:val="auto"/>
            <w:lang w:val="en-US" w:eastAsia="ko-KR"/>
          </w:rPr>
          <w:t xml:space="preserve"> </w:t>
        </w:r>
        <w:r>
          <w:rPr>
            <w:rFonts w:eastAsiaTheme="minorEastAsia"/>
            <w:color w:val="auto"/>
            <w:lang w:val="en-US" w:eastAsia="ko-KR"/>
          </w:rPr>
          <w:t xml:space="preserve">If the UE has not provided updated Paging Filtering Rules to the </w:t>
        </w:r>
      </w:ins>
      <w:ins w:id="66" w:author="Myungjune@LGE_r02" w:date="2020-08-25T11:54:00Z">
        <w:r>
          <w:rPr>
            <w:rFonts w:eastAsiaTheme="minorEastAsia"/>
            <w:color w:val="auto"/>
            <w:lang w:val="en-US" w:eastAsia="ko-KR"/>
          </w:rPr>
          <w:t>network</w:t>
        </w:r>
      </w:ins>
      <w:ins w:id="67" w:author="Myungjune@LGE_r02" w:date="2020-08-25T11:53:00Z">
        <w:r>
          <w:rPr>
            <w:rFonts w:eastAsiaTheme="minorEastAsia"/>
            <w:color w:val="auto"/>
            <w:lang w:val="en-US" w:eastAsia="ko-KR"/>
          </w:rPr>
          <w:t>, the UE includes updated Paging Filtering Rules</w:t>
        </w:r>
      </w:ins>
      <w:ins w:id="68" w:author="Myungjune@LGE_r02" w:date="2020-08-25T11:54:00Z">
        <w:r>
          <w:rPr>
            <w:rFonts w:eastAsiaTheme="minorEastAsia"/>
            <w:color w:val="auto"/>
            <w:lang w:val="en-US" w:eastAsia="ko-KR"/>
          </w:rPr>
          <w:t xml:space="preserve"> during the procedure</w:t>
        </w:r>
      </w:ins>
      <w:ins w:id="69" w:author="Myungjune@LGE_r02" w:date="2020-08-25T11:53:00Z">
        <w:r>
          <w:rPr>
            <w:rFonts w:eastAsiaTheme="minorEastAsia"/>
            <w:color w:val="auto"/>
            <w:lang w:val="en-US" w:eastAsia="ko-KR"/>
          </w:rPr>
          <w:t>.</w:t>
        </w:r>
      </w:ins>
    </w:p>
    <w:p>
      <w:pPr>
        <w:pStyle w:val="NO"/>
        <w:rPr>
          <w:rFonts w:eastAsia="SimSun"/>
          <w:lang w:val="en-US" w:eastAsia="en-US"/>
        </w:rPr>
        <w:pPrChange w:id="70" w:author="Myungjune@LGE_r02" w:date="2020-08-25T11:52:00Z">
          <w:pPr>
            <w:overflowPunct/>
            <w:autoSpaceDE/>
            <w:autoSpaceDN/>
            <w:adjustRightInd/>
            <w:ind w:left="568" w:hanging="284"/>
            <w:textAlignment w:val="auto"/>
          </w:pPr>
        </w:pPrChange>
      </w:pPr>
      <w:ins w:id="71" w:author="Myungjune@LGE_r02" w:date="2020-08-25T11:51:00Z">
        <w:r>
          <w:rPr>
            <w:rFonts w:eastAsiaTheme="minorEastAsia"/>
            <w:lang w:val="en-US" w:eastAsia="ko-KR"/>
          </w:rPr>
          <w:t>NOTE </w:t>
        </w:r>
      </w:ins>
      <w:ins w:id="72" w:author="Myungjune@LGE_r02" w:date="2020-08-25T11:52:00Z">
        <w:r>
          <w:rPr>
            <w:rFonts w:eastAsiaTheme="minorEastAsia"/>
            <w:lang w:val="en-US" w:eastAsia="ko-KR"/>
          </w:rPr>
          <w:t>3</w:t>
        </w:r>
      </w:ins>
      <w:ins w:id="73" w:author="Myungjune@LGE_r02" w:date="2020-08-25T11:51:00Z">
        <w:r>
          <w:rPr>
            <w:rFonts w:eastAsiaTheme="minorEastAsia"/>
            <w:lang w:val="en-US" w:eastAsia="ko-KR"/>
          </w:rPr>
          <w:t>:</w:t>
        </w:r>
        <w:r>
          <w:rPr>
            <w:rFonts w:eastAsiaTheme="minorEastAsia"/>
            <w:lang w:val="en-US" w:eastAsia="ko-KR"/>
          </w:rPr>
          <w:tab/>
          <w:t xml:space="preserve">UE </w:t>
        </w:r>
      </w:ins>
      <w:ins w:id="74" w:author="Myungjune@LGE_r02" w:date="2020-08-25T11:54:00Z">
        <w:r>
          <w:rPr>
            <w:rFonts w:eastAsiaTheme="minorEastAsia"/>
            <w:lang w:val="en-US" w:eastAsia="ko-KR"/>
          </w:rPr>
          <w:t>L</w:t>
        </w:r>
      </w:ins>
      <w:ins w:id="75" w:author="Myungjune@LGE_r02" w:date="2020-08-25T11:51:00Z">
        <w:r>
          <w:rPr>
            <w:rFonts w:eastAsiaTheme="minorEastAsia"/>
            <w:lang w:val="en-US" w:eastAsia="ko-KR"/>
          </w:rPr>
          <w:t>eaving procedure depends on the KI#3 conclusion.</w:t>
        </w:r>
      </w:ins>
    </w:p>
    <w:p>
      <w:pPr>
        <w:overflowPunct/>
        <w:autoSpaceDE/>
        <w:autoSpaceDN/>
        <w:adjustRightInd/>
        <w:ind w:left="568" w:hanging="284"/>
        <w:textAlignment w:val="auto"/>
        <w:rPr>
          <w:rFonts w:eastAsia="SimSun"/>
          <w:color w:val="auto"/>
          <w:lang w:val="en-US" w:eastAsia="en-US"/>
        </w:rPr>
      </w:pPr>
      <w:del w:id="76" w:author="Myungjune@LGE" w:date="2020-08-13T12:20:00Z">
        <w:r>
          <w:rPr>
            <w:rFonts w:eastAsia="SimSun"/>
            <w:color w:val="auto"/>
            <w:lang w:val="en-US" w:eastAsia="en-US"/>
          </w:rPr>
          <w:delText>4</w:delText>
        </w:r>
      </w:del>
      <w:ins w:id="77" w:author="Myungjune@LGE" w:date="2020-08-13T12:20:00Z">
        <w:r>
          <w:rPr>
            <w:rFonts w:eastAsia="SimSun"/>
            <w:color w:val="auto"/>
            <w:lang w:val="en-US" w:eastAsia="en-US"/>
          </w:rPr>
          <w:t>5</w:t>
        </w:r>
      </w:ins>
      <w:r>
        <w:rPr>
          <w:rFonts w:eastAsia="SimSun"/>
          <w:color w:val="auto"/>
          <w:lang w:val="en-US" w:eastAsia="en-US"/>
        </w:rPr>
        <w:t>.</w:t>
      </w:r>
      <w:r>
        <w:rPr>
          <w:rFonts w:eastAsia="SimSun"/>
          <w:color w:val="auto"/>
          <w:lang w:val="en-US" w:eastAsia="en-US"/>
        </w:rPr>
        <w:tab/>
        <w:t>Assume that the UE is in CM-IDLE state over 3GPP access.</w:t>
      </w:r>
    </w:p>
    <w:p>
      <w:pPr>
        <w:overflowPunct/>
        <w:autoSpaceDE/>
        <w:autoSpaceDN/>
        <w:adjustRightInd/>
        <w:ind w:left="568" w:hanging="284"/>
        <w:textAlignment w:val="auto"/>
        <w:rPr>
          <w:rFonts w:eastAsia="SimSun"/>
          <w:color w:val="auto"/>
          <w:lang w:val="en-US" w:eastAsia="en-US"/>
        </w:rPr>
      </w:pPr>
      <w:del w:id="78" w:author="Myungjune@LGE" w:date="2020-08-13T12:20:00Z">
        <w:r>
          <w:rPr>
            <w:rFonts w:eastAsia="SimSun"/>
            <w:color w:val="auto"/>
            <w:lang w:val="en-US" w:eastAsia="en-US"/>
          </w:rPr>
          <w:delText>5</w:delText>
        </w:r>
      </w:del>
      <w:ins w:id="79" w:author="Myungjune@LGE" w:date="2020-08-13T12:20:00Z">
        <w:r>
          <w:rPr>
            <w:rFonts w:eastAsia="SimSun"/>
            <w:color w:val="auto"/>
            <w:lang w:val="en-US" w:eastAsia="en-US"/>
          </w:rPr>
          <w:t>6</w:t>
        </w:r>
      </w:ins>
      <w:r>
        <w:rPr>
          <w:rFonts w:eastAsia="SimSun"/>
          <w:color w:val="auto"/>
          <w:lang w:val="en-US" w:eastAsia="en-US"/>
        </w:rPr>
        <w:t>.</w:t>
      </w:r>
      <w:r>
        <w:rPr>
          <w:rFonts w:eastAsia="SimSun"/>
          <w:color w:val="auto"/>
          <w:lang w:val="en-US" w:eastAsia="en-US"/>
        </w:rPr>
        <w:tab/>
        <w:t>The SMF triggers Namf_Communication_N1N2MessageTransfer to activate user plane and includes ARP, PPI and 5QI.</w:t>
      </w:r>
    </w:p>
    <w:p>
      <w:pPr>
        <w:overflowPunct/>
        <w:autoSpaceDE/>
        <w:autoSpaceDN/>
        <w:adjustRightInd/>
        <w:ind w:left="568" w:hanging="284"/>
        <w:textAlignment w:val="auto"/>
        <w:rPr>
          <w:rFonts w:eastAsia="SimSun"/>
          <w:color w:val="auto"/>
          <w:lang w:val="en-US" w:eastAsia="en-US"/>
        </w:rPr>
      </w:pPr>
      <w:del w:id="80" w:author="Myungjune@LGE" w:date="2020-08-13T12:20:00Z">
        <w:r>
          <w:rPr>
            <w:rFonts w:eastAsia="SimSun"/>
            <w:color w:val="auto"/>
            <w:lang w:val="en-US" w:eastAsia="en-US"/>
          </w:rPr>
          <w:lastRenderedPageBreak/>
          <w:delText>6</w:delText>
        </w:r>
      </w:del>
      <w:ins w:id="81" w:author="Myungjune@LGE" w:date="2020-08-13T12:20:00Z">
        <w:r>
          <w:rPr>
            <w:rFonts w:eastAsia="SimSun"/>
            <w:color w:val="auto"/>
            <w:lang w:val="en-US" w:eastAsia="en-US"/>
          </w:rPr>
          <w:t>7</w:t>
        </w:r>
      </w:ins>
      <w:r>
        <w:rPr>
          <w:rFonts w:eastAsia="SimSun"/>
          <w:color w:val="auto"/>
          <w:lang w:val="en-US" w:eastAsia="en-US"/>
        </w:rPr>
        <w:t>.</w:t>
      </w:r>
      <w:r>
        <w:rPr>
          <w:rFonts w:eastAsia="SimSun"/>
          <w:color w:val="auto"/>
          <w:lang w:val="en-US" w:eastAsia="en-US"/>
        </w:rPr>
        <w:tab/>
        <w:t xml:space="preserve">Based on the ARP, PPI and 5QI, the AMF determines which service caused paging and decides whether to send paging considering the Paging Filtering Rules received in step 1. </w:t>
      </w:r>
    </w:p>
    <w:p>
      <w:pPr>
        <w:keepLines/>
        <w:overflowPunct/>
        <w:autoSpaceDE/>
        <w:autoSpaceDN/>
        <w:adjustRightInd/>
        <w:ind w:left="1135" w:hanging="851"/>
        <w:textAlignment w:val="auto"/>
        <w:rPr>
          <w:del w:id="82" w:author="Myungjune@LGE" w:date="2020-08-13T12:20:00Z"/>
          <w:rFonts w:eastAsia="SimSun"/>
          <w:color w:val="auto"/>
          <w:lang w:val="x-none" w:eastAsia="en-US"/>
        </w:rPr>
      </w:pPr>
      <w:del w:id="83" w:author="Myungjune@LGE" w:date="2020-08-13T12:20:00Z">
        <w:r>
          <w:rPr>
            <w:rFonts w:eastAsia="SimSun"/>
            <w:color w:val="auto"/>
            <w:lang w:val="x-none" w:eastAsia="en-US"/>
          </w:rPr>
          <w:delText>NOTE 3:</w:delText>
        </w:r>
        <w:r>
          <w:rPr>
            <w:rFonts w:eastAsia="SimSun"/>
            <w:color w:val="auto"/>
            <w:lang w:val="x-none" w:eastAsia="en-US"/>
          </w:rPr>
          <w:tab/>
          <w:delText>It is up to UE implementation to decide with what frequency and under what circumstances it sends Paging Filtering Rules. The network can either accept or reject the request. It is expected the UE would not change the rules very frequently.</w:delText>
        </w:r>
      </w:del>
    </w:p>
    <w:p>
      <w:pPr>
        <w:keepLines/>
        <w:overflowPunct/>
        <w:autoSpaceDE/>
        <w:autoSpaceDN/>
        <w:adjustRightInd/>
        <w:ind w:left="1702" w:hanging="1418"/>
        <w:textAlignment w:val="auto"/>
        <w:rPr>
          <w:del w:id="84" w:author="Myungjune@LGE" w:date="2020-08-13T12:20:00Z"/>
          <w:rFonts w:eastAsia="SimSun"/>
          <w:color w:val="FF0000"/>
          <w:lang w:val="en-US" w:eastAsia="x-none"/>
        </w:rPr>
      </w:pPr>
      <w:del w:id="85" w:author="Myungjune@LGE" w:date="2020-08-13T12:20:00Z">
        <w:r>
          <w:rPr>
            <w:rFonts w:eastAsia="SimSun"/>
            <w:color w:val="FF0000"/>
            <w:lang w:val="en-US" w:eastAsia="x-none"/>
          </w:rPr>
          <w:delText>Editor's note:</w:delText>
        </w:r>
        <w:r>
          <w:rPr>
            <w:rFonts w:eastAsia="SimSun"/>
            <w:color w:val="FF0000"/>
            <w:lang w:val="en-US" w:eastAsia="x-none"/>
          </w:rPr>
          <w:tab/>
          <w:delText>In which condition the UE updates Paging Filtering Rule is FFS.</w:delText>
        </w:r>
      </w:del>
    </w:p>
    <w:p>
      <w:pPr>
        <w:keepNext/>
        <w:keepLines/>
        <w:overflowPunct/>
        <w:autoSpaceDE/>
        <w:autoSpaceDN/>
        <w:adjustRightInd/>
        <w:spacing w:before="120"/>
        <w:ind w:left="1418" w:hanging="1418"/>
        <w:textAlignment w:val="auto"/>
        <w:outlineLvl w:val="3"/>
        <w:rPr>
          <w:rFonts w:ascii="Arial" w:eastAsia="SimSun" w:hAnsi="Arial"/>
          <w:color w:val="auto"/>
          <w:sz w:val="24"/>
          <w:lang w:val="en-US" w:eastAsia="en-US"/>
        </w:rPr>
      </w:pPr>
      <w:bookmarkStart w:id="86" w:name="_Toc43882426"/>
      <w:bookmarkStart w:id="87" w:name="_Toc43882600"/>
      <w:r>
        <w:rPr>
          <w:rFonts w:ascii="Arial" w:eastAsia="SimSun" w:hAnsi="Arial"/>
          <w:color w:val="auto"/>
          <w:sz w:val="24"/>
          <w:lang w:val="en-US" w:eastAsia="en-US"/>
        </w:rPr>
        <w:t>6.10.3.2</w:t>
      </w:r>
      <w:r>
        <w:rPr>
          <w:rFonts w:ascii="Arial" w:eastAsia="SimSun" w:hAnsi="Arial"/>
          <w:color w:val="auto"/>
          <w:sz w:val="24"/>
          <w:lang w:val="en-US" w:eastAsia="en-US"/>
        </w:rPr>
        <w:tab/>
        <w:t>RRC-Inactive in 5GS</w:t>
      </w:r>
      <w:bookmarkEnd w:id="86"/>
      <w:bookmarkEnd w:id="87"/>
    </w:p>
    <w:p>
      <w:pPr>
        <w:keepNext/>
        <w:keepLines/>
        <w:overflowPunct/>
        <w:autoSpaceDE/>
        <w:autoSpaceDN/>
        <w:adjustRightInd/>
        <w:spacing w:before="60"/>
        <w:jc w:val="center"/>
        <w:textAlignment w:val="auto"/>
        <w:rPr>
          <w:rFonts w:ascii="Arial" w:eastAsia="SimSun" w:hAnsi="Arial"/>
          <w:b/>
          <w:color w:val="auto"/>
          <w:lang w:val="en-US" w:eastAsia="en-US"/>
        </w:rPr>
      </w:pPr>
      <w:del w:id="88" w:author="Myungjune@LGE" w:date="2020-08-13T12:21:00Z">
        <w:r>
          <w:rPr>
            <w:rFonts w:ascii="Arial" w:eastAsia="SimSun" w:hAnsi="Arial"/>
            <w:b/>
            <w:color w:val="auto"/>
            <w:lang w:val="en-US" w:eastAsia="en-US"/>
          </w:rPr>
          <w:object w:dxaOrig="11329" w:dyaOrig="5024">
            <v:shape id="_x0000_i1027" type="#_x0000_t75" style="width:428.55pt;height:189.5pt" o:ole="">
              <v:imagedata r:id="rId14" o:title=""/>
            </v:shape>
            <o:OLEObject Type="Embed" ProgID="Visio.Drawing.11" ShapeID="_x0000_i1027" DrawAspect="Content" ObjectID="_1659863663" r:id="rId15"/>
          </w:object>
        </w:r>
      </w:del>
      <w:ins w:id="89" w:author="Myungjune@LGE" w:date="2020-08-13T12:21:00Z">
        <w:del w:id="90" w:author="Myungjune@LGE_r02" w:date="2020-08-25T11:55:00Z">
          <w:r>
            <w:rPr>
              <w:rFonts w:ascii="Arial" w:eastAsia="SimSun" w:hAnsi="Arial"/>
              <w:b/>
              <w:color w:val="auto"/>
              <w:lang w:val="en-US" w:eastAsia="en-US"/>
            </w:rPr>
            <w:object w:dxaOrig="11329" w:dyaOrig="5024">
              <v:shape id="_x0000_i1028" type="#_x0000_t75" style="width:428.55pt;height:189.5pt" o:ole="">
                <v:imagedata r:id="rId16" o:title=""/>
              </v:shape>
              <o:OLEObject Type="Embed" ProgID="Visio.Drawing.11" ShapeID="_x0000_i1028" DrawAspect="Content" ObjectID="_1659863664" r:id="rId17"/>
            </w:object>
          </w:r>
        </w:del>
      </w:ins>
      <w:ins w:id="91" w:author="Myungjune@LGE_r02" w:date="2020-08-25T11:55:00Z">
        <w:r>
          <w:rPr>
            <w:rFonts w:ascii="Arial" w:eastAsia="SimSun" w:hAnsi="Arial"/>
            <w:b/>
            <w:color w:val="auto"/>
            <w:lang w:val="en-US" w:eastAsia="en-US"/>
          </w:rPr>
          <w:object w:dxaOrig="11329" w:dyaOrig="5024">
            <v:shape id="_x0000_i1038" type="#_x0000_t75" style="width:428.55pt;height:189.5pt" o:ole="">
              <v:imagedata r:id="rId18" o:title=""/>
            </v:shape>
            <o:OLEObject Type="Embed" ProgID="Visio.Drawing.11" ShapeID="_x0000_i1038" DrawAspect="Content" ObjectID="_1659863665" r:id="rId19"/>
          </w:object>
        </w:r>
      </w:ins>
      <w:r>
        <w:rPr>
          <w:rFonts w:ascii="Arial" w:eastAsia="SimSun" w:hAnsi="Arial"/>
          <w:b/>
          <w:color w:val="auto"/>
          <w:lang w:val="en-US" w:eastAsia="en-US"/>
        </w:rPr>
        <w:fldChar w:fldCharType="begin"/>
      </w:r>
      <w:r>
        <w:rPr>
          <w:rFonts w:ascii="Arial" w:eastAsia="SimSun" w:hAnsi="Arial"/>
          <w:b/>
          <w:color w:val="auto"/>
          <w:lang w:val="en-US" w:eastAsia="en-US"/>
        </w:rPr>
        <w:fldChar w:fldCharType="end"/>
      </w:r>
    </w:p>
    <w:p>
      <w:pPr>
        <w:keepLines/>
        <w:overflowPunct/>
        <w:autoSpaceDE/>
        <w:autoSpaceDN/>
        <w:adjustRightInd/>
        <w:spacing w:after="240"/>
        <w:jc w:val="center"/>
        <w:textAlignment w:val="auto"/>
        <w:rPr>
          <w:rFonts w:ascii="Arial" w:eastAsia="MS Mincho" w:hAnsi="Arial"/>
          <w:b/>
          <w:color w:val="auto"/>
          <w:lang w:val="en-US" w:eastAsia="en-US"/>
        </w:rPr>
      </w:pPr>
      <w:r>
        <w:rPr>
          <w:rFonts w:ascii="Arial" w:eastAsia="SimSun" w:hAnsi="Arial"/>
          <w:b/>
          <w:color w:val="auto"/>
          <w:lang w:val="en-US" w:eastAsia="en-US"/>
        </w:rPr>
        <w:t>Figure 6.10.3.2-1: Prioritized Service List based paging delivery in RRC-Inactive state</w:t>
      </w:r>
    </w:p>
    <w:p>
      <w:pPr>
        <w:overflowPunct/>
        <w:autoSpaceDE/>
        <w:autoSpaceDN/>
        <w:adjustRightInd/>
        <w:ind w:left="568" w:hanging="284"/>
        <w:textAlignment w:val="auto"/>
        <w:rPr>
          <w:rFonts w:eastAsia="SimSun"/>
          <w:color w:val="auto"/>
          <w:lang w:val="en-US" w:eastAsia="ko-KR"/>
        </w:rPr>
      </w:pPr>
      <w:r>
        <w:rPr>
          <w:rFonts w:eastAsia="SimSun"/>
          <w:color w:val="auto"/>
          <w:lang w:val="en-US" w:eastAsia="ko-KR"/>
        </w:rPr>
        <w:lastRenderedPageBreak/>
        <w:t>0.</w:t>
      </w:r>
      <w:r>
        <w:rPr>
          <w:rFonts w:eastAsia="SimSun"/>
          <w:color w:val="auto"/>
          <w:lang w:val="en-US" w:eastAsia="ko-KR"/>
        </w:rPr>
        <w:tab/>
        <w:t>The UE can be in CM-CONNECTED or CM-IDLE or CM-CONNECTED with RRC Inactive state.</w:t>
      </w:r>
    </w:p>
    <w:p>
      <w:pPr>
        <w:overflowPunct/>
        <w:autoSpaceDE/>
        <w:autoSpaceDN/>
        <w:adjustRightInd/>
        <w:ind w:left="568" w:hanging="284"/>
        <w:textAlignment w:val="auto"/>
        <w:rPr>
          <w:ins w:id="92" w:author="Myungjune@LGE" w:date="2020-08-13T12:21:00Z"/>
          <w:rFonts w:eastAsia="SimSun"/>
          <w:color w:val="auto"/>
          <w:lang w:val="en-US" w:eastAsia="en-US"/>
        </w:rPr>
      </w:pPr>
      <w:r>
        <w:rPr>
          <w:rFonts w:eastAsia="SimSun"/>
          <w:color w:val="auto"/>
          <w:lang w:val="en-US" w:eastAsia="en-US"/>
        </w:rPr>
        <w:t>1.</w:t>
      </w:r>
      <w:r>
        <w:rPr>
          <w:rFonts w:eastAsia="SimSun"/>
          <w:color w:val="auto"/>
          <w:lang w:val="en-US" w:eastAsia="en-US"/>
        </w:rPr>
        <w:tab/>
        <w:t xml:space="preserve">The UE context including MUSIM Assistance Information with Paging Filtering Rules is provided to the RAN after the UE performs Registration </w:t>
      </w:r>
      <w:del w:id="93" w:author="Myungjune@LGE_r02" w:date="2020-08-25T12:11:00Z">
        <w:r>
          <w:rPr>
            <w:rFonts w:eastAsia="SimSun"/>
            <w:color w:val="auto"/>
            <w:lang w:val="en-US" w:eastAsia="en-US"/>
          </w:rPr>
          <w:delText xml:space="preserve">or Service </w:delText>
        </w:r>
      </w:del>
      <w:r>
        <w:rPr>
          <w:rFonts w:eastAsia="SimSun"/>
          <w:color w:val="auto"/>
          <w:lang w:val="en-US" w:eastAsia="en-US"/>
        </w:rPr>
        <w:t>Request procedure as described in steps 1~3 in clause 6.</w:t>
      </w:r>
      <w:del w:id="94" w:author="Myungjune@LGE" w:date="2020-08-13T12:21:00Z">
        <w:r>
          <w:rPr>
            <w:rFonts w:eastAsia="SimSun"/>
            <w:color w:val="auto"/>
            <w:lang w:val="en-US" w:eastAsia="en-US"/>
          </w:rPr>
          <w:delText>X</w:delText>
        </w:r>
      </w:del>
      <w:ins w:id="95" w:author="Myungjune@LGE" w:date="2020-08-13T12:21:00Z">
        <w:r>
          <w:rPr>
            <w:rFonts w:eastAsia="SimSun"/>
            <w:color w:val="auto"/>
            <w:lang w:val="en-US" w:eastAsia="en-US"/>
          </w:rPr>
          <w:t>10</w:t>
        </w:r>
      </w:ins>
      <w:r>
        <w:rPr>
          <w:rFonts w:eastAsia="SimSun"/>
          <w:color w:val="auto"/>
          <w:lang w:val="en-US" w:eastAsia="en-US"/>
        </w:rPr>
        <w:t>.3.1.</w:t>
      </w:r>
    </w:p>
    <w:p>
      <w:pPr>
        <w:overflowPunct/>
        <w:autoSpaceDE/>
        <w:autoSpaceDN/>
        <w:adjustRightInd/>
        <w:ind w:left="568" w:hanging="284"/>
        <w:textAlignment w:val="auto"/>
        <w:rPr>
          <w:ins w:id="96" w:author="Myungjune@LGE_r02" w:date="2020-08-25T11:59:00Z"/>
          <w:rFonts w:eastAsiaTheme="minorEastAsia"/>
          <w:color w:val="auto"/>
          <w:lang w:val="en-US" w:eastAsia="ko-KR"/>
        </w:rPr>
      </w:pPr>
      <w:ins w:id="97" w:author="Myungjune@LGE" w:date="2020-08-13T12:21:00Z">
        <w:r>
          <w:rPr>
            <w:rFonts w:eastAsiaTheme="minorEastAsia" w:hint="eastAsia"/>
            <w:color w:val="auto"/>
            <w:lang w:val="en-US" w:eastAsia="ko-KR"/>
          </w:rPr>
          <w:t>2</w:t>
        </w:r>
        <w:r>
          <w:rPr>
            <w:rFonts w:eastAsiaTheme="minorEastAsia"/>
            <w:color w:val="auto"/>
            <w:lang w:val="en-US" w:eastAsia="ko-KR"/>
          </w:rPr>
          <w:t>.</w:t>
        </w:r>
        <w:r>
          <w:rPr>
            <w:rFonts w:eastAsiaTheme="minorEastAsia"/>
            <w:color w:val="auto"/>
            <w:lang w:val="en-US" w:eastAsia="ko-KR"/>
          </w:rPr>
          <w:tab/>
        </w:r>
      </w:ins>
      <w:ins w:id="98" w:author="Myungjune@LGE_r02" w:date="2020-08-25T11:55:00Z">
        <w:r>
          <w:rPr>
            <w:rFonts w:eastAsiaTheme="minorEastAsia"/>
            <w:color w:val="auto"/>
            <w:lang w:val="en-US" w:eastAsia="ko-KR"/>
          </w:rPr>
          <w:t>The UE indicates Leaving to the network. If the UE has not provided updated Paging Filtering Rules to the network, the UE includes updated Paging Filtering Rules during the procedure.</w:t>
        </w:r>
      </w:ins>
    </w:p>
    <w:p>
      <w:pPr>
        <w:pStyle w:val="NO"/>
        <w:rPr>
          <w:rFonts w:eastAsia="SimSun"/>
          <w:lang w:val="en-US" w:eastAsia="en-US"/>
        </w:rPr>
      </w:pPr>
      <w:ins w:id="99" w:author="Myungjune@LGE_r02" w:date="2020-08-25T11:59:00Z">
        <w:r>
          <w:rPr>
            <w:rFonts w:eastAsiaTheme="minorEastAsia"/>
            <w:lang w:val="en-US" w:eastAsia="ko-KR"/>
          </w:rPr>
          <w:t>NOTE</w:t>
        </w:r>
        <w:r>
          <w:rPr>
            <w:rFonts w:eastAsiaTheme="minorEastAsia"/>
            <w:lang w:val="en-US" w:eastAsia="ko-KR"/>
          </w:rPr>
          <w:t>:</w:t>
        </w:r>
        <w:r>
          <w:rPr>
            <w:rFonts w:eastAsiaTheme="minorEastAsia"/>
            <w:lang w:val="en-US" w:eastAsia="ko-KR"/>
          </w:rPr>
          <w:tab/>
          <w:t>UE Leaving procedure depends on the KI#3 conclusion.</w:t>
        </w:r>
      </w:ins>
    </w:p>
    <w:p>
      <w:pPr>
        <w:overflowPunct/>
        <w:autoSpaceDE/>
        <w:autoSpaceDN/>
        <w:adjustRightInd/>
        <w:ind w:left="568" w:hanging="284"/>
        <w:textAlignment w:val="auto"/>
        <w:rPr>
          <w:rFonts w:eastAsia="SimSun"/>
          <w:color w:val="auto"/>
          <w:lang w:val="en-US" w:eastAsia="en-US"/>
        </w:rPr>
      </w:pPr>
      <w:del w:id="100" w:author="Myungjune@LGE" w:date="2020-08-13T12:21:00Z">
        <w:r>
          <w:rPr>
            <w:rFonts w:eastAsia="SimSun"/>
            <w:color w:val="auto"/>
            <w:lang w:val="en-US" w:eastAsia="en-US"/>
          </w:rPr>
          <w:delText>2</w:delText>
        </w:r>
      </w:del>
      <w:ins w:id="101" w:author="Myungjune@LGE" w:date="2020-08-13T12:21:00Z">
        <w:r>
          <w:rPr>
            <w:rFonts w:eastAsia="SimSun"/>
            <w:color w:val="auto"/>
            <w:lang w:val="en-US" w:eastAsia="en-US"/>
          </w:rPr>
          <w:t>3</w:t>
        </w:r>
      </w:ins>
      <w:r>
        <w:rPr>
          <w:rFonts w:eastAsia="SimSun"/>
          <w:color w:val="auto"/>
          <w:lang w:val="en-US" w:eastAsia="en-US"/>
        </w:rPr>
        <w:t>.</w:t>
      </w:r>
      <w:r>
        <w:rPr>
          <w:rFonts w:eastAsia="SimSun"/>
          <w:color w:val="auto"/>
          <w:lang w:val="en-US" w:eastAsia="en-US"/>
        </w:rPr>
        <w:tab/>
        <w:t>Assume that the UE is in RRC_Inactive state.</w:t>
      </w:r>
    </w:p>
    <w:p>
      <w:pPr>
        <w:overflowPunct/>
        <w:autoSpaceDE/>
        <w:autoSpaceDN/>
        <w:adjustRightInd/>
        <w:ind w:left="568" w:hanging="284"/>
        <w:textAlignment w:val="auto"/>
        <w:rPr>
          <w:rFonts w:eastAsia="SimSun"/>
          <w:color w:val="auto"/>
          <w:lang w:val="en-US" w:eastAsia="en-US"/>
        </w:rPr>
      </w:pPr>
      <w:del w:id="102" w:author="Myungjune@LGE" w:date="2020-08-13T12:21:00Z">
        <w:r>
          <w:rPr>
            <w:rFonts w:eastAsia="SimSun"/>
            <w:color w:val="auto"/>
            <w:lang w:val="en-US" w:eastAsia="en-US"/>
          </w:rPr>
          <w:delText>3</w:delText>
        </w:r>
      </w:del>
      <w:ins w:id="103" w:author="Myungjune@LGE" w:date="2020-08-13T12:21:00Z">
        <w:r>
          <w:rPr>
            <w:rFonts w:eastAsia="SimSun"/>
            <w:color w:val="auto"/>
            <w:lang w:val="en-US" w:eastAsia="en-US"/>
          </w:rPr>
          <w:t>4</w:t>
        </w:r>
      </w:ins>
      <w:r>
        <w:rPr>
          <w:rFonts w:eastAsia="SimSun"/>
          <w:color w:val="auto"/>
          <w:lang w:val="en-US" w:eastAsia="en-US"/>
        </w:rPr>
        <w:t>.</w:t>
      </w:r>
      <w:r>
        <w:rPr>
          <w:rFonts w:eastAsia="SimSun"/>
          <w:color w:val="auto"/>
          <w:lang w:val="en-US" w:eastAsia="en-US"/>
        </w:rPr>
        <w:tab/>
        <w:t>The UPF sends DL PDU to the NG-RAN including PPI value in the CN tunnel header of the DL PDU.</w:t>
      </w:r>
    </w:p>
    <w:p>
      <w:pPr>
        <w:overflowPunct/>
        <w:autoSpaceDE/>
        <w:autoSpaceDN/>
        <w:adjustRightInd/>
        <w:ind w:left="568" w:hanging="284"/>
        <w:textAlignment w:val="auto"/>
        <w:rPr>
          <w:rFonts w:eastAsia="SimSun"/>
          <w:color w:val="auto"/>
          <w:lang w:val="en-US" w:eastAsia="zh-CN"/>
        </w:rPr>
      </w:pPr>
      <w:del w:id="104" w:author="Myungjune@LGE" w:date="2020-08-13T12:21:00Z">
        <w:r>
          <w:rPr>
            <w:rFonts w:eastAsia="SimSun"/>
            <w:color w:val="auto"/>
            <w:lang w:val="en-US" w:eastAsia="en-US"/>
          </w:rPr>
          <w:delText>4</w:delText>
        </w:r>
      </w:del>
      <w:ins w:id="105" w:author="Myungjune@LGE" w:date="2020-08-13T12:21:00Z">
        <w:r>
          <w:rPr>
            <w:rFonts w:eastAsia="SimSun"/>
            <w:color w:val="auto"/>
            <w:lang w:val="en-US" w:eastAsia="en-US"/>
          </w:rPr>
          <w:t>5</w:t>
        </w:r>
      </w:ins>
      <w:r>
        <w:rPr>
          <w:rFonts w:eastAsia="SimSun"/>
          <w:color w:val="auto"/>
          <w:lang w:val="en-US" w:eastAsia="en-US"/>
        </w:rPr>
        <w:t>.</w:t>
      </w:r>
      <w:r>
        <w:rPr>
          <w:rFonts w:eastAsia="SimSun"/>
          <w:color w:val="auto"/>
          <w:lang w:val="en-US" w:eastAsia="en-US"/>
        </w:rPr>
        <w:tab/>
        <w:t>Based on the ARP, PPI and 5QI, the NG-RAN determines which service caused paging and decides whether to send paging considering the MUSIM Assistance Information with Paging Filtering Rules received in step 1.</w:t>
      </w:r>
    </w:p>
    <w:p>
      <w:pPr>
        <w:keepNext/>
        <w:keepLines/>
        <w:overflowPunct/>
        <w:autoSpaceDE/>
        <w:autoSpaceDN/>
        <w:adjustRightInd/>
        <w:spacing w:before="120"/>
        <w:ind w:left="1418" w:hanging="1418"/>
        <w:textAlignment w:val="auto"/>
        <w:outlineLvl w:val="3"/>
        <w:rPr>
          <w:rFonts w:ascii="Arial" w:eastAsia="SimSun" w:hAnsi="Arial"/>
          <w:color w:val="auto"/>
          <w:sz w:val="24"/>
          <w:lang w:val="en-US" w:eastAsia="zh-CN"/>
        </w:rPr>
      </w:pPr>
      <w:bookmarkStart w:id="106" w:name="_Toc43882427"/>
      <w:bookmarkStart w:id="107" w:name="_Toc43882601"/>
      <w:r>
        <w:rPr>
          <w:rFonts w:ascii="Arial" w:eastAsia="SimSun" w:hAnsi="Arial"/>
          <w:color w:val="auto"/>
          <w:sz w:val="24"/>
          <w:lang w:val="en-US" w:eastAsia="zh-CN"/>
        </w:rPr>
        <w:t>6.10.3.4</w:t>
      </w:r>
      <w:r>
        <w:rPr>
          <w:rFonts w:ascii="Arial" w:eastAsia="SimSun" w:hAnsi="Arial"/>
          <w:color w:val="auto"/>
          <w:sz w:val="24"/>
          <w:lang w:val="en-US" w:eastAsia="zh-CN"/>
        </w:rPr>
        <w:tab/>
        <w:t>Paging delivery in EPS</w:t>
      </w:r>
      <w:bookmarkEnd w:id="106"/>
      <w:bookmarkEnd w:id="107"/>
    </w:p>
    <w:p>
      <w:pPr>
        <w:overflowPunct/>
        <w:autoSpaceDE/>
        <w:autoSpaceDN/>
        <w:adjustRightInd/>
        <w:textAlignment w:val="auto"/>
        <w:rPr>
          <w:rFonts w:eastAsia="SimSun"/>
          <w:color w:val="auto"/>
          <w:lang w:val="en-US" w:eastAsia="zh-CN"/>
        </w:rPr>
      </w:pPr>
      <w:r>
        <w:rPr>
          <w:rFonts w:eastAsia="SimSun"/>
          <w:color w:val="auto"/>
          <w:lang w:val="en-US" w:eastAsia="zh-CN"/>
        </w:rPr>
        <w:t xml:space="preserve">The same mechanism </w:t>
      </w:r>
      <w:r>
        <w:rPr>
          <w:rFonts w:eastAsia="SimSun"/>
          <w:color w:val="auto"/>
          <w:lang w:val="en-US" w:eastAsia="en-US"/>
        </w:rPr>
        <w:t>in CM-IDLE state</w:t>
      </w:r>
      <w:r>
        <w:rPr>
          <w:rFonts w:eastAsia="SimSun"/>
          <w:color w:val="auto"/>
          <w:lang w:val="en-US" w:eastAsia="zh-CN"/>
        </w:rPr>
        <w:t xml:space="preserve"> in 5GS also applies to EPS.</w:t>
      </w:r>
    </w:p>
    <w:p>
      <w:pPr>
        <w:keepNext/>
        <w:keepLines/>
        <w:overflowPunct/>
        <w:autoSpaceDE/>
        <w:autoSpaceDN/>
        <w:adjustRightInd/>
        <w:spacing w:before="120"/>
        <w:ind w:left="1134" w:hanging="1134"/>
        <w:textAlignment w:val="auto"/>
        <w:outlineLvl w:val="2"/>
        <w:rPr>
          <w:rFonts w:ascii="Arial" w:eastAsia="SimSun" w:hAnsi="Arial"/>
          <w:color w:val="auto"/>
          <w:sz w:val="28"/>
          <w:lang w:val="en-US" w:eastAsia="en-US"/>
        </w:rPr>
      </w:pPr>
      <w:bookmarkStart w:id="108" w:name="_Toc43819921"/>
      <w:bookmarkStart w:id="109" w:name="_Toc43882428"/>
      <w:bookmarkStart w:id="110" w:name="_Toc43882602"/>
      <w:r>
        <w:rPr>
          <w:rFonts w:ascii="Arial" w:eastAsia="SimSun" w:hAnsi="Arial"/>
          <w:color w:val="auto"/>
          <w:sz w:val="28"/>
          <w:lang w:val="en-US" w:eastAsia="en-US"/>
        </w:rPr>
        <w:t>6.10.</w:t>
      </w:r>
      <w:r>
        <w:rPr>
          <w:rFonts w:ascii="Arial" w:eastAsia="SimSun" w:hAnsi="Arial"/>
          <w:color w:val="auto"/>
          <w:sz w:val="28"/>
          <w:lang w:val="en-US" w:eastAsia="zh-CN"/>
        </w:rPr>
        <w:t>4</w:t>
      </w:r>
      <w:r>
        <w:rPr>
          <w:rFonts w:ascii="Arial" w:eastAsia="SimSun" w:hAnsi="Arial"/>
          <w:color w:val="auto"/>
          <w:sz w:val="28"/>
          <w:lang w:val="en-US" w:eastAsia="en-US"/>
        </w:rPr>
        <w:tab/>
        <w:t>Impacts on services, entities and interfaces</w:t>
      </w:r>
      <w:bookmarkEnd w:id="108"/>
      <w:bookmarkEnd w:id="109"/>
      <w:bookmarkEnd w:id="110"/>
    </w:p>
    <w:p>
      <w:pPr>
        <w:overflowPunct/>
        <w:autoSpaceDE/>
        <w:autoSpaceDN/>
        <w:adjustRightInd/>
        <w:textAlignment w:val="auto"/>
        <w:rPr>
          <w:rFonts w:eastAsia="SimSun"/>
          <w:color w:val="auto"/>
          <w:lang w:val="en-US" w:eastAsia="ko-KR"/>
        </w:rPr>
      </w:pPr>
      <w:r>
        <w:rPr>
          <w:rFonts w:eastAsia="SimSun"/>
          <w:color w:val="auto"/>
          <w:lang w:val="en-US" w:eastAsia="ko-KR"/>
        </w:rPr>
        <w:t>For 5GS:</w:t>
      </w:r>
    </w:p>
    <w:p>
      <w:pPr>
        <w:overflowPunct/>
        <w:autoSpaceDE/>
        <w:autoSpaceDN/>
        <w:adjustRightInd/>
        <w:ind w:left="568" w:hanging="284"/>
        <w:textAlignment w:val="auto"/>
        <w:rPr>
          <w:rFonts w:eastAsia="SimSun"/>
          <w:color w:val="auto"/>
          <w:lang w:val="en-US" w:eastAsia="ko-KR"/>
        </w:rPr>
      </w:pPr>
      <w:r>
        <w:rPr>
          <w:rFonts w:eastAsia="SimSun"/>
          <w:color w:val="auto"/>
          <w:lang w:val="en-US" w:eastAsia="ko-KR"/>
        </w:rPr>
        <w:t>-</w:t>
      </w:r>
      <w:r>
        <w:rPr>
          <w:rFonts w:eastAsia="SimSun"/>
          <w:color w:val="auto"/>
          <w:lang w:val="en-US" w:eastAsia="ko-KR"/>
        </w:rPr>
        <w:tab/>
        <w:t>UE:</w:t>
      </w:r>
    </w:p>
    <w:p>
      <w:pPr>
        <w:overflowPunct/>
        <w:autoSpaceDE/>
        <w:autoSpaceDN/>
        <w:adjustRightInd/>
        <w:ind w:left="851" w:hanging="284"/>
        <w:textAlignment w:val="auto"/>
        <w:rPr>
          <w:ins w:id="111" w:author="Myungjune@LGE" w:date="2020-08-13T12:21:00Z"/>
          <w:rFonts w:eastAsia="SimSun"/>
          <w:color w:val="auto"/>
          <w:lang w:val="en-US" w:eastAsia="ko-KR"/>
        </w:rPr>
      </w:pPr>
      <w:r>
        <w:rPr>
          <w:rFonts w:eastAsia="SimSun"/>
          <w:color w:val="auto"/>
          <w:lang w:val="en-US" w:eastAsia="ko-KR"/>
        </w:rPr>
        <w:t>-</w:t>
      </w:r>
      <w:r>
        <w:rPr>
          <w:rFonts w:eastAsia="SimSun"/>
          <w:color w:val="auto"/>
          <w:lang w:val="en-US" w:eastAsia="ko-KR"/>
        </w:rPr>
        <w:tab/>
        <w:t xml:space="preserve">provide </w:t>
      </w:r>
      <w:r>
        <w:rPr>
          <w:rFonts w:eastAsia="SimSun"/>
          <w:color w:val="auto"/>
          <w:lang w:val="en-US" w:eastAsia="en-US"/>
        </w:rPr>
        <w:t xml:space="preserve">MUSIM Assistance Information with Paging Filtering Rules </w:t>
      </w:r>
      <w:r>
        <w:rPr>
          <w:rFonts w:eastAsia="SimSun"/>
          <w:color w:val="auto"/>
          <w:lang w:val="en-US" w:eastAsia="ko-KR"/>
        </w:rPr>
        <w:t xml:space="preserve">in the Registration </w:t>
      </w:r>
      <w:del w:id="112" w:author="Myungjune@LGE_r02" w:date="2020-08-25T12:00:00Z">
        <w:r>
          <w:rPr>
            <w:rFonts w:eastAsia="SimSun"/>
            <w:color w:val="auto"/>
            <w:lang w:val="en-US" w:eastAsia="ko-KR"/>
          </w:rPr>
          <w:delText xml:space="preserve">or Service </w:delText>
        </w:r>
      </w:del>
      <w:r>
        <w:rPr>
          <w:rFonts w:eastAsia="SimSun"/>
          <w:color w:val="auto"/>
          <w:lang w:val="en-US" w:eastAsia="ko-KR"/>
        </w:rPr>
        <w:t>Request message over 3GPP access or non-3GPP access</w:t>
      </w:r>
    </w:p>
    <w:p>
      <w:pPr>
        <w:overflowPunct/>
        <w:autoSpaceDE/>
        <w:autoSpaceDN/>
        <w:adjustRightInd/>
        <w:ind w:left="851" w:hanging="284"/>
        <w:textAlignment w:val="auto"/>
        <w:rPr>
          <w:rFonts w:eastAsia="SimSun"/>
          <w:color w:val="auto"/>
          <w:lang w:val="en-US" w:eastAsia="ko-KR"/>
        </w:rPr>
      </w:pPr>
      <w:ins w:id="113" w:author="Myungjune@LGE" w:date="2020-08-13T12:21:00Z">
        <w:r>
          <w:rPr>
            <w:rFonts w:eastAsia="SimSun"/>
            <w:color w:val="auto"/>
            <w:lang w:val="en-US" w:eastAsia="ko-KR"/>
          </w:rPr>
          <w:t>-</w:t>
        </w:r>
        <w:r>
          <w:rPr>
            <w:rFonts w:eastAsia="SimSun"/>
            <w:color w:val="auto"/>
            <w:lang w:val="en-US" w:eastAsia="ko-KR"/>
          </w:rPr>
          <w:tab/>
          <w:t>send NAS message with Leave indication to activate Paging Filtering Rule</w:t>
        </w:r>
      </w:ins>
    </w:p>
    <w:p>
      <w:pPr>
        <w:overflowPunct/>
        <w:autoSpaceDE/>
        <w:autoSpaceDN/>
        <w:adjustRightInd/>
        <w:ind w:left="568" w:hanging="284"/>
        <w:textAlignment w:val="auto"/>
        <w:rPr>
          <w:rFonts w:eastAsia="SimSun"/>
          <w:color w:val="auto"/>
          <w:lang w:val="en-US" w:eastAsia="ko-KR"/>
        </w:rPr>
      </w:pPr>
      <w:r>
        <w:rPr>
          <w:rFonts w:eastAsia="SimSun"/>
          <w:color w:val="auto"/>
          <w:lang w:val="en-US" w:eastAsia="ko-KR"/>
        </w:rPr>
        <w:t>-</w:t>
      </w:r>
      <w:r>
        <w:rPr>
          <w:rFonts w:eastAsia="SimSun"/>
          <w:color w:val="auto"/>
          <w:lang w:val="en-US" w:eastAsia="ko-KR"/>
        </w:rPr>
        <w:tab/>
        <w:t>AMF:</w:t>
      </w:r>
    </w:p>
    <w:p>
      <w:pPr>
        <w:overflowPunct/>
        <w:autoSpaceDE/>
        <w:autoSpaceDN/>
        <w:adjustRightInd/>
        <w:ind w:left="851" w:hanging="284"/>
        <w:textAlignment w:val="auto"/>
        <w:rPr>
          <w:rFonts w:eastAsia="SimSun"/>
          <w:color w:val="auto"/>
          <w:lang w:val="en-US" w:eastAsia="ko-KR"/>
        </w:rPr>
      </w:pPr>
      <w:r>
        <w:rPr>
          <w:rFonts w:eastAsia="SimSun"/>
          <w:color w:val="auto"/>
          <w:lang w:val="en-US" w:eastAsia="ko-KR"/>
        </w:rPr>
        <w:t>-</w:t>
      </w:r>
      <w:r>
        <w:rPr>
          <w:rFonts w:eastAsia="SimSun"/>
          <w:color w:val="auto"/>
          <w:lang w:val="en-US" w:eastAsia="ko-KR"/>
        </w:rPr>
        <w:tab/>
        <w:t>decides whether to send Paging message based on Paging Filtering Rules</w:t>
      </w:r>
      <w:ins w:id="114" w:author="Myungjune@LGE" w:date="2020-08-13T12:21:00Z">
        <w:r>
          <w:rPr>
            <w:rFonts w:eastAsia="SimSun"/>
            <w:color w:val="auto"/>
            <w:lang w:val="en-US" w:eastAsia="ko-KR"/>
          </w:rPr>
          <w:t xml:space="preserve"> when the UE leaved network</w:t>
        </w:r>
      </w:ins>
    </w:p>
    <w:p>
      <w:pPr>
        <w:overflowPunct/>
        <w:autoSpaceDE/>
        <w:autoSpaceDN/>
        <w:adjustRightInd/>
        <w:ind w:left="851" w:hanging="284"/>
        <w:textAlignment w:val="auto"/>
        <w:rPr>
          <w:rFonts w:eastAsia="SimSun"/>
          <w:color w:val="auto"/>
          <w:lang w:val="en-US" w:eastAsia="ko-KR"/>
        </w:rPr>
      </w:pPr>
      <w:r>
        <w:rPr>
          <w:rFonts w:eastAsia="SimSun"/>
          <w:color w:val="auto"/>
          <w:lang w:val="en-US" w:eastAsia="ko-KR"/>
        </w:rPr>
        <w:t>-</w:t>
      </w:r>
      <w:r>
        <w:rPr>
          <w:rFonts w:eastAsia="SimSun"/>
          <w:color w:val="auto"/>
          <w:lang w:val="en-US" w:eastAsia="ko-KR"/>
        </w:rPr>
        <w:tab/>
        <w:t>provides MUSIM Assistance Information with Paging Filtering Rules in applicable N2 messages</w:t>
      </w:r>
    </w:p>
    <w:p>
      <w:pPr>
        <w:overflowPunct/>
        <w:autoSpaceDE/>
        <w:autoSpaceDN/>
        <w:adjustRightInd/>
        <w:ind w:left="568" w:hanging="284"/>
        <w:textAlignment w:val="auto"/>
        <w:rPr>
          <w:rFonts w:eastAsia="SimSun"/>
          <w:color w:val="auto"/>
          <w:lang w:val="en-US" w:eastAsia="ko-KR"/>
        </w:rPr>
      </w:pPr>
      <w:r>
        <w:rPr>
          <w:rFonts w:eastAsia="SimSun"/>
          <w:color w:val="auto"/>
          <w:lang w:val="en-US" w:eastAsia="ko-KR"/>
        </w:rPr>
        <w:t>-</w:t>
      </w:r>
      <w:r>
        <w:rPr>
          <w:rFonts w:eastAsia="SimSun"/>
          <w:color w:val="auto"/>
          <w:lang w:val="en-US" w:eastAsia="ko-KR"/>
        </w:rPr>
        <w:tab/>
        <w:t>RAN:</w:t>
      </w:r>
    </w:p>
    <w:p>
      <w:pPr>
        <w:overflowPunct/>
        <w:autoSpaceDE/>
        <w:autoSpaceDN/>
        <w:adjustRightInd/>
        <w:ind w:left="851" w:hanging="284"/>
        <w:textAlignment w:val="auto"/>
        <w:rPr>
          <w:rFonts w:eastAsia="SimSun"/>
          <w:color w:val="auto"/>
          <w:lang w:val="en-US" w:eastAsia="ko-KR"/>
        </w:rPr>
      </w:pPr>
      <w:r>
        <w:rPr>
          <w:rFonts w:eastAsia="SimSun"/>
          <w:color w:val="auto"/>
          <w:lang w:val="en-US" w:eastAsia="ko-KR"/>
        </w:rPr>
        <w:t>-</w:t>
      </w:r>
      <w:r>
        <w:rPr>
          <w:rFonts w:eastAsia="SimSun"/>
          <w:color w:val="auto"/>
          <w:lang w:val="en-US" w:eastAsia="ko-KR"/>
        </w:rPr>
        <w:tab/>
        <w:t>decides whether to send Paging message based on Paging Filtering Rules</w:t>
      </w:r>
      <w:ins w:id="115" w:author="Myungjune@LGE" w:date="2020-08-13T12:21:00Z">
        <w:r>
          <w:rPr>
            <w:rFonts w:eastAsia="SimSun"/>
            <w:color w:val="auto"/>
            <w:lang w:val="en-US" w:eastAsia="ko-KR"/>
          </w:rPr>
          <w:t xml:space="preserve"> when the UE leaved network</w:t>
        </w:r>
      </w:ins>
    </w:p>
    <w:p>
      <w:pPr>
        <w:overflowPunct/>
        <w:autoSpaceDE/>
        <w:autoSpaceDN/>
        <w:adjustRightInd/>
        <w:textAlignment w:val="auto"/>
        <w:rPr>
          <w:rFonts w:eastAsia="SimSun"/>
          <w:color w:val="auto"/>
          <w:lang w:val="en-US" w:eastAsia="ko-KR"/>
        </w:rPr>
      </w:pPr>
      <w:r>
        <w:rPr>
          <w:rFonts w:eastAsia="SimSun"/>
          <w:color w:val="auto"/>
          <w:lang w:val="en-US" w:eastAsia="ko-KR"/>
        </w:rPr>
        <w:t>For EPS:</w:t>
      </w:r>
    </w:p>
    <w:p>
      <w:pPr>
        <w:overflowPunct/>
        <w:autoSpaceDE/>
        <w:autoSpaceDN/>
        <w:adjustRightInd/>
        <w:ind w:left="568" w:hanging="284"/>
        <w:textAlignment w:val="auto"/>
        <w:rPr>
          <w:rFonts w:eastAsia="SimSun"/>
          <w:color w:val="auto"/>
          <w:lang w:val="en-US" w:eastAsia="ko-KR"/>
        </w:rPr>
      </w:pPr>
      <w:r>
        <w:rPr>
          <w:rFonts w:eastAsia="SimSun"/>
          <w:color w:val="auto"/>
          <w:lang w:val="en-US" w:eastAsia="ko-KR"/>
        </w:rPr>
        <w:t>-</w:t>
      </w:r>
      <w:r>
        <w:rPr>
          <w:rFonts w:eastAsia="SimSun"/>
          <w:color w:val="auto"/>
          <w:lang w:val="en-US" w:eastAsia="ko-KR"/>
        </w:rPr>
        <w:tab/>
        <w:t>UE:</w:t>
      </w:r>
    </w:p>
    <w:p>
      <w:pPr>
        <w:overflowPunct/>
        <w:autoSpaceDE/>
        <w:autoSpaceDN/>
        <w:adjustRightInd/>
        <w:ind w:left="851" w:hanging="284"/>
        <w:textAlignment w:val="auto"/>
        <w:rPr>
          <w:rFonts w:eastAsia="SimSun"/>
          <w:color w:val="auto"/>
          <w:lang w:val="en-US" w:eastAsia="ko-KR"/>
        </w:rPr>
      </w:pPr>
      <w:r>
        <w:rPr>
          <w:rFonts w:eastAsia="SimSun"/>
          <w:color w:val="auto"/>
          <w:lang w:val="en-US" w:eastAsia="ko-KR"/>
        </w:rPr>
        <w:t>-</w:t>
      </w:r>
      <w:r>
        <w:rPr>
          <w:rFonts w:eastAsia="SimSun"/>
          <w:color w:val="auto"/>
          <w:lang w:val="en-US" w:eastAsia="ko-KR"/>
        </w:rPr>
        <w:tab/>
        <w:t xml:space="preserve">provide MUSIM Assistance Information with Paging Filtering Rules in the Attach or TAU </w:t>
      </w:r>
      <w:del w:id="116" w:author="Myungjune@LGE_r02" w:date="2020-08-25T12:00:00Z">
        <w:r>
          <w:rPr>
            <w:rFonts w:eastAsia="SimSun"/>
            <w:color w:val="auto"/>
            <w:lang w:val="en-US" w:eastAsia="ko-KR"/>
          </w:rPr>
          <w:delText xml:space="preserve">or Service </w:delText>
        </w:r>
      </w:del>
      <w:r>
        <w:rPr>
          <w:rFonts w:eastAsia="SimSun"/>
          <w:color w:val="auto"/>
          <w:lang w:val="en-US" w:eastAsia="ko-KR"/>
        </w:rPr>
        <w:t>Request message</w:t>
      </w:r>
    </w:p>
    <w:p>
      <w:pPr>
        <w:overflowPunct/>
        <w:autoSpaceDE/>
        <w:autoSpaceDN/>
        <w:adjustRightInd/>
        <w:ind w:left="568" w:hanging="284"/>
        <w:textAlignment w:val="auto"/>
        <w:rPr>
          <w:rFonts w:eastAsia="SimSun"/>
          <w:color w:val="auto"/>
          <w:lang w:val="en-US" w:eastAsia="ko-KR"/>
        </w:rPr>
      </w:pPr>
      <w:r>
        <w:rPr>
          <w:rFonts w:eastAsia="SimSun"/>
          <w:color w:val="auto"/>
          <w:lang w:val="en-US" w:eastAsia="ko-KR"/>
        </w:rPr>
        <w:t>-</w:t>
      </w:r>
      <w:r>
        <w:rPr>
          <w:rFonts w:eastAsia="SimSun"/>
          <w:color w:val="auto"/>
          <w:lang w:val="en-US" w:eastAsia="ko-KR"/>
        </w:rPr>
        <w:tab/>
        <w:t>MME:</w:t>
      </w:r>
    </w:p>
    <w:p>
      <w:pPr>
        <w:overflowPunct/>
        <w:autoSpaceDE/>
        <w:autoSpaceDN/>
        <w:adjustRightInd/>
        <w:ind w:left="851" w:hanging="284"/>
        <w:textAlignment w:val="auto"/>
        <w:rPr>
          <w:rFonts w:eastAsia="SimSun"/>
          <w:color w:val="auto"/>
          <w:lang w:val="en-US" w:eastAsia="ko-KR"/>
        </w:rPr>
      </w:pPr>
      <w:r>
        <w:rPr>
          <w:rFonts w:eastAsia="SimSun"/>
          <w:color w:val="auto"/>
          <w:lang w:val="en-US" w:eastAsia="ko-KR"/>
        </w:rPr>
        <w:t>-</w:t>
      </w:r>
      <w:r>
        <w:rPr>
          <w:rFonts w:eastAsia="SimSun"/>
          <w:color w:val="auto"/>
          <w:lang w:val="en-US" w:eastAsia="ko-KR"/>
        </w:rPr>
        <w:tab/>
        <w:t>decides whether to send Paging message based on Paging Filtering Rules</w:t>
      </w:r>
      <w:ins w:id="117" w:author="Myungjune@LGE" w:date="2020-08-13T12:22:00Z">
        <w:r>
          <w:rPr>
            <w:rFonts w:eastAsia="SimSun"/>
            <w:color w:val="auto"/>
            <w:lang w:val="en-US" w:eastAsia="ko-KR"/>
          </w:rPr>
          <w:t xml:space="preserve"> when the UE leaved network</w:t>
        </w:r>
      </w:ins>
    </w:p>
    <w:p>
      <w:pPr>
        <w:overflowPunct/>
        <w:autoSpaceDE/>
        <w:autoSpaceDN/>
        <w:adjustRightInd/>
        <w:ind w:left="851" w:hanging="284"/>
        <w:textAlignment w:val="auto"/>
        <w:rPr>
          <w:rFonts w:eastAsia="SimSun"/>
          <w:color w:val="auto"/>
          <w:lang w:val="en-US" w:eastAsia="ko-KR"/>
        </w:rPr>
      </w:pPr>
      <w:r>
        <w:rPr>
          <w:rFonts w:eastAsia="SimSun"/>
          <w:color w:val="auto"/>
          <w:lang w:val="en-US" w:eastAsia="ko-KR"/>
        </w:rPr>
        <w:t>-</w:t>
      </w:r>
      <w:r>
        <w:rPr>
          <w:rFonts w:eastAsia="SimSun"/>
          <w:color w:val="auto"/>
          <w:lang w:val="en-US" w:eastAsia="ko-KR"/>
        </w:rPr>
        <w:tab/>
        <w:t>provide MUSIM Assistance Information with Paging Filtering Rules in the S1-AP messages</w:t>
      </w:r>
    </w:p>
    <w:p>
      <w:pPr>
        <w:rPr>
          <w:rFonts w:eastAsia="DengXian"/>
          <w:lang w:val="en-US" w:eastAsia="zh-CN"/>
        </w:rPr>
      </w:pPr>
    </w:p>
    <w:p>
      <w:pPr>
        <w:rPr>
          <w:rFonts w:eastAsia="DengXian"/>
          <w:lang w:eastAsia="zh-CN"/>
        </w:rPr>
      </w:pPr>
    </w:p>
    <w:bookmarkEnd w:id="1"/>
    <w:bookmarkEnd w:id="2"/>
    <w:p>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End of </w:t>
      </w:r>
      <w:r>
        <w:rPr>
          <w:rFonts w:ascii="Arial" w:hAnsi="Arial" w:cs="Arial"/>
          <w:b/>
          <w:color w:val="C5003D"/>
          <w:sz w:val="28"/>
          <w:szCs w:val="28"/>
        </w:rPr>
        <w:t>Change * * * *</w:t>
      </w:r>
    </w:p>
    <w:p/>
    <w:sectPr>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p/>
  </w:endnote>
  <w:endnote w:type="continuationSeparator" w:id="0">
    <w:p>
      <w:r>
        <w:continuationSeparator/>
      </w:r>
    </w:p>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p/>
  </w:footnote>
  <w:footnote w:type="continuationSeparator" w:id="0">
    <w:p>
      <w:r>
        <w:continuationSeparator/>
      </w:r>
    </w:p>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6</w:t>
    </w:r>
    <w:r>
      <w:rPr>
        <w:rFonts w:ascii="Arial" w:hAnsi="Arial" w:cs="Arial"/>
        <w:b/>
        <w:bCs/>
        <w:sz w:val="18"/>
      </w:rPr>
      <w:fldChar w:fldCharType="end"/>
    </w:r>
  </w:p>
  <w:p>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7DC0270"/>
    <w:multiLevelType w:val="hybridMultilevel"/>
    <w:tmpl w:val="71E26D9E"/>
    <w:lvl w:ilvl="0" w:tplc="DB502E94">
      <w:start w:val="3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8" w15:restartNumberingAfterBreak="0">
    <w:nsid w:val="617A42DE"/>
    <w:multiLevelType w:val="hybridMultilevel"/>
    <w:tmpl w:val="0E682F2C"/>
    <w:lvl w:ilvl="0" w:tplc="879872FE">
      <w:start w:val="34"/>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17"/>
  </w:num>
  <w:num w:numId="3">
    <w:abstractNumId w:val="16"/>
  </w:num>
  <w:num w:numId="4">
    <w:abstractNumId w:val="11"/>
  </w:num>
  <w:num w:numId="5">
    <w:abstractNumId w:val="27"/>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9"/>
  </w:num>
  <w:num w:numId="13">
    <w:abstractNumId w:val="24"/>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6"/>
  </w:num>
  <w:num w:numId="26">
    <w:abstractNumId w:val="23"/>
  </w:num>
  <w:num w:numId="27">
    <w:abstractNumId w:val="25"/>
  </w:num>
  <w:num w:numId="28">
    <w:abstractNumId w:val="30"/>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2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_r02">
    <w15:presenceInfo w15:providerId="None" w15:userId="Myungjune@LGE_r02"/>
  </w15:person>
  <w15:person w15:author="Myungjune@LGE">
    <w15:presenceInfo w15:providerId="None" w15:userId="Myungjune@LGE"/>
  </w15:person>
  <w15:person w15:author="Myungjune@LGE_r01">
    <w15:presenceInfo w15:providerId="None" w15:userId="Myungjune@LGE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A176196-560F-4C3E-A879-A2DA28354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link w:val="EditorsNote"/>
    <w:rPr>
      <w:color w:val="FF0000"/>
      <w:lang w:val="en-GB" w:eastAsia="ja-JP"/>
    </w:rPr>
  </w:style>
  <w:style w:type="character" w:customStyle="1" w:styleId="B1Char">
    <w:name w:val="B1 Char"/>
    <w:link w:val="B1"/>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1DF11D-28B7-4291-AC41-805E456E9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7</Pages>
  <Words>1695</Words>
  <Characters>9664</Characters>
  <Application>Microsoft Office Word</Application>
  <DocSecurity>0</DocSecurity>
  <Lines>80</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11337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Myungjune@LGE_r02</cp:lastModifiedBy>
  <cp:revision>532</cp:revision>
  <cp:lastPrinted>2003-09-26T02:29:00Z</cp:lastPrinted>
  <dcterms:created xsi:type="dcterms:W3CDTF">2020-08-25T02:46:00Z</dcterms:created>
  <dcterms:modified xsi:type="dcterms:W3CDTF">2020-08-25T03:27:00Z</dcterms:modified>
</cp:coreProperties>
</file>