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BA29D68"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55F0BD8C"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2" w:name="_Toc20204210"/>
      <w:bookmarkStart w:id="3" w:name="_Toc27894902"/>
      <w:bookmarkStart w:id="4"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2"/>
      <w:bookmarkEnd w:id="3"/>
      <w:bookmarkEnd w:id="4"/>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ins w:id="5" w:author="Ericsson User" w:date="2020-08-20T11:14:00Z">
              <w:r w:rsidR="00BA1FF0" w:rsidRPr="00BA1FF0">
                <w:rPr>
                  <w:rFonts w:eastAsia="Malgun Gothic"/>
                </w:rPr>
                <w:t xml:space="preserve"> </w:t>
              </w:r>
            </w:ins>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6" w:author="Ericsson User" w:date="2020-08-20T13:45:00Z"/>
        </w:trPr>
        <w:tc>
          <w:tcPr>
            <w:tcW w:w="2977" w:type="dxa"/>
          </w:tcPr>
          <w:p w14:paraId="61039830" w14:textId="2EE8F12C" w:rsidR="002E79D4" w:rsidRPr="00140E21" w:rsidRDefault="002E79D4" w:rsidP="002E79D4">
            <w:pPr>
              <w:pStyle w:val="TAL"/>
              <w:rPr>
                <w:ins w:id="7" w:author="Ericsson User" w:date="2020-08-20T13:45:00Z"/>
              </w:rPr>
            </w:pPr>
            <w:ins w:id="8" w:author="Ericsson User" w:date="2020-08-20T13:46:00Z">
              <w:r>
                <w:rPr>
                  <w:rFonts w:cs="Arial"/>
                  <w:color w:val="FF0000"/>
                  <w:szCs w:val="18"/>
                  <w:u w:val="single"/>
                </w:rPr>
                <w:t>Expected Time and Day of Week in Trajectory</w:t>
              </w:r>
            </w:ins>
            <w:ins w:id="9" w:author="Ericsson User" w:date="2020-08-20T13:47:00Z">
              <w:r w:rsidR="00910742">
                <w:rPr>
                  <w:rFonts w:cs="Arial"/>
                  <w:color w:val="FF0000"/>
                  <w:szCs w:val="18"/>
                  <w:u w:val="single"/>
                </w:rPr>
                <w:t xml:space="preserve"> (NOTE 1)</w:t>
              </w:r>
            </w:ins>
            <w:bookmarkStart w:id="10" w:name="_GoBack"/>
            <w:bookmarkEnd w:id="10"/>
          </w:p>
        </w:tc>
        <w:tc>
          <w:tcPr>
            <w:tcW w:w="4678" w:type="dxa"/>
          </w:tcPr>
          <w:p w14:paraId="0BE642D0" w14:textId="77777777" w:rsidR="002E79D4" w:rsidRDefault="002E79D4" w:rsidP="002E79D4">
            <w:pPr>
              <w:pStyle w:val="TAL"/>
              <w:rPr>
                <w:ins w:id="11" w:author="Ericsson User" w:date="2020-08-20T13:46:00Z"/>
                <w:rFonts w:cs="Arial"/>
                <w:color w:val="FF0000"/>
                <w:szCs w:val="18"/>
                <w:u w:val="single"/>
              </w:rPr>
            </w:pPr>
            <w:ins w:id="12" w:author="Ericsson User" w:date="2020-08-20T13:46:00Z">
              <w:r>
                <w:rPr>
                  <w:rFonts w:cs="Arial"/>
                  <w:color w:val="FF0000"/>
                  <w:szCs w:val="18"/>
                  <w:u w:val="single"/>
                </w:rPr>
                <w:t>Identifies the time and day of week when the UE is expected to be at each location included in the Expected UE Moving Trajectory</w:t>
              </w:r>
            </w:ins>
          </w:p>
          <w:p w14:paraId="61F2442D" w14:textId="1C137C64" w:rsidR="002E79D4" w:rsidRPr="00140E21" w:rsidRDefault="00910742" w:rsidP="002E79D4">
            <w:pPr>
              <w:pStyle w:val="TAL"/>
              <w:rPr>
                <w:ins w:id="13" w:author="Ericsson User" w:date="2020-08-20T13:45:00Z"/>
              </w:rPr>
            </w:pPr>
            <w:ins w:id="14" w:author="Ericsson User" w:date="2020-08-20T13:46:00Z">
              <w:r>
                <w:t>[</w:t>
              </w:r>
              <w:r w:rsidR="002E79D4" w:rsidRPr="00140E21">
                <w:t>optional]</w:t>
              </w:r>
            </w:ins>
          </w:p>
        </w:tc>
      </w:tr>
      <w:tr w:rsidR="009E211D" w:rsidRPr="00140E21" w14:paraId="2E1D5A14" w14:textId="77777777" w:rsidTr="00CB48CC">
        <w:trPr>
          <w:ins w:id="15" w:author="Ericsson User" w:date="2020-08-20T11:07:00Z"/>
        </w:trPr>
        <w:tc>
          <w:tcPr>
            <w:tcW w:w="7655" w:type="dxa"/>
            <w:gridSpan w:val="2"/>
          </w:tcPr>
          <w:p w14:paraId="1AA7B026" w14:textId="38AD1FB0" w:rsidR="009E211D" w:rsidRDefault="009E211D" w:rsidP="00186081">
            <w:pPr>
              <w:pStyle w:val="TAL"/>
              <w:rPr>
                <w:ins w:id="16" w:author="Ericsson User" w:date="2020-08-20T11:07:00Z"/>
              </w:rPr>
            </w:pPr>
            <w:ins w:id="17" w:author="Ericsson User" w:date="2020-08-20T11:07:00Z">
              <w:r>
                <w:t>NOTE 1:</w:t>
              </w:r>
            </w:ins>
            <w:ins w:id="18" w:author="Ericsson User" w:date="2020-08-20T11:15:00Z">
              <w:r w:rsidR="00BA1FF0">
                <w:t xml:space="preserve">  The </w:t>
              </w:r>
              <w:r w:rsidR="00BA1FF0" w:rsidRPr="00BA1FF0">
                <w:rPr>
                  <w:lang w:eastAsia="fr-FR"/>
                </w:rPr>
                <w:t>Time/Day of Trajectory</w:t>
              </w:r>
            </w:ins>
            <w:ins w:id="19" w:author="Ericsson User" w:date="2020-08-20T11:07:00Z">
              <w:r w:rsidRPr="009E211D">
                <w:rPr>
                  <w:color w:val="1F497D"/>
                </w:rPr>
                <w:t xml:space="preserve"> may be needed by AMF to identify unexpected UE location in line with clause 6.7.5.1, TS 23.288 [</w:t>
              </w:r>
            </w:ins>
            <w:ins w:id="20" w:author="Ericsson User" w:date="2020-08-20T11:11:00Z">
              <w:r w:rsidR="00CF235E">
                <w:rPr>
                  <w:color w:val="1F497D"/>
                </w:rPr>
                <w:t>50]</w:t>
              </w:r>
            </w:ins>
            <w:ins w:id="21" w:author="Ericsson User" w:date="2020-08-20T11:07:00Z">
              <w:r w:rsidRPr="009E211D">
                <w:rPr>
                  <w:color w:val="1F497D"/>
                </w:rPr>
                <w:t>. Any other usage is out of scope of Rel-16</w:t>
              </w:r>
            </w:ins>
            <w:ins w:id="22" w:author="Ericsson User" w:date="2020-08-20T11:16:00Z">
              <w:r w:rsidR="00E2333C">
                <w:rPr>
                  <w:color w:val="1F497D"/>
                </w:rPr>
                <w:t>.</w:t>
              </w:r>
            </w:ins>
          </w:p>
        </w:tc>
      </w:tr>
    </w:tbl>
    <w:p w14:paraId="74C0B993" w14:textId="550DF9B2" w:rsidR="00683B41" w:rsidRDefault="00683B41" w:rsidP="00683B41">
      <w:pPr>
        <w:rPr>
          <w:ins w:id="23" w:author="Ericsson User" w:date="2020-08-20T11:14:00Z"/>
        </w:rPr>
      </w:pPr>
    </w:p>
    <w:p w14:paraId="14310459" w14:textId="77777777" w:rsidR="00F32A3E" w:rsidRPr="00140E21" w:rsidRDefault="00F32A3E" w:rsidP="00683B41"/>
    <w:p w14:paraId="1949D334" w14:textId="38FE14C1" w:rsidR="007B5159" w:rsidRDefault="007B5159" w:rsidP="00683B41"/>
    <w:p w14:paraId="209C3DCE" w14:textId="46DEAD39" w:rsidR="00683B41" w:rsidRPr="00140E21" w:rsidRDefault="00683B41" w:rsidP="00683B41">
      <w:r w:rsidRPr="00140E21">
        <w:lastRenderedPageBreak/>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8AE7E" w14:textId="77777777" w:rsidR="00693200" w:rsidRDefault="00693200">
      <w:r>
        <w:separator/>
      </w:r>
    </w:p>
  </w:endnote>
  <w:endnote w:type="continuationSeparator" w:id="0">
    <w:p w14:paraId="693394D6" w14:textId="77777777" w:rsidR="00693200" w:rsidRDefault="00693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D8474" w14:textId="77777777" w:rsidR="00693200" w:rsidRDefault="00693200">
      <w:r>
        <w:separator/>
      </w:r>
    </w:p>
  </w:footnote>
  <w:footnote w:type="continuationSeparator" w:id="0">
    <w:p w14:paraId="01E1E671" w14:textId="77777777" w:rsidR="00693200" w:rsidRDefault="00693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7A52"/>
    <w:rsid w:val="001002E1"/>
    <w:rsid w:val="00145D43"/>
    <w:rsid w:val="00153755"/>
    <w:rsid w:val="00155F83"/>
    <w:rsid w:val="0016357E"/>
    <w:rsid w:val="00192C46"/>
    <w:rsid w:val="001A08B3"/>
    <w:rsid w:val="001A6392"/>
    <w:rsid w:val="001A7B60"/>
    <w:rsid w:val="001B52F0"/>
    <w:rsid w:val="001B59D8"/>
    <w:rsid w:val="001B7A65"/>
    <w:rsid w:val="001D7B4B"/>
    <w:rsid w:val="001E3ED7"/>
    <w:rsid w:val="001E41F3"/>
    <w:rsid w:val="002120AC"/>
    <w:rsid w:val="00231130"/>
    <w:rsid w:val="0026004D"/>
    <w:rsid w:val="002640DD"/>
    <w:rsid w:val="002677D9"/>
    <w:rsid w:val="00275D12"/>
    <w:rsid w:val="00284FEB"/>
    <w:rsid w:val="002860C4"/>
    <w:rsid w:val="002A6BF4"/>
    <w:rsid w:val="002B5741"/>
    <w:rsid w:val="002C638C"/>
    <w:rsid w:val="002E79D4"/>
    <w:rsid w:val="002F00A5"/>
    <w:rsid w:val="002F0B9B"/>
    <w:rsid w:val="00305409"/>
    <w:rsid w:val="003077D6"/>
    <w:rsid w:val="0033434A"/>
    <w:rsid w:val="003609EF"/>
    <w:rsid w:val="0036231A"/>
    <w:rsid w:val="00374DD4"/>
    <w:rsid w:val="00377455"/>
    <w:rsid w:val="00384D7E"/>
    <w:rsid w:val="00390CE1"/>
    <w:rsid w:val="00397DDD"/>
    <w:rsid w:val="003B286D"/>
    <w:rsid w:val="003B4EEA"/>
    <w:rsid w:val="003E1A36"/>
    <w:rsid w:val="003E7616"/>
    <w:rsid w:val="003F167E"/>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47111"/>
    <w:rsid w:val="00554FE0"/>
    <w:rsid w:val="00572415"/>
    <w:rsid w:val="00576E41"/>
    <w:rsid w:val="00592D74"/>
    <w:rsid w:val="005A7F4D"/>
    <w:rsid w:val="005D5C2F"/>
    <w:rsid w:val="005E2C44"/>
    <w:rsid w:val="00621188"/>
    <w:rsid w:val="006257ED"/>
    <w:rsid w:val="00650740"/>
    <w:rsid w:val="0065185C"/>
    <w:rsid w:val="0065410B"/>
    <w:rsid w:val="00683B41"/>
    <w:rsid w:val="00693200"/>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93936"/>
    <w:rsid w:val="00AA2CBC"/>
    <w:rsid w:val="00AC5820"/>
    <w:rsid w:val="00AD1CD8"/>
    <w:rsid w:val="00AE01F9"/>
    <w:rsid w:val="00B22990"/>
    <w:rsid w:val="00B258BB"/>
    <w:rsid w:val="00B67B97"/>
    <w:rsid w:val="00B76DA0"/>
    <w:rsid w:val="00B95823"/>
    <w:rsid w:val="00B968C8"/>
    <w:rsid w:val="00BA1FF0"/>
    <w:rsid w:val="00BA3147"/>
    <w:rsid w:val="00BA3EC5"/>
    <w:rsid w:val="00BA51D9"/>
    <w:rsid w:val="00BB5DFC"/>
    <w:rsid w:val="00BD279D"/>
    <w:rsid w:val="00BD6BB8"/>
    <w:rsid w:val="00C2548A"/>
    <w:rsid w:val="00C32B07"/>
    <w:rsid w:val="00C433A4"/>
    <w:rsid w:val="00C4757F"/>
    <w:rsid w:val="00C66BA2"/>
    <w:rsid w:val="00C84071"/>
    <w:rsid w:val="00C95985"/>
    <w:rsid w:val="00CA06E7"/>
    <w:rsid w:val="00CB0B0A"/>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4.xml><?xml version="1.0" encoding="utf-8"?>
<ds:datastoreItem xmlns:ds="http://schemas.openxmlformats.org/officeDocument/2006/customXml" ds:itemID="{33B9460E-F4A3-45B4-8630-3479AC4E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5</cp:revision>
  <cp:lastPrinted>1900-01-01T05:00:00Z</cp:lastPrinted>
  <dcterms:created xsi:type="dcterms:W3CDTF">2020-08-20T11:45:00Z</dcterms:created>
  <dcterms:modified xsi:type="dcterms:W3CDTF">2020-08-20T11:47:00Z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