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0BA29D68"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E97453" w:rsidRPr="00E97453">
        <w:t xml:space="preserve"> </w:t>
      </w:r>
      <w:r w:rsidR="00E97453" w:rsidRPr="00E97453">
        <w:rPr>
          <w:rFonts w:cs="Arial"/>
          <w:b/>
          <w:noProof/>
          <w:sz w:val="24"/>
        </w:rPr>
        <w:t>2005117</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69EA0D41" w:rsidR="003E7616" w:rsidRPr="008834F5" w:rsidRDefault="000E7A52" w:rsidP="00A1584A">
            <w:pPr>
              <w:pStyle w:val="CRCoverPage"/>
              <w:spacing w:after="0"/>
              <w:jc w:val="center"/>
              <w:rPr>
                <w:b/>
                <w:noProof/>
                <w:sz w:val="28"/>
              </w:rPr>
            </w:pPr>
            <w:r>
              <w:rPr>
                <w:b/>
                <w:noProof/>
                <w:sz w:val="28"/>
              </w:rPr>
              <w:t>2346</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D692E33" w:rsidR="003E7616" w:rsidRPr="008834F5" w:rsidRDefault="004A7E3C" w:rsidP="00034001">
            <w:pPr>
              <w:pStyle w:val="CRCoverPage"/>
              <w:spacing w:after="0"/>
              <w:jc w:val="center"/>
              <w:rPr>
                <w:b/>
                <w:noProof/>
                <w:sz w:val="28"/>
              </w:rPr>
            </w:pPr>
            <w:r>
              <w:rPr>
                <w:b/>
                <w:noProof/>
                <w:sz w:val="28"/>
              </w:rPr>
              <w:t>16.5.</w:t>
            </w:r>
            <w:r w:rsidR="00DF1510">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B08BF4D" w:rsidR="004513E4" w:rsidRDefault="001B59D8" w:rsidP="004513E4">
            <w:pPr>
              <w:pStyle w:val="CRCoverPage"/>
              <w:spacing w:after="0"/>
              <w:ind w:left="100"/>
              <w:rPr>
                <w:noProof/>
              </w:rPr>
            </w:pPr>
            <w:r>
              <w:rPr>
                <w:noProof/>
              </w:rPr>
              <w:t>Time in trajectories of Expected UE Behavio</w:t>
            </w:r>
            <w:r w:rsidR="00E34B21">
              <w:rPr>
                <w:noProof/>
              </w:rPr>
              <w:t>ur</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49ACB2A" w:rsidR="004513E4" w:rsidRDefault="0065185C" w:rsidP="004513E4">
            <w:pPr>
              <w:pStyle w:val="CRCoverPage"/>
              <w:spacing w:after="0"/>
              <w:ind w:left="100"/>
              <w:rPr>
                <w:noProof/>
              </w:rPr>
            </w:pPr>
            <w:r>
              <w:rPr>
                <w:noProof/>
              </w:rPr>
              <w:t>eNA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896977">
              <w:rPr>
                <w:b/>
                <w:i/>
                <w:noProof/>
              </w:rPr>
              <w:t>Date</w:t>
            </w:r>
            <w:r>
              <w:rPr>
                <w:b/>
                <w:i/>
                <w:noProof/>
              </w:rPr>
              <w:t>:</w:t>
            </w:r>
          </w:p>
        </w:tc>
        <w:tc>
          <w:tcPr>
            <w:tcW w:w="2127" w:type="dxa"/>
            <w:tcBorders>
              <w:right w:val="single" w:sz="4" w:space="0" w:color="auto"/>
            </w:tcBorders>
            <w:shd w:val="pct30" w:color="FFFF00" w:fill="auto"/>
          </w:tcPr>
          <w:p w14:paraId="3831D684" w14:textId="1FF634F3" w:rsidR="004513E4" w:rsidRDefault="00896977" w:rsidP="004513E4">
            <w:pPr>
              <w:pStyle w:val="CRCoverPage"/>
              <w:spacing w:after="0"/>
              <w:ind w:left="100"/>
              <w:rPr>
                <w:noProof/>
              </w:rPr>
            </w:pPr>
            <w:r>
              <w:rPr>
                <w:noProof/>
              </w:rPr>
              <w:t>2020-08-11</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76813" w14:textId="55F0BD8C" w:rsidR="004513E4" w:rsidRDefault="006B0373" w:rsidP="004513E4">
            <w:pPr>
              <w:pStyle w:val="CRCoverPage"/>
              <w:spacing w:after="0"/>
              <w:ind w:left="100"/>
              <w:rPr>
                <w:noProof/>
              </w:rPr>
            </w:pPr>
            <w:r>
              <w:rPr>
                <w:noProof/>
              </w:rPr>
              <w:t xml:space="preserve">An AF that might have got Expected UE Behaviour analytics reports from NWDAF may </w:t>
            </w:r>
            <w:r w:rsidR="00044634">
              <w:rPr>
                <w:noProof/>
              </w:rPr>
              <w:t>want to provision such data into UDM for further use. This procedure is describedf in TS 23.502</w:t>
            </w:r>
            <w:r w:rsidR="00CD0483">
              <w:rPr>
                <w:noProof/>
              </w:rPr>
              <w:t xml:space="preserve"> clause 4.15.4.2.</w:t>
            </w:r>
            <w:r w:rsidR="00C2548A">
              <w:rPr>
                <w:noProof/>
              </w:rPr>
              <w:t xml:space="preserve"> Although the Expected UE Behaviour data provisioned from AF to NEF and further to UDM contains expected trajectory of the UE, it does not include the time and date of the week when the UE is expected to be at each of the locations of the trajectory. Without that information </w:t>
            </w:r>
            <w:r w:rsidR="00735CBB">
              <w:rPr>
                <w:noProof/>
              </w:rPr>
              <w:t xml:space="preserve">the AMF cannot take any decision based on the trajectory, since it would not be able to distinguish simple cases, e.g., a UE who is </w:t>
            </w:r>
            <w:r w:rsidR="00044C47">
              <w:rPr>
                <w:noProof/>
              </w:rPr>
              <w:t xml:space="preserve">on working days and working hours at a location (working location) and the rest of time at another location (home). This is in spite an AF might </w:t>
            </w:r>
            <w:r w:rsidR="00044C47" w:rsidRPr="002120AC">
              <w:rPr>
                <w:noProof/>
              </w:rPr>
              <w:t>have got time and day of week</w:t>
            </w:r>
            <w:r w:rsidR="00044C47">
              <w:rPr>
                <w:noProof/>
              </w:rPr>
              <w:t xml:space="preserve"> in Analytic reports </w:t>
            </w:r>
            <w:r w:rsidR="009B2095">
              <w:rPr>
                <w:noProof/>
              </w:rPr>
              <w:t>from NWDAF.</w:t>
            </w: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579C2529" w:rsidR="004513E4" w:rsidRDefault="009B2095" w:rsidP="004513E4">
            <w:pPr>
              <w:pStyle w:val="CRCoverPage"/>
              <w:spacing w:after="0"/>
              <w:ind w:left="100"/>
              <w:rPr>
                <w:noProof/>
              </w:rPr>
            </w:pPr>
            <w:r>
              <w:rPr>
                <w:noProof/>
              </w:rPr>
              <w:t>Add Expected Time and Day of Week in Trajectory to the list of parameters of Expected UE Behaviour</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50B142B7" w:rsidR="004513E4" w:rsidRDefault="00CB0B0A" w:rsidP="004513E4">
            <w:pPr>
              <w:pStyle w:val="CRCoverPage"/>
              <w:spacing w:after="0"/>
              <w:ind w:left="100"/>
              <w:rPr>
                <w:noProof/>
              </w:rPr>
            </w:pPr>
            <w:r>
              <w:rPr>
                <w:noProof/>
              </w:rPr>
              <w:t>AMF cannot use the Expected UE Moving Trajectory for any useful decision.</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F2C0AAB" w:rsidR="004513E4" w:rsidRDefault="00A146D5" w:rsidP="004513E4">
            <w:pPr>
              <w:pStyle w:val="CRCoverPage"/>
              <w:spacing w:after="0"/>
              <w:ind w:left="100"/>
              <w:rPr>
                <w:noProof/>
              </w:rPr>
            </w:pPr>
            <w:r>
              <w:rPr>
                <w:noProof/>
              </w:rPr>
              <w:t>4.15.6.3</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B9ACE29" w14:textId="77777777" w:rsidR="00683B41" w:rsidRPr="00140E21" w:rsidRDefault="00683B41" w:rsidP="00683B41">
      <w:pPr>
        <w:pStyle w:val="Heading4"/>
        <w:rPr>
          <w:lang w:eastAsia="zh-CN"/>
        </w:rPr>
      </w:pPr>
      <w:bookmarkStart w:id="2" w:name="_Toc20204210"/>
      <w:bookmarkStart w:id="3" w:name="_Toc27894902"/>
      <w:bookmarkStart w:id="4" w:name="_Toc3619198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2"/>
      <w:bookmarkEnd w:id="3"/>
      <w:bookmarkEnd w:id="4"/>
    </w:p>
    <w:p w14:paraId="1CE3AA7A" w14:textId="77777777" w:rsidR="00683B41" w:rsidRPr="00140E21" w:rsidRDefault="00683B41" w:rsidP="00683B41">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associat</w:t>
      </w:r>
      <w:r w:rsidRPr="00140E21">
        <w:rPr>
          <w:rFonts w:eastAsia="SimSun"/>
          <w:lang w:eastAsia="zh-CN"/>
        </w:rPr>
        <w:t xml:space="preserve">ing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650FCAE8" w14:textId="77777777" w:rsidR="00683B41" w:rsidRDefault="00683B41" w:rsidP="00683B41">
      <w:pPr>
        <w:rPr>
          <w:rFonts w:eastAsia="Malgun Gothic"/>
        </w:rPr>
      </w:pPr>
      <w:r>
        <w:rPr>
          <w:rFonts w:eastAsia="Malgun Gothic"/>
        </w:rPr>
        <w:t xml:space="preserve">The Expected UE Behaviour parameters stored as AMF-Associated Expected UE Behaviour parameters which is per UE level and SMF-Associated Expected UE Behaviour parameters which is per PDU session level in UDM. AMF </w:t>
      </w:r>
      <w:proofErr w:type="spellStart"/>
      <w:r>
        <w:rPr>
          <w:rFonts w:eastAsia="Malgun Gothic"/>
        </w:rPr>
        <w:t>retrives</w:t>
      </w:r>
      <w:proofErr w:type="spellEnd"/>
      <w:r>
        <w:rPr>
          <w:rFonts w:eastAsia="Malgun Gothic"/>
        </w:rPr>
        <w:t xml:space="preserve"> the AMF-Associated Expected UE Behaviour parameters from UDM which may related to both PDU session(s) and SMS transmission. SMF </w:t>
      </w:r>
      <w:proofErr w:type="spellStart"/>
      <w:r>
        <w:rPr>
          <w:rFonts w:eastAsia="Malgun Gothic"/>
        </w:rPr>
        <w:t>retrives</w:t>
      </w:r>
      <w:proofErr w:type="spellEnd"/>
      <w:r>
        <w:rPr>
          <w:rFonts w:eastAsia="Malgun Gothic"/>
        </w:rPr>
        <w:t xml:space="preserve"> the SMF-Associated Expected UE Behaviour parameters from UDM for the specific PDU session. AMF and SMF uses the Expected UE Behaviour parameters as described in clause 5.4.6.2 in TS 23.501 [2].</w:t>
      </w:r>
    </w:p>
    <w:p w14:paraId="29E81627" w14:textId="77777777" w:rsidR="00683B41" w:rsidRPr="00140E21" w:rsidRDefault="00683B41" w:rsidP="00683B41">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83B41" w:rsidRPr="00140E21" w14:paraId="3EFE8FD2" w14:textId="77777777" w:rsidTr="00186081">
        <w:tc>
          <w:tcPr>
            <w:tcW w:w="2977" w:type="dxa"/>
          </w:tcPr>
          <w:p w14:paraId="47A690E9" w14:textId="77777777" w:rsidR="00683B41" w:rsidRPr="00140E21" w:rsidRDefault="00683B41" w:rsidP="00186081">
            <w:pPr>
              <w:pStyle w:val="TAH"/>
              <w:rPr>
                <w:rFonts w:eastAsia="Malgun Gothic"/>
              </w:rPr>
            </w:pPr>
            <w:r w:rsidRPr="00140E21">
              <w:rPr>
                <w:rFonts w:eastAsia="Malgun Gothic"/>
              </w:rPr>
              <w:t>Expected UE Behaviour parameter</w:t>
            </w:r>
          </w:p>
        </w:tc>
        <w:tc>
          <w:tcPr>
            <w:tcW w:w="4678" w:type="dxa"/>
          </w:tcPr>
          <w:p w14:paraId="5C122411" w14:textId="77777777" w:rsidR="00683B41" w:rsidRPr="00140E21" w:rsidRDefault="00683B41" w:rsidP="00186081">
            <w:pPr>
              <w:pStyle w:val="TAH"/>
              <w:rPr>
                <w:rFonts w:eastAsia="Malgun Gothic"/>
              </w:rPr>
            </w:pPr>
            <w:r w:rsidRPr="00140E21">
              <w:rPr>
                <w:rFonts w:eastAsia="Malgun Gothic"/>
              </w:rPr>
              <w:t>Description</w:t>
            </w:r>
          </w:p>
        </w:tc>
      </w:tr>
      <w:tr w:rsidR="00683B41" w:rsidRPr="00140E21" w14:paraId="1C825858" w14:textId="77777777" w:rsidTr="00186081">
        <w:tc>
          <w:tcPr>
            <w:tcW w:w="2977" w:type="dxa"/>
          </w:tcPr>
          <w:p w14:paraId="259B5925" w14:textId="77777777" w:rsidR="00683B41" w:rsidRDefault="00683B41" w:rsidP="00186081">
            <w:pPr>
              <w:pStyle w:val="TAL"/>
              <w:rPr>
                <w:ins w:id="5" w:author="Ericsson User" w:date="2020-08-20T11:15:00Z"/>
                <w:lang w:eastAsia="fr-FR"/>
              </w:rPr>
            </w:pPr>
            <w:r w:rsidRPr="00BA1FF0">
              <w:rPr>
                <w:rFonts w:eastAsia="Malgun Gothic"/>
              </w:rPr>
              <w:t>Expected UE Moving Trajectory</w:t>
            </w:r>
            <w:ins w:id="6" w:author="Ericsson User" w:date="2020-08-20T11:14:00Z">
              <w:r w:rsidR="00BA1FF0" w:rsidRPr="00BA1FF0">
                <w:rPr>
                  <w:rFonts w:eastAsia="Malgun Gothic"/>
                </w:rPr>
                <w:t xml:space="preserve"> </w:t>
              </w:r>
              <w:r w:rsidR="00BA1FF0" w:rsidRPr="00BA1FF0">
                <w:rPr>
                  <w:lang w:eastAsia="fr-FR"/>
                </w:rPr>
                <w:t>and Time/Day of Trajectory</w:t>
              </w:r>
            </w:ins>
          </w:p>
          <w:p w14:paraId="46E0377E" w14:textId="654219A8" w:rsidR="00BA1FF0" w:rsidRPr="00140E21" w:rsidRDefault="00BA1FF0" w:rsidP="00186081">
            <w:pPr>
              <w:pStyle w:val="TAL"/>
              <w:rPr>
                <w:rFonts w:eastAsia="Malgun Gothic"/>
              </w:rPr>
            </w:pPr>
            <w:ins w:id="7" w:author="Ericsson User" w:date="2020-08-20T11:15:00Z">
              <w:r>
                <w:rPr>
                  <w:rFonts w:eastAsia="Malgun Gothic"/>
                </w:rPr>
                <w:t>(NOTE 1)</w:t>
              </w:r>
            </w:ins>
          </w:p>
        </w:tc>
        <w:tc>
          <w:tcPr>
            <w:tcW w:w="4678" w:type="dxa"/>
          </w:tcPr>
          <w:p w14:paraId="22BDAC33" w14:textId="2EB94CEB" w:rsidR="00683B41" w:rsidRPr="00140E21" w:rsidRDefault="00683B41" w:rsidP="00186081">
            <w:pPr>
              <w:pStyle w:val="TAL"/>
              <w:rPr>
                <w:rFonts w:eastAsia="Malgun Gothic"/>
              </w:rPr>
            </w:pPr>
            <w:r w:rsidRPr="00140E21">
              <w:rPr>
                <w:rFonts w:eastAsia="Malgun Gothic"/>
              </w:rPr>
              <w:t>Identifies the UE's expected geographical movement</w:t>
            </w:r>
            <w:ins w:id="8" w:author="Ericsson User" w:date="2020-08-20T11:15:00Z">
              <w:r w:rsidR="00BA1FF0">
                <w:rPr>
                  <w:rFonts w:eastAsia="Malgun Gothic"/>
                </w:rPr>
                <w:t xml:space="preserve"> </w:t>
              </w:r>
              <w:r w:rsidR="00BA1FF0" w:rsidRPr="00BA1FF0">
                <w:rPr>
                  <w:lang w:eastAsia="fr-FR"/>
                </w:rPr>
                <w:t xml:space="preserve">including </w:t>
              </w:r>
              <w:r w:rsidR="00BA1FF0" w:rsidRPr="00BA1FF0">
                <w:t>the time and day of week when the UE is expected to be at each location</w:t>
              </w:r>
              <w:r w:rsidR="00BA1FF0" w:rsidRPr="00BA1FF0">
                <w:t>.</w:t>
              </w:r>
            </w:ins>
          </w:p>
          <w:p w14:paraId="6183E8AE" w14:textId="77777777" w:rsidR="00683B41" w:rsidRPr="00140E21" w:rsidRDefault="00683B41" w:rsidP="00186081">
            <w:pPr>
              <w:pStyle w:val="TAL"/>
              <w:rPr>
                <w:rFonts w:eastAsia="Malgun Gothic"/>
              </w:rPr>
            </w:pPr>
            <w:r w:rsidRPr="00140E21">
              <w:rPr>
                <w:rFonts w:eastAsia="Malgun Gothic"/>
              </w:rPr>
              <w:t>Example: A planned path of movement</w:t>
            </w:r>
          </w:p>
        </w:tc>
      </w:tr>
      <w:tr w:rsidR="00683B41" w:rsidRPr="00140E21" w14:paraId="0548FC5C" w14:textId="77777777" w:rsidTr="00186081">
        <w:tc>
          <w:tcPr>
            <w:tcW w:w="2977" w:type="dxa"/>
          </w:tcPr>
          <w:p w14:paraId="4F83E87B" w14:textId="77777777" w:rsidR="00683B41" w:rsidRPr="00140E21" w:rsidRDefault="00683B41" w:rsidP="00186081">
            <w:pPr>
              <w:pStyle w:val="TAL"/>
              <w:rPr>
                <w:rFonts w:eastAsia="Malgun Gothic"/>
              </w:rPr>
            </w:pPr>
            <w:r w:rsidRPr="00140E21">
              <w:t>Stationary Indication</w:t>
            </w:r>
          </w:p>
        </w:tc>
        <w:tc>
          <w:tcPr>
            <w:tcW w:w="4678" w:type="dxa"/>
          </w:tcPr>
          <w:p w14:paraId="127A9F96" w14:textId="77777777" w:rsidR="00683B41" w:rsidRPr="00140E21" w:rsidRDefault="00683B41" w:rsidP="00186081">
            <w:pPr>
              <w:pStyle w:val="TAL"/>
              <w:rPr>
                <w:rFonts w:eastAsia="Malgun Gothic"/>
              </w:rPr>
            </w:pPr>
            <w:r w:rsidRPr="00140E21">
              <w:t>Identifies whether the UE is stationary or mobile [optional]</w:t>
            </w:r>
          </w:p>
        </w:tc>
      </w:tr>
      <w:tr w:rsidR="00683B41" w:rsidRPr="00140E21" w14:paraId="1020E461" w14:textId="77777777" w:rsidTr="00186081">
        <w:tc>
          <w:tcPr>
            <w:tcW w:w="2977" w:type="dxa"/>
          </w:tcPr>
          <w:p w14:paraId="5C06181B" w14:textId="77777777" w:rsidR="00683B41" w:rsidRPr="00140E21" w:rsidRDefault="00683B41" w:rsidP="00186081">
            <w:pPr>
              <w:pStyle w:val="TAL"/>
            </w:pPr>
            <w:r w:rsidRPr="00140E21">
              <w:t>Communication Duration Time</w:t>
            </w:r>
          </w:p>
        </w:tc>
        <w:tc>
          <w:tcPr>
            <w:tcW w:w="4678" w:type="dxa"/>
          </w:tcPr>
          <w:p w14:paraId="70D7B6F9" w14:textId="77777777" w:rsidR="00683B41" w:rsidRPr="00140E21" w:rsidRDefault="00683B41" w:rsidP="00186081">
            <w:pPr>
              <w:pStyle w:val="TOC7"/>
              <w:ind w:left="0" w:firstLine="0"/>
            </w:pPr>
            <w:r w:rsidRPr="00140E21">
              <w:t>Indicates for how long the UE will normally stay in CM-Connected for data transmission.</w:t>
            </w:r>
          </w:p>
          <w:p w14:paraId="1E934F44" w14:textId="77777777" w:rsidR="00683B41" w:rsidRPr="00140E21" w:rsidRDefault="00683B41" w:rsidP="00186081">
            <w:pPr>
              <w:pStyle w:val="TOC7"/>
            </w:pPr>
            <w:r w:rsidRPr="00140E21">
              <w:t>Example: 5 minutes.</w:t>
            </w:r>
          </w:p>
          <w:p w14:paraId="1454B142" w14:textId="77777777" w:rsidR="00683B41" w:rsidRPr="00140E21" w:rsidRDefault="00683B41" w:rsidP="00186081">
            <w:pPr>
              <w:pStyle w:val="TAL"/>
            </w:pPr>
            <w:r w:rsidRPr="00140E21">
              <w:t>[optional]</w:t>
            </w:r>
          </w:p>
        </w:tc>
      </w:tr>
      <w:tr w:rsidR="00683B41" w:rsidRPr="00140E21" w14:paraId="6606617D" w14:textId="77777777" w:rsidTr="00186081">
        <w:tc>
          <w:tcPr>
            <w:tcW w:w="2977" w:type="dxa"/>
          </w:tcPr>
          <w:p w14:paraId="58E627F1" w14:textId="77777777" w:rsidR="00683B41" w:rsidRPr="00140E21" w:rsidRDefault="00683B41" w:rsidP="00186081">
            <w:pPr>
              <w:pStyle w:val="TAL"/>
            </w:pPr>
            <w:r w:rsidRPr="00140E21">
              <w:t>Periodic Time</w:t>
            </w:r>
          </w:p>
        </w:tc>
        <w:tc>
          <w:tcPr>
            <w:tcW w:w="4678" w:type="dxa"/>
          </w:tcPr>
          <w:p w14:paraId="10972611" w14:textId="77777777" w:rsidR="00683B41" w:rsidRPr="00140E21" w:rsidRDefault="00683B41" w:rsidP="00186081">
            <w:pPr>
              <w:pStyle w:val="TAL"/>
            </w:pPr>
            <w:r w:rsidRPr="00140E21">
              <w:t>Interval Time of periodic communication</w:t>
            </w:r>
          </w:p>
          <w:p w14:paraId="119C01AB" w14:textId="77777777" w:rsidR="00683B41" w:rsidRPr="00140E21" w:rsidRDefault="00683B41" w:rsidP="00186081">
            <w:pPr>
              <w:pStyle w:val="TAL"/>
            </w:pPr>
            <w:r w:rsidRPr="00140E21">
              <w:t>Example: every hour.</w:t>
            </w:r>
          </w:p>
          <w:p w14:paraId="28F8A609" w14:textId="77777777" w:rsidR="00683B41" w:rsidRPr="00140E21" w:rsidRDefault="00683B41" w:rsidP="00186081">
            <w:pPr>
              <w:pStyle w:val="TAL"/>
            </w:pPr>
            <w:r w:rsidRPr="00140E21">
              <w:t>[optional]</w:t>
            </w:r>
          </w:p>
        </w:tc>
      </w:tr>
      <w:tr w:rsidR="00683B41" w:rsidRPr="00140E21" w14:paraId="1CA7C169" w14:textId="77777777" w:rsidTr="00186081">
        <w:tc>
          <w:tcPr>
            <w:tcW w:w="2977" w:type="dxa"/>
          </w:tcPr>
          <w:p w14:paraId="1DD6D76C" w14:textId="77777777" w:rsidR="00683B41" w:rsidRPr="00140E21" w:rsidRDefault="00683B41" w:rsidP="00186081">
            <w:pPr>
              <w:pStyle w:val="TAL"/>
            </w:pPr>
            <w:r w:rsidRPr="00140E21">
              <w:t>Scheduled Communication Time</w:t>
            </w:r>
          </w:p>
        </w:tc>
        <w:tc>
          <w:tcPr>
            <w:tcW w:w="4678" w:type="dxa"/>
          </w:tcPr>
          <w:p w14:paraId="561309FF" w14:textId="77777777" w:rsidR="00683B41" w:rsidRPr="00140E21" w:rsidRDefault="00683B41" w:rsidP="00186081">
            <w:pPr>
              <w:pStyle w:val="TAL"/>
            </w:pPr>
            <w:r w:rsidRPr="00140E21">
              <w:t>Time and day of the week when the UE is available for communication.</w:t>
            </w:r>
          </w:p>
          <w:p w14:paraId="33736B95" w14:textId="77777777" w:rsidR="00683B41" w:rsidRPr="00140E21" w:rsidRDefault="00683B41" w:rsidP="00186081">
            <w:pPr>
              <w:pStyle w:val="TAL"/>
            </w:pPr>
            <w:r w:rsidRPr="00140E21">
              <w:t>Example: Time: 13:00-20:00, Day: Monday.</w:t>
            </w:r>
          </w:p>
          <w:p w14:paraId="6DF2F4D7" w14:textId="77777777" w:rsidR="00683B41" w:rsidRPr="00140E21" w:rsidRDefault="00683B41" w:rsidP="00186081">
            <w:pPr>
              <w:pStyle w:val="TAL"/>
            </w:pPr>
            <w:r w:rsidRPr="00140E21">
              <w:t>[optional]</w:t>
            </w:r>
          </w:p>
        </w:tc>
      </w:tr>
      <w:tr w:rsidR="00683B41" w:rsidRPr="00140E21" w14:paraId="5CD4EEB9" w14:textId="77777777" w:rsidTr="00186081">
        <w:tc>
          <w:tcPr>
            <w:tcW w:w="2977" w:type="dxa"/>
          </w:tcPr>
          <w:p w14:paraId="6AB3A2CC" w14:textId="77777777" w:rsidR="00683B41" w:rsidRPr="00140E21" w:rsidRDefault="00683B41" w:rsidP="00186081">
            <w:pPr>
              <w:pStyle w:val="TAL"/>
            </w:pPr>
            <w:r w:rsidRPr="00140E21">
              <w:t>Battery Indication</w:t>
            </w:r>
          </w:p>
        </w:tc>
        <w:tc>
          <w:tcPr>
            <w:tcW w:w="4678" w:type="dxa"/>
          </w:tcPr>
          <w:p w14:paraId="08795B28" w14:textId="77777777" w:rsidR="00683B41" w:rsidRPr="00140E21" w:rsidRDefault="00683B41" w:rsidP="00186081">
            <w:pPr>
              <w:pStyle w:val="TAL"/>
            </w:pPr>
            <w:r w:rsidRPr="00140E21">
              <w:t>Identifies power consumption criticality for the UE: if the UE is battery powered with not rechargeable/not replaceable battery, battery powered with rechargeable/replaceable battery, or not battery powered.</w:t>
            </w:r>
          </w:p>
          <w:p w14:paraId="32AAC85A" w14:textId="77777777" w:rsidR="00683B41" w:rsidRPr="00140E21" w:rsidRDefault="00683B41" w:rsidP="00186081">
            <w:pPr>
              <w:pStyle w:val="TAL"/>
            </w:pPr>
            <w:r w:rsidRPr="00140E21">
              <w:t>[optional]</w:t>
            </w:r>
          </w:p>
        </w:tc>
      </w:tr>
      <w:tr w:rsidR="00683B41" w:rsidRPr="00140E21" w14:paraId="13B5786F" w14:textId="77777777" w:rsidTr="00186081">
        <w:tc>
          <w:tcPr>
            <w:tcW w:w="2977" w:type="dxa"/>
          </w:tcPr>
          <w:p w14:paraId="6FD71ABA" w14:textId="77777777" w:rsidR="00683B41" w:rsidRPr="00140E21" w:rsidRDefault="00683B41" w:rsidP="00186081">
            <w:pPr>
              <w:pStyle w:val="TAL"/>
            </w:pPr>
            <w:r w:rsidRPr="00140E21">
              <w:t>Traffic Profile</w:t>
            </w:r>
          </w:p>
        </w:tc>
        <w:tc>
          <w:tcPr>
            <w:tcW w:w="4678" w:type="dxa"/>
          </w:tcPr>
          <w:p w14:paraId="2A294483" w14:textId="77777777" w:rsidR="00683B41" w:rsidRPr="00140E21" w:rsidRDefault="00683B41" w:rsidP="00186081">
            <w:pPr>
              <w:pStyle w:val="TAL"/>
            </w:pPr>
            <w:r w:rsidRPr="00140E21">
              <w:t>Identifies the type of data transmission: single packet transmission (UL or DL), dual packet transmission (UL with subsequent DL or DL with subsequent UL), multiple packets transmission</w:t>
            </w:r>
          </w:p>
          <w:p w14:paraId="0C3621A5" w14:textId="77777777" w:rsidR="00683B41" w:rsidRPr="00140E21" w:rsidRDefault="00683B41" w:rsidP="00186081">
            <w:pPr>
              <w:pStyle w:val="TAL"/>
            </w:pPr>
            <w:r w:rsidRPr="00140E21">
              <w:t>[optional]</w:t>
            </w:r>
          </w:p>
        </w:tc>
      </w:tr>
      <w:tr w:rsidR="00683B41" w:rsidRPr="00140E21" w14:paraId="38E2ED92" w14:textId="77777777" w:rsidTr="00186081">
        <w:tc>
          <w:tcPr>
            <w:tcW w:w="2977" w:type="dxa"/>
          </w:tcPr>
          <w:p w14:paraId="33D9E45C" w14:textId="77777777" w:rsidR="00683B41" w:rsidRPr="00140E21" w:rsidRDefault="00683B41" w:rsidP="00186081">
            <w:pPr>
              <w:pStyle w:val="TAL"/>
            </w:pPr>
            <w:r w:rsidRPr="00140E21">
              <w:t>Scheduled Communication Type</w:t>
            </w:r>
          </w:p>
        </w:tc>
        <w:tc>
          <w:tcPr>
            <w:tcW w:w="4678" w:type="dxa"/>
          </w:tcPr>
          <w:p w14:paraId="491A7370" w14:textId="77777777" w:rsidR="00683B41" w:rsidRPr="00140E21" w:rsidRDefault="00683B41" w:rsidP="00186081">
            <w:pPr>
              <w:pStyle w:val="TAL"/>
            </w:pPr>
            <w:r w:rsidRPr="00140E21">
              <w:t>Indicates that the Scheduled Communication Type is Downlink only or Uplink only or Bi-directional [To be used together with Scheduled Communication Time]</w:t>
            </w:r>
          </w:p>
          <w:p w14:paraId="16CB7D9C" w14:textId="77777777" w:rsidR="00683B41" w:rsidRPr="00140E21" w:rsidRDefault="00683B41" w:rsidP="00186081">
            <w:pPr>
              <w:pStyle w:val="TAL"/>
            </w:pPr>
            <w:r w:rsidRPr="00140E21">
              <w:t>Example: &lt;Scheduled Communication Time&gt;, DL only.</w:t>
            </w:r>
          </w:p>
          <w:p w14:paraId="179E8F0F" w14:textId="77777777" w:rsidR="00683B41" w:rsidRPr="00140E21" w:rsidRDefault="00683B41" w:rsidP="00186081">
            <w:pPr>
              <w:pStyle w:val="TAL"/>
            </w:pPr>
            <w:r w:rsidRPr="00140E21">
              <w:t xml:space="preserve">[optional] </w:t>
            </w:r>
          </w:p>
        </w:tc>
      </w:tr>
      <w:tr w:rsidR="009E211D" w:rsidRPr="00140E21" w14:paraId="2E1D5A14" w14:textId="77777777" w:rsidTr="00CB48CC">
        <w:trPr>
          <w:ins w:id="9" w:author="Ericsson User" w:date="2020-08-20T11:07:00Z"/>
        </w:trPr>
        <w:tc>
          <w:tcPr>
            <w:tcW w:w="7655" w:type="dxa"/>
            <w:gridSpan w:val="2"/>
          </w:tcPr>
          <w:p w14:paraId="1AA7B026" w14:textId="38AD1FB0" w:rsidR="009E211D" w:rsidRDefault="009E211D" w:rsidP="00186081">
            <w:pPr>
              <w:pStyle w:val="TAL"/>
              <w:rPr>
                <w:ins w:id="10" w:author="Ericsson User" w:date="2020-08-20T11:07:00Z"/>
              </w:rPr>
            </w:pPr>
            <w:ins w:id="11" w:author="Ericsson User" w:date="2020-08-20T11:07:00Z">
              <w:r>
                <w:t>NOTE 1:</w:t>
              </w:r>
            </w:ins>
            <w:ins w:id="12" w:author="Ericsson User" w:date="2020-08-20T11:15:00Z">
              <w:r w:rsidR="00BA1FF0">
                <w:t xml:space="preserve">  The </w:t>
              </w:r>
              <w:r w:rsidR="00BA1FF0" w:rsidRPr="00BA1FF0">
                <w:rPr>
                  <w:lang w:eastAsia="fr-FR"/>
                </w:rPr>
                <w:t>Time/Day of Trajectory</w:t>
              </w:r>
            </w:ins>
            <w:ins w:id="13" w:author="Ericsson User" w:date="2020-08-20T11:07:00Z">
              <w:r w:rsidRPr="009E211D">
                <w:rPr>
                  <w:color w:val="1F497D"/>
                </w:rPr>
                <w:t xml:space="preserve"> may be needed by AMF to identify unexpected UE location in line with clause 6.7.5.1, TS 23.288 [</w:t>
              </w:r>
            </w:ins>
            <w:ins w:id="14" w:author="Ericsson User" w:date="2020-08-20T11:11:00Z">
              <w:r w:rsidR="00CF235E">
                <w:rPr>
                  <w:color w:val="1F497D"/>
                </w:rPr>
                <w:t>50]</w:t>
              </w:r>
            </w:ins>
            <w:ins w:id="15" w:author="Ericsson User" w:date="2020-08-20T11:07:00Z">
              <w:r w:rsidRPr="009E211D">
                <w:rPr>
                  <w:color w:val="1F497D"/>
                </w:rPr>
                <w:t>. Any other usage is out of scope of Rel-16</w:t>
              </w:r>
            </w:ins>
            <w:ins w:id="16" w:author="Ericsson User" w:date="2020-08-20T11:16:00Z">
              <w:r w:rsidR="00E2333C">
                <w:rPr>
                  <w:color w:val="1F497D"/>
                </w:rPr>
                <w:t>.</w:t>
              </w:r>
            </w:ins>
            <w:bookmarkStart w:id="17" w:name="_GoBack"/>
            <w:bookmarkEnd w:id="17"/>
          </w:p>
        </w:tc>
      </w:tr>
    </w:tbl>
    <w:p w14:paraId="74C0B993" w14:textId="550DF9B2" w:rsidR="00683B41" w:rsidRDefault="00683B41" w:rsidP="00683B41">
      <w:pPr>
        <w:rPr>
          <w:ins w:id="18" w:author="Ericsson User" w:date="2020-08-20T11:14:00Z"/>
        </w:rPr>
      </w:pPr>
    </w:p>
    <w:p w14:paraId="14310459" w14:textId="77777777" w:rsidR="00F32A3E" w:rsidRPr="00140E21" w:rsidRDefault="00F32A3E" w:rsidP="00683B41"/>
    <w:p w14:paraId="1949D334" w14:textId="38FE14C1" w:rsidR="007B5159" w:rsidRDefault="007B5159" w:rsidP="00683B41"/>
    <w:p w14:paraId="209C3DCE" w14:textId="46DEAD39" w:rsidR="00683B41" w:rsidRPr="00140E21" w:rsidRDefault="00683B41" w:rsidP="00683B41">
      <w:r w:rsidRPr="00140E21">
        <w:lastRenderedPageBreak/>
        <w:t>The Expected UE Moving Trajectory may be used by the AMF. All other parameters may be used by the AMF and by the SMF.</w:t>
      </w:r>
    </w:p>
    <w:p w14:paraId="24FBD5FD" w14:textId="77777777" w:rsidR="00683B41" w:rsidRPr="00140E21" w:rsidRDefault="00683B41" w:rsidP="00683B41">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6C4D0FB1" w14:textId="77777777" w:rsidR="00683B41" w:rsidRPr="00140E21" w:rsidRDefault="00683B41" w:rsidP="00683B41">
      <w:r w:rsidRPr="00140E21">
        <w:t>In the case of NB-IoT UEs, the parameters may be forwarded to the RAN to allow optimisation of Uu resource allocation for NB-IoT UE differentiation.</w:t>
      </w:r>
    </w:p>
    <w:p w14:paraId="4239D9CC" w14:textId="40654020" w:rsidR="003B286D" w:rsidRDefault="003B286D" w:rsidP="003B286D">
      <w:pPr>
        <w:jc w:val="center"/>
        <w:rPr>
          <w:rFonts w:cs="Arial"/>
          <w:noProof/>
          <w:color w:val="FF0000"/>
          <w:sz w:val="44"/>
          <w:szCs w:val="44"/>
        </w:rPr>
      </w:pPr>
    </w:p>
    <w:p w14:paraId="0759DD60" w14:textId="1D8E65DF" w:rsidR="003B286D" w:rsidRDefault="003B286D" w:rsidP="003B286D">
      <w:pPr>
        <w:jc w:val="center"/>
        <w:rPr>
          <w:rFonts w:cs="Arial"/>
          <w:noProof/>
          <w:color w:val="FF0000"/>
          <w:sz w:val="44"/>
          <w:szCs w:val="44"/>
        </w:rPr>
      </w:pPr>
    </w:p>
    <w:p w14:paraId="7AE6E61D" w14:textId="0716D908" w:rsidR="003B286D" w:rsidRDefault="003B286D" w:rsidP="003B286D">
      <w:pPr>
        <w:jc w:val="center"/>
        <w:rPr>
          <w:rFonts w:cs="Arial"/>
          <w:noProof/>
          <w:color w:val="FF0000"/>
          <w:sz w:val="44"/>
          <w:szCs w:val="44"/>
        </w:rPr>
      </w:pPr>
    </w:p>
    <w:p w14:paraId="1290AA00" w14:textId="52D68E47" w:rsidR="003B286D" w:rsidRDefault="003B286D" w:rsidP="003B286D">
      <w:pPr>
        <w:jc w:val="center"/>
        <w:rPr>
          <w:rFonts w:cs="Arial"/>
          <w:noProof/>
          <w:color w:val="FF0000"/>
          <w:sz w:val="44"/>
          <w:szCs w:val="44"/>
        </w:rPr>
      </w:pP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85429" w14:textId="77777777" w:rsidR="00390CE1" w:rsidRDefault="00390CE1">
      <w:r>
        <w:separator/>
      </w:r>
    </w:p>
  </w:endnote>
  <w:endnote w:type="continuationSeparator" w:id="0">
    <w:p w14:paraId="187272F2" w14:textId="77777777" w:rsidR="00390CE1" w:rsidRDefault="0039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034001" w:rsidRDefault="00034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034001" w:rsidRDefault="00034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034001" w:rsidRDefault="00034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8201C" w14:textId="77777777" w:rsidR="00390CE1" w:rsidRDefault="00390CE1">
      <w:r>
        <w:separator/>
      </w:r>
    </w:p>
  </w:footnote>
  <w:footnote w:type="continuationSeparator" w:id="0">
    <w:p w14:paraId="2BCD297C" w14:textId="77777777" w:rsidR="00390CE1" w:rsidRDefault="00390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034001" w:rsidRDefault="00034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01"/>
    <w:rsid w:val="00037455"/>
    <w:rsid w:val="00044634"/>
    <w:rsid w:val="000448A3"/>
    <w:rsid w:val="00044C47"/>
    <w:rsid w:val="00067682"/>
    <w:rsid w:val="00073847"/>
    <w:rsid w:val="00080268"/>
    <w:rsid w:val="000A6394"/>
    <w:rsid w:val="000A6EAB"/>
    <w:rsid w:val="000B7FED"/>
    <w:rsid w:val="000C038A"/>
    <w:rsid w:val="000C37D5"/>
    <w:rsid w:val="000C6598"/>
    <w:rsid w:val="000C7636"/>
    <w:rsid w:val="000D1E3F"/>
    <w:rsid w:val="000E7A52"/>
    <w:rsid w:val="001002E1"/>
    <w:rsid w:val="00145D43"/>
    <w:rsid w:val="00153755"/>
    <w:rsid w:val="00155F83"/>
    <w:rsid w:val="0016357E"/>
    <w:rsid w:val="00192C46"/>
    <w:rsid w:val="001A08B3"/>
    <w:rsid w:val="001A6392"/>
    <w:rsid w:val="001A7B60"/>
    <w:rsid w:val="001B52F0"/>
    <w:rsid w:val="001B59D8"/>
    <w:rsid w:val="001B7A65"/>
    <w:rsid w:val="001D7B4B"/>
    <w:rsid w:val="001E3ED7"/>
    <w:rsid w:val="001E41F3"/>
    <w:rsid w:val="002120AC"/>
    <w:rsid w:val="00231130"/>
    <w:rsid w:val="0026004D"/>
    <w:rsid w:val="002640DD"/>
    <w:rsid w:val="002677D9"/>
    <w:rsid w:val="00275D12"/>
    <w:rsid w:val="00284FEB"/>
    <w:rsid w:val="002860C4"/>
    <w:rsid w:val="002A6BF4"/>
    <w:rsid w:val="002B5741"/>
    <w:rsid w:val="002C638C"/>
    <w:rsid w:val="002F00A5"/>
    <w:rsid w:val="002F0B9B"/>
    <w:rsid w:val="00305409"/>
    <w:rsid w:val="003077D6"/>
    <w:rsid w:val="0033434A"/>
    <w:rsid w:val="003609EF"/>
    <w:rsid w:val="0036231A"/>
    <w:rsid w:val="00374DD4"/>
    <w:rsid w:val="00377455"/>
    <w:rsid w:val="00384D7E"/>
    <w:rsid w:val="00390CE1"/>
    <w:rsid w:val="00397DDD"/>
    <w:rsid w:val="003B286D"/>
    <w:rsid w:val="003B4EEA"/>
    <w:rsid w:val="003E1A36"/>
    <w:rsid w:val="003E7616"/>
    <w:rsid w:val="003F167E"/>
    <w:rsid w:val="00410371"/>
    <w:rsid w:val="00421388"/>
    <w:rsid w:val="004242F1"/>
    <w:rsid w:val="00425BF8"/>
    <w:rsid w:val="004311B5"/>
    <w:rsid w:val="00450DFE"/>
    <w:rsid w:val="004513E4"/>
    <w:rsid w:val="00463833"/>
    <w:rsid w:val="0047763A"/>
    <w:rsid w:val="00477F1E"/>
    <w:rsid w:val="004A7E3C"/>
    <w:rsid w:val="004B75B7"/>
    <w:rsid w:val="004F321F"/>
    <w:rsid w:val="0051580D"/>
    <w:rsid w:val="00521707"/>
    <w:rsid w:val="00547111"/>
    <w:rsid w:val="00554FE0"/>
    <w:rsid w:val="00572415"/>
    <w:rsid w:val="00576E41"/>
    <w:rsid w:val="00592D74"/>
    <w:rsid w:val="005A7F4D"/>
    <w:rsid w:val="005D5C2F"/>
    <w:rsid w:val="005E2C44"/>
    <w:rsid w:val="00621188"/>
    <w:rsid w:val="006257ED"/>
    <w:rsid w:val="00650740"/>
    <w:rsid w:val="0065185C"/>
    <w:rsid w:val="0065410B"/>
    <w:rsid w:val="00683B41"/>
    <w:rsid w:val="00695808"/>
    <w:rsid w:val="006A0276"/>
    <w:rsid w:val="006B0373"/>
    <w:rsid w:val="006B46FB"/>
    <w:rsid w:val="006E20A3"/>
    <w:rsid w:val="006E21FB"/>
    <w:rsid w:val="00711695"/>
    <w:rsid w:val="00735CBB"/>
    <w:rsid w:val="0075410A"/>
    <w:rsid w:val="007711E7"/>
    <w:rsid w:val="00776EF3"/>
    <w:rsid w:val="00780040"/>
    <w:rsid w:val="00792342"/>
    <w:rsid w:val="00793ABE"/>
    <w:rsid w:val="007977A8"/>
    <w:rsid w:val="007A5857"/>
    <w:rsid w:val="007B512A"/>
    <w:rsid w:val="007B5159"/>
    <w:rsid w:val="007B5C7D"/>
    <w:rsid w:val="007C2097"/>
    <w:rsid w:val="007C2399"/>
    <w:rsid w:val="007D6A07"/>
    <w:rsid w:val="007F7259"/>
    <w:rsid w:val="008030BB"/>
    <w:rsid w:val="008040A8"/>
    <w:rsid w:val="00807AED"/>
    <w:rsid w:val="008279FA"/>
    <w:rsid w:val="00853E8A"/>
    <w:rsid w:val="008626E7"/>
    <w:rsid w:val="00870D77"/>
    <w:rsid w:val="00870EE7"/>
    <w:rsid w:val="008834F5"/>
    <w:rsid w:val="00896977"/>
    <w:rsid w:val="008A45A6"/>
    <w:rsid w:val="008A45E7"/>
    <w:rsid w:val="008A5A70"/>
    <w:rsid w:val="008F686C"/>
    <w:rsid w:val="0090277E"/>
    <w:rsid w:val="009148DE"/>
    <w:rsid w:val="009609D8"/>
    <w:rsid w:val="009673A1"/>
    <w:rsid w:val="00970119"/>
    <w:rsid w:val="009777D9"/>
    <w:rsid w:val="00991B88"/>
    <w:rsid w:val="009A5753"/>
    <w:rsid w:val="009A579D"/>
    <w:rsid w:val="009B2095"/>
    <w:rsid w:val="009E211D"/>
    <w:rsid w:val="009E3297"/>
    <w:rsid w:val="009F734F"/>
    <w:rsid w:val="00A105C7"/>
    <w:rsid w:val="00A146D5"/>
    <w:rsid w:val="00A1584A"/>
    <w:rsid w:val="00A246B6"/>
    <w:rsid w:val="00A31216"/>
    <w:rsid w:val="00A47E70"/>
    <w:rsid w:val="00A50CF0"/>
    <w:rsid w:val="00A7671C"/>
    <w:rsid w:val="00AA2CBC"/>
    <w:rsid w:val="00AC5820"/>
    <w:rsid w:val="00AD1CD8"/>
    <w:rsid w:val="00AE01F9"/>
    <w:rsid w:val="00B22990"/>
    <w:rsid w:val="00B258BB"/>
    <w:rsid w:val="00B67B97"/>
    <w:rsid w:val="00B76DA0"/>
    <w:rsid w:val="00B95823"/>
    <w:rsid w:val="00B968C8"/>
    <w:rsid w:val="00BA1FF0"/>
    <w:rsid w:val="00BA3147"/>
    <w:rsid w:val="00BA3EC5"/>
    <w:rsid w:val="00BA51D9"/>
    <w:rsid w:val="00BB5DFC"/>
    <w:rsid w:val="00BD279D"/>
    <w:rsid w:val="00BD6BB8"/>
    <w:rsid w:val="00C2548A"/>
    <w:rsid w:val="00C32B07"/>
    <w:rsid w:val="00C433A4"/>
    <w:rsid w:val="00C66BA2"/>
    <w:rsid w:val="00C84071"/>
    <w:rsid w:val="00C95985"/>
    <w:rsid w:val="00CA06E7"/>
    <w:rsid w:val="00CB0B0A"/>
    <w:rsid w:val="00CB3B2A"/>
    <w:rsid w:val="00CC5026"/>
    <w:rsid w:val="00CC68D0"/>
    <w:rsid w:val="00CD0483"/>
    <w:rsid w:val="00CF235E"/>
    <w:rsid w:val="00D03F9A"/>
    <w:rsid w:val="00D06D51"/>
    <w:rsid w:val="00D24991"/>
    <w:rsid w:val="00D3056B"/>
    <w:rsid w:val="00D50255"/>
    <w:rsid w:val="00D53F10"/>
    <w:rsid w:val="00D61DF2"/>
    <w:rsid w:val="00D731C0"/>
    <w:rsid w:val="00D7378C"/>
    <w:rsid w:val="00DA03BF"/>
    <w:rsid w:val="00DE34CF"/>
    <w:rsid w:val="00DF1510"/>
    <w:rsid w:val="00E13F3D"/>
    <w:rsid w:val="00E221E8"/>
    <w:rsid w:val="00E2333C"/>
    <w:rsid w:val="00E30469"/>
    <w:rsid w:val="00E34898"/>
    <w:rsid w:val="00E34B21"/>
    <w:rsid w:val="00E44EBC"/>
    <w:rsid w:val="00E575BB"/>
    <w:rsid w:val="00E97453"/>
    <w:rsid w:val="00EA1039"/>
    <w:rsid w:val="00EA665B"/>
    <w:rsid w:val="00EB09B7"/>
    <w:rsid w:val="00EE7D7C"/>
    <w:rsid w:val="00EF46B6"/>
    <w:rsid w:val="00F25D98"/>
    <w:rsid w:val="00F300FB"/>
    <w:rsid w:val="00F32A3E"/>
    <w:rsid w:val="00F96CC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61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50841-91C8-48BA-945D-159B1E728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0CFEB-2D0A-4840-B9E3-3B1B930F2713}">
  <ds:schemaRefs>
    <ds:schemaRef ds:uri="http://schemas.microsoft.com/sharepoint/v3/contenttype/forms"/>
  </ds:schemaRefs>
</ds:datastoreItem>
</file>

<file path=customXml/itemProps3.xml><?xml version="1.0" encoding="utf-8"?>
<ds:datastoreItem xmlns:ds="http://schemas.openxmlformats.org/officeDocument/2006/customXml" ds:itemID="{7FC8EF17-2286-443D-9764-A7FC527AF5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67814F-0444-4358-8C98-D000E8A8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922</Words>
  <Characters>5257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10</cp:revision>
  <cp:lastPrinted>1900-01-01T05:00:00Z</cp:lastPrinted>
  <dcterms:created xsi:type="dcterms:W3CDTF">2020-08-20T09:04:00Z</dcterms:created>
  <dcterms:modified xsi:type="dcterms:W3CDTF">2020-08-20T09:17:00Z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