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FB331" w14:textId="27F0466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r w:rsidR="00B65872">
        <w:rPr>
          <w:rFonts w:cs="Arial"/>
          <w:b/>
          <w:noProof/>
          <w:sz w:val="24"/>
          <w:szCs w:val="24"/>
        </w:rPr>
        <w:t>6</w:t>
      </w:r>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6F6E39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2" w:author="Ericsson1" w:date="2020-08-25T14:52:00Z">
        <w:r w:rsidR="00A05D48">
          <w:rPr>
            <w:rFonts w:ascii="Arial" w:hAnsi="Arial" w:cs="Arial"/>
            <w:b/>
          </w:rPr>
          <w:t>, Ericsson</w:t>
        </w:r>
      </w:ins>
      <w:ins w:id="3" w:author="Nokia-Rev" w:date="2020-08-27T20:26:00Z">
        <w:r w:rsidR="00CF2E42">
          <w:rPr>
            <w:rFonts w:ascii="Arial" w:hAnsi="Arial" w:cs="Arial"/>
            <w:b/>
          </w:rPr>
          <w:t>, Nokia, Nokia Shanghai Bell</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1"/>
      </w:pPr>
      <w:r>
        <w:t>1</w:t>
      </w:r>
      <w:r>
        <w:tab/>
      </w:r>
      <w:r w:rsidR="000B3099">
        <w:t>Discussion</w:t>
      </w:r>
    </w:p>
    <w:p w14:paraId="5C17DA15" w14:textId="77777777" w:rsidR="006B2F3A" w:rsidDel="00C517D6" w:rsidRDefault="006B2F3A" w:rsidP="00C517D6">
      <w:pPr>
        <w:spacing w:after="0"/>
        <w:jc w:val="left"/>
        <w:rPr>
          <w:del w:id="4"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5" w:author="Nokia-Rev" w:date="2020-08-27T20:23:00Z"/>
          <w:noProof/>
          <w:lang w:eastAsia="ko-KR"/>
        </w:rPr>
      </w:pPr>
      <w:del w:id="6" w:author="Nokia-Rev" w:date="2020-08-27T20:23:00Z">
        <w:r w:rsidDel="00C517D6">
          <w:rPr>
            <w:noProof/>
            <w:lang w:val="en-US" w:eastAsia="zh-CN"/>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en-US" w:eastAsia="zh-CN"/>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7" w:author="Nokia-Rev" w:date="2020-08-27T20:23:00Z"/>
          <w:noProof/>
          <w:lang w:eastAsia="ko-KR"/>
        </w:rPr>
      </w:pPr>
    </w:p>
    <w:p w14:paraId="58776021" w14:textId="77777777" w:rsidR="0049551F" w:rsidDel="00C517D6" w:rsidRDefault="00F86768" w:rsidP="00C517D6">
      <w:pPr>
        <w:spacing w:after="0"/>
        <w:jc w:val="left"/>
        <w:rPr>
          <w:del w:id="8" w:author="Nokia-Rev" w:date="2020-08-27T20:23:00Z"/>
          <w:noProof/>
          <w:lang w:eastAsia="ko-KR"/>
        </w:rPr>
      </w:pPr>
      <w:del w:id="9" w:author="Nokia-Rev" w:date="2020-08-27T20:23:00Z">
        <w:r w:rsidDel="00C517D6">
          <w:rPr>
            <w:noProof/>
            <w:lang w:val="en-US" w:eastAsia="zh-CN"/>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en-US" w:eastAsia="zh-CN"/>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w:t>
                              </w:r>
                              <w:proofErr w:type="gramStart"/>
                              <w:r w:rsidRPr="00DA2AE3">
                                <w:rPr>
                                  <w:color w:val="FF0000"/>
                                  <w:lang w:val="en-US"/>
                                </w:rPr>
                                <w:t>,29</w:t>
                              </w:r>
                              <w:proofErr w:type="gramEnd"/>
                              <w:r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10" w:author="Nokia-Rev" w:date="2020-08-27T20:23:00Z"/>
          <w:noProof/>
          <w:lang w:eastAsia="ko-KR"/>
        </w:rPr>
      </w:pPr>
    </w:p>
    <w:p w14:paraId="4D14CD8A" w14:textId="77777777" w:rsidR="006B2F3A" w:rsidRPr="006B2F3A" w:rsidDel="00C517D6" w:rsidRDefault="006B2F3A" w:rsidP="00C517D6">
      <w:pPr>
        <w:spacing w:after="0"/>
        <w:jc w:val="left"/>
        <w:rPr>
          <w:del w:id="11" w:author="Nokia-Rev" w:date="2020-08-27T20:23:00Z"/>
          <w:noProof/>
          <w:lang w:eastAsia="ko-KR"/>
        </w:rPr>
      </w:pPr>
      <w:del w:id="12"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13" w:author="Nokia-Rev" w:date="2020-08-27T20:23:00Z"/>
          <w:noProof/>
          <w:lang w:eastAsia="ko-KR"/>
        </w:rPr>
      </w:pPr>
      <w:del w:id="14" w:author="Nokia-Rev" w:date="2020-08-27T20:23:00Z">
        <w:r w:rsidDel="00C517D6">
          <w:rPr>
            <w:noProof/>
            <w:lang w:val="en-US" w:eastAsia="zh-CN"/>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en-US" w:eastAsia="zh-CN"/>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15" w:author="Nokia-Rev" w:date="2020-08-27T20:23:00Z"/>
          <w:noProof/>
          <w:lang w:eastAsia="ko-KR"/>
        </w:rPr>
      </w:pPr>
      <w:del w:id="16" w:author="Nokia-Rev" w:date="2020-08-27T20:23:00Z">
        <w:r w:rsidDel="00C517D6">
          <w:rPr>
            <w:noProof/>
            <w:lang w:val="en-US" w:eastAsia="zh-CN"/>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17" w:author="Nokia-Rev" w:date="2020-08-27T20:23:00Z"/>
          <w:noProof/>
          <w:lang w:eastAsia="ko-KR"/>
        </w:rPr>
      </w:pPr>
      <w:del w:id="18" w:author="Nokia-Rev" w:date="2020-08-27T20:23:00Z">
        <w:r w:rsidDel="00C517D6">
          <w:rPr>
            <w:noProof/>
            <w:lang w:val="en-US" w:eastAsia="zh-CN"/>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en-US" w:eastAsia="zh-CN"/>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19" w:author="Nokia-Rev" w:date="2020-08-27T20:23:00Z"/>
          <w:noProof/>
          <w:lang w:eastAsia="ko-KR"/>
        </w:rPr>
      </w:pPr>
    </w:p>
    <w:p w14:paraId="0477310D" w14:textId="77777777" w:rsidR="0049551F" w:rsidDel="00C517D6" w:rsidRDefault="0049551F" w:rsidP="00C517D6">
      <w:pPr>
        <w:spacing w:after="0"/>
        <w:jc w:val="left"/>
        <w:rPr>
          <w:del w:id="20" w:author="Nokia-Rev" w:date="2020-08-27T20:23:00Z"/>
          <w:noProof/>
          <w:lang w:eastAsia="ko-KR"/>
        </w:rPr>
      </w:pPr>
    </w:p>
    <w:p w14:paraId="6BA182DB" w14:textId="77777777" w:rsidR="0049551F" w:rsidDel="00C517D6" w:rsidRDefault="0049551F" w:rsidP="00C517D6">
      <w:pPr>
        <w:spacing w:after="0"/>
        <w:jc w:val="left"/>
        <w:rPr>
          <w:del w:id="21" w:author="Nokia-Rev" w:date="2020-08-27T20:23:00Z"/>
          <w:noProof/>
          <w:lang w:eastAsia="ko-KR"/>
        </w:rPr>
      </w:pPr>
    </w:p>
    <w:p w14:paraId="2E26022C" w14:textId="77777777" w:rsidR="0049551F" w:rsidDel="00C517D6" w:rsidRDefault="0049551F" w:rsidP="00C517D6">
      <w:pPr>
        <w:spacing w:after="0"/>
        <w:jc w:val="left"/>
        <w:rPr>
          <w:del w:id="22" w:author="Nokia-Rev" w:date="2020-08-27T20:23:00Z"/>
          <w:noProof/>
          <w:lang w:eastAsia="ko-KR"/>
        </w:rPr>
      </w:pPr>
      <w:del w:id="23" w:author="Nokia-Rev" w:date="2020-08-27T20:23:00Z">
        <w:r w:rsidDel="00C517D6">
          <w:rPr>
            <w:noProof/>
            <w:lang w:val="en-US" w:eastAsia="zh-CN"/>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24" w:author="Nokia-Rev" w:date="2020-08-27T20:23:00Z"/>
          <w:noProof/>
          <w:lang w:eastAsia="ko-KR"/>
        </w:rPr>
      </w:pPr>
    </w:p>
    <w:p w14:paraId="1AADADD9" w14:textId="77777777" w:rsidR="006F3DF3" w:rsidDel="00C517D6" w:rsidRDefault="006F3DF3" w:rsidP="00C517D6">
      <w:pPr>
        <w:spacing w:after="0"/>
        <w:jc w:val="left"/>
        <w:rPr>
          <w:del w:id="25" w:author="Nokia-Rev" w:date="2020-08-27T20:23:00Z"/>
          <w:noProof/>
          <w:lang w:eastAsia="ko-KR"/>
        </w:rPr>
      </w:pPr>
    </w:p>
    <w:p w14:paraId="13F31E5A" w14:textId="77777777" w:rsidR="006B2F3A" w:rsidDel="00C517D6" w:rsidRDefault="006B2F3A" w:rsidP="00C517D6">
      <w:pPr>
        <w:spacing w:after="0"/>
        <w:jc w:val="left"/>
        <w:rPr>
          <w:del w:id="26" w:author="Nokia-Rev" w:date="2020-08-27T20:23:00Z"/>
          <w:noProof/>
          <w:lang w:eastAsia="ko-KR"/>
        </w:rPr>
      </w:pPr>
      <w:del w:id="27"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28" w:author="Nokia-Rev" w:date="2020-08-27T20:23:00Z"/>
          <w:noProof/>
          <w:lang w:eastAsia="ko-KR"/>
        </w:rPr>
      </w:pPr>
    </w:p>
    <w:p w14:paraId="5FB3E82C" w14:textId="77777777" w:rsidR="003C40CB" w:rsidDel="00C517D6" w:rsidRDefault="00554CA7" w:rsidP="00C517D6">
      <w:pPr>
        <w:spacing w:after="0"/>
        <w:jc w:val="left"/>
        <w:rPr>
          <w:del w:id="29" w:author="Nokia-Rev" w:date="2020-08-27T20:23:00Z"/>
          <w:noProof/>
          <w:lang w:eastAsia="ko-KR"/>
        </w:rPr>
      </w:pPr>
      <w:del w:id="30"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31" w:author="Nokia-Rev" w:date="2020-08-27T20:23:00Z"/>
          <w:noProof/>
          <w:lang w:eastAsia="ko-KR"/>
        </w:rPr>
      </w:pPr>
    </w:p>
    <w:p w14:paraId="64F88963" w14:textId="77777777" w:rsidR="00657C35" w:rsidDel="00C517D6" w:rsidRDefault="00C974D0" w:rsidP="00C517D6">
      <w:pPr>
        <w:spacing w:after="0"/>
        <w:jc w:val="left"/>
        <w:rPr>
          <w:del w:id="32" w:author="Nokia-Rev" w:date="2020-08-27T20:23:00Z"/>
          <w:noProof/>
          <w:lang w:eastAsia="ko-KR"/>
        </w:rPr>
      </w:pPr>
      <w:del w:id="33"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34" w:author="Nokia-Rev" w:date="2020-08-27T20:23:00Z"/>
          <w:noProof/>
          <w:lang w:eastAsia="ko-KR"/>
        </w:rPr>
      </w:pPr>
      <w:del w:id="35"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36" w:author="Nokia-Rev" w:date="2020-08-27T20:23:00Z"/>
          <w:noProof/>
          <w:lang w:eastAsia="ko-KR"/>
        </w:rPr>
      </w:pPr>
      <w:del w:id="37"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38" w:author="Nokia-Rev" w:date="2020-08-27T20:23:00Z"/>
          <w:noProof/>
          <w:lang w:eastAsia="ko-KR"/>
        </w:rPr>
      </w:pPr>
      <w:del w:id="39"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40" w:author="Nokia-Rev" w:date="2020-08-27T20:23:00Z"/>
          <w:noProof/>
          <w:lang w:eastAsia="ko-KR"/>
        </w:rPr>
      </w:pPr>
      <w:del w:id="41"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42" w:author="Nokia-Rev" w:date="2020-08-27T20:23:00Z"/>
          <w:noProof/>
          <w:lang w:eastAsia="ko-KR"/>
        </w:rPr>
      </w:pPr>
      <w:del w:id="43"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44" w:author="Nokia-Rev" w:date="2020-08-27T20:23:00Z"/>
          <w:noProof/>
          <w:lang w:eastAsia="ko-KR"/>
        </w:rPr>
      </w:pPr>
    </w:p>
    <w:p w14:paraId="6C31623C" w14:textId="77777777" w:rsidR="00AF4B68" w:rsidDel="00C517D6" w:rsidRDefault="006978B9" w:rsidP="00C517D6">
      <w:pPr>
        <w:spacing w:after="0"/>
        <w:jc w:val="left"/>
        <w:rPr>
          <w:del w:id="45" w:author="Nokia-Rev" w:date="2020-08-27T20:23:00Z"/>
          <w:b/>
          <w:bCs/>
          <w:noProof/>
          <w:u w:val="single"/>
          <w:lang w:eastAsia="ko-KR"/>
        </w:rPr>
      </w:pPr>
      <w:del w:id="46"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47" w:author="Nokia-Rev" w:date="2020-08-27T20:23:00Z"/>
          <w:noProof/>
          <w:lang w:eastAsia="ko-KR"/>
        </w:rPr>
      </w:pPr>
      <w:del w:id="48"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49" w:author="Nokia-Rev" w:date="2020-08-27T20:23:00Z"/>
          <w:noProof/>
          <w:lang w:eastAsia="ko-KR"/>
        </w:rPr>
      </w:pPr>
      <w:del w:id="50"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51" w:author="Nokia-Rev" w:date="2020-08-27T20:23:00Z"/>
          <w:noProof/>
          <w:lang w:eastAsia="ko-KR"/>
        </w:rPr>
      </w:pPr>
      <w:del w:id="52"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53" w:author="Nokia-Rev" w:date="2020-08-27T20:23:00Z"/>
          <w:noProof/>
          <w:lang w:eastAsia="ko-KR"/>
        </w:rPr>
      </w:pPr>
      <w:del w:id="54"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55" w:author="Nokia-Rev" w:date="2020-08-27T20:23:00Z"/>
          <w:noProof/>
          <w:lang w:eastAsia="ko-KR"/>
        </w:rPr>
      </w:pPr>
      <w:del w:id="56"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57" w:author="Nokia-Rev" w:date="2020-08-27T20:23:00Z"/>
          <w:noProof/>
          <w:lang w:eastAsia="ko-KR"/>
        </w:rPr>
      </w:pPr>
    </w:p>
    <w:p w14:paraId="77756E5B" w14:textId="77777777" w:rsidR="00871AB8" w:rsidRPr="00474D39" w:rsidDel="00C517D6" w:rsidRDefault="006978B9" w:rsidP="00C517D6">
      <w:pPr>
        <w:spacing w:after="0"/>
        <w:jc w:val="left"/>
        <w:rPr>
          <w:del w:id="58" w:author="Nokia-Rev" w:date="2020-08-27T20:23:00Z"/>
          <w:b/>
          <w:bCs/>
          <w:noProof/>
          <w:u w:val="single"/>
          <w:lang w:eastAsia="ko-KR"/>
        </w:rPr>
      </w:pPr>
      <w:del w:id="59" w:author="Nokia-Rev" w:date="2020-08-27T20:23:00Z">
        <w:r w:rsidRPr="00474D39" w:rsidDel="00C517D6">
          <w:rPr>
            <w:b/>
            <w:bCs/>
            <w:noProof/>
            <w:u w:val="single"/>
            <w:lang w:eastAsia="ko-KR"/>
          </w:rPr>
          <w:lastRenderedPageBreak/>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60" w:author="Nokia-Rev" w:date="2020-08-27T20:23:00Z"/>
          <w:noProof/>
          <w:lang w:eastAsia="ko-KR"/>
        </w:rPr>
      </w:pPr>
      <w:del w:id="61"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62" w:author="Nokia-Rev" w:date="2020-08-27T20:23:00Z"/>
          <w:noProof/>
          <w:lang w:eastAsia="ko-KR"/>
        </w:rPr>
      </w:pPr>
      <w:del w:id="63"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64" w:author="Nokia-Rev" w:date="2020-08-27T20:23:00Z"/>
          <w:noProof/>
          <w:lang w:eastAsia="ko-KR"/>
        </w:rPr>
      </w:pPr>
      <w:del w:id="65"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66" w:author="Nokia-Rev" w:date="2020-08-27T20:23:00Z"/>
          <w:noProof/>
          <w:lang w:eastAsia="ko-KR"/>
        </w:rPr>
      </w:pPr>
      <w:del w:id="67"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68" w:author="Nokia-Rev" w:date="2020-08-27T20:23:00Z"/>
          <w:noProof/>
          <w:lang w:eastAsia="ko-KR"/>
        </w:rPr>
      </w:pPr>
      <w:del w:id="69"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70" w:author="Nokia-Rev" w:date="2020-08-27T20:23:00Z"/>
          <w:noProof/>
          <w:lang w:eastAsia="ko-KR"/>
        </w:rPr>
      </w:pPr>
    </w:p>
    <w:p w14:paraId="55F443B7" w14:textId="77777777" w:rsidR="00AF4B68" w:rsidRPr="00474D39" w:rsidDel="00C517D6" w:rsidRDefault="00A76E3F" w:rsidP="00C517D6">
      <w:pPr>
        <w:spacing w:after="0"/>
        <w:jc w:val="left"/>
        <w:rPr>
          <w:del w:id="71" w:author="Nokia-Rev" w:date="2020-08-27T20:23:00Z"/>
          <w:b/>
          <w:bCs/>
          <w:noProof/>
          <w:u w:val="single"/>
          <w:lang w:eastAsia="ko-KR"/>
        </w:rPr>
      </w:pPr>
      <w:del w:id="72"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73" w:author="Nokia-Rev" w:date="2020-08-27T20:23:00Z"/>
          <w:noProof/>
          <w:lang w:eastAsia="ko-KR"/>
        </w:rPr>
      </w:pPr>
      <w:del w:id="74"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75" w:author="Nokia-Rev" w:date="2020-08-27T20:23:00Z"/>
          <w:noProof/>
          <w:lang w:eastAsia="ko-KR"/>
        </w:rPr>
      </w:pPr>
      <w:del w:id="76"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77" w:author="Nokia-Rev" w:date="2020-08-27T20:23:00Z"/>
          <w:noProof/>
          <w:lang w:eastAsia="ko-KR"/>
        </w:rPr>
      </w:pPr>
      <w:del w:id="78"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79" w:author="Nokia-Rev" w:date="2020-08-27T20:23:00Z"/>
          <w:noProof/>
          <w:lang w:eastAsia="ko-KR"/>
        </w:rPr>
      </w:pPr>
      <w:del w:id="80"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81" w:author="Nokia-Rev" w:date="2020-08-27T20:23:00Z"/>
          <w:noProof/>
          <w:lang w:eastAsia="ko-KR"/>
        </w:rPr>
      </w:pPr>
      <w:del w:id="82"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83" w:author="Nokia-Rev" w:date="2020-08-27T20:23:00Z"/>
          <w:noProof/>
          <w:lang w:eastAsia="ko-KR"/>
        </w:rPr>
      </w:pPr>
    </w:p>
    <w:p w14:paraId="785D9C6B" w14:textId="77777777" w:rsidR="00A76E3F" w:rsidRPr="0086198A" w:rsidDel="00C517D6" w:rsidRDefault="00A76E3F" w:rsidP="00C517D6">
      <w:pPr>
        <w:spacing w:after="0"/>
        <w:jc w:val="left"/>
        <w:rPr>
          <w:del w:id="84" w:author="Nokia-Rev" w:date="2020-08-27T20:23:00Z"/>
          <w:b/>
          <w:bCs/>
          <w:noProof/>
          <w:u w:val="single"/>
          <w:lang w:eastAsia="ko-KR"/>
        </w:rPr>
      </w:pPr>
      <w:del w:id="85"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86" w:author="Nokia-Rev" w:date="2020-08-27T20:23:00Z"/>
          <w:noProof/>
          <w:lang w:eastAsia="ko-KR"/>
        </w:rPr>
      </w:pPr>
      <w:del w:id="87"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88" w:author="Nokia-Rev" w:date="2020-08-27T20:23:00Z"/>
          <w:noProof/>
          <w:lang w:eastAsia="ko-KR"/>
        </w:rPr>
      </w:pPr>
      <w:del w:id="89"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90" w:author="Nokia-Rev" w:date="2020-08-27T20:23:00Z"/>
          <w:noProof/>
          <w:lang w:eastAsia="ko-KR"/>
        </w:rPr>
      </w:pPr>
      <w:del w:id="91"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92" w:author="Nokia-Rev" w:date="2020-08-27T20:23:00Z"/>
          <w:noProof/>
          <w:lang w:eastAsia="ko-KR"/>
        </w:rPr>
      </w:pPr>
      <w:del w:id="93"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94" w:author="Nokia-Rev" w:date="2020-08-27T20:23:00Z"/>
          <w:noProof/>
          <w:lang w:eastAsia="ko-KR"/>
        </w:rPr>
      </w:pPr>
      <w:del w:id="95"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96" w:author="Nokia-Rev" w:date="2020-08-27T20:23:00Z"/>
          <w:noProof/>
          <w:lang w:eastAsia="ko-KR"/>
        </w:rPr>
      </w:pPr>
    </w:p>
    <w:p w14:paraId="7516EDFE" w14:textId="77777777" w:rsidR="00A76E3F" w:rsidRPr="00E04D26" w:rsidDel="00C517D6" w:rsidRDefault="00A76E3F" w:rsidP="00C517D6">
      <w:pPr>
        <w:spacing w:after="0"/>
        <w:jc w:val="left"/>
        <w:rPr>
          <w:del w:id="97" w:author="Nokia-Rev" w:date="2020-08-27T20:23:00Z"/>
          <w:b/>
          <w:bCs/>
          <w:noProof/>
          <w:u w:val="single"/>
          <w:lang w:eastAsia="ko-KR"/>
        </w:rPr>
      </w:pPr>
      <w:del w:id="98"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99" w:author="Nokia-Rev" w:date="2020-08-27T20:23:00Z"/>
          <w:noProof/>
          <w:lang w:eastAsia="ko-KR"/>
        </w:rPr>
      </w:pPr>
      <w:del w:id="100"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01" w:author="Nokia-Rev" w:date="2020-08-27T20:23:00Z"/>
          <w:noProof/>
          <w:lang w:eastAsia="ko-KR"/>
        </w:rPr>
      </w:pPr>
      <w:del w:id="102"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03" w:author="Nokia-Rev" w:date="2020-08-27T20:23:00Z"/>
          <w:noProof/>
          <w:lang w:eastAsia="ko-KR"/>
        </w:rPr>
      </w:pPr>
      <w:del w:id="104"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05" w:author="Nokia-Rev" w:date="2020-08-27T20:23:00Z"/>
          <w:noProof/>
          <w:lang w:eastAsia="ko-KR"/>
        </w:rPr>
      </w:pPr>
      <w:del w:id="106"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07" w:author="Nokia-Rev" w:date="2020-08-27T20:23:00Z"/>
          <w:noProof/>
          <w:lang w:eastAsia="ko-KR"/>
        </w:rPr>
      </w:pPr>
      <w:del w:id="108"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09" w:author="Nokia-Rev" w:date="2020-08-27T20:23:00Z"/>
          <w:noProof/>
          <w:lang w:eastAsia="ko-KR"/>
        </w:rPr>
      </w:pPr>
    </w:p>
    <w:p w14:paraId="0E75E3FD" w14:textId="77777777" w:rsidR="00A76E3F" w:rsidDel="00C517D6" w:rsidRDefault="00A76E3F" w:rsidP="00C517D6">
      <w:pPr>
        <w:spacing w:after="0"/>
        <w:jc w:val="left"/>
        <w:rPr>
          <w:del w:id="110" w:author="Nokia-Rev" w:date="2020-08-27T20:23:00Z"/>
          <w:noProof/>
          <w:lang w:eastAsia="ko-KR"/>
        </w:rPr>
      </w:pPr>
      <w:del w:id="111"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12" w:author="Nokia-Rev" w:date="2020-08-27T20:23:00Z"/>
          <w:noProof/>
          <w:lang w:eastAsia="ko-KR"/>
        </w:rPr>
      </w:pPr>
      <w:del w:id="113"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14" w:author="Nokia-Rev" w:date="2020-08-27T20:23:00Z"/>
          <w:noProof/>
          <w:lang w:eastAsia="ko-KR"/>
        </w:rPr>
      </w:pPr>
      <w:del w:id="115"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16" w:author="Nokia-Rev" w:date="2020-08-27T20:23:00Z"/>
          <w:noProof/>
          <w:lang w:eastAsia="ko-KR"/>
        </w:rPr>
      </w:pPr>
      <w:del w:id="117"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18" w:author="Nokia-Rev" w:date="2020-08-27T20:23:00Z"/>
          <w:noProof/>
          <w:lang w:eastAsia="ko-KR"/>
        </w:rPr>
      </w:pPr>
      <w:del w:id="119"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20" w:author="Nokia-Rev" w:date="2020-08-27T20:23:00Z"/>
          <w:noProof/>
          <w:lang w:eastAsia="ko-KR"/>
        </w:rPr>
      </w:pPr>
      <w:del w:id="121"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22" w:author="Nokia-Rev" w:date="2020-08-27T20:23:00Z"/>
          <w:noProof/>
          <w:lang w:eastAsia="ko-KR"/>
        </w:rPr>
      </w:pPr>
    </w:p>
    <w:p w14:paraId="7CCAA3A1" w14:textId="77777777" w:rsidR="00FB2393" w:rsidRPr="001A1120" w:rsidDel="00C517D6" w:rsidRDefault="00FB2393" w:rsidP="00C517D6">
      <w:pPr>
        <w:spacing w:after="0"/>
        <w:jc w:val="left"/>
        <w:rPr>
          <w:del w:id="123" w:author="Nokia-Rev" w:date="2020-08-27T20:23:00Z"/>
          <w:b/>
          <w:bCs/>
          <w:noProof/>
          <w:u w:val="single"/>
          <w:lang w:eastAsia="ko-KR"/>
        </w:rPr>
      </w:pPr>
      <w:del w:id="124"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25" w:author="Nokia-Rev" w:date="2020-08-27T20:23:00Z"/>
          <w:noProof/>
          <w:lang w:eastAsia="ko-KR"/>
        </w:rPr>
      </w:pPr>
      <w:del w:id="126"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27" w:author="Nokia-Rev" w:date="2020-08-27T20:23:00Z"/>
          <w:noProof/>
          <w:lang w:eastAsia="ko-KR"/>
        </w:rPr>
      </w:pPr>
      <w:del w:id="128"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29" w:author="Nokia-Rev" w:date="2020-08-27T20:23:00Z"/>
          <w:noProof/>
          <w:lang w:eastAsia="ko-KR"/>
        </w:rPr>
      </w:pPr>
      <w:del w:id="130"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31" w:author="Nokia-Rev" w:date="2020-08-27T20:23:00Z"/>
          <w:noProof/>
          <w:lang w:eastAsia="ko-KR"/>
        </w:rPr>
      </w:pPr>
      <w:del w:id="132" w:author="Nokia-Rev" w:date="2020-08-27T20:23:00Z">
        <w:r w:rsidRPr="00FF050A" w:rsidDel="00C517D6">
          <w:rPr>
            <w:noProof/>
            <w:lang w:eastAsia="ko-KR"/>
          </w:rPr>
          <w:lastRenderedPageBreak/>
          <w:delText>Same as solution 5 with prmary authentication.</w:delText>
        </w:r>
      </w:del>
    </w:p>
    <w:p w14:paraId="6858F4A5" w14:textId="77777777" w:rsidR="00792D54" w:rsidRPr="00FF050A" w:rsidDel="00C517D6" w:rsidRDefault="00792D54" w:rsidP="00C517D6">
      <w:pPr>
        <w:spacing w:after="0"/>
        <w:jc w:val="left"/>
        <w:rPr>
          <w:del w:id="133" w:author="Nokia-Rev" w:date="2020-08-27T20:23:00Z"/>
          <w:noProof/>
          <w:lang w:eastAsia="ko-KR"/>
        </w:rPr>
      </w:pPr>
      <w:del w:id="134"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35" w:author="Nokia-Rev" w:date="2020-08-27T20:23:00Z"/>
          <w:noProof/>
          <w:lang w:eastAsia="ko-KR"/>
        </w:rPr>
      </w:pPr>
    </w:p>
    <w:p w14:paraId="333F9294" w14:textId="77777777" w:rsidR="00FB2393" w:rsidRPr="00AE1CCD" w:rsidDel="00C517D6" w:rsidRDefault="00FB2393" w:rsidP="00C517D6">
      <w:pPr>
        <w:spacing w:after="0"/>
        <w:jc w:val="left"/>
        <w:rPr>
          <w:del w:id="136" w:author="Nokia-Rev" w:date="2020-08-27T20:23:00Z"/>
          <w:b/>
          <w:bCs/>
          <w:noProof/>
          <w:u w:val="single"/>
          <w:lang w:eastAsia="ko-KR"/>
        </w:rPr>
      </w:pPr>
      <w:del w:id="137"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38" w:author="Nokia-Rev" w:date="2020-08-27T20:23:00Z"/>
          <w:noProof/>
          <w:lang w:eastAsia="ko-KR"/>
        </w:rPr>
      </w:pPr>
      <w:del w:id="139"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40" w:author="Nokia-Rev" w:date="2020-08-27T20:23:00Z"/>
          <w:noProof/>
          <w:lang w:eastAsia="ko-KR"/>
        </w:rPr>
      </w:pPr>
      <w:del w:id="141"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42" w:author="Nokia-Rev" w:date="2020-08-27T20:23:00Z"/>
          <w:noProof/>
          <w:lang w:eastAsia="ko-KR"/>
        </w:rPr>
      </w:pPr>
      <w:del w:id="143"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44" w:author="Nokia-Rev" w:date="2020-08-27T20:23:00Z"/>
          <w:noProof/>
          <w:lang w:eastAsia="ko-KR"/>
        </w:rPr>
      </w:pPr>
      <w:del w:id="145"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46" w:author="Nokia-Rev" w:date="2020-08-27T20:23:00Z"/>
          <w:noProof/>
          <w:lang w:eastAsia="ko-KR"/>
        </w:rPr>
      </w:pPr>
      <w:del w:id="147"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48" w:author="Nokia-Rev" w:date="2020-08-27T20:23:00Z"/>
          <w:noProof/>
          <w:lang w:eastAsia="ko-KR"/>
        </w:rPr>
      </w:pPr>
    </w:p>
    <w:p w14:paraId="5AD2C1E4" w14:textId="77777777" w:rsidR="00AD22E0" w:rsidDel="00C517D6" w:rsidRDefault="00FB2393" w:rsidP="00C517D6">
      <w:pPr>
        <w:spacing w:after="0"/>
        <w:jc w:val="left"/>
        <w:rPr>
          <w:del w:id="149" w:author="Nokia-Rev" w:date="2020-08-27T20:23:00Z"/>
          <w:b/>
          <w:bCs/>
          <w:noProof/>
          <w:u w:val="single"/>
          <w:lang w:eastAsia="ko-KR"/>
        </w:rPr>
      </w:pPr>
      <w:del w:id="150"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51" w:author="Nokia-Rev" w:date="2020-08-27T20:23:00Z"/>
          <w:b/>
          <w:bCs/>
          <w:noProof/>
          <w:u w:val="single"/>
          <w:lang w:eastAsia="ko-KR"/>
        </w:rPr>
      </w:pPr>
    </w:p>
    <w:p w14:paraId="5CE06DC2" w14:textId="77777777" w:rsidR="00814900" w:rsidRPr="00814900" w:rsidDel="00C517D6" w:rsidRDefault="00462520" w:rsidP="00C517D6">
      <w:pPr>
        <w:spacing w:after="0"/>
        <w:jc w:val="left"/>
        <w:rPr>
          <w:del w:id="152" w:author="Nokia-Rev" w:date="2020-08-27T20:23:00Z"/>
          <w:b/>
          <w:bCs/>
          <w:noProof/>
          <w:u w:val="single"/>
          <w:lang w:eastAsia="ko-KR"/>
        </w:rPr>
      </w:pPr>
      <w:del w:id="153"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54" w:author="Nokia-Rev" w:date="2020-08-27T20:23:00Z"/>
          <w:b/>
          <w:bCs/>
          <w:noProof/>
          <w:u w:val="single"/>
          <w:lang w:eastAsia="ko-KR"/>
        </w:rPr>
      </w:pPr>
      <w:del w:id="155"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56" w:author="Nokia-Rev" w:date="2020-08-27T20:23:00Z"/>
          <w:b/>
          <w:bCs/>
          <w:noProof/>
          <w:u w:val="single"/>
          <w:lang w:eastAsia="ko-KR"/>
        </w:rPr>
      </w:pPr>
      <w:del w:id="157"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58" w:author="Nokia-Rev" w:date="2020-08-27T20:23:00Z"/>
          <w:b/>
          <w:bCs/>
          <w:noProof/>
          <w:u w:val="single"/>
          <w:lang w:eastAsia="ko-KR"/>
        </w:rPr>
      </w:pPr>
      <w:del w:id="159"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60" w:author="Nokia-Rev" w:date="2020-08-27T20:23:00Z">
        <w:r w:rsidDel="00C517D6">
          <w:rPr>
            <w:noProof/>
            <w:lang w:eastAsia="ko-KR"/>
          </w:rPr>
          <w:delText>Same as solution 5.</w:delText>
        </w:r>
      </w:del>
    </w:p>
    <w:p w14:paraId="0D8B4355" w14:textId="77777777" w:rsidR="000B3099" w:rsidRDefault="000B3099" w:rsidP="000B3099">
      <w:pPr>
        <w:pStyle w:val="1"/>
      </w:pPr>
      <w:bookmarkStart w:id="161"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1"/>
        <w:rPr>
          <w:del w:id="162" w:author="Megha_Intel" w:date="2020-08-27T10:26:00Z"/>
        </w:rPr>
      </w:pPr>
      <w:bookmarkStart w:id="163" w:name="_Toc16839388"/>
      <w:bookmarkStart w:id="164" w:name="_Toc21087547"/>
      <w:bookmarkStart w:id="165" w:name="_Toc23326080"/>
      <w:bookmarkStart w:id="166" w:name="_Toc25934686"/>
      <w:bookmarkStart w:id="167" w:name="_Toc26337066"/>
      <w:bookmarkStart w:id="168" w:name="_Toc31114363"/>
      <w:bookmarkStart w:id="169" w:name="_Toc43392851"/>
      <w:bookmarkStart w:id="170" w:name="_Toc43475650"/>
      <w:bookmarkStart w:id="171" w:name="_Toc43476026"/>
      <w:bookmarkStart w:id="172" w:name="_Toc25934676"/>
      <w:bookmarkStart w:id="173" w:name="_Toc26337056"/>
      <w:bookmarkStart w:id="174" w:name="_Toc31114303"/>
      <w:bookmarkStart w:id="175" w:name="_Toc31120326"/>
      <w:bookmarkEnd w:id="161"/>
      <w:del w:id="176" w:author="Megha_Intel" w:date="2020-08-27T10:26:00Z">
        <w:r w:rsidRPr="00A97959" w:rsidDel="00334330">
          <w:delText>7</w:delText>
        </w:r>
        <w:r w:rsidRPr="00A97959" w:rsidDel="00334330">
          <w:tab/>
          <w:delText>Evaluation</w:delText>
        </w:r>
        <w:bookmarkEnd w:id="163"/>
        <w:bookmarkEnd w:id="164"/>
        <w:bookmarkEnd w:id="165"/>
        <w:bookmarkEnd w:id="166"/>
        <w:bookmarkEnd w:id="167"/>
        <w:bookmarkEnd w:id="168"/>
        <w:bookmarkEnd w:id="169"/>
        <w:bookmarkEnd w:id="170"/>
        <w:bookmarkEnd w:id="171"/>
      </w:del>
    </w:p>
    <w:p w14:paraId="6A1CC26A" w14:textId="77777777" w:rsidR="0093587F" w:rsidRPr="00A97959" w:rsidDel="00334330" w:rsidRDefault="0093587F" w:rsidP="0093587F">
      <w:pPr>
        <w:pStyle w:val="2"/>
        <w:rPr>
          <w:del w:id="177" w:author="Megha_Intel" w:date="2020-08-27T10:26:00Z"/>
        </w:rPr>
      </w:pPr>
      <w:bookmarkStart w:id="178" w:name="_Toc16839389"/>
      <w:bookmarkStart w:id="179" w:name="_Toc21087548"/>
      <w:bookmarkStart w:id="180" w:name="_Toc23326081"/>
      <w:bookmarkStart w:id="181" w:name="_Toc25934687"/>
      <w:bookmarkStart w:id="182" w:name="_Toc26337067"/>
      <w:bookmarkStart w:id="183" w:name="_Toc31114364"/>
      <w:bookmarkStart w:id="184" w:name="_Toc43392852"/>
      <w:bookmarkStart w:id="185" w:name="_Toc43475651"/>
      <w:bookmarkStart w:id="186" w:name="_Toc43476027"/>
      <w:del w:id="187"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78"/>
        <w:bookmarkEnd w:id="179"/>
        <w:bookmarkEnd w:id="180"/>
        <w:bookmarkEnd w:id="181"/>
        <w:bookmarkEnd w:id="182"/>
        <w:bookmarkEnd w:id="183"/>
        <w:bookmarkEnd w:id="184"/>
        <w:bookmarkEnd w:id="185"/>
        <w:bookmarkEnd w:id="186"/>
        <w:r w:rsidR="004366C1" w:rsidRPr="00A97959" w:rsidDel="00334330">
          <w:delText>UE Onboarding and remote provisioning</w:delText>
        </w:r>
      </w:del>
    </w:p>
    <w:p w14:paraId="6C5B4EC5" w14:textId="77777777" w:rsidR="00D00B88" w:rsidDel="00334330" w:rsidRDefault="00D00B88" w:rsidP="00D00B88">
      <w:pPr>
        <w:pStyle w:val="3"/>
        <w:rPr>
          <w:del w:id="188" w:author="Megha_Intel" w:date="2020-08-27T10:26:00Z"/>
          <w:noProof/>
          <w:lang w:eastAsia="ko-KR"/>
        </w:rPr>
      </w:pPr>
      <w:del w:id="189"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af9"/>
        <w:spacing w:before="0" w:beforeAutospacing="0" w:after="0" w:afterAutospacing="0"/>
        <w:rPr>
          <w:del w:id="190" w:author="Megha_Intel" w:date="2020-08-27T10:26:00Z"/>
          <w:rFonts w:eastAsia="Malgun Gothic"/>
          <w:b/>
          <w:bCs/>
          <w:noProof/>
          <w:sz w:val="20"/>
          <w:szCs w:val="20"/>
          <w:u w:val="single"/>
          <w:lang w:eastAsia="ko-KR"/>
        </w:rPr>
      </w:pPr>
      <w:del w:id="191"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af9"/>
        <w:numPr>
          <w:ilvl w:val="0"/>
          <w:numId w:val="29"/>
        </w:numPr>
        <w:spacing w:before="0" w:beforeAutospacing="0" w:after="0" w:afterAutospacing="0"/>
        <w:rPr>
          <w:del w:id="192" w:author="Megha_Intel" w:date="2020-08-27T10:26:00Z"/>
          <w:rFonts w:eastAsia="Malgun Gothic"/>
          <w:noProof/>
          <w:sz w:val="20"/>
          <w:szCs w:val="20"/>
          <w:lang w:eastAsia="ko-KR"/>
        </w:rPr>
      </w:pPr>
      <w:del w:id="193"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194" w:author="Megha_r1" w:date="2020-08-20T06:48:00Z">
        <w:del w:id="195"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af9"/>
        <w:numPr>
          <w:ilvl w:val="0"/>
          <w:numId w:val="29"/>
        </w:numPr>
        <w:spacing w:before="0" w:beforeAutospacing="0" w:after="0" w:afterAutospacing="0"/>
        <w:rPr>
          <w:del w:id="196" w:author="Megha_Intel" w:date="2020-08-27T10:26:00Z"/>
          <w:rFonts w:eastAsia="Malgun Gothic"/>
          <w:noProof/>
          <w:sz w:val="20"/>
          <w:szCs w:val="20"/>
          <w:lang w:eastAsia="ko-KR"/>
        </w:rPr>
      </w:pPr>
      <w:del w:id="197"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af1"/>
        <w:numPr>
          <w:ilvl w:val="0"/>
          <w:numId w:val="29"/>
        </w:numPr>
        <w:spacing w:after="0"/>
        <w:jc w:val="left"/>
        <w:rPr>
          <w:del w:id="198" w:author="Megha_Intel" w:date="2020-08-27T10:26:00Z"/>
          <w:noProof/>
          <w:lang w:eastAsia="ko-KR"/>
        </w:rPr>
      </w:pPr>
      <w:del w:id="199"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af1"/>
        <w:numPr>
          <w:ilvl w:val="0"/>
          <w:numId w:val="29"/>
        </w:numPr>
        <w:spacing w:after="0"/>
        <w:jc w:val="left"/>
        <w:rPr>
          <w:del w:id="200" w:author="Megha_Intel" w:date="2020-08-27T10:26:00Z"/>
          <w:noProof/>
          <w:lang w:eastAsia="ko-KR"/>
        </w:rPr>
      </w:pPr>
      <w:del w:id="201"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af1"/>
        <w:numPr>
          <w:ilvl w:val="0"/>
          <w:numId w:val="29"/>
        </w:numPr>
        <w:spacing w:after="0"/>
        <w:jc w:val="left"/>
        <w:rPr>
          <w:del w:id="202" w:author="Megha_Intel" w:date="2020-08-27T10:26:00Z"/>
          <w:noProof/>
          <w:lang w:eastAsia="ko-KR"/>
        </w:rPr>
      </w:pPr>
      <w:del w:id="203" w:author="Megha_Intel" w:date="2020-08-27T10:26:00Z">
        <w:r w:rsidRPr="00A71FD1" w:rsidDel="00334330">
          <w:rPr>
            <w:noProof/>
            <w:lang w:eastAsia="ko-KR"/>
          </w:rPr>
          <w:delText>No p</w:delText>
        </w:r>
      </w:del>
      <w:ins w:id="204" w:author="Antoine Mouquet (Orange)" w:date="2020-08-17T15:56:00Z">
        <w:del w:id="205" w:author="Megha_Intel" w:date="2020-08-27T10:26:00Z">
          <w:r w:rsidDel="00334330">
            <w:rPr>
              <w:noProof/>
              <w:lang w:eastAsia="ko-KR"/>
            </w:rPr>
            <w:delText>P</w:delText>
          </w:r>
        </w:del>
      </w:ins>
      <w:del w:id="206" w:author="Megha_Intel" w:date="2020-08-27T10:26:00Z">
        <w:r w:rsidRPr="00A71FD1" w:rsidDel="00334330">
          <w:rPr>
            <w:noProof/>
            <w:lang w:eastAsia="ko-KR"/>
          </w:rPr>
          <w:delText xml:space="preserve">rimary authentication </w:delText>
        </w:r>
      </w:del>
      <w:ins w:id="207" w:author="Antoine Mouquet (Orange)" w:date="2020-08-17T15:56:00Z">
        <w:del w:id="208" w:author="Megha_Intel" w:date="2020-08-27T10:26:00Z">
          <w:r w:rsidDel="00334330">
            <w:rPr>
              <w:noProof/>
              <w:lang w:eastAsia="ko-KR"/>
            </w:rPr>
            <w:delText>is performed during registration</w:delText>
          </w:r>
        </w:del>
      </w:ins>
      <w:del w:id="209"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10" w:author="Megha_Intel" w:date="2020-08-27T10:26:00Z"/>
          <w:noProof/>
          <w:lang w:eastAsia="ko-KR"/>
        </w:rPr>
      </w:pPr>
    </w:p>
    <w:p w14:paraId="48C25B3A" w14:textId="77777777" w:rsidR="004C00FD" w:rsidRPr="00474D39" w:rsidDel="00334330" w:rsidRDefault="004C00FD" w:rsidP="004C00FD">
      <w:pPr>
        <w:spacing w:after="0"/>
        <w:jc w:val="left"/>
        <w:rPr>
          <w:del w:id="211" w:author="Megha_Intel" w:date="2020-08-27T10:26:00Z"/>
          <w:b/>
          <w:bCs/>
          <w:noProof/>
          <w:u w:val="single"/>
          <w:lang w:eastAsia="ko-KR"/>
        </w:rPr>
      </w:pPr>
      <w:del w:id="212"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af1"/>
        <w:numPr>
          <w:ilvl w:val="0"/>
          <w:numId w:val="30"/>
        </w:numPr>
        <w:spacing w:after="0"/>
        <w:jc w:val="left"/>
        <w:rPr>
          <w:del w:id="213" w:author="Megha_Intel" w:date="2020-08-27T10:26:00Z"/>
          <w:noProof/>
          <w:lang w:eastAsia="ko-KR"/>
        </w:rPr>
      </w:pPr>
      <w:del w:id="214"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af1"/>
        <w:numPr>
          <w:ilvl w:val="0"/>
          <w:numId w:val="30"/>
        </w:numPr>
        <w:spacing w:after="0"/>
        <w:jc w:val="left"/>
        <w:rPr>
          <w:del w:id="215" w:author="Megha_Intel" w:date="2020-08-27T10:26:00Z"/>
          <w:noProof/>
          <w:lang w:eastAsia="ko-KR"/>
        </w:rPr>
      </w:pPr>
      <w:del w:id="216" w:author="Megha_Intel" w:date="2020-08-27T10:26:00Z">
        <w:r w:rsidRPr="00DE5EF8" w:rsidDel="00334330">
          <w:rPr>
            <w:noProof/>
            <w:lang w:eastAsia="ko-KR"/>
          </w:rPr>
          <w:lastRenderedPageBreak/>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af1"/>
        <w:numPr>
          <w:ilvl w:val="0"/>
          <w:numId w:val="30"/>
        </w:numPr>
        <w:spacing w:after="0"/>
        <w:jc w:val="left"/>
        <w:rPr>
          <w:del w:id="217" w:author="Megha_Intel" w:date="2020-08-27T10:26:00Z"/>
          <w:noProof/>
          <w:lang w:eastAsia="ko-KR"/>
        </w:rPr>
      </w:pPr>
      <w:del w:id="218"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af1"/>
        <w:numPr>
          <w:ilvl w:val="0"/>
          <w:numId w:val="30"/>
        </w:numPr>
        <w:spacing w:after="0"/>
        <w:jc w:val="left"/>
        <w:rPr>
          <w:del w:id="219" w:author="Megha_Intel" w:date="2020-08-27T10:26:00Z"/>
          <w:noProof/>
          <w:lang w:eastAsia="ko-KR"/>
        </w:rPr>
      </w:pPr>
      <w:del w:id="220"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af1"/>
        <w:numPr>
          <w:ilvl w:val="0"/>
          <w:numId w:val="30"/>
        </w:numPr>
        <w:spacing w:after="0"/>
        <w:jc w:val="left"/>
        <w:rPr>
          <w:del w:id="221" w:author="Megha_Intel" w:date="2020-08-27T10:26:00Z"/>
          <w:noProof/>
          <w:lang w:eastAsia="ko-KR"/>
        </w:rPr>
      </w:pPr>
      <w:del w:id="222"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23" w:author="Megha_Intel" w:date="2020-08-27T10:26:00Z"/>
          <w:noProof/>
          <w:lang w:eastAsia="ko-KR"/>
        </w:rPr>
      </w:pPr>
    </w:p>
    <w:p w14:paraId="4C644A5F" w14:textId="77777777" w:rsidR="004C00FD" w:rsidRPr="00474D39" w:rsidDel="00334330" w:rsidRDefault="004C00FD" w:rsidP="004C00FD">
      <w:pPr>
        <w:spacing w:after="0"/>
        <w:jc w:val="left"/>
        <w:rPr>
          <w:del w:id="224" w:author="Megha_Intel" w:date="2020-08-27T10:26:00Z"/>
          <w:b/>
          <w:bCs/>
          <w:noProof/>
          <w:u w:val="single"/>
          <w:lang w:eastAsia="ko-KR"/>
        </w:rPr>
      </w:pPr>
      <w:del w:id="225"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af1"/>
        <w:numPr>
          <w:ilvl w:val="0"/>
          <w:numId w:val="31"/>
        </w:numPr>
        <w:spacing w:after="0"/>
        <w:jc w:val="left"/>
        <w:rPr>
          <w:del w:id="226" w:author="Megha_Intel" w:date="2020-08-27T10:26:00Z"/>
          <w:noProof/>
          <w:lang w:eastAsia="ko-KR"/>
        </w:rPr>
      </w:pPr>
      <w:del w:id="227" w:author="Megha_Intel" w:date="2020-08-27T10:26:00Z">
        <w:r w:rsidDel="00334330">
          <w:rPr>
            <w:noProof/>
            <w:lang w:eastAsia="ko-KR"/>
          </w:rPr>
          <w:delText>Same as solution 5</w:delText>
        </w:r>
      </w:del>
    </w:p>
    <w:p w14:paraId="37B4826A" w14:textId="77777777" w:rsidR="004C00FD" w:rsidDel="00334330" w:rsidRDefault="004C00FD" w:rsidP="00FE5DA2">
      <w:pPr>
        <w:pStyle w:val="af1"/>
        <w:numPr>
          <w:ilvl w:val="0"/>
          <w:numId w:val="31"/>
        </w:numPr>
        <w:spacing w:after="0"/>
        <w:jc w:val="left"/>
        <w:rPr>
          <w:del w:id="228" w:author="Megha_Intel" w:date="2020-08-27T10:26:00Z"/>
          <w:noProof/>
          <w:lang w:eastAsia="ko-KR"/>
        </w:rPr>
      </w:pPr>
      <w:del w:id="229" w:author="Megha_Intel" w:date="2020-08-27T10:26:00Z">
        <w:r w:rsidDel="00334330">
          <w:rPr>
            <w:noProof/>
            <w:lang w:eastAsia="ko-KR"/>
          </w:rPr>
          <w:delText>Same as solution 5</w:delText>
        </w:r>
      </w:del>
    </w:p>
    <w:p w14:paraId="22FBFB25" w14:textId="77777777" w:rsidR="004C00FD" w:rsidDel="00334330" w:rsidRDefault="004C00FD" w:rsidP="00FE5DA2">
      <w:pPr>
        <w:pStyle w:val="af1"/>
        <w:numPr>
          <w:ilvl w:val="0"/>
          <w:numId w:val="31"/>
        </w:numPr>
        <w:spacing w:after="0"/>
        <w:jc w:val="left"/>
        <w:rPr>
          <w:del w:id="230" w:author="Megha_Intel" w:date="2020-08-27T10:26:00Z"/>
          <w:noProof/>
          <w:lang w:eastAsia="ko-KR"/>
        </w:rPr>
      </w:pPr>
      <w:del w:id="231"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af1"/>
        <w:numPr>
          <w:ilvl w:val="0"/>
          <w:numId w:val="31"/>
        </w:numPr>
        <w:spacing w:after="0"/>
        <w:jc w:val="left"/>
        <w:rPr>
          <w:del w:id="232" w:author="Megha_Intel" w:date="2020-08-27T10:26:00Z"/>
          <w:noProof/>
          <w:lang w:eastAsia="ko-KR"/>
        </w:rPr>
      </w:pPr>
      <w:del w:id="233"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af1"/>
        <w:numPr>
          <w:ilvl w:val="0"/>
          <w:numId w:val="31"/>
        </w:numPr>
        <w:spacing w:after="0"/>
        <w:jc w:val="left"/>
        <w:rPr>
          <w:del w:id="234" w:author="Megha_Intel" w:date="2020-08-27T10:26:00Z"/>
          <w:noProof/>
          <w:lang w:eastAsia="ko-KR"/>
        </w:rPr>
      </w:pPr>
      <w:del w:id="235"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36" w:author="Megha_Intel" w:date="2020-08-27T10:26:00Z"/>
          <w:noProof/>
          <w:lang w:eastAsia="ko-KR"/>
        </w:rPr>
      </w:pPr>
    </w:p>
    <w:p w14:paraId="07FC13FA" w14:textId="77777777" w:rsidR="004C00FD" w:rsidRPr="0086198A" w:rsidDel="00334330" w:rsidRDefault="004C00FD" w:rsidP="004C00FD">
      <w:pPr>
        <w:spacing w:after="0"/>
        <w:jc w:val="left"/>
        <w:rPr>
          <w:del w:id="237" w:author="Megha_Intel" w:date="2020-08-27T10:26:00Z"/>
          <w:b/>
          <w:bCs/>
          <w:noProof/>
          <w:u w:val="single"/>
          <w:lang w:eastAsia="ko-KR"/>
        </w:rPr>
      </w:pPr>
      <w:del w:id="238"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af1"/>
        <w:numPr>
          <w:ilvl w:val="0"/>
          <w:numId w:val="32"/>
        </w:numPr>
        <w:spacing w:after="0"/>
        <w:jc w:val="left"/>
        <w:rPr>
          <w:del w:id="239" w:author="Megha_Intel" w:date="2020-08-27T10:26:00Z"/>
          <w:noProof/>
          <w:lang w:eastAsia="ko-KR"/>
        </w:rPr>
      </w:pPr>
      <w:del w:id="240"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af1"/>
        <w:numPr>
          <w:ilvl w:val="0"/>
          <w:numId w:val="32"/>
        </w:numPr>
        <w:spacing w:after="0"/>
        <w:jc w:val="left"/>
        <w:rPr>
          <w:del w:id="241" w:author="Megha_Intel" w:date="2020-08-27T10:26:00Z"/>
          <w:noProof/>
          <w:lang w:eastAsia="ko-KR"/>
        </w:rPr>
      </w:pPr>
      <w:del w:id="242"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af9"/>
        <w:numPr>
          <w:ilvl w:val="0"/>
          <w:numId w:val="32"/>
        </w:numPr>
        <w:spacing w:before="0" w:beforeAutospacing="0" w:after="0" w:afterAutospacing="0"/>
        <w:rPr>
          <w:del w:id="243" w:author="Megha_Intel" w:date="2020-08-27T10:26:00Z"/>
          <w:rFonts w:eastAsia="Malgun Gothic"/>
          <w:noProof/>
          <w:sz w:val="20"/>
          <w:szCs w:val="20"/>
          <w:lang w:eastAsia="ko-KR"/>
        </w:rPr>
      </w:pPr>
      <w:del w:id="244"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af9"/>
        <w:numPr>
          <w:ilvl w:val="0"/>
          <w:numId w:val="32"/>
        </w:numPr>
        <w:spacing w:before="0" w:beforeAutospacing="0" w:after="0" w:afterAutospacing="0"/>
        <w:rPr>
          <w:del w:id="245" w:author="Megha_Intel" w:date="2020-08-27T10:26:00Z"/>
          <w:rFonts w:eastAsia="Malgun Gothic"/>
          <w:noProof/>
          <w:sz w:val="20"/>
          <w:szCs w:val="20"/>
          <w:lang w:eastAsia="ko-KR"/>
        </w:rPr>
      </w:pPr>
      <w:del w:id="246"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af1"/>
        <w:numPr>
          <w:ilvl w:val="0"/>
          <w:numId w:val="32"/>
        </w:numPr>
        <w:spacing w:after="0"/>
        <w:jc w:val="left"/>
        <w:rPr>
          <w:del w:id="247" w:author="Megha_Intel" w:date="2020-08-27T10:26:00Z"/>
          <w:noProof/>
          <w:lang w:eastAsia="ko-KR"/>
        </w:rPr>
      </w:pPr>
      <w:del w:id="248"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49" w:author="Megha_Intel" w:date="2020-08-27T10:26:00Z"/>
          <w:noProof/>
          <w:lang w:eastAsia="ko-KR"/>
        </w:rPr>
      </w:pPr>
    </w:p>
    <w:p w14:paraId="02FBF52B" w14:textId="77777777" w:rsidR="004C00FD" w:rsidRPr="00E04D26" w:rsidDel="00334330" w:rsidRDefault="004C00FD" w:rsidP="004C00FD">
      <w:pPr>
        <w:spacing w:after="0"/>
        <w:jc w:val="left"/>
        <w:rPr>
          <w:del w:id="250" w:author="Megha_Intel" w:date="2020-08-27T10:26:00Z"/>
          <w:b/>
          <w:bCs/>
          <w:noProof/>
          <w:u w:val="single"/>
          <w:lang w:eastAsia="ko-KR"/>
        </w:rPr>
      </w:pPr>
      <w:del w:id="251"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af9"/>
        <w:numPr>
          <w:ilvl w:val="0"/>
          <w:numId w:val="33"/>
        </w:numPr>
        <w:spacing w:before="0" w:beforeAutospacing="0" w:after="0" w:afterAutospacing="0"/>
        <w:rPr>
          <w:del w:id="252" w:author="Megha_Intel" w:date="2020-08-27T10:26:00Z"/>
          <w:rFonts w:eastAsia="Malgun Gothic"/>
          <w:noProof/>
          <w:sz w:val="20"/>
          <w:szCs w:val="20"/>
          <w:lang w:eastAsia="ko-KR"/>
        </w:rPr>
      </w:pPr>
      <w:del w:id="253"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af9"/>
        <w:numPr>
          <w:ilvl w:val="0"/>
          <w:numId w:val="33"/>
        </w:numPr>
        <w:spacing w:before="0" w:beforeAutospacing="0" w:after="0" w:afterAutospacing="0"/>
        <w:rPr>
          <w:del w:id="254" w:author="Megha_Intel" w:date="2020-08-27T10:26:00Z"/>
          <w:rFonts w:eastAsia="Malgun Gothic"/>
          <w:noProof/>
          <w:sz w:val="20"/>
          <w:szCs w:val="20"/>
          <w:lang w:eastAsia="ko-KR"/>
        </w:rPr>
      </w:pPr>
      <w:del w:id="255"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af9"/>
        <w:numPr>
          <w:ilvl w:val="0"/>
          <w:numId w:val="33"/>
        </w:numPr>
        <w:spacing w:before="0" w:beforeAutospacing="0" w:after="0" w:afterAutospacing="0"/>
        <w:rPr>
          <w:del w:id="256" w:author="Megha_Intel" w:date="2020-08-27T10:26:00Z"/>
          <w:rFonts w:eastAsia="Malgun Gothic"/>
          <w:noProof/>
          <w:sz w:val="20"/>
          <w:szCs w:val="20"/>
          <w:lang w:eastAsia="ko-KR"/>
        </w:rPr>
      </w:pPr>
      <w:del w:id="257"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af1"/>
        <w:numPr>
          <w:ilvl w:val="0"/>
          <w:numId w:val="33"/>
        </w:numPr>
        <w:spacing w:after="0"/>
        <w:jc w:val="left"/>
        <w:rPr>
          <w:del w:id="258" w:author="Megha_Intel" w:date="2020-08-27T10:26:00Z"/>
          <w:noProof/>
          <w:lang w:eastAsia="ko-KR"/>
        </w:rPr>
      </w:pPr>
      <w:del w:id="259"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af1"/>
        <w:numPr>
          <w:ilvl w:val="0"/>
          <w:numId w:val="33"/>
        </w:numPr>
        <w:spacing w:after="0"/>
        <w:jc w:val="left"/>
        <w:rPr>
          <w:del w:id="260" w:author="Megha_Intel" w:date="2020-08-27T10:26:00Z"/>
          <w:noProof/>
          <w:lang w:eastAsia="ko-KR"/>
        </w:rPr>
      </w:pPr>
      <w:del w:id="261"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af1"/>
        <w:spacing w:after="0"/>
        <w:jc w:val="left"/>
        <w:rPr>
          <w:del w:id="262" w:author="Megha_Intel" w:date="2020-08-27T10:26:00Z"/>
          <w:noProof/>
          <w:lang w:eastAsia="ko-KR"/>
        </w:rPr>
      </w:pPr>
    </w:p>
    <w:p w14:paraId="341DE647" w14:textId="77777777" w:rsidR="004C00FD" w:rsidDel="00334330" w:rsidRDefault="004C00FD" w:rsidP="004C00FD">
      <w:pPr>
        <w:spacing w:after="0"/>
        <w:jc w:val="left"/>
        <w:rPr>
          <w:del w:id="263" w:author="Megha_Intel" w:date="2020-08-27T10:26:00Z"/>
          <w:noProof/>
          <w:lang w:eastAsia="ko-KR"/>
        </w:rPr>
      </w:pPr>
      <w:del w:id="264"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af9"/>
        <w:numPr>
          <w:ilvl w:val="0"/>
          <w:numId w:val="34"/>
        </w:numPr>
        <w:spacing w:before="0" w:beforeAutospacing="0" w:after="0" w:afterAutospacing="0"/>
        <w:rPr>
          <w:del w:id="265" w:author="Megha_Intel" w:date="2020-08-27T10:26:00Z"/>
          <w:rFonts w:eastAsia="Malgun Gothic"/>
          <w:noProof/>
          <w:sz w:val="20"/>
          <w:szCs w:val="20"/>
          <w:lang w:eastAsia="ko-KR"/>
        </w:rPr>
      </w:pPr>
      <w:del w:id="266"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af1"/>
        <w:numPr>
          <w:ilvl w:val="0"/>
          <w:numId w:val="34"/>
        </w:numPr>
        <w:spacing w:after="0"/>
        <w:jc w:val="left"/>
        <w:rPr>
          <w:del w:id="267" w:author="Megha_Intel" w:date="2020-08-27T10:26:00Z"/>
          <w:noProof/>
          <w:lang w:eastAsia="ko-KR"/>
        </w:rPr>
      </w:pPr>
      <w:del w:id="268"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af1"/>
        <w:numPr>
          <w:ilvl w:val="0"/>
          <w:numId w:val="34"/>
        </w:numPr>
        <w:spacing w:after="0"/>
        <w:jc w:val="left"/>
        <w:rPr>
          <w:del w:id="269" w:author="Megha_Intel" w:date="2020-08-27T10:26:00Z"/>
          <w:noProof/>
          <w:lang w:eastAsia="ko-KR"/>
        </w:rPr>
      </w:pPr>
      <w:del w:id="270"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af9"/>
        <w:numPr>
          <w:ilvl w:val="0"/>
          <w:numId w:val="34"/>
        </w:numPr>
        <w:spacing w:before="0" w:beforeAutospacing="0" w:after="0" w:afterAutospacing="0"/>
        <w:rPr>
          <w:del w:id="271" w:author="Megha_Intel" w:date="2020-08-27T10:26:00Z"/>
          <w:rFonts w:eastAsia="Malgun Gothic"/>
          <w:noProof/>
          <w:sz w:val="20"/>
          <w:szCs w:val="20"/>
          <w:lang w:eastAsia="ko-KR"/>
        </w:rPr>
      </w:pPr>
      <w:del w:id="272"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af1"/>
        <w:numPr>
          <w:ilvl w:val="0"/>
          <w:numId w:val="34"/>
        </w:numPr>
        <w:spacing w:after="0"/>
        <w:jc w:val="left"/>
        <w:rPr>
          <w:del w:id="273" w:author="Megha_Intel" w:date="2020-08-27T10:26:00Z"/>
          <w:noProof/>
          <w:lang w:eastAsia="ko-KR"/>
        </w:rPr>
      </w:pPr>
      <w:del w:id="274"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75" w:author="Megha_Intel" w:date="2020-08-27T10:26:00Z"/>
          <w:noProof/>
          <w:lang w:eastAsia="ko-KR"/>
        </w:rPr>
      </w:pPr>
    </w:p>
    <w:p w14:paraId="7A182418" w14:textId="77777777" w:rsidR="004C00FD" w:rsidRPr="001A1120" w:rsidDel="00334330" w:rsidRDefault="004C00FD" w:rsidP="004C00FD">
      <w:pPr>
        <w:spacing w:after="0"/>
        <w:jc w:val="left"/>
        <w:rPr>
          <w:del w:id="276" w:author="Megha_Intel" w:date="2020-08-27T10:26:00Z"/>
          <w:b/>
          <w:bCs/>
          <w:noProof/>
          <w:u w:val="single"/>
          <w:lang w:eastAsia="ko-KR"/>
        </w:rPr>
      </w:pPr>
      <w:del w:id="277"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af9"/>
        <w:numPr>
          <w:ilvl w:val="0"/>
          <w:numId w:val="35"/>
        </w:numPr>
        <w:spacing w:before="0" w:beforeAutospacing="0" w:after="0" w:afterAutospacing="0"/>
        <w:rPr>
          <w:del w:id="278" w:author="Megha_Intel" w:date="2020-08-27T10:26:00Z"/>
          <w:rFonts w:eastAsia="Malgun Gothic"/>
          <w:noProof/>
          <w:sz w:val="20"/>
          <w:szCs w:val="20"/>
          <w:lang w:eastAsia="ko-KR"/>
        </w:rPr>
      </w:pPr>
      <w:del w:id="279"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af9"/>
        <w:numPr>
          <w:ilvl w:val="0"/>
          <w:numId w:val="35"/>
        </w:numPr>
        <w:spacing w:before="0" w:beforeAutospacing="0" w:after="0" w:afterAutospacing="0"/>
        <w:rPr>
          <w:del w:id="280" w:author="Megha_Intel" w:date="2020-08-27T10:26:00Z"/>
          <w:rFonts w:eastAsia="Malgun Gothic"/>
          <w:noProof/>
          <w:sz w:val="20"/>
          <w:szCs w:val="20"/>
          <w:lang w:eastAsia="ko-KR"/>
        </w:rPr>
      </w:pPr>
      <w:del w:id="281"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af9"/>
        <w:numPr>
          <w:ilvl w:val="0"/>
          <w:numId w:val="35"/>
        </w:numPr>
        <w:spacing w:before="0" w:beforeAutospacing="0" w:after="0" w:afterAutospacing="0"/>
        <w:rPr>
          <w:del w:id="282" w:author="Megha_Intel" w:date="2020-08-27T10:26:00Z"/>
          <w:rFonts w:eastAsia="Malgun Gothic"/>
          <w:noProof/>
          <w:sz w:val="20"/>
          <w:szCs w:val="20"/>
          <w:lang w:eastAsia="ko-KR"/>
        </w:rPr>
      </w:pPr>
      <w:del w:id="283"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af1"/>
        <w:numPr>
          <w:ilvl w:val="0"/>
          <w:numId w:val="35"/>
        </w:numPr>
        <w:spacing w:after="0"/>
        <w:jc w:val="left"/>
        <w:rPr>
          <w:del w:id="284" w:author="Megha_Intel" w:date="2020-08-27T10:26:00Z"/>
          <w:noProof/>
          <w:lang w:eastAsia="ko-KR"/>
        </w:rPr>
      </w:pPr>
      <w:del w:id="285"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af9"/>
        <w:numPr>
          <w:ilvl w:val="0"/>
          <w:numId w:val="35"/>
        </w:numPr>
        <w:spacing w:before="0" w:beforeAutospacing="0" w:after="0" w:afterAutospacing="0"/>
        <w:rPr>
          <w:del w:id="286" w:author="Megha_Intel" w:date="2020-08-27T10:26:00Z"/>
          <w:rFonts w:eastAsia="Malgun Gothic"/>
          <w:noProof/>
          <w:sz w:val="20"/>
          <w:szCs w:val="20"/>
          <w:lang w:eastAsia="ko-KR"/>
        </w:rPr>
      </w:pPr>
      <w:del w:id="287" w:author="Megha_Intel" w:date="2020-08-27T10:26:00Z">
        <w:r w:rsidRPr="00FF050A" w:rsidDel="00334330">
          <w:rPr>
            <w:rFonts w:eastAsia="Malgun Gothic"/>
            <w:noProof/>
            <w:sz w:val="20"/>
            <w:szCs w:val="20"/>
            <w:lang w:eastAsia="ko-KR"/>
          </w:rPr>
          <w:lastRenderedPageBreak/>
          <w:delText>Primary authentication is required. New interfaces need to be defined between AMF and OMF, between two OMFs.</w:delText>
        </w:r>
      </w:del>
    </w:p>
    <w:p w14:paraId="72EA0913" w14:textId="77777777" w:rsidR="004C00FD" w:rsidDel="00334330" w:rsidRDefault="004C00FD" w:rsidP="004C00FD">
      <w:pPr>
        <w:pStyle w:val="af1"/>
        <w:spacing w:after="0"/>
        <w:jc w:val="left"/>
        <w:rPr>
          <w:del w:id="288" w:author="Megha_Intel" w:date="2020-08-27T10:26:00Z"/>
          <w:noProof/>
          <w:lang w:eastAsia="ko-KR"/>
        </w:rPr>
      </w:pPr>
    </w:p>
    <w:p w14:paraId="176B218E" w14:textId="77777777" w:rsidR="004C00FD" w:rsidRPr="00AE1CCD" w:rsidDel="00334330" w:rsidRDefault="004C00FD" w:rsidP="004C00FD">
      <w:pPr>
        <w:spacing w:after="0"/>
        <w:jc w:val="left"/>
        <w:rPr>
          <w:del w:id="289" w:author="Megha_Intel" w:date="2020-08-27T10:26:00Z"/>
          <w:b/>
          <w:bCs/>
          <w:noProof/>
          <w:u w:val="single"/>
          <w:lang w:eastAsia="ko-KR"/>
        </w:rPr>
      </w:pPr>
      <w:del w:id="290"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af9"/>
        <w:numPr>
          <w:ilvl w:val="0"/>
          <w:numId w:val="36"/>
        </w:numPr>
        <w:spacing w:before="0" w:beforeAutospacing="0" w:after="0" w:afterAutospacing="0"/>
        <w:rPr>
          <w:del w:id="291" w:author="Megha_Intel" w:date="2020-08-27T10:26:00Z"/>
          <w:rFonts w:eastAsia="Malgun Gothic"/>
          <w:noProof/>
          <w:sz w:val="20"/>
          <w:szCs w:val="20"/>
          <w:lang w:eastAsia="ko-KR"/>
        </w:rPr>
      </w:pPr>
      <w:del w:id="292"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af9"/>
        <w:numPr>
          <w:ilvl w:val="0"/>
          <w:numId w:val="36"/>
        </w:numPr>
        <w:spacing w:before="0" w:beforeAutospacing="0" w:after="0" w:afterAutospacing="0"/>
        <w:rPr>
          <w:del w:id="293" w:author="Megha_Intel" w:date="2020-08-27T10:26:00Z"/>
          <w:rFonts w:eastAsia="Malgun Gothic"/>
          <w:noProof/>
          <w:sz w:val="20"/>
          <w:szCs w:val="20"/>
          <w:lang w:eastAsia="ko-KR"/>
        </w:rPr>
      </w:pPr>
      <w:del w:id="294"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af9"/>
        <w:numPr>
          <w:ilvl w:val="0"/>
          <w:numId w:val="36"/>
        </w:numPr>
        <w:spacing w:before="0" w:beforeAutospacing="0" w:after="0" w:afterAutospacing="0"/>
        <w:rPr>
          <w:del w:id="295" w:author="Megha_Intel" w:date="2020-08-27T10:26:00Z"/>
          <w:rFonts w:eastAsia="Malgun Gothic"/>
          <w:noProof/>
          <w:sz w:val="20"/>
          <w:szCs w:val="20"/>
          <w:lang w:eastAsia="ko-KR"/>
        </w:rPr>
      </w:pPr>
      <w:del w:id="296"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af9"/>
        <w:numPr>
          <w:ilvl w:val="0"/>
          <w:numId w:val="36"/>
        </w:numPr>
        <w:spacing w:before="0" w:beforeAutospacing="0" w:after="0" w:afterAutospacing="0"/>
        <w:rPr>
          <w:del w:id="297" w:author="Megha_Intel" w:date="2020-08-27T10:26:00Z"/>
          <w:rFonts w:eastAsia="Malgun Gothic"/>
          <w:noProof/>
          <w:sz w:val="20"/>
          <w:szCs w:val="20"/>
          <w:lang w:eastAsia="ko-KR"/>
        </w:rPr>
      </w:pPr>
      <w:del w:id="298"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af9"/>
        <w:numPr>
          <w:ilvl w:val="0"/>
          <w:numId w:val="36"/>
        </w:numPr>
        <w:spacing w:before="0" w:beforeAutospacing="0" w:after="0" w:afterAutospacing="0"/>
        <w:rPr>
          <w:del w:id="299" w:author="Megha_Intel" w:date="2020-08-27T10:26:00Z"/>
          <w:rFonts w:eastAsia="Malgun Gothic"/>
          <w:noProof/>
          <w:sz w:val="20"/>
          <w:szCs w:val="20"/>
          <w:lang w:eastAsia="ko-KR"/>
        </w:rPr>
      </w:pPr>
      <w:del w:id="300"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af9"/>
        <w:spacing w:before="0" w:beforeAutospacing="0" w:after="0" w:afterAutospacing="0"/>
        <w:ind w:left="720"/>
        <w:rPr>
          <w:del w:id="301"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02" w:author="Megha_Intel" w:date="2020-08-27T10:26:00Z"/>
          <w:b/>
          <w:bCs/>
          <w:noProof/>
          <w:u w:val="single"/>
          <w:lang w:eastAsia="ko-KR"/>
        </w:rPr>
      </w:pPr>
      <w:del w:id="303"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af1"/>
        <w:numPr>
          <w:ilvl w:val="0"/>
          <w:numId w:val="37"/>
        </w:numPr>
        <w:spacing w:after="0"/>
        <w:jc w:val="left"/>
        <w:rPr>
          <w:del w:id="304" w:author="Megha_Intel" w:date="2020-08-27T10:26:00Z"/>
          <w:b/>
          <w:bCs/>
          <w:noProof/>
          <w:u w:val="single"/>
          <w:lang w:eastAsia="ko-KR"/>
        </w:rPr>
      </w:pPr>
      <w:del w:id="305"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af1"/>
        <w:numPr>
          <w:ilvl w:val="0"/>
          <w:numId w:val="37"/>
        </w:numPr>
        <w:spacing w:after="0"/>
        <w:jc w:val="left"/>
        <w:rPr>
          <w:del w:id="306" w:author="Megha_Intel" w:date="2020-08-27T10:26:00Z"/>
          <w:b/>
          <w:bCs/>
          <w:noProof/>
          <w:u w:val="single"/>
          <w:lang w:eastAsia="ko-KR"/>
        </w:rPr>
      </w:pPr>
      <w:del w:id="307"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af1"/>
        <w:numPr>
          <w:ilvl w:val="0"/>
          <w:numId w:val="37"/>
        </w:numPr>
        <w:spacing w:after="0"/>
        <w:jc w:val="left"/>
        <w:rPr>
          <w:del w:id="308" w:author="Megha_Intel" w:date="2020-08-27T10:26:00Z"/>
          <w:b/>
          <w:bCs/>
          <w:noProof/>
          <w:u w:val="single"/>
          <w:lang w:eastAsia="ko-KR"/>
        </w:rPr>
      </w:pPr>
      <w:del w:id="309"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af1"/>
        <w:numPr>
          <w:ilvl w:val="0"/>
          <w:numId w:val="37"/>
        </w:numPr>
        <w:spacing w:after="0"/>
        <w:jc w:val="left"/>
        <w:rPr>
          <w:del w:id="310" w:author="Megha_Intel" w:date="2020-08-27T10:26:00Z"/>
          <w:b/>
          <w:bCs/>
          <w:noProof/>
          <w:u w:val="single"/>
          <w:lang w:eastAsia="ko-KR"/>
        </w:rPr>
      </w:pPr>
      <w:del w:id="311"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1"/>
      </w:pPr>
      <w:bookmarkStart w:id="312" w:name="_Toc16839390"/>
      <w:bookmarkStart w:id="313" w:name="_Toc21087549"/>
      <w:bookmarkStart w:id="314" w:name="_Toc23326082"/>
      <w:bookmarkStart w:id="315" w:name="_Toc25934688"/>
      <w:bookmarkStart w:id="316" w:name="_Toc26337068"/>
      <w:bookmarkStart w:id="317" w:name="_Toc31114365"/>
      <w:bookmarkStart w:id="318" w:name="_Toc43392853"/>
      <w:bookmarkStart w:id="319" w:name="_Toc43475652"/>
      <w:bookmarkStart w:id="320" w:name="_Toc43476028"/>
      <w:r w:rsidRPr="00A97959">
        <w:t>8</w:t>
      </w:r>
      <w:r w:rsidRPr="00A97959">
        <w:tab/>
        <w:t>Conclusions</w:t>
      </w:r>
      <w:bookmarkEnd w:id="312"/>
      <w:bookmarkEnd w:id="313"/>
      <w:bookmarkEnd w:id="314"/>
      <w:bookmarkEnd w:id="315"/>
      <w:bookmarkEnd w:id="316"/>
      <w:bookmarkEnd w:id="317"/>
      <w:bookmarkEnd w:id="318"/>
      <w:bookmarkEnd w:id="319"/>
      <w:bookmarkEnd w:id="320"/>
    </w:p>
    <w:p w14:paraId="3201E49B" w14:textId="77777777" w:rsidR="005250DC" w:rsidRPr="00A97959" w:rsidRDefault="005250DC" w:rsidP="005250DC">
      <w:pPr>
        <w:pStyle w:val="2"/>
      </w:pPr>
      <w:bookmarkStart w:id="321" w:name="_Toc16839391"/>
      <w:bookmarkStart w:id="322" w:name="_Toc21087550"/>
      <w:bookmarkStart w:id="323" w:name="_Toc23326083"/>
      <w:bookmarkStart w:id="324" w:name="_Toc25934689"/>
      <w:bookmarkStart w:id="325" w:name="_Toc26337069"/>
      <w:bookmarkStart w:id="326" w:name="_Toc31114366"/>
      <w:bookmarkStart w:id="327" w:name="_Toc43392854"/>
      <w:bookmarkStart w:id="328" w:name="_Toc43475653"/>
      <w:bookmarkStart w:id="329" w:name="_Toc43476029"/>
      <w:proofErr w:type="gramStart"/>
      <w:r w:rsidRPr="00A97959">
        <w:t>8.X</w:t>
      </w:r>
      <w:proofErr w:type="gramEnd"/>
      <w:r w:rsidRPr="00A97959">
        <w:tab/>
        <w:t>Key Issue #</w:t>
      </w:r>
      <w:r w:rsidR="00D1459A">
        <w:t>4</w:t>
      </w:r>
      <w:r w:rsidRPr="00A97959">
        <w:t xml:space="preserve">: </w:t>
      </w:r>
      <w:bookmarkEnd w:id="321"/>
      <w:bookmarkEnd w:id="322"/>
      <w:bookmarkEnd w:id="323"/>
      <w:bookmarkEnd w:id="324"/>
      <w:bookmarkEnd w:id="325"/>
      <w:bookmarkEnd w:id="326"/>
      <w:bookmarkEnd w:id="327"/>
      <w:bookmarkEnd w:id="328"/>
      <w:bookmarkEnd w:id="329"/>
      <w:r w:rsidR="00D1459A" w:rsidRPr="00A97959">
        <w:t xml:space="preserve">UE </w:t>
      </w:r>
      <w:proofErr w:type="spellStart"/>
      <w:r w:rsidR="00D1459A" w:rsidRPr="00A97959">
        <w:t>Onboarding</w:t>
      </w:r>
      <w:proofErr w:type="spellEnd"/>
      <w:r w:rsidR="00D1459A" w:rsidRPr="00A97959">
        <w:t xml:space="preserve">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30" w:author="Megha_r1" w:date="2020-08-19T10:34:00Z"/>
          <w:rFonts w:ascii="Arial" w:hAnsi="Arial" w:cs="Arial"/>
          <w:b/>
          <w:bCs/>
          <w:u w:val="single"/>
          <w:lang w:eastAsia="ko-KR"/>
        </w:rPr>
      </w:pPr>
      <w:ins w:id="331" w:author="Megha_r1" w:date="2020-08-19T10:34:00Z">
        <w:r w:rsidRPr="00701294">
          <w:rPr>
            <w:rFonts w:ascii="Arial" w:hAnsi="Arial" w:cs="Arial"/>
            <w:b/>
            <w:bCs/>
            <w:u w:val="single"/>
            <w:lang w:eastAsia="ko-KR"/>
          </w:rPr>
          <w:t xml:space="preserve">UE </w:t>
        </w:r>
        <w:proofErr w:type="spellStart"/>
        <w:r w:rsidRPr="00701294">
          <w:rPr>
            <w:rFonts w:ascii="Arial" w:hAnsi="Arial" w:cs="Arial"/>
            <w:b/>
            <w:bCs/>
            <w:u w:val="single"/>
            <w:lang w:eastAsia="ko-KR"/>
          </w:rPr>
          <w:t>onboarding</w:t>
        </w:r>
        <w:proofErr w:type="spellEnd"/>
        <w:r w:rsidRPr="00701294">
          <w:rPr>
            <w:rFonts w:ascii="Arial" w:hAnsi="Arial" w:cs="Arial"/>
            <w:b/>
            <w:bCs/>
            <w:u w:val="single"/>
            <w:lang w:eastAsia="ko-KR"/>
          </w:rPr>
          <w:t xml:space="preserve"> </w:t>
        </w:r>
      </w:ins>
      <w:ins w:id="332" w:author="Megha_r1" w:date="2020-08-19T10:52:00Z">
        <w:r w:rsidR="00367A7C" w:rsidRPr="00701294">
          <w:rPr>
            <w:rFonts w:ascii="Arial" w:hAnsi="Arial" w:cs="Arial"/>
            <w:b/>
            <w:bCs/>
            <w:u w:val="single"/>
            <w:lang w:eastAsia="ko-KR"/>
          </w:rPr>
          <w:t xml:space="preserve">for SNPN </w:t>
        </w:r>
      </w:ins>
      <w:ins w:id="333" w:author="Megha_r1" w:date="2020-08-19T10:34:00Z">
        <w:r w:rsidRPr="00701294">
          <w:rPr>
            <w:rFonts w:ascii="Arial" w:hAnsi="Arial" w:cs="Arial"/>
            <w:b/>
            <w:bCs/>
            <w:u w:val="single"/>
            <w:lang w:eastAsia="ko-KR"/>
          </w:rPr>
          <w:t>(Component 1 of KI#4)</w:t>
        </w:r>
      </w:ins>
    </w:p>
    <w:p w14:paraId="76A3E564" w14:textId="77777777" w:rsidR="005250DC" w:rsidRPr="00192755" w:rsidDel="00874E8A" w:rsidRDefault="0064706B" w:rsidP="00192755">
      <w:pPr>
        <w:pStyle w:val="B1"/>
        <w:rPr>
          <w:del w:id="334" w:author="Megha_r1" w:date="2020-08-19T10:49:00Z"/>
        </w:rPr>
      </w:pPr>
      <w:ins w:id="335" w:author="Ericsson1" w:date="2020-08-25T14:19:00Z">
        <w:r w:rsidRPr="00192755">
          <w:t>-</w:t>
        </w:r>
        <w:r w:rsidRPr="00192755">
          <w:tab/>
        </w:r>
      </w:ins>
      <w:del w:id="336"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08A41CD3" w14:textId="77777777" w:rsidR="00D85948" w:rsidRPr="00192755" w:rsidDel="00874E8A" w:rsidRDefault="009B3E73" w:rsidP="00192755">
      <w:pPr>
        <w:pStyle w:val="B1"/>
        <w:rPr>
          <w:del w:id="337" w:author="Megha_r1" w:date="2020-08-19T10:49:00Z"/>
        </w:rPr>
      </w:pPr>
      <w:del w:id="338"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F288EC" w14:textId="77777777" w:rsidR="00976E9A" w:rsidRPr="00192755" w:rsidDel="00874E8A" w:rsidRDefault="00976E9A" w:rsidP="00192755">
      <w:pPr>
        <w:pStyle w:val="B1"/>
        <w:rPr>
          <w:del w:id="339" w:author="Megha_r1" w:date="2020-08-19T10:49:00Z"/>
        </w:rPr>
      </w:pPr>
      <w:del w:id="340"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192755" w:rsidDel="00874E8A" w:rsidRDefault="00976E9A" w:rsidP="00192755">
      <w:pPr>
        <w:pStyle w:val="B1"/>
        <w:rPr>
          <w:del w:id="341" w:author="Megha_r1" w:date="2020-08-19T10:49:00Z"/>
        </w:rPr>
      </w:pPr>
      <w:del w:id="342"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192755" w:rsidDel="00874E8A" w:rsidRDefault="00976E9A" w:rsidP="00192755">
      <w:pPr>
        <w:pStyle w:val="B1"/>
        <w:rPr>
          <w:del w:id="343" w:author="Megha_r1" w:date="2020-08-19T10:49:00Z"/>
        </w:rPr>
      </w:pPr>
      <w:del w:id="344" w:author="Megha_r1" w:date="2020-08-19T10:49:00Z">
        <w:r w:rsidRPr="00192755" w:rsidDel="00874E8A">
          <w:delText>The PS and/or SO-SNPN identity provided by the network overrides any PS and/or SO-SNPN identity stored in the device.</w:delText>
        </w:r>
      </w:del>
    </w:p>
    <w:p w14:paraId="2B939772" w14:textId="77777777" w:rsidR="00976E9A" w:rsidRPr="00192755" w:rsidDel="00874E8A" w:rsidRDefault="00976E9A" w:rsidP="00192755">
      <w:pPr>
        <w:pStyle w:val="B1"/>
        <w:rPr>
          <w:del w:id="345" w:author="Megha_r1" w:date="2020-08-19T10:49:00Z"/>
        </w:rPr>
      </w:pPr>
      <w:del w:id="346"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192755" w:rsidDel="000926CC" w:rsidRDefault="00C61651" w:rsidP="00192755">
      <w:pPr>
        <w:pStyle w:val="B1"/>
        <w:rPr>
          <w:ins w:id="347" w:author="Qualcomm-140" w:date="2020-08-20T17:36:00Z"/>
          <w:del w:id="348" w:author="zhuhualin (A)" w:date="2020-08-27T11:42:00Z"/>
        </w:rPr>
      </w:pPr>
      <w:commentRangeStart w:id="349"/>
      <w:ins w:id="350" w:author="Moto_3" w:date="2020-08-26T15:27:00Z">
        <w:del w:id="351" w:author="zhuhualin (A)" w:date="2020-08-27T11:42:00Z">
          <w:r w:rsidRPr="00192755" w:rsidDel="000926CC">
            <w:rPr>
              <w:highlight w:val="magenta"/>
            </w:rPr>
            <w:delText>-</w:delText>
          </w:r>
          <w:r w:rsidRPr="00192755" w:rsidDel="000926CC">
            <w:rPr>
              <w:highlight w:val="magenta"/>
            </w:rPr>
            <w:tab/>
          </w:r>
        </w:del>
      </w:ins>
      <w:commentRangeEnd w:id="349"/>
      <w:r w:rsidR="000926CC" w:rsidRPr="00192755">
        <w:rPr>
          <w:rStyle w:val="ab"/>
          <w:sz w:val="20"/>
        </w:rPr>
        <w:commentReference w:id="349"/>
      </w:r>
      <w:ins w:id="352" w:author="Qualcomm-140" w:date="2020-08-20T17:36:00Z">
        <w:del w:id="353"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354" w:author="Megha_r1" w:date="2020-08-21T11:02:00Z">
        <w:del w:id="355" w:author="zhuhualin (A)" w:date="2020-08-27T11:42:00Z">
          <w:r w:rsidR="00220B12" w:rsidRPr="00192755" w:rsidDel="000926CC">
            <w:rPr>
              <w:highlight w:val="yellow"/>
            </w:rPr>
            <w:delText xml:space="preserve">may </w:delText>
          </w:r>
        </w:del>
      </w:ins>
      <w:ins w:id="356" w:author="Qualcomm-140" w:date="2020-08-20T17:36:00Z">
        <w:del w:id="357" w:author="zhuhualin (A)" w:date="2020-08-27T11:42:00Z">
          <w:r w:rsidR="00CA01B7" w:rsidRPr="00192755" w:rsidDel="000926CC">
            <w:rPr>
              <w:highlight w:val="yellow"/>
            </w:rPr>
            <w:delText>be specified</w:delText>
          </w:r>
        </w:del>
      </w:ins>
      <w:ins w:id="358" w:author="Megha_r1" w:date="2020-08-21T11:02:00Z">
        <w:del w:id="359" w:author="zhuhualin (A)" w:date="2020-08-27T11:42:00Z">
          <w:r w:rsidR="00220B12" w:rsidRPr="00192755" w:rsidDel="000926CC">
            <w:rPr>
              <w:highlight w:val="yellow"/>
            </w:rPr>
            <w:delText xml:space="preserve"> pending SA3 confirmation that primary authentication is required for user plane Onboarding</w:delText>
          </w:r>
        </w:del>
      </w:ins>
      <w:ins w:id="360" w:author="Qualcomm-140" w:date="2020-08-20T17:36:00Z">
        <w:del w:id="361" w:author="zhuhualin (A)" w:date="2020-08-27T11:42:00Z">
          <w:r w:rsidR="00CA01B7" w:rsidRPr="00192755" w:rsidDel="000926CC">
            <w:rPr>
              <w:highlight w:val="yellow"/>
            </w:rPr>
            <w:delText>;</w:delText>
          </w:r>
          <w:r w:rsidR="00CA01B7" w:rsidRPr="00192755" w:rsidDel="000926CC">
            <w:delText xml:space="preserve"> </w:delText>
          </w:r>
        </w:del>
      </w:ins>
    </w:p>
    <w:p w14:paraId="396E9815" w14:textId="2B6DE6AE" w:rsidR="00CA01B7" w:rsidRPr="00192755" w:rsidRDefault="0064706B" w:rsidP="00192755">
      <w:pPr>
        <w:pStyle w:val="B1"/>
        <w:rPr>
          <w:ins w:id="362" w:author="Huawei-ZQH821" w:date="2020-08-21T23:32:00Z"/>
        </w:rPr>
      </w:pPr>
      <w:ins w:id="363" w:author="Ericsson1" w:date="2020-08-25T14:19:00Z">
        <w:del w:id="364" w:author="Qualcomm-140" w:date="2020-08-27T10:40:00Z">
          <w:r w:rsidRPr="00192755" w:rsidDel="00255EC5">
            <w:lastRenderedPageBreak/>
            <w:delText>-</w:delText>
          </w:r>
          <w:r w:rsidRPr="00192755" w:rsidDel="00255EC5">
            <w:tab/>
          </w:r>
        </w:del>
      </w:ins>
      <w:ins w:id="365" w:author="zhuhualin (A)" w:date="2020-08-27T23:40:00Z">
        <w:del w:id="366"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367" w:author="Nokia" w:date="2020-08-26T19:01:00Z">
        <w:r w:rsidR="00EE135B" w:rsidRPr="00192755">
          <w:t>In order to support</w:t>
        </w:r>
      </w:ins>
      <w:ins w:id="368" w:author="Qualcomm-140" w:date="2020-08-20T17:36:00Z">
        <w:del w:id="369" w:author="Nokia" w:date="2020-08-26T19:01:00Z">
          <w:r w:rsidR="00CA01B7" w:rsidRPr="00192755" w:rsidDel="00EE135B">
            <w:delText>For the architecture of</w:delText>
          </w:r>
        </w:del>
        <w:r w:rsidR="00CA01B7" w:rsidRPr="00192755">
          <w:t xml:space="preserve"> UE onboarding </w:t>
        </w:r>
        <w:del w:id="370" w:author="Nokia" w:date="2020-08-26T19:02:00Z">
          <w:r w:rsidR="00CA01B7" w:rsidRPr="00192755" w:rsidDel="00EE135B">
            <w:delText>with</w:delText>
          </w:r>
        </w:del>
      </w:ins>
      <w:ins w:id="371" w:author="Nokia" w:date="2020-08-26T19:02:00Z">
        <w:r w:rsidR="00EE135B" w:rsidRPr="00192755">
          <w:t>using</w:t>
        </w:r>
      </w:ins>
      <w:ins w:id="372" w:author="Qualcomm-140" w:date="2020-08-20T17:36:00Z">
        <w:r w:rsidR="00CA01B7" w:rsidRPr="00192755">
          <w:t xml:space="preserve"> Default UE credentials and O-SNPN as the Onboarding Network (ON) the distribution of security functions </w:t>
        </w:r>
        <w:del w:id="373" w:author="zhuhualin (A)" w:date="2020-08-28T14:02:00Z">
          <w:r w:rsidR="00CA01B7" w:rsidRPr="00D94E8E" w:rsidDel="00D94E8E">
            <w:rPr>
              <w:highlight w:val="cyan"/>
            </w:rPr>
            <w:delText xml:space="preserve">between the O-SNPN and SO-SNPN </w:delText>
          </w:r>
        </w:del>
      </w:ins>
      <w:ins w:id="374" w:author="Megha_Intel" w:date="2020-08-27T10:23:00Z">
        <w:del w:id="375" w:author="zhuhualin (A)" w:date="2020-08-28T14:02:00Z">
          <w:r w:rsidR="007937A5" w:rsidRPr="00D94E8E" w:rsidDel="00D94E8E">
            <w:rPr>
              <w:highlight w:val="cyan"/>
              <w:lang w:val="en-US"/>
            </w:rPr>
            <w:delText>DCS</w:delText>
          </w:r>
          <w:r w:rsidR="007937A5" w:rsidDel="00D94E8E">
            <w:rPr>
              <w:lang w:val="en-US"/>
            </w:rPr>
            <w:delText xml:space="preserve"> </w:delText>
          </w:r>
        </w:del>
        <w:r w:rsidR="007937A5">
          <w:rPr>
            <w:lang w:val="en-US"/>
          </w:rPr>
          <w:t xml:space="preserve">when primary authentication is </w:t>
        </w:r>
      </w:ins>
      <w:ins w:id="376" w:author="Qualcomm-140" w:date="2020-08-20T17:36:00Z">
        <w:r w:rsidR="00CA01B7" w:rsidRPr="00192755">
          <w:t>should be decided by SA3</w:t>
        </w:r>
      </w:ins>
      <w:ins w:id="377"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378" w:author="zhuhualin (A)" w:date="2020-08-27T23:40:00Z">
        <w:r w:rsidR="004100C5" w:rsidRPr="004100C5">
          <w:rPr>
            <w:rFonts w:eastAsiaTheme="minorEastAsia"/>
            <w:highlight w:val="yellow"/>
            <w:lang w:eastAsia="zh-CN"/>
          </w:rPr>
          <w:t xml:space="preserve"> and how to support</w:t>
        </w:r>
      </w:ins>
      <w:ins w:id="379" w:author="zhuhualin (A)" w:date="2020-08-27T23:37:00Z">
        <w:r w:rsidR="00851715" w:rsidRPr="004100C5">
          <w:rPr>
            <w:rFonts w:eastAsiaTheme="minorEastAsia"/>
            <w:highlight w:val="yellow"/>
            <w:lang w:eastAsia="zh-CN"/>
          </w:rPr>
          <w:t xml:space="preserve"> </w:t>
        </w:r>
      </w:ins>
      <w:ins w:id="380" w:author="zhuhualin (A)" w:date="2020-08-27T23:38:00Z">
        <w:r w:rsidR="004100C5" w:rsidRPr="004100C5">
          <w:rPr>
            <w:rFonts w:eastAsiaTheme="minorEastAsia"/>
            <w:highlight w:val="yellow"/>
            <w:lang w:eastAsia="zh-CN"/>
          </w:rPr>
          <w:t xml:space="preserve">the </w:t>
        </w:r>
      </w:ins>
      <w:ins w:id="381" w:author="zhuhualin (A)" w:date="2020-08-27T23:41:00Z">
        <w:r w:rsidR="004100C5">
          <w:rPr>
            <w:rFonts w:eastAsiaTheme="minorEastAsia"/>
            <w:highlight w:val="yellow"/>
            <w:lang w:eastAsia="zh-CN"/>
          </w:rPr>
          <w:t>primary authentication based on default c</w:t>
        </w:r>
      </w:ins>
      <w:ins w:id="382" w:author="zhuhualin (A)" w:date="2020-08-27T23:42:00Z">
        <w:r w:rsidR="004100C5">
          <w:rPr>
            <w:rFonts w:eastAsiaTheme="minorEastAsia"/>
            <w:highlight w:val="yellow"/>
            <w:lang w:eastAsia="zh-CN"/>
          </w:rPr>
          <w:t>redential</w:t>
        </w:r>
      </w:ins>
      <w:ins w:id="383" w:author="zhuhualin (A)" w:date="2020-08-27T23:38:00Z">
        <w:r w:rsidR="004100C5" w:rsidRPr="004100C5">
          <w:rPr>
            <w:rFonts w:eastAsiaTheme="minorEastAsia"/>
            <w:highlight w:val="yellow"/>
            <w:lang w:eastAsia="zh-CN"/>
          </w:rPr>
          <w:t xml:space="preserve"> </w:t>
        </w:r>
      </w:ins>
      <w:ins w:id="384" w:author="zhuhualin (A)" w:date="2020-08-27T23:42:00Z">
        <w:r w:rsidR="004100C5">
          <w:rPr>
            <w:rFonts w:eastAsiaTheme="minorEastAsia"/>
            <w:highlight w:val="yellow"/>
            <w:lang w:eastAsia="zh-CN"/>
          </w:rPr>
          <w:t>in case</w:t>
        </w:r>
      </w:ins>
      <w:ins w:id="385"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386" w:author="zhuhualin (A)" w:date="2020-08-27T23:39:00Z">
        <w:r w:rsidR="004100C5" w:rsidRPr="004100C5">
          <w:rPr>
            <w:rFonts w:eastAsiaTheme="minorEastAsia"/>
            <w:highlight w:val="yellow"/>
            <w:lang w:eastAsia="zh-CN"/>
          </w:rPr>
          <w:t xml:space="preserve"> </w:t>
        </w:r>
      </w:ins>
      <w:ins w:id="387" w:author="zhuhualin (A)" w:date="2020-08-27T23:40:00Z">
        <w:r w:rsidR="004100C5" w:rsidRPr="004100C5">
          <w:rPr>
            <w:rFonts w:eastAsiaTheme="minorEastAsia"/>
            <w:highlight w:val="yellow"/>
            <w:lang w:eastAsia="zh-CN"/>
          </w:rPr>
          <w:t xml:space="preserve">is </w:t>
        </w:r>
      </w:ins>
      <w:ins w:id="388" w:author="zhuhualin (A)" w:date="2020-08-27T23:39:00Z">
        <w:r w:rsidR="004100C5" w:rsidRPr="004100C5">
          <w:rPr>
            <w:rFonts w:eastAsiaTheme="minorEastAsia"/>
            <w:highlight w:val="yellow"/>
            <w:lang w:eastAsia="zh-CN"/>
          </w:rPr>
          <w:t>deployed</w:t>
        </w:r>
      </w:ins>
      <w:ins w:id="389" w:author="zhuhualin (A)" w:date="2020-08-27T23:42:00Z">
        <w:r w:rsidR="004100C5" w:rsidRPr="004100C5">
          <w:rPr>
            <w:rFonts w:eastAsiaTheme="minorEastAsia"/>
            <w:highlight w:val="yellow"/>
            <w:lang w:eastAsia="zh-CN"/>
          </w:rPr>
          <w:t xml:space="preserve"> or not</w:t>
        </w:r>
      </w:ins>
      <w:ins w:id="390" w:author="Qualcomm-140" w:date="2020-08-20T17:36:00Z">
        <w:r w:rsidR="00CA01B7" w:rsidRPr="004100C5">
          <w:rPr>
            <w:highlight w:val="yellow"/>
          </w:rPr>
          <w:t>;</w:t>
        </w:r>
      </w:ins>
    </w:p>
    <w:p w14:paraId="62CD3FB5" w14:textId="77777777" w:rsidR="00EE135B" w:rsidRPr="00192755" w:rsidDel="00255EC5" w:rsidRDefault="0064706B" w:rsidP="00192755">
      <w:pPr>
        <w:pStyle w:val="B1"/>
        <w:numPr>
          <w:ilvl w:val="0"/>
          <w:numId w:val="37"/>
        </w:numPr>
        <w:rPr>
          <w:ins w:id="391" w:author="Nokia" w:date="2020-08-26T19:02:00Z"/>
          <w:del w:id="392" w:author="Qualcomm-140" w:date="2020-08-27T10:40:00Z"/>
        </w:rPr>
      </w:pPr>
      <w:ins w:id="393" w:author="Ericsson1" w:date="2020-08-25T14:19:00Z">
        <w:del w:id="394" w:author="Qualcomm-140" w:date="2020-08-27T10:40:00Z">
          <w:r w:rsidRPr="00192755" w:rsidDel="00255EC5">
            <w:delText>-</w:delText>
          </w:r>
          <w:r w:rsidRPr="00192755" w:rsidDel="00255EC5">
            <w:tab/>
          </w:r>
        </w:del>
      </w:ins>
    </w:p>
    <w:p w14:paraId="7711FA09" w14:textId="77777777" w:rsidR="00EE135B" w:rsidRPr="00192755" w:rsidDel="00DE7F2E" w:rsidRDefault="00EE135B" w:rsidP="00192755">
      <w:pPr>
        <w:pStyle w:val="B1"/>
        <w:numPr>
          <w:ilvl w:val="0"/>
          <w:numId w:val="37"/>
        </w:numPr>
        <w:rPr>
          <w:ins w:id="395" w:author="Nokia" w:date="2020-08-26T19:02:00Z"/>
          <w:del w:id="396" w:author="Megha_Intel" w:date="2020-08-27T10:39:00Z"/>
        </w:rPr>
      </w:pPr>
      <w:commentRangeStart w:id="397"/>
      <w:ins w:id="398" w:author="Nokia" w:date="2020-08-26T19:02:00Z">
        <w:r w:rsidRPr="00192755">
          <w:t>Onboarding Network (ON) is a role that can be assumed by the SO-SNPN or by a network different than SO-SNPN.</w:t>
        </w:r>
        <w:del w:id="399" w:author="Qualcomm-140" w:date="2020-08-27T10:41:00Z">
          <w:r w:rsidRPr="00192755" w:rsidDel="00192755">
            <w:delText xml:space="preserve">. </w:delText>
          </w:r>
        </w:del>
      </w:ins>
      <w:ins w:id="400" w:author="Qualcomm-140" w:date="2020-08-27T10:41:00Z">
        <w:r w:rsidR="00192755">
          <w:rPr>
            <w:lang w:val="en-GB"/>
          </w:rPr>
          <w:t xml:space="preserve"> </w:t>
        </w:r>
      </w:ins>
      <w:ins w:id="401" w:author="Nokia" w:date="2020-08-26T19:02:00Z">
        <w:r w:rsidRPr="00192755">
          <w:t>In other words, O-SNPN and SO-SNPN could be the same SNPN or O-SNPN and SO-SNPN can be different.</w:t>
        </w:r>
        <w:commentRangeEnd w:id="397"/>
        <w:r w:rsidRPr="00192755">
          <w:rPr>
            <w:rStyle w:val="ab"/>
            <w:sz w:val="20"/>
          </w:rPr>
          <w:commentReference w:id="397"/>
        </w:r>
      </w:ins>
    </w:p>
    <w:p w14:paraId="07B23212" w14:textId="77777777" w:rsidR="007F1E78" w:rsidRDefault="007F1E78" w:rsidP="00DE7F2E">
      <w:pPr>
        <w:pStyle w:val="B1"/>
        <w:numPr>
          <w:ilvl w:val="0"/>
          <w:numId w:val="37"/>
        </w:numPr>
        <w:rPr>
          <w:ins w:id="402" w:author="Megha_r1" w:date="2020-08-25T11:39:00Z"/>
          <w:lang w:eastAsia="zh-CN"/>
        </w:rPr>
      </w:pPr>
      <w:ins w:id="403" w:author="Huawei-ZQH821" w:date="2020-08-21T23:32:00Z">
        <w:del w:id="404" w:author="Nokia" w:date="2020-08-26T19:02:00Z">
          <w:r w:rsidRPr="00701294" w:rsidDel="00EE135B">
            <w:rPr>
              <w:lang w:eastAsia="zh-CN"/>
            </w:rPr>
            <w:delText xml:space="preserve">O-SNPN </w:delText>
          </w:r>
        </w:del>
      </w:ins>
      <w:ins w:id="405" w:author="Megha_r1" w:date="2020-08-25T11:39:00Z">
        <w:del w:id="406" w:author="Nokia" w:date="2020-08-26T19:02:00Z">
          <w:r w:rsidR="007468D3" w:rsidRPr="00DE7F2E" w:rsidDel="00EE135B">
            <w:rPr>
              <w:lang w:val="en-US" w:eastAsia="zh-CN"/>
            </w:rPr>
            <w:delText>is</w:delText>
          </w:r>
        </w:del>
      </w:ins>
      <w:ins w:id="407" w:author="Megha_r1" w:date="2020-08-25T11:58:00Z">
        <w:del w:id="408" w:author="Nokia" w:date="2020-08-26T19:02:00Z">
          <w:r w:rsidR="00103087" w:rsidRPr="00DE7F2E" w:rsidDel="00EE135B">
            <w:rPr>
              <w:lang w:val="en-US" w:eastAsia="zh-CN"/>
            </w:rPr>
            <w:delText xml:space="preserve"> </w:delText>
          </w:r>
        </w:del>
      </w:ins>
      <w:ins w:id="409" w:author="Megha_r1" w:date="2020-08-25T11:59:00Z">
        <w:del w:id="410" w:author="Nokia" w:date="2020-08-26T19:02:00Z">
          <w:r w:rsidR="006B5DAE" w:rsidRPr="00DE7F2E" w:rsidDel="00EE135B">
            <w:rPr>
              <w:lang w:val="en-US" w:eastAsia="zh-CN"/>
            </w:rPr>
            <w:delText>a</w:delText>
          </w:r>
        </w:del>
      </w:ins>
      <w:ins w:id="411" w:author="Megha_r1" w:date="2020-08-25T11:39:00Z">
        <w:del w:id="412"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13" w:author="Huawei-ZQH821" w:date="2020-08-21T23:32:00Z">
        <w:del w:id="414" w:author="Nokia" w:date="2020-08-26T19:02:00Z">
          <w:r w:rsidRPr="00701294" w:rsidDel="00EE135B">
            <w:rPr>
              <w:lang w:eastAsia="zh-CN"/>
            </w:rPr>
            <w:delText>can be same as SO-SNPN or different from SO-SNPN</w:delText>
          </w:r>
        </w:del>
      </w:ins>
    </w:p>
    <w:p w14:paraId="5A378752" w14:textId="74F089B8" w:rsidR="00E97B8A" w:rsidRPr="00D94E8E" w:rsidDel="00D94E8E" w:rsidRDefault="00E97B8A" w:rsidP="00165999">
      <w:pPr>
        <w:pStyle w:val="B1"/>
        <w:numPr>
          <w:ilvl w:val="0"/>
          <w:numId w:val="38"/>
        </w:numPr>
        <w:rPr>
          <w:del w:id="415" w:author="zhuhualin (A)" w:date="2020-08-28T14:08:00Z"/>
          <w:highlight w:val="cyan"/>
          <w:lang w:eastAsia="ko-KR"/>
        </w:rPr>
      </w:pPr>
      <w:commentRangeStart w:id="416"/>
      <w:ins w:id="417" w:author="Megha_r1" w:date="2020-08-25T11:40:00Z">
        <w:del w:id="418" w:author="zhuhualin (A)" w:date="2020-08-27T11:44:00Z">
          <w:r w:rsidRPr="00D94E8E" w:rsidDel="000926CC">
            <w:rPr>
              <w:highlight w:val="cyan"/>
              <w:lang w:eastAsia="ko-KR"/>
            </w:rPr>
            <w:delText>-</w:delText>
          </w:r>
          <w:r w:rsidRPr="00D94E8E" w:rsidDel="000926CC">
            <w:rPr>
              <w:highlight w:val="cyan"/>
              <w:lang w:eastAsia="ko-KR"/>
            </w:rPr>
            <w:tab/>
          </w:r>
        </w:del>
      </w:ins>
      <w:commentRangeEnd w:id="416"/>
      <w:del w:id="419" w:author="zhuhualin (A)" w:date="2020-08-28T14:08:00Z">
        <w:r w:rsidR="000926CC" w:rsidRPr="00D94E8E" w:rsidDel="00D94E8E">
          <w:rPr>
            <w:rStyle w:val="ab"/>
            <w:highlight w:val="cyan"/>
            <w:lang w:val="en-GB"/>
          </w:rPr>
          <w:commentReference w:id="416"/>
        </w:r>
      </w:del>
      <w:ins w:id="420" w:author="Megha_r1" w:date="2020-08-25T11:40:00Z">
        <w:del w:id="421" w:author="zhuhualin (A)" w:date="2020-08-28T14:08:00Z">
          <w:r w:rsidR="004A5A63" w:rsidRPr="00D94E8E" w:rsidDel="00D94E8E">
            <w:rPr>
              <w:highlight w:val="cyan"/>
              <w:lang w:eastAsia="ko-KR"/>
            </w:rPr>
            <w:delText xml:space="preserve">Only </w:delText>
          </w:r>
          <w:r w:rsidR="00B74D55" w:rsidRPr="00D94E8E" w:rsidDel="00D94E8E">
            <w:rPr>
              <w:highlight w:val="cyan"/>
              <w:lang w:eastAsia="ko-KR"/>
            </w:rPr>
            <w:delText>O-SNPN</w:delText>
          </w:r>
        </w:del>
      </w:ins>
      <w:ins w:id="422" w:author="Megha_Intel" w:date="2020-08-27T10:39:00Z">
        <w:del w:id="423" w:author="zhuhualin (A)" w:date="2020-08-28T14:08:00Z">
          <w:r w:rsidR="00AA6D30" w:rsidRPr="00D94E8E" w:rsidDel="00D94E8E">
            <w:rPr>
              <w:highlight w:val="cyan"/>
              <w:lang w:val="en-US" w:eastAsia="ko-KR"/>
            </w:rPr>
            <w:delText xml:space="preserve"> </w:delText>
          </w:r>
        </w:del>
      </w:ins>
      <w:ins w:id="424" w:author="Nokia" w:date="2020-08-26T19:02:00Z">
        <w:del w:id="425" w:author="zhuhualin (A)" w:date="2020-08-28T14:08:00Z">
          <w:r w:rsidR="00EE135B" w:rsidRPr="00D94E8E" w:rsidDel="00D94E8E">
            <w:rPr>
              <w:highlight w:val="cyan"/>
              <w:lang w:eastAsia="ko-KR"/>
            </w:rPr>
            <w:delText>Onboarding network (ON)</w:delText>
          </w:r>
        </w:del>
      </w:ins>
      <w:ins w:id="426" w:author="Megha_r1" w:date="2020-08-25T11:40:00Z">
        <w:del w:id="427" w:author="zhuhualin (A)" w:date="2020-08-28T14:08:00Z">
          <w:r w:rsidR="00B74D55" w:rsidRPr="00D94E8E" w:rsidDel="00D94E8E">
            <w:rPr>
              <w:highlight w:val="cyan"/>
              <w:lang w:eastAsia="ko-KR"/>
            </w:rPr>
            <w:delText xml:space="preserve"> interacts with the DCS</w:delText>
          </w:r>
          <w:r w:rsidR="00882BC5" w:rsidRPr="00D94E8E" w:rsidDel="00D94E8E">
            <w:rPr>
              <w:highlight w:val="cyan"/>
              <w:lang w:eastAsia="ko-KR"/>
            </w:rPr>
            <w:delText xml:space="preserve"> </w:delText>
          </w:r>
        </w:del>
      </w:ins>
      <w:ins w:id="428" w:author="Megha_r1" w:date="2020-08-25T11:59:00Z">
        <w:del w:id="429" w:author="zhuhualin (A)" w:date="2020-08-28T14:08:00Z">
          <w:r w:rsidR="00C23231" w:rsidRPr="00D94E8E" w:rsidDel="00D94E8E">
            <w:rPr>
              <w:highlight w:val="cyan"/>
              <w:lang w:eastAsia="ko-KR"/>
            </w:rPr>
            <w:delText>which includes</w:delText>
          </w:r>
        </w:del>
      </w:ins>
      <w:ins w:id="430" w:author="Megha_r1" w:date="2020-08-25T11:40:00Z">
        <w:del w:id="431" w:author="zhuhualin (A)" w:date="2020-08-28T14:08:00Z">
          <w:r w:rsidR="00882BC5" w:rsidRPr="00D94E8E" w:rsidDel="00D94E8E">
            <w:rPr>
              <w:highlight w:val="cyan"/>
              <w:lang w:eastAsia="ko-KR"/>
            </w:rPr>
            <w:delText xml:space="preserve"> the case where </w:delText>
          </w:r>
          <w:r w:rsidR="002A5281" w:rsidRPr="00D94E8E" w:rsidDel="00D94E8E">
            <w:rPr>
              <w:highlight w:val="cyan"/>
              <w:lang w:eastAsia="ko-KR"/>
            </w:rPr>
            <w:delText xml:space="preserve">the SO-SNPN </w:delText>
          </w:r>
          <w:r w:rsidR="00AC538D" w:rsidRPr="00D94E8E" w:rsidDel="00D94E8E">
            <w:rPr>
              <w:highlight w:val="cyan"/>
              <w:lang w:eastAsia="ko-KR"/>
            </w:rPr>
            <w:delText xml:space="preserve">is in the role </w:delText>
          </w:r>
          <w:r w:rsidR="00276166" w:rsidRPr="00D94E8E" w:rsidDel="00D94E8E">
            <w:rPr>
              <w:highlight w:val="cyan"/>
              <w:lang w:eastAsia="ko-KR"/>
            </w:rPr>
            <w:delText xml:space="preserve">of O-SNPN </w:delText>
          </w:r>
          <w:r w:rsidR="00E55477" w:rsidRPr="00D94E8E" w:rsidDel="00D94E8E">
            <w:rPr>
              <w:highlight w:val="cyan"/>
              <w:lang w:eastAsia="ko-KR"/>
            </w:rPr>
            <w:delText xml:space="preserve">during </w:delText>
          </w:r>
          <w:r w:rsidR="001648EA" w:rsidRPr="00D94E8E" w:rsidDel="00D94E8E">
            <w:rPr>
              <w:highlight w:val="cyan"/>
              <w:lang w:eastAsia="ko-KR"/>
            </w:rPr>
            <w:delText>UE onboarding.</w:delText>
          </w:r>
        </w:del>
      </w:ins>
    </w:p>
    <w:p w14:paraId="1F4F4A21" w14:textId="7FEF2FE1" w:rsidR="000926CC" w:rsidRPr="000926CC" w:rsidRDefault="000926CC" w:rsidP="00192755">
      <w:pPr>
        <w:pStyle w:val="EditorsNote"/>
        <w:rPr>
          <w:ins w:id="432" w:author="zhuhualin (A)" w:date="2020-08-27T11:45:00Z"/>
          <w:lang w:val="en-US" w:eastAsia="ko-KR"/>
        </w:rPr>
      </w:pPr>
      <w:bookmarkStart w:id="433" w:name="_Hlk49419081"/>
      <w:ins w:id="434" w:author="zhuhualin (A)" w:date="2020-08-27T11:47:00Z">
        <w:r w:rsidRPr="00730756">
          <w:rPr>
            <w:noProof/>
            <w:highlight w:val="yellow"/>
            <w:lang w:val="en-US" w:eastAsia="ko-KR"/>
          </w:rPr>
          <w:t>Editor’s note</w:t>
        </w:r>
        <w:r w:rsidRPr="00730756">
          <w:rPr>
            <w:noProof/>
            <w:highlight w:val="yellow"/>
            <w:lang w:eastAsia="ko-KR"/>
          </w:rPr>
          <w:t>:</w:t>
        </w:r>
        <w:bookmarkEnd w:id="433"/>
        <w:r w:rsidRPr="00730756">
          <w:rPr>
            <w:noProof/>
            <w:highlight w:val="yellow"/>
            <w:lang w:eastAsia="ko-KR"/>
          </w:rPr>
          <w:t xml:space="preserve"> </w:t>
        </w:r>
        <w:r w:rsidRPr="00730756">
          <w:rPr>
            <w:noProof/>
            <w:highlight w:val="yellow"/>
            <w:lang w:eastAsia="ko-KR"/>
          </w:rPr>
          <w:tab/>
        </w:r>
      </w:ins>
      <w:ins w:id="435"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436" w:author="zhuhualin (A)" w:date="2020-08-27T11:55:00Z">
        <w:r w:rsidR="00F24E50" w:rsidRPr="00730756">
          <w:rPr>
            <w:noProof/>
            <w:highlight w:val="yellow"/>
            <w:lang w:eastAsia="ko-KR"/>
          </w:rPr>
          <w:t>.</w:t>
        </w:r>
      </w:ins>
      <w:ins w:id="437" w:author="zhuhualin (A)" w:date="2020-08-27T11:54:00Z">
        <w:r w:rsidR="00F24E50" w:rsidRPr="00730756">
          <w:rPr>
            <w:noProof/>
            <w:highlight w:val="yellow"/>
            <w:lang w:eastAsia="ko-KR"/>
          </w:rPr>
          <w:t xml:space="preserve"> </w:t>
        </w:r>
      </w:ins>
      <w:ins w:id="438" w:author="zhuhualin (A)" w:date="2020-08-27T11:55:00Z">
        <w:r w:rsidR="00F24E50" w:rsidRPr="00730756">
          <w:rPr>
            <w:noProof/>
            <w:highlight w:val="yellow"/>
            <w:lang w:eastAsia="ko-KR"/>
          </w:rPr>
          <w:t>1)</w:t>
        </w:r>
      </w:ins>
      <w:ins w:id="439" w:author="zhuhualin (A)" w:date="2020-08-27T11:58:00Z">
        <w:r w:rsidR="000A46CF" w:rsidRPr="00730756">
          <w:rPr>
            <w:noProof/>
            <w:highlight w:val="yellow"/>
            <w:lang w:eastAsia="ko-KR"/>
          </w:rPr>
          <w:t xml:space="preserve"> </w:t>
        </w:r>
      </w:ins>
      <w:ins w:id="440" w:author="zhuhualin (A)" w:date="2020-08-27T11:56:00Z">
        <w:r w:rsidR="00F24E50" w:rsidRPr="00730756">
          <w:rPr>
            <w:noProof/>
            <w:highlight w:val="yellow"/>
            <w:lang w:eastAsia="ko-KR"/>
          </w:rPr>
          <w:t>DCS interacts with O-SNPN and</w:t>
        </w:r>
      </w:ins>
      <w:ins w:id="441"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442"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SA3</w:t>
        </w:r>
      </w:ins>
      <w:ins w:id="443" w:author="Qualcomm-140" w:date="2020-08-27T10:41:00Z">
        <w:r w:rsidR="00192755">
          <w:rPr>
            <w:highlight w:val="yellow"/>
            <w:lang w:val="en-GB"/>
          </w:rPr>
          <w:t xml:space="preserve"> needs</w:t>
        </w:r>
      </w:ins>
      <w:ins w:id="444" w:author="zhuhualin (A)" w:date="2020-08-27T11:58:00Z">
        <w:r w:rsidR="000A46CF" w:rsidRPr="00730756">
          <w:rPr>
            <w:highlight w:val="yellow"/>
          </w:rPr>
          <w:t xml:space="preserve"> to evaluate the two above mechanisms from security perspective</w:t>
        </w:r>
      </w:ins>
      <w:ins w:id="445" w:author="zhuhualin (A)" w:date="2020-08-27T11:59:00Z">
        <w:r w:rsidR="000A46CF" w:rsidRPr="00730756">
          <w:rPr>
            <w:highlight w:val="yellow"/>
          </w:rPr>
          <w:t xml:space="preserve"> and provide feedback.</w:t>
        </w:r>
        <w:r w:rsidR="000A46CF">
          <w:t xml:space="preserve"> </w:t>
        </w:r>
      </w:ins>
    </w:p>
    <w:p w14:paraId="3FDB98B3" w14:textId="77777777" w:rsidR="007F1E78" w:rsidRPr="00730756" w:rsidDel="008F13D7" w:rsidRDefault="0064706B" w:rsidP="0064706B">
      <w:pPr>
        <w:pStyle w:val="B2"/>
        <w:rPr>
          <w:ins w:id="446" w:author="Qualcomm-140" w:date="2020-08-20T17:36:00Z"/>
          <w:del w:id="447" w:author="Megha_r1" w:date="2020-08-25T11:40:00Z"/>
          <w:lang w:val="en-GB" w:eastAsia="ko-KR"/>
        </w:rPr>
      </w:pPr>
      <w:ins w:id="448" w:author="Ericsson1" w:date="2020-08-25T14:19:00Z">
        <w:del w:id="449" w:author="Megha_r1" w:date="2020-08-25T11:40:00Z">
          <w:r w:rsidRPr="00730756" w:rsidDel="008F13D7">
            <w:rPr>
              <w:lang w:val="en-US" w:eastAsia="zh-CN"/>
            </w:rPr>
            <w:delText>-</w:delText>
          </w:r>
          <w:r w:rsidRPr="00730756" w:rsidDel="008F13D7">
            <w:rPr>
              <w:lang w:val="en-US" w:eastAsia="zh-CN"/>
            </w:rPr>
            <w:tab/>
          </w:r>
        </w:del>
      </w:ins>
      <w:ins w:id="450" w:author="Huawei-ZQH821" w:date="2020-08-21T23:32:00Z">
        <w:del w:id="451"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52" w:author="Huawei-ZQH825" w:date="2020-08-25T18:28:00Z">
        <w:del w:id="453" w:author="Megha_r1" w:date="2020-08-25T11:40:00Z">
          <w:r w:rsidR="002537E1" w:rsidRPr="00730756" w:rsidDel="008F13D7">
            <w:rPr>
              <w:lang w:eastAsia="zh-CN"/>
            </w:rPr>
            <w:delText>may allow interact</w:delText>
          </w:r>
        </w:del>
      </w:ins>
      <w:ins w:id="454" w:author="Huawei-ZQH825" w:date="2020-08-25T18:29:00Z">
        <w:del w:id="455" w:author="Megha_r1" w:date="2020-08-25T11:40:00Z">
          <w:r w:rsidR="002537E1" w:rsidRPr="00730756" w:rsidDel="008F13D7">
            <w:rPr>
              <w:lang w:eastAsia="zh-CN"/>
            </w:rPr>
            <w:delText>i</w:delText>
          </w:r>
        </w:del>
      </w:ins>
      <w:ins w:id="456" w:author="Huawei-ZQH825" w:date="2020-08-25T18:28:00Z">
        <w:del w:id="457" w:author="Megha_r1" w:date="2020-08-25T11:40:00Z">
          <w:r w:rsidR="002537E1" w:rsidRPr="00730756" w:rsidDel="008F13D7">
            <w:rPr>
              <w:lang w:eastAsia="zh-CN"/>
            </w:rPr>
            <w:delText>on</w:delText>
          </w:r>
        </w:del>
      </w:ins>
      <w:ins w:id="458" w:author="Huawei-ZQH825" w:date="2020-08-25T18:42:00Z">
        <w:del w:id="459" w:author="Megha_r1" w:date="2020-08-25T11:40:00Z">
          <w:r w:rsidR="003F3011" w:rsidRPr="00730756" w:rsidDel="008F13D7">
            <w:rPr>
              <w:lang w:eastAsia="zh-CN"/>
            </w:rPr>
            <w:delText>s</w:delText>
          </w:r>
        </w:del>
      </w:ins>
      <w:ins w:id="460" w:author="Huawei-ZQH825" w:date="2020-08-25T18:28:00Z">
        <w:del w:id="461" w:author="Megha_r1" w:date="2020-08-25T11:40:00Z">
          <w:r w:rsidR="002537E1" w:rsidRPr="00730756" w:rsidDel="008F13D7">
            <w:rPr>
              <w:lang w:eastAsia="zh-CN"/>
            </w:rPr>
            <w:delText xml:space="preserve"> with </w:delText>
          </w:r>
        </w:del>
      </w:ins>
      <w:ins w:id="462" w:author="Huawei-ZQH821" w:date="2020-08-21T23:32:00Z">
        <w:del w:id="463"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64" w:author="Megha_Intel" w:date="2020-08-27T10:23:00Z"/>
          <w:lang w:val="en-GB" w:eastAsia="ko-KR"/>
        </w:rPr>
      </w:pPr>
      <w:ins w:id="465" w:author="Ericsson1" w:date="2020-08-25T14:21:00Z">
        <w:del w:id="466" w:author="Megha_Intel" w:date="2020-08-27T10:23:00Z">
          <w:r w:rsidRPr="00730756" w:rsidDel="006B4009">
            <w:rPr>
              <w:lang w:val="en-US" w:eastAsia="ko-KR"/>
            </w:rPr>
            <w:delText>-</w:delText>
          </w:r>
          <w:r w:rsidRPr="00730756" w:rsidDel="006B4009">
            <w:rPr>
              <w:lang w:val="en-US" w:eastAsia="ko-KR"/>
            </w:rPr>
            <w:tab/>
          </w:r>
        </w:del>
      </w:ins>
      <w:ins w:id="467" w:author="Qualcomm-140" w:date="2020-08-20T17:36:00Z">
        <w:del w:id="468"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69" w:author="Megha_r1" w:date="2020-08-21T11:03:00Z"/>
        </w:rPr>
      </w:pPr>
      <w:ins w:id="470" w:author="Megha_r1" w:date="2020-08-21T11:03:00Z">
        <w:del w:id="471" w:author="Qualcomm-140" w:date="2020-08-27T10:41:00Z">
          <w:r w:rsidRPr="00730756" w:rsidDel="008A705C">
            <w:delText>NOTE</w:delText>
          </w:r>
        </w:del>
      </w:ins>
      <w:ins w:id="472" w:author="Qualcomm-140" w:date="2020-08-27T10:41:00Z">
        <w:r w:rsidR="008A705C">
          <w:t>Editor’s Note</w:t>
        </w:r>
      </w:ins>
      <w:ins w:id="473" w:author="Megha_r1" w:date="2020-08-21T11:03:00Z">
        <w:r w:rsidRPr="00730756">
          <w:t>:</w:t>
        </w:r>
        <w:del w:id="474" w:author="Ericsson1" w:date="2020-08-25T13:48:00Z">
          <w:r w:rsidRPr="00730756" w:rsidDel="00843C53">
            <w:delText xml:space="preserve"> </w:delText>
          </w:r>
        </w:del>
      </w:ins>
      <w:ins w:id="475" w:author="Ericsson1" w:date="2020-08-25T13:48:00Z">
        <w:r w:rsidR="00843C53" w:rsidRPr="00730756">
          <w:tab/>
        </w:r>
      </w:ins>
      <w:ins w:id="476" w:author="Megha_r1" w:date="2020-08-21T11:03:00Z">
        <w:r w:rsidRPr="00730756">
          <w:t>The decision on whether primary authentication is required during initial access to the O-SNPN is dependent on SA3 feedback</w:t>
        </w:r>
      </w:ins>
      <w:ins w:id="477" w:author="Antoine G Mouquet (Orange)" w:date="2020-08-28T02:05:00Z">
        <w:r w:rsidR="00B46946" w:rsidRPr="001F2D62">
          <w:rPr>
            <w:highlight w:val="magenta"/>
          </w:rPr>
          <w:t xml:space="preserve">; until </w:t>
        </w:r>
      </w:ins>
      <w:ins w:id="478" w:author="Antoine G Mouquet (Orange)" w:date="2020-08-28T02:06:00Z">
        <w:r w:rsidR="00B46946" w:rsidRPr="001F2D62">
          <w:rPr>
            <w:highlight w:val="magenta"/>
            <w:lang w:val="en-US"/>
          </w:rPr>
          <w:t>this</w:t>
        </w:r>
      </w:ins>
      <w:ins w:id="479" w:author="Antoine G Mouquet (Orange)" w:date="2020-08-28T02:05:00Z">
        <w:r w:rsidR="00B46946" w:rsidRPr="001F2D62">
          <w:rPr>
            <w:highlight w:val="magenta"/>
          </w:rPr>
          <w:t xml:space="preserve"> feedback is received, it is assumed that such authentication is required</w:t>
        </w:r>
      </w:ins>
      <w:ins w:id="480" w:author="Megha_r1" w:date="2020-08-21T11:03:00Z">
        <w:r w:rsidRPr="00730756">
          <w:t xml:space="preserve">. </w:t>
        </w:r>
      </w:ins>
    </w:p>
    <w:p w14:paraId="48F0E78F" w14:textId="6E2FAE2A" w:rsidR="00B80F3F" w:rsidRPr="00730756" w:rsidRDefault="0064706B" w:rsidP="0064706B">
      <w:pPr>
        <w:pStyle w:val="B1"/>
        <w:rPr>
          <w:ins w:id="481" w:author="Ericsson1" w:date="2020-08-25T13:54:00Z"/>
        </w:rPr>
      </w:pPr>
      <w:ins w:id="482" w:author="Ericsson1" w:date="2020-08-25T14:23:00Z">
        <w:r w:rsidRPr="00730756">
          <w:rPr>
            <w:lang w:val="en-US"/>
          </w:rPr>
          <w:t>-</w:t>
        </w:r>
        <w:r w:rsidRPr="00730756">
          <w:rPr>
            <w:lang w:val="en-US"/>
          </w:rPr>
          <w:tab/>
        </w:r>
      </w:ins>
      <w:commentRangeStart w:id="483"/>
      <w:r w:rsidR="00A87088" w:rsidRPr="00730756">
        <w:t xml:space="preserve">The </w:t>
      </w:r>
      <w:commentRangeStart w:id="484"/>
      <w:ins w:id="485" w:author="zhuhualin (A)" w:date="2020-08-27T12:03:00Z">
        <w:r w:rsidR="000A46CF" w:rsidRPr="00730756">
          <w:rPr>
            <w:highlight w:val="yellow"/>
          </w:rPr>
          <w:t>SNPN</w:t>
        </w:r>
      </w:ins>
      <w:ins w:id="486" w:author="zhuhualin (A)" w:date="2020-08-27T12:15:00Z">
        <w:r w:rsidR="00730756">
          <w:rPr>
            <w:highlight w:val="yellow"/>
          </w:rPr>
          <w:t>, which</w:t>
        </w:r>
      </w:ins>
      <w:ins w:id="487" w:author="zhuhualin (A)" w:date="2020-08-27T12:03:00Z">
        <w:r w:rsidR="000A46CF" w:rsidRPr="00730756">
          <w:rPr>
            <w:highlight w:val="yellow"/>
          </w:rPr>
          <w:t xml:space="preserve"> </w:t>
        </w:r>
      </w:ins>
      <w:ins w:id="488" w:author="zhuhualin (A)" w:date="2020-08-27T12:07:00Z">
        <w:r w:rsidR="000A46CF" w:rsidRPr="00730756">
          <w:rPr>
            <w:highlight w:val="yellow"/>
          </w:rPr>
          <w:t xml:space="preserve">directly </w:t>
        </w:r>
      </w:ins>
      <w:ins w:id="489" w:author="zhuhualin (A)" w:date="2020-08-27T12:03:00Z">
        <w:r w:rsidR="000A46CF" w:rsidRPr="00730756">
          <w:rPr>
            <w:highlight w:val="yellow"/>
          </w:rPr>
          <w:t>interacts with DCS</w:t>
        </w:r>
      </w:ins>
      <w:commentRangeEnd w:id="484"/>
      <w:ins w:id="490" w:author="zhuhualin (A)" w:date="2020-08-27T12:16:00Z">
        <w:r w:rsidR="00730756">
          <w:rPr>
            <w:highlight w:val="yellow"/>
          </w:rPr>
          <w:t>,</w:t>
        </w:r>
      </w:ins>
      <w:ins w:id="491" w:author="zhuhualin (A)" w:date="2020-08-27T12:05:00Z">
        <w:r w:rsidR="000A46CF" w:rsidRPr="00730756">
          <w:rPr>
            <w:rStyle w:val="ab"/>
            <w:highlight w:val="yellow"/>
            <w:lang w:val="en-GB"/>
          </w:rPr>
          <w:commentReference w:id="484"/>
        </w:r>
      </w:ins>
      <w:del w:id="492" w:author="zhuhualin (A)" w:date="2020-08-27T12:04:00Z">
        <w:r w:rsidR="00CF1ADA" w:rsidRPr="00730756" w:rsidDel="000A46CF">
          <w:delText>O-SNPN</w:delText>
        </w:r>
      </w:del>
      <w:r w:rsidR="00CF1ADA" w:rsidRPr="00730756">
        <w:t xml:space="preserve"> </w:t>
      </w:r>
      <w:r w:rsidR="00A87088" w:rsidRPr="00730756">
        <w:t>determines the</w:t>
      </w:r>
      <w:ins w:id="493" w:author="Samsung" w:date="2020-08-28T11:24:00Z">
        <w:r w:rsidR="00441259">
          <w:t xml:space="preserve"> corresponding</w:t>
        </w:r>
      </w:ins>
      <w:r w:rsidR="00A87088" w:rsidRPr="00730756">
        <w:t xml:space="preserve"> DCS </w:t>
      </w:r>
      <w:proofErr w:type="spellStart"/>
      <w:r w:rsidR="00A87088" w:rsidRPr="00730756">
        <w:t>identity</w:t>
      </w:r>
      <w:ins w:id="494" w:author="Samsung" w:date="2020-08-28T11:22:00Z">
        <w:r w:rsidR="00441259">
          <w:t>or</w:t>
        </w:r>
        <w:proofErr w:type="spellEnd"/>
        <w:r w:rsidR="00441259">
          <w:t xml:space="preserve"> address</w:t>
        </w:r>
      </w:ins>
      <w:ins w:id="495" w:author="Megha_Intel" w:date="2020-08-27T10:24:00Z">
        <w:r w:rsidR="00374962">
          <w:rPr>
            <w:lang w:val="en-US"/>
          </w:rPr>
          <w:t>/domain</w:t>
        </w:r>
      </w:ins>
      <w:r w:rsidR="00A87088" w:rsidRPr="00730756">
        <w:t xml:space="preserve"> based on the</w:t>
      </w:r>
      <w:ins w:id="496" w:author="Samsung" w:date="2020-08-28T11:24:00Z">
        <w:r w:rsidR="00441259">
          <w:t xml:space="preserve"> input from</w:t>
        </w:r>
      </w:ins>
      <w:ins w:id="497" w:author="Samsung" w:date="2020-08-28T11:25:00Z">
        <w:r w:rsidR="00441259">
          <w:t xml:space="preserve"> the UE</w:t>
        </w:r>
      </w:ins>
      <w:ins w:id="498" w:author="Samsung" w:date="2020-08-28T11:24:00Z">
        <w:r w:rsidR="00441259">
          <w:t xml:space="preserve"> </w:t>
        </w:r>
      </w:ins>
      <w:del w:id="499" w:author="Samsung" w:date="2020-08-28T11:25:00Z">
        <w:r w:rsidR="00A87088" w:rsidRPr="00730756" w:rsidDel="00441259">
          <w:delText xml:space="preserve"> </w:delText>
        </w:r>
      </w:del>
      <w:ins w:id="500" w:author="Samsung" w:date="2020-08-28T11:22:00Z">
        <w:r w:rsidR="00441259">
          <w:t>t</w:t>
        </w:r>
      </w:ins>
      <w:del w:id="501"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02" w:author="zhuhualin (A)" w:date="2020-08-27T13:29:00Z">
        <w:del w:id="503" w:author="Samsung" w:date="2020-08-28T11:23:00Z">
          <w:r w:rsidR="00B92E31" w:rsidDel="00441259">
            <w:rPr>
              <w:highlight w:val="yellow"/>
            </w:rPr>
            <w:delText xml:space="preserve">UE </w:delText>
          </w:r>
        </w:del>
      </w:ins>
      <w:ins w:id="504" w:author="zhuhualin (A)" w:date="2020-08-27T13:40:00Z">
        <w:del w:id="505" w:author="Samsung" w:date="2020-08-28T11:23:00Z">
          <w:r w:rsidR="005844AA" w:rsidDel="00441259">
            <w:rPr>
              <w:highlight w:val="yellow"/>
            </w:rPr>
            <w:delText>SUPI</w:delText>
          </w:r>
        </w:del>
      </w:ins>
      <w:del w:id="506" w:author="Samsung" w:date="2020-08-28T11:23:00Z">
        <w:r w:rsidR="00A87088" w:rsidRPr="00B92E31" w:rsidDel="00441259">
          <w:rPr>
            <w:highlight w:val="yellow"/>
          </w:rPr>
          <w:delText>identity</w:delText>
        </w:r>
      </w:del>
      <w:r w:rsidR="00A87088" w:rsidRPr="00B92E31">
        <w:rPr>
          <w:highlight w:val="yellow"/>
        </w:rPr>
        <w:t>.</w:t>
      </w:r>
      <w:commentRangeEnd w:id="483"/>
      <w:r w:rsidR="00EE135B" w:rsidRPr="00B92E31">
        <w:rPr>
          <w:rStyle w:val="ab"/>
          <w:highlight w:val="yellow"/>
          <w:lang w:val="en-GB"/>
        </w:rPr>
        <w:commentReference w:id="483"/>
      </w:r>
      <w:r w:rsidR="002C4B81" w:rsidRPr="00730756">
        <w:t xml:space="preserve"> </w:t>
      </w:r>
      <w:bookmarkStart w:id="507" w:name="_Hlk49255846"/>
      <w:del w:id="508"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07"/>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09" w:author="Ericsson1" w:date="2020-08-25T13:54:00Z">
        <w:del w:id="510" w:author="Qualcomm-140" w:date="2020-08-27T10:42:00Z">
          <w:r w:rsidRPr="00730756" w:rsidDel="008A705C">
            <w:delText>NOTE</w:delText>
          </w:r>
        </w:del>
      </w:ins>
      <w:ins w:id="511" w:author="Qualcomm-140" w:date="2020-08-27T10:42:00Z">
        <w:r w:rsidR="008A705C">
          <w:rPr>
            <w:lang w:val="en-GB"/>
          </w:rPr>
          <w:t>Editor’s Note</w:t>
        </w:r>
      </w:ins>
      <w:ins w:id="512" w:author="Ericsson1" w:date="2020-08-25T13:54:00Z">
        <w:r w:rsidRPr="00730756">
          <w:t>:</w:t>
        </w:r>
        <w:r w:rsidRPr="00730756">
          <w:tab/>
          <w:t xml:space="preserve">It is FFS whether </w:t>
        </w:r>
      </w:ins>
      <w:ins w:id="513" w:author="Ericsson1" w:date="2020-08-25T13:55:00Z">
        <w:r w:rsidRPr="00730756">
          <w:rPr>
            <w:lang w:val="en-US"/>
          </w:rPr>
          <w:t xml:space="preserve">some </w:t>
        </w:r>
      </w:ins>
      <w:ins w:id="514"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15" w:author="zhuhualin (A)" w:date="2020-08-27T13:34:00Z"/>
          <w:del w:id="516" w:author="Qualcomm-140" w:date="2020-08-27T10:42:00Z"/>
          <w:rFonts w:eastAsiaTheme="minorEastAsia"/>
          <w:lang w:val="en-US" w:eastAsia="zh-CN"/>
        </w:rPr>
      </w:pPr>
      <w:ins w:id="517" w:author="zhuhualin (A)" w:date="2020-08-27T13:34:00Z">
        <w:del w:id="518"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19" w:author="zhuhualin (A)" w:date="2020-08-27T13:36:00Z">
        <w:del w:id="520" w:author="Qualcomm-140" w:date="2020-08-27T10:42:00Z">
          <w:r w:rsidR="005844AA" w:rsidRPr="005844AA" w:rsidDel="003C17B8">
            <w:rPr>
              <w:rFonts w:eastAsiaTheme="minorEastAsia"/>
              <w:highlight w:val="yellow"/>
              <w:lang w:val="en-US" w:eastAsia="zh-CN"/>
            </w:rPr>
            <w:delText xml:space="preserve">the UDM and </w:delText>
          </w:r>
        </w:del>
      </w:ins>
      <w:ins w:id="521" w:author="zhuhualin (A)" w:date="2020-08-27T13:37:00Z">
        <w:del w:id="522"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CD2DB2C" w:rsidR="00795E01" w:rsidRPr="00730756" w:rsidRDefault="0064706B" w:rsidP="0064706B">
      <w:pPr>
        <w:pStyle w:val="B1"/>
      </w:pPr>
      <w:ins w:id="523"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24" w:author="Nokia" w:date="2020-08-26T19:03:00Z">
        <w:r w:rsidR="0007504C" w:rsidRPr="00730756" w:rsidDel="00EE135B">
          <w:delText>O-SNPN</w:delText>
        </w:r>
      </w:del>
      <w:ins w:id="525" w:author="Nokia" w:date="2020-08-26T19:03:00Z">
        <w:r w:rsidR="00EE135B" w:rsidRPr="00730756">
          <w:rPr>
            <w:lang w:val="en-US"/>
          </w:rPr>
          <w:t>Onboarding network</w:t>
        </w:r>
      </w:ins>
      <w:r w:rsidR="0007504C" w:rsidRPr="00730756">
        <w:t xml:space="preserve"> </w:t>
      </w:r>
      <w:r w:rsidR="00757CDB" w:rsidRPr="00730756">
        <w:t xml:space="preserve">includes </w:t>
      </w:r>
      <w:ins w:id="526" w:author="Michael Starsinic" w:date="2020-08-20T19:23:00Z">
        <w:r w:rsidR="00300C33" w:rsidRPr="00730756">
          <w:t>information in the SIB so that the UE can discover</w:t>
        </w:r>
      </w:ins>
      <w:ins w:id="527" w:author="Samsung" w:date="2020-08-28T11:27:00Z">
        <w:r w:rsidR="00441259">
          <w:t xml:space="preserve"> and select</w:t>
        </w:r>
      </w:ins>
      <w:ins w:id="528" w:author="Michael Starsinic" w:date="2020-08-20T19:23:00Z">
        <w:r w:rsidR="00300C33" w:rsidRPr="00730756">
          <w:t xml:space="preserve"> </w:t>
        </w:r>
      </w:ins>
      <w:ins w:id="529" w:author="Samsung" w:date="2020-08-28T11:28:00Z">
        <w:r w:rsidR="00441259">
          <w:t>an</w:t>
        </w:r>
      </w:ins>
      <w:ins w:id="530" w:author="Michael Starsinic" w:date="2020-08-20T19:23:00Z">
        <w:del w:id="531" w:author="Samsung" w:date="2020-08-28T11:28:00Z">
          <w:r w:rsidR="00300C33" w:rsidRPr="00730756" w:rsidDel="00441259">
            <w:delText>the</w:delText>
          </w:r>
        </w:del>
        <w:r w:rsidR="00300C33" w:rsidRPr="00730756">
          <w:t xml:space="preserve"> </w:t>
        </w:r>
      </w:ins>
      <w:ins w:id="532" w:author="Samsung" w:date="2020-08-28T11:27:00Z">
        <w:r w:rsidR="00441259">
          <w:t xml:space="preserve">appropriate </w:t>
        </w:r>
      </w:ins>
      <w:ins w:id="533" w:author="Michael Starsinic" w:date="2020-08-20T19:23:00Z">
        <w:r w:rsidR="00300C33" w:rsidRPr="00730756">
          <w:t>O-</w:t>
        </w:r>
        <w:proofErr w:type="gramStart"/>
        <w:r w:rsidR="00300C33" w:rsidRPr="00730756">
          <w:t>SNPN</w:t>
        </w:r>
      </w:ins>
      <w:ins w:id="534" w:author="zhuhualin (A)" w:date="2020-08-27T13:16:00Z">
        <w:r w:rsidR="00315F72">
          <w:t xml:space="preserve"> </w:t>
        </w:r>
      </w:ins>
      <w:proofErr w:type="gramEnd"/>
      <w:del w:id="535" w:author="Michael Starsinic" w:date="2020-08-20T19:23:00Z">
        <w:r w:rsidR="00757CDB" w:rsidRPr="00730756" w:rsidDel="00300C33">
          <w:delText xml:space="preserve">a SIB </w:delText>
        </w:r>
      </w:del>
      <w:del w:id="536"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58A3BD2D" w:rsidR="00795E01" w:rsidRPr="00730756" w:rsidRDefault="0064706B" w:rsidP="00051964">
      <w:pPr>
        <w:pStyle w:val="B1"/>
        <w:rPr>
          <w:ins w:id="537" w:author="Michael Starsinic" w:date="2020-08-20T19:18:00Z"/>
        </w:rPr>
      </w:pPr>
      <w:ins w:id="538" w:author="Ericsson1" w:date="2020-08-25T14:23:00Z">
        <w:r w:rsidRPr="00051964">
          <w:rPr>
            <w:highlight w:val="green"/>
            <w:lang w:val="en-US"/>
          </w:rPr>
          <w:t>-</w:t>
        </w:r>
        <w:r w:rsidRPr="00051964">
          <w:rPr>
            <w:highlight w:val="green"/>
            <w:lang w:val="en-US"/>
          </w:rPr>
          <w:tab/>
        </w:r>
      </w:ins>
      <w:del w:id="539" w:author="Samsung" w:date="2020-08-28T11:28:00Z">
        <w:r w:rsidR="008F40B9"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40" w:author="Michael Starsinic" w:date="2020-08-20T19:17:00Z">
        <w:del w:id="541" w:author="Samsung" w:date="2020-08-28T11:28:00Z">
          <w:r w:rsidR="00300C33" w:rsidRPr="00051964" w:rsidDel="00441259">
            <w:rPr>
              <w:highlight w:val="green"/>
            </w:rPr>
            <w:delText>information that is</w:delText>
          </w:r>
        </w:del>
      </w:ins>
      <w:del w:id="542"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43" w:author="MediaTek" w:date="2020-08-28T00:36:00Z">
        <w:del w:id="544" w:author="Samsung" w:date="2020-08-28T11:28:00Z">
          <w:r w:rsidR="00051964" w:rsidRPr="005926C1" w:rsidDel="00441259">
            <w:rPr>
              <w:rFonts w:eastAsia="PMingLiU" w:hint="eastAsia"/>
              <w:highlight w:val="magenta"/>
              <w:lang w:eastAsia="zh-TW"/>
            </w:rPr>
            <w:delText xml:space="preserve"> </w:delText>
          </w:r>
        </w:del>
      </w:ins>
      <w:ins w:id="545" w:author="MediaTek" w:date="2020-08-28T00:42:00Z">
        <w:del w:id="546" w:author="Samsung" w:date="2020-08-28T11:28:00Z">
          <w:r w:rsidR="00051964" w:rsidRPr="005926C1" w:rsidDel="00441259">
            <w:rPr>
              <w:rFonts w:eastAsia="PMingLiU"/>
              <w:highlight w:val="magenta"/>
              <w:lang w:eastAsia="zh-TW"/>
            </w:rPr>
            <w:delText>and indicates</w:delText>
          </w:r>
        </w:del>
      </w:ins>
      <w:ins w:id="547" w:author="MediaTek" w:date="2020-08-28T00:39:00Z">
        <w:del w:id="548" w:author="Samsung" w:date="2020-08-28T11:28:00Z">
          <w:r w:rsidR="00051964" w:rsidRPr="005926C1" w:rsidDel="00441259">
            <w:rPr>
              <w:rFonts w:eastAsia="PMingLiU"/>
              <w:highlight w:val="magenta"/>
              <w:lang w:eastAsia="zh-TW"/>
            </w:rPr>
            <w:delText xml:space="preserve"> in Registr</w:delText>
          </w:r>
        </w:del>
      </w:ins>
      <w:ins w:id="549" w:author="MediaTek" w:date="2020-08-28T00:41:00Z">
        <w:del w:id="550" w:author="Samsung" w:date="2020-08-28T11:28:00Z">
          <w:r w:rsidR="002408FB" w:rsidRPr="005926C1" w:rsidDel="00441259">
            <w:rPr>
              <w:rFonts w:eastAsia="PMingLiU"/>
              <w:highlight w:val="magenta"/>
              <w:lang w:eastAsia="zh-TW"/>
            </w:rPr>
            <w:delText>ation procedure this</w:delText>
          </w:r>
        </w:del>
      </w:ins>
      <w:ins w:id="551" w:author="MediaTek" w:date="2020-08-28T00:47:00Z">
        <w:del w:id="552" w:author="Samsung" w:date="2020-08-28T11:28:00Z">
          <w:r w:rsidR="002408FB" w:rsidRPr="005926C1" w:rsidDel="00441259">
            <w:rPr>
              <w:rFonts w:eastAsia="PMingLiU" w:hint="eastAsia"/>
              <w:highlight w:val="magenta"/>
              <w:lang w:eastAsia="zh-TW"/>
            </w:rPr>
            <w:delText xml:space="preserve"> </w:delText>
          </w:r>
        </w:del>
      </w:ins>
      <w:ins w:id="553" w:author="MediaTek" w:date="2020-08-28T00:41:00Z">
        <w:del w:id="554"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555" w:author="Samsung" w:date="2020-08-28T11:28:00Z">
        <w:r w:rsidR="00C926FB" w:rsidRPr="00051964" w:rsidDel="00441259">
          <w:rPr>
            <w:highlight w:val="green"/>
          </w:rPr>
          <w:delText>.</w:delText>
        </w:r>
        <w:r w:rsidR="008F40B9" w:rsidRPr="00051964" w:rsidDel="00441259">
          <w:rPr>
            <w:highlight w:val="green"/>
          </w:rPr>
          <w:delText xml:space="preserve"> </w:delText>
        </w:r>
        <w:r w:rsidR="008F40B9" w:rsidRPr="00051964" w:rsidDel="00441259">
          <w:rPr>
            <w:highlight w:val="green"/>
            <w:shd w:val="clear" w:color="auto" w:fill="FFC000"/>
          </w:rPr>
          <w:delText xml:space="preserve">During Registration procedure, the UE provides </w:delText>
        </w:r>
        <w:r w:rsidR="008F40B9" w:rsidRPr="00051964" w:rsidDel="00441259">
          <w:rPr>
            <w:noProof/>
            <w:highlight w:val="green"/>
            <w:shd w:val="clear" w:color="auto" w:fill="FFC000"/>
            <w:lang w:val="en-US" w:eastAsia="ko-KR"/>
          </w:rPr>
          <w:delText xml:space="preserve">an RRC </w:delText>
        </w:r>
      </w:del>
      <w:ins w:id="556" w:author="Ericsson1" w:date="2020-08-25T13:55:00Z">
        <w:del w:id="557" w:author="Samsung" w:date="2020-08-28T11:28:00Z">
          <w:r w:rsidR="00B80F3F" w:rsidRPr="00051964" w:rsidDel="00441259">
            <w:rPr>
              <w:noProof/>
              <w:highlight w:val="green"/>
              <w:shd w:val="clear" w:color="auto" w:fill="FFC000"/>
              <w:lang w:val="en-US" w:eastAsia="ko-KR"/>
            </w:rPr>
            <w:delText>information</w:delText>
          </w:r>
        </w:del>
      </w:ins>
      <w:del w:id="558" w:author="Samsung" w:date="2020-08-28T11:28:00Z">
        <w:r w:rsidR="008F40B9" w:rsidRPr="00051964" w:rsidDel="00441259">
          <w:rPr>
            <w:noProof/>
            <w:highlight w:val="green"/>
            <w:shd w:val="clear" w:color="auto" w:fill="FFC000"/>
            <w:lang w:val="en-US" w:eastAsia="ko-KR"/>
          </w:rPr>
          <w:delText xml:space="preserve">indication </w:delText>
        </w:r>
      </w:del>
      <w:ins w:id="559" w:author="Nokia" w:date="2020-08-26T19:03:00Z">
        <w:del w:id="560" w:author="Samsung" w:date="2020-08-28T11:28:00Z">
          <w:r w:rsidR="00EE135B" w:rsidRPr="00051964" w:rsidDel="00441259">
            <w:rPr>
              <w:noProof/>
              <w:highlight w:val="green"/>
              <w:shd w:val="clear" w:color="auto" w:fill="FFC000"/>
              <w:lang w:val="en-US" w:eastAsia="ko-KR"/>
            </w:rPr>
            <w:delText xml:space="preserve">in the AS layer </w:delText>
          </w:r>
        </w:del>
      </w:ins>
      <w:del w:id="561" w:author="Samsung" w:date="2020-08-28T11:28:00Z">
        <w:r w:rsidR="008F40B9" w:rsidRPr="00051964" w:rsidDel="00441259">
          <w:rPr>
            <w:noProof/>
            <w:highlight w:val="green"/>
            <w:shd w:val="clear" w:color="auto" w:fill="FFC000"/>
            <w:lang w:val="en-US" w:eastAsia="ko-KR"/>
          </w:rPr>
          <w:delText>that can be used by the NG-RAN to select an AMF for onboarding and an indication in the R</w:delText>
        </w:r>
        <w:r w:rsidR="008F40B9" w:rsidRPr="00051964" w:rsidDel="00441259">
          <w:rPr>
            <w:noProof/>
            <w:highlight w:val="green"/>
            <w:shd w:val="clear" w:color="auto" w:fill="FFC000"/>
            <w:lang w:eastAsia="ko-KR"/>
          </w:rPr>
          <w:delText xml:space="preserve">egistration </w:delText>
        </w:r>
        <w:r w:rsidR="008F40B9" w:rsidRPr="00051964" w:rsidDel="00441259">
          <w:rPr>
            <w:noProof/>
            <w:highlight w:val="green"/>
            <w:shd w:val="clear" w:color="auto" w:fill="FFC000"/>
            <w:lang w:val="en-US" w:eastAsia="ko-KR"/>
          </w:rPr>
          <w:delText>R</w:delText>
        </w:r>
        <w:r w:rsidR="008F40B9" w:rsidRPr="00051964" w:rsidDel="00441259">
          <w:rPr>
            <w:noProof/>
            <w:highlight w:val="green"/>
            <w:shd w:val="clear" w:color="auto" w:fill="FFC000"/>
            <w:lang w:eastAsia="ko-KR"/>
          </w:rPr>
          <w:delText>equest indicating that the registration is for restricted onboarding service</w:delText>
        </w:r>
        <w:r w:rsidR="008F40B9" w:rsidRPr="00051964" w:rsidDel="00441259">
          <w:rPr>
            <w:noProof/>
            <w:highlight w:val="green"/>
            <w:shd w:val="clear" w:color="auto" w:fill="FFC000"/>
            <w:lang w:val="en-US" w:eastAsia="ko-KR"/>
          </w:rPr>
          <w:delText xml:space="preserve"> only</w:delText>
        </w:r>
        <w:r w:rsidR="008F40B9"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562" w:author="Antoine Mouquet (Orange)" w:date="2020-08-26T23:46:00Z"/>
          <w:noProof/>
          <w:lang w:eastAsia="ko-KR"/>
        </w:rPr>
      </w:pPr>
      <w:ins w:id="563" w:author="InterDigital" w:date="2020-08-24T13:58:00Z">
        <w:del w:id="564" w:author="Antoine Mouquet (Orange)" w:date="2020-08-26T23:46:00Z">
          <w:r w:rsidRPr="00730756" w:rsidDel="00130B1D">
            <w:rPr>
              <w:noProof/>
              <w:lang w:eastAsia="ko-KR"/>
            </w:rPr>
            <w:delText>NOTE:</w:delText>
          </w:r>
        </w:del>
      </w:ins>
      <w:ins w:id="565" w:author="Ericsson1" w:date="2020-08-25T14:18:00Z">
        <w:del w:id="566" w:author="Antoine Mouquet (Orange)" w:date="2020-08-26T23:46:00Z">
          <w:r w:rsidR="0064706B" w:rsidRPr="00730756" w:rsidDel="00130B1D">
            <w:rPr>
              <w:noProof/>
              <w:lang w:eastAsia="ko-KR"/>
            </w:rPr>
            <w:tab/>
          </w:r>
        </w:del>
      </w:ins>
      <w:ins w:id="567" w:author="InterDigital" w:date="2020-08-24T13:59:00Z">
        <w:del w:id="568" w:author="Antoine Mouquet (Orange)" w:date="2020-08-26T23:46:00Z">
          <w:r w:rsidRPr="00730756" w:rsidDel="00130B1D">
            <w:rPr>
              <w:noProof/>
              <w:lang w:eastAsia="ko-KR"/>
            </w:rPr>
            <w:delText xml:space="preserve">The UE is not assumed to be </w:delText>
          </w:r>
        </w:del>
      </w:ins>
      <w:ins w:id="569" w:author="Ericsson1" w:date="2020-08-25T14:40:00Z">
        <w:del w:id="570" w:author="Antoine Mouquet (Orange)" w:date="2020-08-26T23:46:00Z">
          <w:r w:rsidR="00254B9B" w:rsidRPr="00730756" w:rsidDel="00130B1D">
            <w:rPr>
              <w:noProof/>
              <w:lang w:eastAsia="ko-KR"/>
            </w:rPr>
            <w:delText xml:space="preserve">always </w:delText>
          </w:r>
        </w:del>
      </w:ins>
      <w:ins w:id="571" w:author="InterDigital" w:date="2020-08-24T13:59:00Z">
        <w:del w:id="572" w:author="Antoine Mouquet (Orange)" w:date="2020-08-26T23:46:00Z">
          <w:r w:rsidRPr="00730756" w:rsidDel="00130B1D">
            <w:rPr>
              <w:noProof/>
              <w:lang w:eastAsia="ko-KR"/>
            </w:rPr>
            <w:delText>pre-configured with the network identifiers</w:delText>
          </w:r>
        </w:del>
      </w:ins>
      <w:ins w:id="573" w:author="Michael Starsinic" w:date="2020-08-24T15:06:00Z">
        <w:del w:id="574" w:author="Antoine Mouquet (Orange)" w:date="2020-08-26T23:46:00Z">
          <w:r w:rsidR="00A562FC" w:rsidRPr="00730756" w:rsidDel="00130B1D">
            <w:rPr>
              <w:noProof/>
              <w:lang w:eastAsia="ko-KR"/>
            </w:rPr>
            <w:delText>PLMN ID or PLMN ID+NID</w:delText>
          </w:r>
        </w:del>
      </w:ins>
      <w:ins w:id="575" w:author="InterDigital" w:date="2020-08-24T13:59:00Z">
        <w:del w:id="576" w:author="Antoine Mouquet (Orange)" w:date="2020-08-26T23:46:00Z">
          <w:r w:rsidRPr="00730756" w:rsidDel="00130B1D">
            <w:rPr>
              <w:noProof/>
              <w:lang w:eastAsia="ko-KR"/>
            </w:rPr>
            <w:delText xml:space="preserve"> of the O-SNPN.</w:delText>
          </w:r>
        </w:del>
      </w:ins>
    </w:p>
    <w:p w14:paraId="5694D720" w14:textId="77777777" w:rsidR="00C517D6" w:rsidRPr="00C517D6" w:rsidRDefault="00C517D6" w:rsidP="00C517D6">
      <w:pPr>
        <w:pStyle w:val="EditorsNote"/>
        <w:rPr>
          <w:ins w:id="577" w:author="Nokia-Rev" w:date="2020-08-27T20:21:00Z"/>
          <w:noProof/>
          <w:lang w:val="en-US" w:eastAsia="ko-KR"/>
        </w:rPr>
      </w:pPr>
      <w:ins w:id="578" w:author="Nokia-Rev" w:date="2020-08-27T20:21:00Z">
        <w:r>
          <w:rPr>
            <w:noProof/>
            <w:lang w:val="en-US" w:eastAsia="ko-KR"/>
          </w:rPr>
          <w:t>Editor’s note: without the indication, how the network learns that the registration is for onboarding is FFS.</w:t>
        </w:r>
      </w:ins>
    </w:p>
    <w:p w14:paraId="270DC70F" w14:textId="77777777" w:rsidR="00300C33" w:rsidRPr="00730756" w:rsidDel="00F5775C" w:rsidRDefault="00A05D48" w:rsidP="00B02546">
      <w:pPr>
        <w:pStyle w:val="EditorsNote"/>
        <w:rPr>
          <w:ins w:id="579" w:author="Ericsson1" w:date="2020-08-25T13:55:00Z"/>
          <w:del w:id="580" w:author="Antoine Mouquet (Orange)" w:date="2020-08-26T23:47:00Z"/>
          <w:noProof/>
          <w:lang w:eastAsia="ko-KR"/>
        </w:rPr>
      </w:pPr>
      <w:ins w:id="581" w:author="Ericsson1" w:date="2020-08-25T14:42:00Z">
        <w:del w:id="582" w:author="Antoine Mouquet (Orange)" w:date="2020-08-26T23:47:00Z">
          <w:r w:rsidRPr="00730756" w:rsidDel="00F5775C">
            <w:rPr>
              <w:lang w:val="en-GB"/>
            </w:rPr>
            <w:delText>Editor’s Note</w:delText>
          </w:r>
        </w:del>
      </w:ins>
      <w:ins w:id="583" w:author="Michael Starsinic" w:date="2020-08-20T19:18:00Z">
        <w:del w:id="584" w:author="Antoine Mouquet (Orange)" w:date="2020-08-26T23:47:00Z">
          <w:r w:rsidR="00300C33" w:rsidRPr="00730756" w:rsidDel="00F5775C">
            <w:rPr>
              <w:noProof/>
              <w:lang w:eastAsia="ko-KR"/>
            </w:rPr>
            <w:delText xml:space="preserve">NOTE: </w:delText>
          </w:r>
        </w:del>
      </w:ins>
      <w:ins w:id="585" w:author="Michael Starsinic" w:date="2020-08-20T19:22:00Z">
        <w:del w:id="586" w:author="Antoine Mouquet (Orange)" w:date="2020-08-26T23:47:00Z">
          <w:r w:rsidR="00300C33" w:rsidRPr="00730756" w:rsidDel="00F5775C">
            <w:rPr>
              <w:noProof/>
              <w:lang w:eastAsia="ko-KR"/>
            </w:rPr>
            <w:tab/>
          </w:r>
        </w:del>
      </w:ins>
      <w:ins w:id="587" w:author="Michael Starsinic" w:date="2020-08-20T19:18:00Z">
        <w:del w:id="588" w:author="Antoine Mouquet (Orange)" w:date="2020-08-26T23:47:00Z">
          <w:r w:rsidR="00300C33" w:rsidRPr="00730756" w:rsidDel="00F5775C">
            <w:rPr>
              <w:noProof/>
              <w:lang w:eastAsia="ko-KR"/>
            </w:rPr>
            <w:delText>It is FFS w</w:delText>
          </w:r>
        </w:del>
      </w:ins>
      <w:ins w:id="589" w:author="Michael Starsinic" w:date="2020-08-20T19:27:00Z">
        <w:del w:id="590" w:author="Antoine Mouquet (Orange)" w:date="2020-08-26T23:47:00Z">
          <w:r w:rsidR="00791512" w:rsidRPr="00730756" w:rsidDel="00F5775C">
            <w:rPr>
              <w:noProof/>
              <w:lang w:eastAsia="ko-KR"/>
            </w:rPr>
            <w:delText>h</w:delText>
          </w:r>
        </w:del>
      </w:ins>
      <w:ins w:id="591" w:author="Michael Starsinic" w:date="2020-08-20T19:18:00Z">
        <w:del w:id="592" w:author="Antoine Mouquet (Orange)" w:date="2020-08-26T23:47:00Z">
          <w:r w:rsidR="00300C33" w:rsidRPr="00730756" w:rsidDel="00F5775C">
            <w:rPr>
              <w:noProof/>
              <w:lang w:eastAsia="ko-KR"/>
            </w:rPr>
            <w:delText xml:space="preserve">ether the </w:delText>
          </w:r>
        </w:del>
      </w:ins>
      <w:ins w:id="593" w:author="Michael Starsinic" w:date="2020-08-20T19:27:00Z">
        <w:del w:id="594" w:author="Antoine Mouquet (Orange)" w:date="2020-08-26T23:47:00Z">
          <w:r w:rsidR="00791512" w:rsidRPr="00730756" w:rsidDel="00F5775C">
            <w:rPr>
              <w:noProof/>
              <w:lang w:eastAsia="ko-KR"/>
            </w:rPr>
            <w:delText>information</w:delText>
          </w:r>
        </w:del>
      </w:ins>
      <w:ins w:id="595" w:author="Michael Starsinic" w:date="2020-08-20T19:18:00Z">
        <w:del w:id="596" w:author="Antoine Mouquet (Orange)" w:date="2020-08-26T23:47:00Z">
          <w:r w:rsidR="00300C33" w:rsidRPr="00730756" w:rsidDel="00F5775C">
            <w:rPr>
              <w:noProof/>
              <w:lang w:eastAsia="ko-KR"/>
            </w:rPr>
            <w:delText xml:space="preserve"> in the SIB is a single </w:delText>
          </w:r>
        </w:del>
      </w:ins>
      <w:ins w:id="597" w:author="Michael Starsinic" w:date="2020-08-20T19:24:00Z">
        <w:del w:id="598" w:author="Antoine Mouquet (Orange)" w:date="2020-08-26T23:47:00Z">
          <w:r w:rsidR="00300C33" w:rsidRPr="00730756" w:rsidDel="00F5775C">
            <w:rPr>
              <w:noProof/>
              <w:lang w:eastAsia="ko-KR"/>
            </w:rPr>
            <w:delText xml:space="preserve">onboarding supported indication </w:delText>
          </w:r>
        </w:del>
      </w:ins>
      <w:ins w:id="599" w:author="Michael Starsinic" w:date="2020-08-20T19:18:00Z">
        <w:del w:id="600" w:author="Antoine Mouquet (Orange)" w:date="2020-08-26T23:47:00Z">
          <w:r w:rsidR="00300C33" w:rsidRPr="00730756" w:rsidDel="00F5775C">
            <w:rPr>
              <w:noProof/>
              <w:lang w:eastAsia="ko-KR"/>
            </w:rPr>
            <w:delText>bit or if additonal information is required to ensure that the UE discovers the correct O-SNPN</w:delText>
          </w:r>
        </w:del>
      </w:ins>
      <w:ins w:id="601" w:author="Michael Starsinic" w:date="2020-08-20T19:24:00Z">
        <w:del w:id="602"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03" w:author="Michael Starsinic" w:date="2020-08-27T14:10:00Z"/>
          <w:del w:id="604" w:author="Antoine G Mouquet (Orange)" w:date="2020-08-28T02:18:00Z"/>
          <w:noProof/>
          <w:highlight w:val="magenta"/>
          <w:lang w:eastAsia="ko-KR"/>
        </w:rPr>
      </w:pPr>
      <w:ins w:id="605" w:author="Nokia" w:date="2020-08-26T19:04:00Z">
        <w:del w:id="606" w:author="Antoine G Mouquet (Orange)" w:date="2020-08-28T02:18:00Z">
          <w:r w:rsidRPr="00E22AD6" w:rsidDel="00E22AD6">
            <w:rPr>
              <w:highlight w:val="magenta"/>
              <w:lang w:val="en-GB"/>
            </w:rPr>
            <w:lastRenderedPageBreak/>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07" w:author="Nokia" w:date="2020-08-26T19:04:00Z"/>
          <w:del w:id="608" w:author="Antoine G Mouquet (Orange)" w:date="2020-08-28T02:18:00Z"/>
          <w:noProof/>
          <w:lang w:eastAsia="ko-KR"/>
        </w:rPr>
      </w:pPr>
      <w:ins w:id="609" w:author="Michael Starsinic" w:date="2020-08-27T14:10:00Z">
        <w:del w:id="610"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11" w:author="Michael Starsinic" w:date="2020-08-27T14:11:00Z">
        <w:del w:id="612" w:author="Antoine G Mouquet (Orange)" w:date="2020-08-28T02:18:00Z">
          <w:r w:rsidRPr="00E22AD6" w:rsidDel="00E22AD6">
            <w:rPr>
              <w:noProof/>
              <w:highlight w:val="magenta"/>
              <w:lang w:val="en-US" w:eastAsia="ko-KR"/>
            </w:rPr>
            <w:delText xml:space="preserve">should </w:delText>
          </w:r>
        </w:del>
      </w:ins>
      <w:ins w:id="613" w:author="Michael Starsinic" w:date="2020-08-27T14:10:00Z">
        <w:del w:id="614"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15" w:author="Megha_r1" w:date="2020-08-19T10:55:00Z"/>
        </w:rPr>
      </w:pPr>
      <w:ins w:id="616" w:author="Ericsson1" w:date="2020-08-25T13:56:00Z">
        <w:del w:id="617" w:author="Nokia" w:date="2020-08-26T19:04:00Z">
          <w:r w:rsidRPr="00730756" w:rsidDel="00EE135B">
            <w:rPr>
              <w:noProof/>
              <w:lang w:eastAsia="ko-KR"/>
            </w:rPr>
            <w:delText>NOTE</w:delText>
          </w:r>
        </w:del>
      </w:ins>
      <w:ins w:id="618" w:author="Nokia" w:date="2020-08-26T19:04:00Z">
        <w:del w:id="619" w:author="Colom Ikuno, Josep" w:date="2020-08-27T10:24:00Z">
          <w:r w:rsidR="00EE135B" w:rsidRPr="00730756" w:rsidDel="007523BC">
            <w:rPr>
              <w:noProof/>
              <w:lang w:eastAsia="ko-KR"/>
            </w:rPr>
            <w:delText>Editor’s note</w:delText>
          </w:r>
        </w:del>
      </w:ins>
      <w:ins w:id="620"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21" w:author="Colom Ikuno, Josep" w:date="2020-08-27T10:24:00Z">
        <w:del w:id="622" w:author="DCM2" w:date="2020-08-27T11:11:00Z">
          <w:r w:rsidR="007523BC" w:rsidDel="00CD166C">
            <w:rPr>
              <w:noProof/>
              <w:lang w:val="de-AT" w:eastAsia="ko-KR"/>
            </w:rPr>
            <w:delText>NOTE</w:delText>
          </w:r>
        </w:del>
      </w:ins>
      <w:ins w:id="623" w:author="Ericsson1" w:date="2020-08-25T13:56:00Z">
        <w:r w:rsidRPr="00730756">
          <w:rPr>
            <w:noProof/>
            <w:lang w:eastAsia="ko-KR"/>
          </w:rPr>
          <w:t xml:space="preserve">: </w:t>
        </w:r>
        <w:r w:rsidRPr="00730756">
          <w:rPr>
            <w:noProof/>
            <w:lang w:eastAsia="ko-KR"/>
          </w:rPr>
          <w:tab/>
        </w:r>
      </w:ins>
      <w:ins w:id="624" w:author="Ericsson1" w:date="2020-08-25T14:02:00Z">
        <w:r w:rsidRPr="00730756">
          <w:rPr>
            <w:noProof/>
            <w:lang w:eastAsia="ko-KR"/>
          </w:rPr>
          <w:t xml:space="preserve">Whether new </w:t>
        </w:r>
      </w:ins>
      <w:ins w:id="625" w:author="Ericsson1" w:date="2020-08-25T14:03:00Z">
        <w:r w:rsidRPr="00730756">
          <w:rPr>
            <w:noProof/>
            <w:lang w:eastAsia="ko-KR"/>
          </w:rPr>
          <w:t xml:space="preserve">RRC </w:t>
        </w:r>
      </w:ins>
      <w:ins w:id="626" w:author="Ericsson1" w:date="2020-08-25T14:02:00Z">
        <w:r w:rsidRPr="00730756">
          <w:rPr>
            <w:noProof/>
            <w:lang w:eastAsia="ko-KR"/>
          </w:rPr>
          <w:t xml:space="preserve">information </w:t>
        </w:r>
      </w:ins>
      <w:ins w:id="627" w:author="Antoine Mouquet (Orange)" w:date="2020-08-26T23:49:00Z">
        <w:r w:rsidR="003A14D1" w:rsidRPr="00730756">
          <w:rPr>
            <w:noProof/>
            <w:lang w:eastAsia="ko-KR"/>
          </w:rPr>
          <w:t xml:space="preserve">is needed </w:t>
        </w:r>
      </w:ins>
      <w:ins w:id="628" w:author="Ericsson1" w:date="2020-08-25T14:02:00Z">
        <w:r w:rsidRPr="00730756">
          <w:rPr>
            <w:noProof/>
            <w:lang w:eastAsia="ko-KR"/>
          </w:rPr>
          <w:t xml:space="preserve">or existing </w:t>
        </w:r>
      </w:ins>
      <w:ins w:id="629" w:author="Ericsson1" w:date="2020-08-25T14:03:00Z">
        <w:r w:rsidRPr="00730756">
          <w:rPr>
            <w:noProof/>
            <w:lang w:eastAsia="ko-KR"/>
          </w:rPr>
          <w:t xml:space="preserve">RRC </w:t>
        </w:r>
      </w:ins>
      <w:ins w:id="630" w:author="Ericsson1" w:date="2020-08-25T14:02:00Z">
        <w:r w:rsidRPr="00730756">
          <w:rPr>
            <w:noProof/>
            <w:lang w:eastAsia="ko-KR"/>
          </w:rPr>
          <w:t xml:space="preserve">information can be used </w:t>
        </w:r>
      </w:ins>
      <w:ins w:id="631" w:author="DCM2" w:date="2020-08-27T11:09:00Z">
        <w:r w:rsidR="00CD166C">
          <w:rPr>
            <w:noProof/>
            <w:lang w:val="en-GB" w:eastAsia="ko-KR"/>
          </w:rPr>
          <w:t>(</w:t>
        </w:r>
      </w:ins>
      <w:ins w:id="632" w:author="Ericsson1" w:date="2020-08-25T14:02:00Z">
        <w:r w:rsidRPr="00730756">
          <w:rPr>
            <w:noProof/>
            <w:lang w:eastAsia="ko-KR"/>
          </w:rPr>
          <w:t>e.g. NSSAI information</w:t>
        </w:r>
      </w:ins>
      <w:ins w:id="633"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34" w:author="Ericsson1" w:date="2020-08-25T14:02:00Z">
        <w:r w:rsidRPr="00730756">
          <w:rPr>
            <w:noProof/>
            <w:lang w:eastAsia="ko-KR"/>
          </w:rPr>
          <w:t xml:space="preserve"> is FFS</w:t>
        </w:r>
      </w:ins>
      <w:ins w:id="635" w:author="Ericsson1" w:date="2020-08-25T14:03:00Z">
        <w:r w:rsidRPr="00730756">
          <w:rPr>
            <w:noProof/>
            <w:lang w:eastAsia="ko-KR"/>
          </w:rPr>
          <w:t>.</w:t>
        </w:r>
      </w:ins>
    </w:p>
    <w:p w14:paraId="44A85952" w14:textId="77777777" w:rsidR="00DD1E71" w:rsidRPr="00730756" w:rsidRDefault="0064706B" w:rsidP="0064706B">
      <w:pPr>
        <w:pStyle w:val="B1"/>
        <w:rPr>
          <w:ins w:id="636" w:author="Huawei-ZQH821" w:date="2020-08-21T23:30:00Z"/>
          <w:lang w:eastAsia="ko-KR"/>
        </w:rPr>
      </w:pPr>
      <w:ins w:id="637" w:author="Ericsson1" w:date="2020-08-25T14:25:00Z">
        <w:r w:rsidRPr="00730756">
          <w:rPr>
            <w:lang w:val="en-US" w:eastAsia="ko-KR"/>
          </w:rPr>
          <w:t>-</w:t>
        </w:r>
        <w:r w:rsidRPr="00730756">
          <w:rPr>
            <w:lang w:val="en-US" w:eastAsia="ko-KR"/>
          </w:rPr>
          <w:tab/>
        </w:r>
      </w:ins>
      <w:bookmarkStart w:id="638" w:name="_Hlk49347906"/>
      <w:ins w:id="639"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w:t>
        </w:r>
        <w:proofErr w:type="spellStart"/>
        <w:r w:rsidR="00DD1E71" w:rsidRPr="00730756">
          <w:rPr>
            <w:lang w:val="en-GB" w:eastAsia="ko-KR"/>
          </w:rPr>
          <w:t>Onboarding</w:t>
        </w:r>
        <w:proofErr w:type="spellEnd"/>
        <w:r w:rsidR="00DD1E71" w:rsidRPr="00730756">
          <w:rPr>
            <w:lang w:val="en-GB" w:eastAsia="ko-KR"/>
          </w:rPr>
          <w:t xml:space="preserve"> Network (ON)</w:t>
        </w:r>
        <w:r w:rsidR="00DD1E71" w:rsidRPr="00730756">
          <w:rPr>
            <w:lang w:eastAsia="ko-KR"/>
          </w:rPr>
          <w:t xml:space="preserve"> </w:t>
        </w:r>
      </w:ins>
      <w:ins w:id="640" w:author="Antoine G Mouquet (Orange)" w:date="2020-08-21T18:46:00Z">
        <w:del w:id="641"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42" w:author="Megha_r1" w:date="2020-08-19T10:56:00Z">
        <w:r w:rsidR="00DD1E71" w:rsidRPr="00730756">
          <w:rPr>
            <w:lang w:eastAsia="ko-KR"/>
          </w:rPr>
          <w:t xml:space="preserve">is already possible and does not require any further </w:t>
        </w:r>
        <w:proofErr w:type="spellStart"/>
        <w:r w:rsidR="00DD1E71" w:rsidRPr="00730756">
          <w:rPr>
            <w:lang w:eastAsia="ko-KR"/>
          </w:rPr>
          <w:t>standardisation</w:t>
        </w:r>
        <w:proofErr w:type="spellEnd"/>
        <w:r w:rsidR="00DD1E71" w:rsidRPr="00730756">
          <w:rPr>
            <w:lang w:eastAsia="ko-KR"/>
          </w:rPr>
          <w:t xml:space="preserve"> work</w:t>
        </w:r>
        <w:r w:rsidR="001C1065" w:rsidRPr="00730756">
          <w:rPr>
            <w:lang w:val="en-US" w:eastAsia="ko-KR"/>
          </w:rPr>
          <w:t>.</w:t>
        </w:r>
      </w:ins>
      <w:bookmarkEnd w:id="638"/>
    </w:p>
    <w:p w14:paraId="097786F1" w14:textId="77777777" w:rsidR="00A05D48" w:rsidRPr="00730756" w:rsidDel="00051964" w:rsidRDefault="0064706B" w:rsidP="0064706B">
      <w:pPr>
        <w:pStyle w:val="B1"/>
        <w:rPr>
          <w:ins w:id="643" w:author="Ericsson1" w:date="2020-08-25T14:47:00Z"/>
          <w:del w:id="644" w:author="MediaTek" w:date="2020-08-28T00:41:00Z"/>
          <w:lang w:eastAsia="ko-KR"/>
        </w:rPr>
      </w:pPr>
      <w:ins w:id="645" w:author="Ericsson1" w:date="2020-08-25T14:25:00Z">
        <w:del w:id="646" w:author="MediaTek" w:date="2020-08-28T00:41:00Z">
          <w:r w:rsidRPr="00730756" w:rsidDel="00051964">
            <w:rPr>
              <w:lang w:val="en-US" w:eastAsia="ko-KR"/>
            </w:rPr>
            <w:delText>-</w:delText>
          </w:r>
          <w:r w:rsidRPr="00730756" w:rsidDel="00051964">
            <w:rPr>
              <w:lang w:val="en-US" w:eastAsia="ko-KR"/>
            </w:rPr>
            <w:tab/>
          </w:r>
        </w:del>
      </w:ins>
      <w:ins w:id="647" w:author="Huawei-ZQH821" w:date="2020-08-21T23:30:00Z">
        <w:del w:id="648" w:author="MediaTek" w:date="2020-08-28T00:41:00Z">
          <w:r w:rsidR="00855FAA" w:rsidRPr="00730756" w:rsidDel="00051964">
            <w:rPr>
              <w:lang w:eastAsia="ko-KR"/>
            </w:rPr>
            <w:delText xml:space="preserve">Support </w:delText>
          </w:r>
        </w:del>
      </w:ins>
      <w:ins w:id="649" w:author="Ericsson1" w:date="2020-08-25T14:43:00Z">
        <w:del w:id="650" w:author="MediaTek" w:date="2020-08-28T00:41:00Z">
          <w:r w:rsidR="00A05D48" w:rsidRPr="00730756" w:rsidDel="00051964">
            <w:rPr>
              <w:lang w:eastAsia="ko-KR"/>
            </w:rPr>
            <w:delText xml:space="preserve">for restricted registration used for </w:delText>
          </w:r>
        </w:del>
      </w:ins>
      <w:ins w:id="651" w:author="Huawei-ZQH821" w:date="2020-08-21T23:30:00Z">
        <w:del w:id="652" w:author="MediaTek" w:date="2020-08-28T00:41:00Z">
          <w:r w:rsidR="00855FAA" w:rsidRPr="00730756" w:rsidDel="00051964">
            <w:rPr>
              <w:lang w:eastAsia="ko-KR"/>
            </w:rPr>
            <w:delText>On-boarding registration to restrict this only for on-boarding service</w:delText>
          </w:r>
        </w:del>
      </w:ins>
      <w:ins w:id="653" w:author="Ericsson1" w:date="2020-08-25T14:45:00Z">
        <w:del w:id="654" w:author="MediaTek" w:date="2020-08-28T00:35:00Z">
          <w:r w:rsidR="00A05D48" w:rsidRPr="00730756" w:rsidDel="00051964">
            <w:rPr>
              <w:lang w:eastAsia="ko-KR"/>
            </w:rPr>
            <w:delText xml:space="preserve"> shall be provided from the system procedures</w:delText>
          </w:r>
        </w:del>
      </w:ins>
      <w:ins w:id="655" w:author="Huawei-ZQH821" w:date="2020-08-21T23:30:00Z">
        <w:del w:id="656"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57" w:author="Huawei-ZQH825" w:date="2020-08-25T18:30:00Z">
        <w:del w:id="658" w:author="MediaTek" w:date="2020-08-28T00:41:00Z">
          <w:r w:rsidR="0050366A" w:rsidRPr="00730756" w:rsidDel="00051964">
            <w:rPr>
              <w:shd w:val="clear" w:color="auto" w:fill="FFC000"/>
              <w:lang w:eastAsia="ko-KR"/>
            </w:rPr>
            <w:delText>default</w:delText>
          </w:r>
        </w:del>
      </w:ins>
      <w:ins w:id="659" w:author="Huawei-ZQH825" w:date="2020-08-25T18:42:00Z">
        <w:del w:id="660" w:author="MediaTek" w:date="2020-08-28T00:41:00Z">
          <w:r w:rsidR="000B706A" w:rsidRPr="00730756" w:rsidDel="00051964">
            <w:rPr>
              <w:shd w:val="clear" w:color="auto" w:fill="FFC000"/>
              <w:lang w:eastAsia="ko-KR"/>
            </w:rPr>
            <w:delText xml:space="preserve"> PLMN</w:delText>
          </w:r>
        </w:del>
      </w:ins>
      <w:ins w:id="661" w:author="Huawei-ZQH825" w:date="2020-08-25T18:30:00Z">
        <w:del w:id="662" w:author="MediaTek" w:date="2020-08-28T00:41:00Z">
          <w:r w:rsidR="0050366A" w:rsidRPr="00730756" w:rsidDel="00051964">
            <w:rPr>
              <w:shd w:val="clear" w:color="auto" w:fill="FFC000"/>
              <w:lang w:eastAsia="ko-KR"/>
            </w:rPr>
            <w:delText xml:space="preserve"> operator profile at </w:delText>
          </w:r>
        </w:del>
      </w:ins>
      <w:ins w:id="663" w:author="Huawei-ZQH821" w:date="2020-08-21T23:30:00Z">
        <w:del w:id="664"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65" w:author="Ericsson1" w:date="2020-08-25T14:45:00Z"/>
          <w:del w:id="666" w:author="Antoine Mouquet (Orange)" w:date="2020-08-26T23:53:00Z"/>
          <w:lang w:val="en-US" w:eastAsia="ko-KR"/>
        </w:rPr>
      </w:pPr>
      <w:ins w:id="667" w:author="Ericsson1" w:date="2020-08-25T14:47:00Z">
        <w:del w:id="668"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669"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669"/>
          <w:r w:rsidRPr="00730756" w:rsidDel="00D75EA9">
            <w:rPr>
              <w:lang w:val="en-US" w:eastAsia="ko-KR"/>
            </w:rPr>
            <w:delText>.</w:delText>
          </w:r>
        </w:del>
      </w:ins>
    </w:p>
    <w:p w14:paraId="64592166" w14:textId="07CC7D9C" w:rsidR="00855FAA" w:rsidRPr="00730756" w:rsidRDefault="00A05D48" w:rsidP="0064706B">
      <w:pPr>
        <w:pStyle w:val="B1"/>
        <w:rPr>
          <w:ins w:id="670" w:author="Ericsson1" w:date="2020-08-25T14:43:00Z"/>
          <w:lang w:eastAsia="ko-KR"/>
        </w:rPr>
      </w:pPr>
      <w:ins w:id="671" w:author="Ericsson1" w:date="2020-08-25T14:45:00Z">
        <w:r w:rsidRPr="00730756">
          <w:rPr>
            <w:lang w:val="en-US" w:eastAsia="ko-KR"/>
          </w:rPr>
          <w:t>-</w:t>
        </w:r>
        <w:r w:rsidRPr="00730756">
          <w:rPr>
            <w:lang w:val="en-US" w:eastAsia="ko-KR"/>
          </w:rPr>
          <w:tab/>
        </w:r>
      </w:ins>
      <w:ins w:id="672" w:author="Huawei-ZQH828" w:date="2020-08-28T15:03:00Z">
        <w:r w:rsidR="003B1E43">
          <w:rPr>
            <w:lang w:val="en-US" w:eastAsia="ko-KR"/>
          </w:rPr>
          <w:t>On-boarding network should support on-boarding regi</w:t>
        </w:r>
      </w:ins>
      <w:ins w:id="673" w:author="Huawei-ZQH828" w:date="2020-08-28T15:04:00Z">
        <w:r w:rsidR="003B1E43">
          <w:rPr>
            <w:lang w:val="en-US" w:eastAsia="ko-KR"/>
          </w:rPr>
          <w:t xml:space="preserve">stration, which </w:t>
        </w:r>
        <w:proofErr w:type="gramStart"/>
        <w:r w:rsidR="003B1E43">
          <w:rPr>
            <w:lang w:val="en-US" w:eastAsia="ko-KR"/>
          </w:rPr>
          <w:t>is used</w:t>
        </w:r>
        <w:proofErr w:type="gramEnd"/>
        <w:r w:rsidR="003B1E43">
          <w:rPr>
            <w:lang w:val="en-US" w:eastAsia="ko-KR"/>
          </w:rPr>
          <w:t xml:space="preserve"> to restrict this only for on-boarding service.</w:t>
        </w:r>
      </w:ins>
      <w:proofErr w:type="spellStart"/>
      <w:ins w:id="674" w:author="Huawei-ZQH821" w:date="2020-08-21T23:30:00Z">
        <w:del w:id="675" w:author="Megha_r1" w:date="2020-08-21T11:04:00Z">
          <w:r w:rsidR="00855FAA" w:rsidRPr="00730756" w:rsidDel="00377E36">
            <w:rPr>
              <w:shd w:val="clear" w:color="auto" w:fill="FFC000"/>
              <w:lang w:eastAsia="ko-KR"/>
            </w:rPr>
            <w:delText>If the registration is restricted, t</w:delText>
          </w:r>
        </w:del>
      </w:ins>
      <w:ins w:id="676" w:author="Megha_r1" w:date="2020-08-21T11:04:00Z">
        <w:r w:rsidR="00377E36" w:rsidRPr="00730756">
          <w:rPr>
            <w:shd w:val="clear" w:color="auto" w:fill="FFC000"/>
            <w:lang w:val="en-US" w:eastAsia="ko-KR"/>
          </w:rPr>
          <w:t>T</w:t>
        </w:r>
      </w:ins>
      <w:ins w:id="677" w:author="Huawei-ZQH821" w:date="2020-08-21T23:30:00Z">
        <w:r w:rsidR="00855FAA" w:rsidRPr="00730756">
          <w:rPr>
            <w:lang w:eastAsia="ko-KR"/>
          </w:rPr>
          <w:t>he</w:t>
        </w:r>
        <w:proofErr w:type="spellEnd"/>
        <w:r w:rsidR="00855FAA" w:rsidRPr="00730756">
          <w:rPr>
            <w:lang w:eastAsia="ko-KR"/>
          </w:rPr>
          <w:t xml:space="preserve"> UE</w:t>
        </w:r>
      </w:ins>
      <w:ins w:id="678" w:author="zhuhualin (A)" w:date="2020-08-27T13:23:00Z">
        <w:r w:rsidR="00315F72">
          <w:rPr>
            <w:lang w:eastAsia="ko-KR"/>
          </w:rPr>
          <w:t xml:space="preserve"> </w:t>
        </w:r>
        <w:del w:id="679" w:author="Megha_Intel" w:date="2020-08-27T10:24:00Z">
          <w:r w:rsidR="00315F72" w:rsidRPr="00315F72" w:rsidDel="0032414D">
            <w:rPr>
              <w:highlight w:val="yellow"/>
              <w:lang w:eastAsia="ko-KR"/>
            </w:rPr>
            <w:delText>may</w:delText>
          </w:r>
        </w:del>
      </w:ins>
      <w:ins w:id="680" w:author="Huawei-ZQH821" w:date="2020-08-21T23:30:00Z">
        <w:del w:id="681" w:author="Megha_Intel" w:date="2020-08-27T10:24:00Z">
          <w:r w:rsidR="00855FAA" w:rsidRPr="00730756" w:rsidDel="0032414D">
            <w:rPr>
              <w:lang w:eastAsia="ko-KR"/>
            </w:rPr>
            <w:delText xml:space="preserve"> </w:delText>
          </w:r>
        </w:del>
      </w:ins>
      <w:ins w:id="682" w:author="Megha_Intel" w:date="2020-08-27T10:24:00Z">
        <w:r w:rsidR="0032414D">
          <w:rPr>
            <w:lang w:val="en-US" w:eastAsia="ko-KR"/>
          </w:rPr>
          <w:t xml:space="preserve">shall </w:t>
        </w:r>
      </w:ins>
      <w:ins w:id="683" w:author="Huawei-ZQH821" w:date="2020-08-21T23:30:00Z">
        <w:r w:rsidR="00855FAA" w:rsidRPr="00730756">
          <w:rPr>
            <w:lang w:eastAsia="ko-KR"/>
          </w:rPr>
          <w:t>initiate</w:t>
        </w:r>
        <w:del w:id="684" w:author="Qualcomm-140" w:date="2020-08-27T10:44:00Z">
          <w:r w:rsidR="00855FAA" w:rsidRPr="00730756" w:rsidDel="00B02546">
            <w:rPr>
              <w:lang w:eastAsia="ko-KR"/>
            </w:rPr>
            <w:delText>s</w:delText>
          </w:r>
        </w:del>
        <w:r w:rsidR="00855FAA" w:rsidRPr="00730756">
          <w:rPr>
            <w:lang w:eastAsia="ko-KR"/>
          </w:rPr>
          <w:t xml:space="preserve"> </w:t>
        </w:r>
        <w:del w:id="685"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686" w:author="Ericsson1" w:date="2020-08-25T14:45:00Z">
        <w:r w:rsidRPr="00730756">
          <w:rPr>
            <w:lang w:val="en-US" w:eastAsia="ko-KR"/>
          </w:rPr>
          <w:t xml:space="preserve">from the </w:t>
        </w:r>
      </w:ins>
      <w:ins w:id="687" w:author="Huawei-ZQH821" w:date="2020-08-21T23:30:00Z">
        <w:del w:id="688" w:author="Ericsson1" w:date="2020-08-25T14:45:00Z">
          <w:r w:rsidR="00855FAA" w:rsidRPr="00730756" w:rsidDel="00A05D48">
            <w:rPr>
              <w:lang w:eastAsia="ko-KR"/>
            </w:rPr>
            <w:delText xml:space="preserve">at </w:delText>
          </w:r>
        </w:del>
        <w:r w:rsidR="00855FAA" w:rsidRPr="00730756">
          <w:rPr>
            <w:lang w:eastAsia="ko-KR"/>
          </w:rPr>
          <w:t xml:space="preserve">on-boarding network after finishing the remote provisioning or the on-boarding </w:t>
        </w:r>
        <w:del w:id="689" w:author="Huawei-ZQH828" w:date="2020-08-28T15:05:00Z">
          <w:r w:rsidR="00855FAA" w:rsidRPr="00730756" w:rsidDel="003B1E43">
            <w:rPr>
              <w:lang w:eastAsia="ko-KR"/>
            </w:rPr>
            <w:delText>5G</w:delText>
          </w:r>
        </w:del>
        <w:r w:rsidR="00855FAA" w:rsidRPr="00730756">
          <w:rPr>
            <w:lang w:eastAsia="ko-KR"/>
          </w:rPr>
          <w:t xml:space="preserve"> network </w:t>
        </w:r>
      </w:ins>
      <w:ins w:id="690" w:author="Huawei-ZQH828" w:date="2020-08-28T15:05:00Z">
        <w:r w:rsidR="003B1E43">
          <w:rPr>
            <w:lang w:eastAsia="ko-KR"/>
          </w:rPr>
          <w:t xml:space="preserve">shall </w:t>
        </w:r>
      </w:ins>
      <w:ins w:id="691" w:author="Huawei-ZQH821" w:date="2020-08-21T23:30:00Z">
        <w:r w:rsidR="00855FAA" w:rsidRPr="00730756">
          <w:rPr>
            <w:lang w:eastAsia="ko-KR"/>
          </w:rPr>
          <w:t>initiate</w:t>
        </w:r>
        <w:del w:id="692" w:author="Huawei-ZQH828" w:date="2020-08-28T15:05:00Z">
          <w:r w:rsidR="00855FAA" w:rsidRPr="00730756" w:rsidDel="003B1E43">
            <w:rPr>
              <w:lang w:eastAsia="ko-KR"/>
            </w:rPr>
            <w:delText>s</w:delText>
          </w:r>
        </w:del>
        <w:r w:rsidR="00855FAA" w:rsidRPr="00730756">
          <w:rPr>
            <w:lang w:eastAsia="ko-KR"/>
          </w:rPr>
          <w:t xml:space="preserve"> </w:t>
        </w:r>
        <w:proofErr w:type="gramStart"/>
        <w:r w:rsidR="00855FAA" w:rsidRPr="00730756">
          <w:rPr>
            <w:lang w:eastAsia="ko-KR"/>
          </w:rPr>
          <w:t>the de-registration</w:t>
        </w:r>
      </w:ins>
      <w:proofErr w:type="gramEnd"/>
      <w:ins w:id="693" w:author="Nokia" w:date="2020-08-26T19:05:00Z">
        <w:r w:rsidR="00EE135B" w:rsidRPr="00730756">
          <w:rPr>
            <w:lang w:val="en-US" w:eastAsia="ko-KR"/>
          </w:rPr>
          <w:t xml:space="preserve"> after successful completion of onboarding</w:t>
        </w:r>
      </w:ins>
      <w:ins w:id="694" w:author="Huawei-ZQH828" w:date="2020-08-28T15:05:00Z">
        <w:r w:rsidR="003B1E43">
          <w:rPr>
            <w:lang w:val="en-US" w:eastAsia="ko-KR"/>
          </w:rPr>
          <w:t xml:space="preserve"> or</w:t>
        </w:r>
      </w:ins>
      <w:ins w:id="695" w:author="Nokia" w:date="2020-08-26T19:05:00Z">
        <w:del w:id="696" w:author="Huawei-ZQH828" w:date="2020-08-28T15:05:00Z">
          <w:r w:rsidR="00EE135B" w:rsidRPr="00730756" w:rsidDel="003B1E43">
            <w:rPr>
              <w:lang w:eastAsia="ko-KR"/>
            </w:rPr>
            <w:delText>;</w:delText>
          </w:r>
        </w:del>
      </w:ins>
      <w:ins w:id="697" w:author="Huawei-ZQH821" w:date="2020-08-21T23:30:00Z">
        <w:del w:id="698" w:author="Huawei-ZQH828" w:date="2020-08-28T15:05:00Z">
          <w:r w:rsidR="00855FAA" w:rsidRPr="00730756" w:rsidDel="003B1E43">
            <w:rPr>
              <w:lang w:eastAsia="ko-KR"/>
            </w:rPr>
            <w:delText>, e.g.</w:delText>
          </w:r>
        </w:del>
        <w:r w:rsidR="00855FAA" w:rsidRPr="00730756">
          <w:rPr>
            <w:lang w:eastAsia="ko-KR"/>
          </w:rPr>
          <w:t xml:space="preserve"> </w:t>
        </w:r>
      </w:ins>
      <w:ins w:id="699" w:author="Ericsson1" w:date="2020-08-25T14:46:00Z">
        <w:r w:rsidRPr="00730756">
          <w:rPr>
            <w:lang w:val="en-US" w:eastAsia="ko-KR"/>
          </w:rPr>
          <w:t xml:space="preserve">based on </w:t>
        </w:r>
        <w:del w:id="700" w:author="Huawei-ZQH828" w:date="2020-08-28T15:05:00Z">
          <w:r w:rsidRPr="00730756" w:rsidDel="003B1E43">
            <w:rPr>
              <w:lang w:val="en-US" w:eastAsia="ko-KR"/>
            </w:rPr>
            <w:delText xml:space="preserve">a network internal </w:delText>
          </w:r>
        </w:del>
        <w:r w:rsidRPr="00730756">
          <w:rPr>
            <w:lang w:val="en-US" w:eastAsia="ko-KR"/>
          </w:rPr>
          <w:t>timer</w:t>
        </w:r>
      </w:ins>
      <w:ins w:id="701" w:author="Huawei-ZQH828" w:date="2020-08-28T15:05:00Z">
        <w:r w:rsidR="003B1E43">
          <w:rPr>
            <w:lang w:val="en-US" w:eastAsia="ko-KR"/>
          </w:rPr>
          <w:t xml:space="preserve"> configu</w:t>
        </w:r>
      </w:ins>
      <w:ins w:id="702" w:author="Huawei-ZQH828" w:date="2020-08-28T15:06:00Z">
        <w:r w:rsidR="003B1E43">
          <w:rPr>
            <w:lang w:val="en-US" w:eastAsia="ko-KR"/>
          </w:rPr>
          <w:t>red for on-boarding registration.</w:t>
        </w:r>
      </w:ins>
      <w:ins w:id="703" w:author="Huawei-ZQH821" w:date="2020-08-21T23:30:00Z">
        <w:del w:id="704" w:author="Nokia" w:date="2020-08-26T19:05:00Z">
          <w:r w:rsidR="00855FAA" w:rsidRPr="00730756" w:rsidDel="00EE135B">
            <w:rPr>
              <w:lang w:eastAsia="ko-KR"/>
            </w:rPr>
            <w:delText>when the time is up</w:delText>
          </w:r>
        </w:del>
      </w:ins>
      <w:ins w:id="705" w:author="Huawei-ZQH821" w:date="2020-08-21T23:31:00Z">
        <w:del w:id="706" w:author="Huawei-ZQH828" w:date="2020-08-28T15:06:00Z">
          <w:r w:rsidR="00855FAA" w:rsidRPr="00730756" w:rsidDel="003B1E43">
            <w:rPr>
              <w:lang w:eastAsia="ko-KR"/>
            </w:rPr>
            <w:delText>;</w:delText>
          </w:r>
        </w:del>
      </w:ins>
    </w:p>
    <w:p w14:paraId="4A633579" w14:textId="086B9DAA" w:rsidR="00A05D48" w:rsidDel="00B02546" w:rsidRDefault="00EE135B" w:rsidP="00B02546">
      <w:pPr>
        <w:pStyle w:val="EditorsNote"/>
        <w:rPr>
          <w:del w:id="707" w:author="Ericsson1" w:date="2020-08-25T14:47:00Z"/>
          <w:noProof/>
          <w:lang w:eastAsia="ko-KR"/>
        </w:rPr>
      </w:pPr>
      <w:ins w:id="708" w:author="Nokia" w:date="2020-08-26T19:05:00Z">
        <w:r w:rsidRPr="00730756">
          <w:rPr>
            <w:noProof/>
            <w:lang w:eastAsia="ko-KR"/>
          </w:rPr>
          <w:t xml:space="preserve">Editor’s note: </w:t>
        </w:r>
        <w:r w:rsidRPr="00730756">
          <w:rPr>
            <w:noProof/>
            <w:lang w:eastAsia="ko-KR"/>
          </w:rPr>
          <w:tab/>
        </w:r>
      </w:ins>
      <w:ins w:id="709" w:author="Huawei-ZQH828" w:date="2020-08-28T15:07:00Z">
        <w:r w:rsidR="0019432D" w:rsidRPr="00730756">
          <w:rPr>
            <w:lang w:val="en-US" w:eastAsia="ko-KR"/>
          </w:rPr>
          <w:t xml:space="preserve">Further conclusions how to enable </w:t>
        </w:r>
        <w:r w:rsidR="0019432D">
          <w:rPr>
            <w:lang w:val="en-US" w:eastAsia="ko-KR"/>
          </w:rPr>
          <w:t>on-boarding</w:t>
        </w:r>
        <w:r w:rsidR="0019432D" w:rsidRPr="00730756">
          <w:rPr>
            <w:lang w:val="en-US" w:eastAsia="ko-KR"/>
          </w:rPr>
          <w:t xml:space="preserve"> registration is FFS </w:t>
        </w:r>
        <w:r w:rsidR="0019432D" w:rsidRPr="00730756">
          <w:rPr>
            <w:lang w:eastAsia="ko-KR"/>
          </w:rPr>
          <w:t xml:space="preserve">e.g., </w:t>
        </w:r>
        <w:r w:rsidR="0019432D" w:rsidRPr="00730756">
          <w:rPr>
            <w:shd w:val="clear" w:color="auto" w:fill="FFC000"/>
            <w:lang w:eastAsia="ko-KR"/>
          </w:rPr>
          <w:t xml:space="preserve">based on default </w:t>
        </w:r>
        <w:r w:rsidR="0019432D" w:rsidRPr="00730756">
          <w:rPr>
            <w:shd w:val="clear" w:color="auto" w:fill="FFC000"/>
            <w:lang w:val="en-US" w:eastAsia="ko-KR"/>
          </w:rPr>
          <w:t>ON</w:t>
        </w:r>
        <w:r w:rsidR="0019432D" w:rsidRPr="00730756">
          <w:rPr>
            <w:shd w:val="clear" w:color="auto" w:fill="FFC000"/>
            <w:lang w:eastAsia="ko-KR"/>
          </w:rPr>
          <w:t xml:space="preserve"> profile at UDM</w:t>
        </w:r>
        <w:r w:rsidR="0019432D" w:rsidRPr="00730756">
          <w:rPr>
            <w:shd w:val="clear" w:color="auto" w:fill="FFC000"/>
            <w:lang w:val="en-US" w:eastAsia="ko-KR"/>
          </w:rPr>
          <w:t xml:space="preserve"> (e.g. When PLMN is used)</w:t>
        </w:r>
        <w:r w:rsidR="0019432D" w:rsidRPr="00730756">
          <w:rPr>
            <w:lang w:eastAsia="ko-KR"/>
          </w:rPr>
          <w:t xml:space="preserve"> or UE indication or local policy</w:t>
        </w:r>
      </w:ins>
      <w:ins w:id="710" w:author="Nokia" w:date="2020-08-26T19:05:00Z">
        <w:del w:id="711" w:author="Huawei-ZQH828" w:date="2020-08-28T15:07:00Z">
          <w:r w:rsidRPr="00730756" w:rsidDel="0019432D">
            <w:rPr>
              <w:noProof/>
              <w:lang w:eastAsia="ko-KR"/>
            </w:rPr>
            <w:delText>It is FFS whether the UE or network shall initiate deregistration upon completion of onboarding.</w:delText>
          </w:r>
        </w:del>
      </w:ins>
      <w:bookmarkStart w:id="712" w:name="_GoBack"/>
      <w:bookmarkEnd w:id="712"/>
    </w:p>
    <w:p w14:paraId="5B07409E" w14:textId="77777777" w:rsidR="00B02546" w:rsidRPr="00A05D48" w:rsidRDefault="00B02546" w:rsidP="00B02546">
      <w:pPr>
        <w:pStyle w:val="EditorsNote"/>
        <w:rPr>
          <w:ins w:id="713" w:author="Qualcomm-140" w:date="2020-08-27T10:44:00Z"/>
          <w:lang w:eastAsia="ko-KR"/>
        </w:rPr>
      </w:pPr>
    </w:p>
    <w:p w14:paraId="4046C930" w14:textId="77777777" w:rsidR="00700773" w:rsidRPr="00701294" w:rsidRDefault="00700773" w:rsidP="00700773">
      <w:pPr>
        <w:rPr>
          <w:ins w:id="714" w:author="Megha_r1" w:date="2020-08-19T10:44:00Z"/>
          <w:rFonts w:ascii="Arial" w:hAnsi="Arial" w:cs="Arial"/>
          <w:b/>
          <w:bCs/>
          <w:lang w:eastAsia="ko-KR"/>
        </w:rPr>
      </w:pPr>
      <w:ins w:id="715" w:author="Megha_r1" w:date="2020-08-19T10:44:00Z">
        <w:r w:rsidRPr="00701294">
          <w:rPr>
            <w:rFonts w:ascii="Arial" w:hAnsi="Arial" w:cs="Arial"/>
            <w:b/>
            <w:bCs/>
            <w:lang w:eastAsia="ko-KR"/>
          </w:rPr>
          <w:t xml:space="preserve">UE </w:t>
        </w:r>
        <w:proofErr w:type="spellStart"/>
        <w:r w:rsidRPr="00701294">
          <w:rPr>
            <w:rFonts w:ascii="Arial" w:hAnsi="Arial" w:cs="Arial"/>
            <w:b/>
            <w:bCs/>
            <w:lang w:eastAsia="ko-KR"/>
          </w:rPr>
          <w:t>Onboarding</w:t>
        </w:r>
        <w:proofErr w:type="spellEnd"/>
        <w:r w:rsidRPr="00701294">
          <w:rPr>
            <w:rFonts w:ascii="Arial" w:hAnsi="Arial" w:cs="Arial"/>
            <w:b/>
            <w:bCs/>
            <w:lang w:eastAsia="ko-KR"/>
          </w:rPr>
          <w:t xml:space="preserve"> for PNI-NPN (Component 1 of KI#4)</w:t>
        </w:r>
      </w:ins>
    </w:p>
    <w:p w14:paraId="76A0FD77" w14:textId="77777777" w:rsidR="00700773" w:rsidRPr="000161D1" w:rsidRDefault="00700773" w:rsidP="00700773">
      <w:pPr>
        <w:pStyle w:val="B1"/>
        <w:rPr>
          <w:ins w:id="716" w:author="Megha_r1" w:date="2020-08-19T10:44:00Z"/>
          <w:lang w:val="en-US" w:eastAsia="ko-KR"/>
        </w:rPr>
      </w:pPr>
      <w:ins w:id="717" w:author="Megha_r1" w:date="2020-08-19T10:44:00Z">
        <w:r w:rsidRPr="00701294">
          <w:rPr>
            <w:lang w:val="en-US" w:eastAsia="ko-KR"/>
          </w:rPr>
          <w:t>-</w:t>
        </w:r>
        <w:r w:rsidRPr="00701294">
          <w:rPr>
            <w:lang w:val="en-US" w:eastAsia="ko-KR"/>
          </w:rPr>
          <w:tab/>
        </w:r>
        <w:bookmarkStart w:id="718" w:name="_Hlk49347583"/>
        <w:r w:rsidRPr="00701294">
          <w:rPr>
            <w:lang w:eastAsia="ko-KR"/>
          </w:rPr>
          <w:t xml:space="preserve">No </w:t>
        </w:r>
      </w:ins>
      <w:ins w:id="719" w:author="Moto_3" w:date="2020-08-26T14:58:00Z">
        <w:r w:rsidR="000161D1">
          <w:rPr>
            <w:lang w:val="en-US" w:eastAsia="ko-KR"/>
          </w:rPr>
          <w:t>enh</w:t>
        </w:r>
      </w:ins>
      <w:ins w:id="720" w:author="Moto_3" w:date="2020-08-26T14:59:00Z">
        <w:r w:rsidR="000161D1">
          <w:rPr>
            <w:lang w:val="en-US" w:eastAsia="ko-KR"/>
          </w:rPr>
          <w:t>a</w:t>
        </w:r>
      </w:ins>
      <w:ins w:id="721" w:author="Moto_3" w:date="2020-08-26T14:58:00Z">
        <w:r w:rsidR="000161D1">
          <w:rPr>
            <w:lang w:val="en-US" w:eastAsia="ko-KR"/>
          </w:rPr>
          <w:t xml:space="preserve">ncement for the </w:t>
        </w:r>
      </w:ins>
      <w:ins w:id="722" w:author="Megha_r1" w:date="2020-08-19T10:44:00Z">
        <w:r w:rsidRPr="00701294">
          <w:rPr>
            <w:lang w:val="en-GB" w:eastAsia="ko-KR"/>
          </w:rPr>
          <w:t xml:space="preserve">UE </w:t>
        </w:r>
        <w:r w:rsidRPr="00701294">
          <w:rPr>
            <w:lang w:eastAsia="ko-KR"/>
          </w:rPr>
          <w:t>onboarding (component 1 of KI#4)</w:t>
        </w:r>
      </w:ins>
      <w:ins w:id="723" w:author="zhuhualin (A)" w:date="2020-08-27T11:18:00Z">
        <w:r w:rsidR="006D75EA">
          <w:rPr>
            <w:lang w:eastAsia="ko-KR"/>
          </w:rPr>
          <w:t xml:space="preserve"> </w:t>
        </w:r>
        <w:r w:rsidR="006D75EA" w:rsidRPr="00730756">
          <w:rPr>
            <w:highlight w:val="yellow"/>
            <w:lang w:eastAsia="ko-KR"/>
          </w:rPr>
          <w:t>with PLMN credentials</w:t>
        </w:r>
      </w:ins>
      <w:ins w:id="724" w:author="zhuhualin (A)" w:date="2020-08-27T11:20:00Z">
        <w:r w:rsidR="006D75EA" w:rsidRPr="00730756">
          <w:rPr>
            <w:highlight w:val="yellow"/>
            <w:lang w:eastAsia="ko-KR"/>
          </w:rPr>
          <w:t xml:space="preserve"> used for primary authentication and PLMN network selection</w:t>
        </w:r>
      </w:ins>
      <w:ins w:id="725" w:author="Megha_r1" w:date="2020-08-19T10:44:00Z">
        <w:r w:rsidRPr="00730756">
          <w:rPr>
            <w:highlight w:val="yellow"/>
            <w:lang w:eastAsia="ko-KR"/>
          </w:rPr>
          <w:t xml:space="preserve"> </w:t>
        </w:r>
      </w:ins>
      <w:proofErr w:type="gramStart"/>
      <w:ins w:id="726" w:author="zhuhualin (A)" w:date="2020-08-27T11:21:00Z">
        <w:r w:rsidR="006D75EA" w:rsidRPr="00730756">
          <w:rPr>
            <w:highlight w:val="yellow"/>
            <w:lang w:eastAsia="ko-KR"/>
          </w:rPr>
          <w:t>are</w:t>
        </w:r>
      </w:ins>
      <w:ins w:id="727" w:author="Megha_r1" w:date="2020-08-19T10:44:00Z">
        <w:r w:rsidRPr="00701294">
          <w:rPr>
            <w:lang w:eastAsia="ko-KR"/>
          </w:rPr>
          <w:t xml:space="preserve"> needed</w:t>
        </w:r>
        <w:proofErr w:type="gramEnd"/>
        <w:r w:rsidRPr="00701294">
          <w:rPr>
            <w:lang w:eastAsia="ko-KR"/>
          </w:rPr>
          <w:t xml:space="preserve"> for the case of PNI-NPN credentials provisioning</w:t>
        </w:r>
        <w:del w:id="728"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29" w:author="Moto_3" w:date="2020-08-26T14:59:00Z">
        <w:del w:id="730" w:author="zhuhualin (A)" w:date="2020-08-27T11:23:00Z">
          <w:r w:rsidR="000161D1" w:rsidRPr="00730756" w:rsidDel="006D75EA">
            <w:rPr>
              <w:highlight w:val="yellow"/>
              <w:lang w:val="en-US" w:eastAsia="ko-KR"/>
            </w:rPr>
            <w:delText>UE selects</w:delText>
          </w:r>
        </w:del>
      </w:ins>
      <w:ins w:id="731" w:author="Moto_3" w:date="2020-08-26T15:06:00Z">
        <w:del w:id="732" w:author="zhuhualin (A)" w:date="2020-08-27T11:23:00Z">
          <w:r w:rsidR="005279B0" w:rsidRPr="00730756" w:rsidDel="006D75EA">
            <w:rPr>
              <w:highlight w:val="yellow"/>
              <w:lang w:val="en-US" w:eastAsia="ko-KR"/>
            </w:rPr>
            <w:delText xml:space="preserve"> </w:delText>
          </w:r>
        </w:del>
      </w:ins>
      <w:ins w:id="733" w:author="Moto_3" w:date="2020-08-26T14:59:00Z">
        <w:del w:id="734" w:author="zhuhualin (A)" w:date="2020-08-27T11:23:00Z">
          <w:r w:rsidR="000161D1" w:rsidRPr="00730756" w:rsidDel="006D75EA">
            <w:rPr>
              <w:highlight w:val="yellow"/>
              <w:lang w:val="en-US" w:eastAsia="ko-KR"/>
            </w:rPr>
            <w:delText xml:space="preserve">and registers with the PLMN </w:delText>
          </w:r>
        </w:del>
      </w:ins>
      <w:ins w:id="735" w:author="Megha_r1" w:date="2020-08-19T10:44:00Z">
        <w:del w:id="736" w:author="zhuhualin (A)" w:date="2020-08-27T11:23:00Z">
          <w:r w:rsidRPr="00730756" w:rsidDel="006D75EA">
            <w:rPr>
              <w:highlight w:val="yellow"/>
              <w:lang w:eastAsia="ko-KR"/>
            </w:rPr>
            <w:delText xml:space="preserve">primary authentication for initial access is based on </w:delText>
          </w:r>
        </w:del>
      </w:ins>
      <w:ins w:id="737" w:author="Moto_3" w:date="2020-08-26T15:06:00Z">
        <w:del w:id="738" w:author="zhuhualin (A)" w:date="2020-08-27T11:23:00Z">
          <w:r w:rsidR="005279B0" w:rsidRPr="00730756" w:rsidDel="006D75EA">
            <w:rPr>
              <w:highlight w:val="yellow"/>
              <w:lang w:val="en-US" w:eastAsia="ko-KR"/>
            </w:rPr>
            <w:delText xml:space="preserve">the </w:delText>
          </w:r>
        </w:del>
      </w:ins>
      <w:ins w:id="739" w:author="Megha_r1" w:date="2020-08-19T10:44:00Z">
        <w:del w:id="740" w:author="zhuhualin (A)" w:date="2020-08-27T11:23:00Z">
          <w:r w:rsidRPr="00730756" w:rsidDel="006D75EA">
            <w:rPr>
              <w:highlight w:val="yellow"/>
              <w:lang w:eastAsia="ko-KR"/>
            </w:rPr>
            <w:delText>PLMN credentials</w:delText>
          </w:r>
        </w:del>
      </w:ins>
      <w:ins w:id="741" w:author="Moto_3" w:date="2020-08-26T15:32:00Z">
        <w:del w:id="742" w:author="zhuhualin (A)" w:date="2020-08-27T11:23:00Z">
          <w:r w:rsidR="00797729" w:rsidRPr="00730756" w:rsidDel="006D75EA">
            <w:rPr>
              <w:highlight w:val="yellow"/>
              <w:lang w:val="en-US" w:eastAsia="ko-KR"/>
            </w:rPr>
            <w:delText xml:space="preserve"> </w:delText>
          </w:r>
        </w:del>
      </w:ins>
      <w:ins w:id="743" w:author="Moto_3" w:date="2020-08-26T15:33:00Z">
        <w:del w:id="744" w:author="zhuhualin (A)" w:date="2020-08-27T11:23:00Z">
          <w:r w:rsidR="00797729" w:rsidRPr="00730756" w:rsidDel="006D75EA">
            <w:rPr>
              <w:highlight w:val="yellow"/>
              <w:lang w:val="en-US" w:eastAsia="ko-KR"/>
            </w:rPr>
            <w:delText>and configuration for network selection</w:delText>
          </w:r>
        </w:del>
      </w:ins>
      <w:ins w:id="745" w:author="Moto_3" w:date="2020-08-26T14:59:00Z">
        <w:r w:rsidR="000161D1" w:rsidRPr="000161D1">
          <w:rPr>
            <w:lang w:val="en-US" w:eastAsia="ko-KR"/>
          </w:rPr>
          <w:t>.</w:t>
        </w:r>
        <w:r w:rsidR="000161D1">
          <w:rPr>
            <w:lang w:val="en-US" w:eastAsia="ko-KR"/>
          </w:rPr>
          <w:t xml:space="preserve"> </w:t>
        </w:r>
      </w:ins>
      <w:bookmarkEnd w:id="718"/>
    </w:p>
    <w:bookmarkEnd w:id="172"/>
    <w:bookmarkEnd w:id="173"/>
    <w:bookmarkEnd w:id="174"/>
    <w:bookmarkEnd w:id="175"/>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9" w:author="zhuhualin (A)" w:date="2020-08-27T11:42:00Z" w:initials="z(">
    <w:p w14:paraId="24039E92" w14:textId="77777777" w:rsidR="005012C1" w:rsidRPr="00701294" w:rsidRDefault="005012C1" w:rsidP="000926CC">
      <w:pPr>
        <w:pStyle w:val="B1"/>
        <w:rPr>
          <w:lang w:val="en-GB" w:eastAsia="ko-KR"/>
        </w:rPr>
      </w:pPr>
      <w:r>
        <w:rPr>
          <w:rStyle w:val="ab"/>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ac"/>
        <w:rPr>
          <w:rFonts w:eastAsiaTheme="minorEastAsia"/>
          <w:lang w:eastAsia="zh-CN"/>
        </w:rPr>
      </w:pPr>
      <w:r>
        <w:rPr>
          <w:rFonts w:eastAsiaTheme="minorEastAsia"/>
          <w:lang w:eastAsia="zh-CN"/>
        </w:rPr>
        <w:t>”</w:t>
      </w:r>
    </w:p>
  </w:comment>
  <w:comment w:id="397" w:author="Nokia" w:date="2020-08-26T17:38:00Z" w:initials="Nokia">
    <w:p w14:paraId="592126D5" w14:textId="77777777" w:rsidR="005012C1" w:rsidRDefault="005012C1" w:rsidP="00EE135B">
      <w:pPr>
        <w:pStyle w:val="ac"/>
      </w:pPr>
      <w:r>
        <w:rPr>
          <w:rStyle w:val="ab"/>
        </w:rPr>
        <w:annotationRef/>
      </w:r>
      <w:r>
        <w:t xml:space="preserve">It is quite confusing if you overload the term O-SNPN. The </w:t>
      </w:r>
      <w:proofErr w:type="spellStart"/>
      <w:r>
        <w:t>onboarding</w:t>
      </w:r>
      <w:proofErr w:type="spellEnd"/>
      <w:r>
        <w:t xml:space="preserve"> network role is something that can be assumed by either O-SNPN or SO-SNPN. They can be the same SNPN or different. Use O-SNPN for the case it is different from SO-SNPN – when you are referring to </w:t>
      </w:r>
      <w:proofErr w:type="spellStart"/>
      <w:r>
        <w:t>onboarding</w:t>
      </w:r>
      <w:proofErr w:type="spellEnd"/>
      <w:r>
        <w:t xml:space="preserve"> only, just use ON.</w:t>
      </w:r>
    </w:p>
  </w:comment>
  <w:comment w:id="416" w:author="zhuhualin (A)" w:date="2020-08-27T11:45:00Z" w:initials="z(">
    <w:p w14:paraId="67DBA4C0" w14:textId="77777777" w:rsidR="005012C1" w:rsidRPr="000926CC" w:rsidRDefault="005012C1">
      <w:pPr>
        <w:pStyle w:val="ac"/>
        <w:rPr>
          <w:rFonts w:eastAsiaTheme="minorEastAsia"/>
          <w:lang w:eastAsia="zh-CN"/>
        </w:rPr>
      </w:pPr>
      <w:r>
        <w:rPr>
          <w:rStyle w:val="ab"/>
        </w:rPr>
        <w:annotationRef/>
      </w:r>
      <w:r>
        <w:rPr>
          <w:rFonts w:eastAsiaTheme="minorEastAsia"/>
          <w:lang w:eastAsia="zh-CN"/>
        </w:rPr>
        <w:t>Whether DCS should interact with O-SNPN or SO-SNPN is related to security issue, should be decided after response from SA3.</w:t>
      </w:r>
    </w:p>
  </w:comment>
  <w:comment w:id="484" w:author="zhuhualin (A)" w:date="2020-08-27T12:05:00Z" w:initials="z(">
    <w:p w14:paraId="704C3EC0" w14:textId="77777777" w:rsidR="005012C1" w:rsidRPr="000A46CF" w:rsidRDefault="005012C1">
      <w:pPr>
        <w:pStyle w:val="ac"/>
        <w:rPr>
          <w:rFonts w:eastAsiaTheme="minorEastAsia"/>
          <w:lang w:eastAsia="zh-CN"/>
        </w:rPr>
      </w:pPr>
      <w:r>
        <w:rPr>
          <w:rFonts w:eastAsiaTheme="minorEastAsia"/>
          <w:lang w:eastAsia="zh-CN"/>
        </w:rPr>
        <w:t>Whether it is O-SNPN or SO-SNPN</w:t>
      </w:r>
      <w:r>
        <w:rPr>
          <w:rStyle w:val="ab"/>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483" w:author="Nokia" w:date="2020-08-26T19:03:00Z" w:initials="Nokia">
    <w:p w14:paraId="38104642" w14:textId="77777777" w:rsidR="005012C1" w:rsidRDefault="005012C1">
      <w:pPr>
        <w:pStyle w:val="ac"/>
      </w:pPr>
      <w:r>
        <w:rPr>
          <w:rStyle w:val="ab"/>
        </w:rPr>
        <w:annotationRef/>
      </w:r>
      <w:r>
        <w:t>How does the O-SNPN identify the SO-SNPN, eventually the right Provisioning server? How does the UE get the address for the right Provisioning server? This is not addressed at all in this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AD458" w15:done="0"/>
  <w15:commentEx w15:paraId="592126D5" w15:done="0"/>
  <w15:commentEx w15:paraId="67DBA4C0" w15:done="0"/>
  <w15:commentEx w15:paraId="704C3EC0" w15:done="0"/>
  <w15:commentEx w15:paraId="381046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63642B37" w16cid:durableId="22F29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17057" w14:textId="77777777" w:rsidR="00E97FF4" w:rsidRDefault="00E97FF4">
      <w:r>
        <w:separator/>
      </w:r>
    </w:p>
  </w:endnote>
  <w:endnote w:type="continuationSeparator" w:id="0">
    <w:p w14:paraId="7DEF9DEB" w14:textId="77777777" w:rsidR="00E97FF4" w:rsidRDefault="00E9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0BE61" w14:textId="605040A2" w:rsidR="005012C1" w:rsidRDefault="005012C1">
    <w:pPr>
      <w:pStyle w:val="a9"/>
    </w:pPr>
    <w:r>
      <w:rPr>
        <w:noProof w:val="0"/>
      </w:rPr>
      <w:fldChar w:fldCharType="begin"/>
    </w:r>
    <w:r>
      <w:instrText xml:space="preserve"> PAGE   \* MERGEFORMAT </w:instrText>
    </w:r>
    <w:r>
      <w:rPr>
        <w:noProof w:val="0"/>
      </w:rPr>
      <w:fldChar w:fldCharType="separate"/>
    </w:r>
    <w:r w:rsidR="00B65872">
      <w:t>7</w:t>
    </w:r>
    <w:r>
      <w:fldChar w:fldCharType="end"/>
    </w:r>
  </w:p>
  <w:p w14:paraId="4E247AE9" w14:textId="77777777" w:rsidR="005012C1" w:rsidRDefault="005012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5D95E" w14:textId="77777777" w:rsidR="00E97FF4" w:rsidRDefault="00E97FF4">
      <w:r>
        <w:separator/>
      </w:r>
    </w:p>
  </w:footnote>
  <w:footnote w:type="continuationSeparator" w:id="0">
    <w:p w14:paraId="01FF4BC7" w14:textId="77777777" w:rsidR="00E97FF4" w:rsidRDefault="00E97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6.35pt;height:16.35pt" o:bullet="t">
        <v:imagedata r:id="rId1" o:title="art7234"/>
      </v:shape>
    </w:pict>
  </w:numPicBullet>
  <w:numPicBullet w:numPicBulletId="1">
    <w:pict>
      <v:shape id="_x0000_i1194" type="#_x0000_t75" style="width:16.35pt;height:16.3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Nokia-Rev">
    <w15:presenceInfo w15:providerId="None" w15:userId="Nokia-Rev"/>
  </w15:person>
  <w15:person w15:author="Megha_Intel">
    <w15:presenceInfo w15:providerId="None" w15:userId="Megha_Intel"/>
  </w15:person>
  <w15:person w15:author="Qualcomm-140">
    <w15:presenceInfo w15:providerId="None" w15:userId="Qualcomm-140"/>
  </w15:person>
  <w15:person w15:author="zhuhualin (A)">
    <w15:presenceInfo w15:providerId="AD" w15:userId="S-1-5-21-147214757-305610072-1517763936-2502838"/>
  </w15:person>
  <w15:person w15:author="Moto_3">
    <w15:presenceInfo w15:providerId="None" w15:userId="Moto_3"/>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Colom Ikuno, Josep">
    <w15:presenceInfo w15:providerId="None" w15:userId="Colom Ikuno, Josep"/>
  </w15:person>
  <w15:person w15:author="DCM2">
    <w15:presenceInfo w15:providerId="None" w15:userId="DCM2"/>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US"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32D"/>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1E81"/>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1E43"/>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6BDC"/>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ADD"/>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96B"/>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872"/>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4E8E"/>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97FF4"/>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2.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6.xml><?xml version="1.0" encoding="utf-8"?>
<ds:datastoreItem xmlns:ds="http://schemas.openxmlformats.org/officeDocument/2006/customXml" ds:itemID="{3956F111-D873-41A9-94D4-134D3EA4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3507</Words>
  <Characters>19994</Characters>
  <Application>Microsoft Office Word</Application>
  <DocSecurity>0</DocSecurity>
  <Lines>166</Lines>
  <Paragraphs>46</Paragraphs>
  <ScaleCrop>false</ScaleCrop>
  <HeadingPairs>
    <vt:vector size="10" baseType="variant">
      <vt:variant>
        <vt:lpstr>제목</vt:lpstr>
      </vt:variant>
      <vt:variant>
        <vt:i4>1</vt:i4>
      </vt: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7</cp:revision>
  <cp:lastPrinted>2017-11-09T09:38:00Z</cp:lastPrinted>
  <dcterms:created xsi:type="dcterms:W3CDTF">2020-08-28T06:53:00Z</dcterms:created>
  <dcterms:modified xsi:type="dcterms:W3CDTF">2020-08-28T07:20:00Z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