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FB331" w14:textId="77777777"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Michael Starsinic" w:date="2020-08-27T14:09:00Z">
        <w:r w:rsidR="00C83B20">
          <w:rPr>
            <w:rFonts w:cs="Arial"/>
            <w:b/>
            <w:noProof/>
            <w:sz w:val="24"/>
            <w:szCs w:val="24"/>
          </w:rPr>
          <w:t>3</w:t>
        </w:r>
      </w:ins>
      <w:ins w:id="2" w:author="Antoine G Mouquet (Orange)" w:date="2020-08-28T02:20:00Z">
        <w:r w:rsidR="008B60C6">
          <w:rPr>
            <w:rFonts w:cs="Arial"/>
            <w:b/>
            <w:noProof/>
            <w:sz w:val="24"/>
            <w:szCs w:val="24"/>
          </w:rPr>
          <w:t>1</w:t>
        </w:r>
      </w:ins>
      <w:ins w:id="3" w:author="Michael Starsinic" w:date="2020-08-27T14:09:00Z">
        <w:del w:id="4" w:author="Antoine G Mouquet (Orange)" w:date="2020-08-28T02:20:00Z">
          <w:r w:rsidR="00C83B20" w:rsidDel="008B60C6">
            <w:rPr>
              <w:rFonts w:cs="Arial"/>
              <w:b/>
              <w:noProof/>
              <w:sz w:val="24"/>
              <w:szCs w:val="24"/>
            </w:rPr>
            <w:delText>0</w:delText>
          </w:r>
        </w:del>
      </w:ins>
      <w:ins w:id="5" w:author="Antoine Mouquet (Orange)" w:date="2020-08-26T22:48:00Z">
        <w:del w:id="6" w:author="Michael Starsinic" w:date="2020-08-27T14:09:00Z">
          <w:r w:rsidR="004E2CAD" w:rsidDel="00C83B20">
            <w:rPr>
              <w:rFonts w:cs="Arial"/>
              <w:b/>
              <w:noProof/>
              <w:sz w:val="24"/>
              <w:szCs w:val="24"/>
            </w:rPr>
            <w:delText>2</w:delText>
          </w:r>
        </w:del>
      </w:ins>
      <w:del w:id="7" w:author="Megha_Intel" w:date="2020-08-27T10:23:00Z">
        <w:r w:rsidR="004100C5" w:rsidDel="001238EA">
          <w:rPr>
            <w:rFonts w:cs="Arial"/>
            <w:b/>
            <w:noProof/>
            <w:sz w:val="24"/>
            <w:szCs w:val="24"/>
          </w:rPr>
          <w:delText>6</w:delText>
        </w:r>
      </w:del>
      <w:ins w:id="8" w:author="Megha_Intel" w:date="2020-08-27T10:41:00Z">
        <w:del w:id="9" w:author="Michael Starsinic" w:date="2020-08-27T14:09:00Z">
          <w:r w:rsidR="00D2064D" w:rsidDel="00C83B20">
            <w:rPr>
              <w:rFonts w:cs="Arial"/>
              <w:b/>
              <w:noProof/>
              <w:sz w:val="24"/>
              <w:szCs w:val="24"/>
            </w:rPr>
            <w:delText>9</w:delText>
          </w:r>
        </w:del>
      </w:ins>
      <w:ins w:id="10" w:author="Moto_3" w:date="2020-08-26T14:55:00Z">
        <w:del w:id="11" w:author="Antoine Mouquet (Orange)" w:date="2020-08-26T22:48:00Z">
          <w:r w:rsidR="000161D1" w:rsidDel="004E2CAD">
            <w:rPr>
              <w:rFonts w:cs="Arial"/>
              <w:b/>
              <w:noProof/>
              <w:sz w:val="24"/>
              <w:szCs w:val="24"/>
            </w:rPr>
            <w:delText>9</w:delText>
          </w:r>
        </w:del>
      </w:ins>
    </w:p>
    <w:p w14:paraId="75FA2EAC"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19DD6E74" w14:textId="77777777" w:rsidR="00560077" w:rsidRPr="0010494E" w:rsidRDefault="00560077" w:rsidP="00560077">
      <w:pPr>
        <w:pStyle w:val="CRCoverPage"/>
        <w:tabs>
          <w:tab w:val="right" w:pos="9638"/>
        </w:tabs>
        <w:spacing w:after="0"/>
        <w:rPr>
          <w:rFonts w:cs="Arial"/>
          <w:b/>
          <w:noProof/>
          <w:sz w:val="24"/>
          <w:szCs w:val="24"/>
        </w:rPr>
      </w:pPr>
    </w:p>
    <w:p w14:paraId="5EE31641"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12" w:author="Ericsson1" w:date="2020-08-25T14:52:00Z">
        <w:r w:rsidR="00A05D48">
          <w:rPr>
            <w:rFonts w:ascii="Arial" w:hAnsi="Arial" w:cs="Arial"/>
            <w:b/>
          </w:rPr>
          <w:t>, Ericsson</w:t>
        </w:r>
      </w:ins>
    </w:p>
    <w:p w14:paraId="48D9ABB5"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619D0E67"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613E627A"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3154D317"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1E32DAFF" w14:textId="77777777" w:rsidR="00602CFF" w:rsidRPr="006C701E" w:rsidRDefault="00602CFF" w:rsidP="00602CFF">
      <w:pPr>
        <w:rPr>
          <w:rFonts w:ascii="Arial" w:hAnsi="Arial" w:cs="Arial"/>
          <w:i/>
        </w:rPr>
      </w:pPr>
      <w:r>
        <w:rPr>
          <w:rFonts w:ascii="Arial" w:hAnsi="Arial" w:cs="Arial"/>
          <w:i/>
        </w:rPr>
        <w:t xml:space="preserve">Abstract of the contribution: </w:t>
      </w:r>
    </w:p>
    <w:p w14:paraId="2008209C" w14:textId="77777777" w:rsidR="00DA0DF9" w:rsidRPr="00305BD8" w:rsidRDefault="00DA0DF9" w:rsidP="005228BA">
      <w:pPr>
        <w:pStyle w:val="CRCoverPage"/>
        <w:pBdr>
          <w:bottom w:val="single" w:sz="12" w:space="1" w:color="auto"/>
        </w:pBdr>
        <w:outlineLvl w:val="0"/>
        <w:rPr>
          <w:rFonts w:cs="Arial"/>
          <w:b/>
          <w:noProof/>
          <w:lang w:eastAsia="ko-KR"/>
        </w:rPr>
      </w:pPr>
    </w:p>
    <w:p w14:paraId="72D7CE72" w14:textId="77777777" w:rsidR="00F52DED" w:rsidRDefault="00D92DB9" w:rsidP="00D92DB9">
      <w:pPr>
        <w:pStyle w:val="Heading1"/>
      </w:pPr>
      <w:r>
        <w:t>1</w:t>
      </w:r>
      <w:r>
        <w:tab/>
      </w:r>
      <w:r w:rsidR="000B3099">
        <w:t>Discussion</w:t>
      </w:r>
    </w:p>
    <w:p w14:paraId="5C17DA15" w14:textId="77777777" w:rsidR="006B2F3A" w:rsidDel="00C517D6" w:rsidRDefault="006B2F3A" w:rsidP="00C517D6">
      <w:pPr>
        <w:spacing w:after="0"/>
        <w:jc w:val="left"/>
        <w:rPr>
          <w:del w:id="13" w:author="Nokia-Rev" w:date="2020-08-27T20:23:00Z"/>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1A163C69" w14:textId="77777777" w:rsidR="0049551F" w:rsidDel="00C517D6" w:rsidRDefault="0049551F" w:rsidP="00C517D6">
      <w:pPr>
        <w:spacing w:after="0"/>
        <w:jc w:val="left"/>
        <w:rPr>
          <w:del w:id="14" w:author="Nokia-Rev" w:date="2020-08-27T20:23:00Z"/>
          <w:noProof/>
          <w:lang w:eastAsia="ko-KR"/>
        </w:rPr>
      </w:pPr>
      <w:del w:id="15" w:author="Nokia-Rev" w:date="2020-08-27T20:23:00Z">
        <w:r w:rsidDel="00C517D6">
          <w:rPr>
            <w:noProof/>
            <w:lang w:val="fr-FR" w:eastAsia="zh-CN"/>
          </w:rPr>
          <mc:AlternateContent>
            <mc:Choice Requires="wps">
              <w:drawing>
                <wp:anchor distT="0" distB="0" distL="114300" distR="114300" simplePos="0" relativeHeight="251661312" behindDoc="0" locked="0" layoutInCell="1" allowOverlap="1" wp14:anchorId="59A121DD" wp14:editId="159D077C">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A121DD"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sidDel="00C517D6">
          <w:rPr>
            <w:noProof/>
            <w:lang w:val="fr-FR" w:eastAsia="zh-CN"/>
          </w:rPr>
          <mc:AlternateContent>
            <mc:Choice Requires="wps">
              <w:drawing>
                <wp:anchor distT="0" distB="0" distL="114300" distR="114300" simplePos="0" relativeHeight="251659264" behindDoc="0" locked="0" layoutInCell="1" allowOverlap="1" wp14:anchorId="4434DE9D" wp14:editId="3B4CFA36">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E21C62"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del>
    </w:p>
    <w:p w14:paraId="62184762" w14:textId="77777777" w:rsidR="0049551F" w:rsidDel="00C517D6" w:rsidRDefault="0049551F" w:rsidP="00C517D6">
      <w:pPr>
        <w:spacing w:after="0"/>
        <w:jc w:val="left"/>
        <w:rPr>
          <w:del w:id="16" w:author="Nokia-Rev" w:date="2020-08-27T20:23:00Z"/>
          <w:noProof/>
          <w:lang w:eastAsia="ko-KR"/>
        </w:rPr>
      </w:pPr>
    </w:p>
    <w:p w14:paraId="58776021" w14:textId="77777777" w:rsidR="0049551F" w:rsidDel="00C517D6" w:rsidRDefault="00F86768" w:rsidP="00C517D6">
      <w:pPr>
        <w:spacing w:after="0"/>
        <w:jc w:val="left"/>
        <w:rPr>
          <w:del w:id="17" w:author="Nokia-Rev" w:date="2020-08-27T20:23:00Z"/>
          <w:noProof/>
          <w:lang w:eastAsia="ko-KR"/>
        </w:rPr>
      </w:pPr>
      <w:del w:id="18" w:author="Nokia-Rev" w:date="2020-08-27T20:23:00Z">
        <w:r w:rsidDel="00C517D6">
          <w:rPr>
            <w:noProof/>
            <w:lang w:val="fr-FR" w:eastAsia="zh-CN"/>
          </w:rPr>
          <mc:AlternateContent>
            <mc:Choice Requires="wps">
              <w:drawing>
                <wp:anchor distT="0" distB="0" distL="114300" distR="114300" simplePos="0" relativeHeight="251669504" behindDoc="0" locked="0" layoutInCell="1" allowOverlap="1" wp14:anchorId="1327C6E8" wp14:editId="78066B39">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40E62054" w14:textId="77777777"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27C6E8"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40E62054" w14:textId="77777777" w:rsidR="005012C1" w:rsidRPr="00F86768" w:rsidRDefault="005012C1">
                        <w:pPr>
                          <w:rPr>
                            <w:lang w:val="en-US"/>
                          </w:rPr>
                        </w:pPr>
                        <w:r>
                          <w:rPr>
                            <w:lang w:val="en-US"/>
                          </w:rPr>
                          <w:t>27, 30, 34</w:t>
                        </w:r>
                      </w:p>
                    </w:txbxContent>
                  </v:textbox>
                </v:shape>
              </w:pict>
            </mc:Fallback>
          </mc:AlternateContent>
        </w:r>
        <w:r w:rsidR="008A681F" w:rsidDel="00C517D6">
          <w:rPr>
            <w:noProof/>
            <w:lang w:val="fr-FR" w:eastAsia="zh-CN"/>
          </w:rPr>
          <mc:AlternateContent>
            <mc:Choice Requires="wps">
              <w:drawing>
                <wp:anchor distT="0" distB="0" distL="114300" distR="114300" simplePos="0" relativeHeight="251668480" behindDoc="0" locked="0" layoutInCell="1" allowOverlap="1" wp14:anchorId="294C6BB6" wp14:editId="73CCDE49">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743325A2" w14:textId="77777777" w:rsidR="005012C1" w:rsidRPr="00DA2AE3" w:rsidRDefault="005012C1">
                              <w:pPr>
                                <w:rPr>
                                  <w:color w:val="FF0000"/>
                                  <w:lang w:val="en-US"/>
                                </w:rPr>
                              </w:pPr>
                              <w:r w:rsidRPr="00DA2AE3">
                                <w:rPr>
                                  <w:color w:val="FF0000"/>
                                  <w:lang w:val="en-US"/>
                                </w:rPr>
                                <w:t>5, 27,29, 31, 33, 35, 37, 39, 40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4C6BB6"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743325A2"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del>
    </w:p>
    <w:p w14:paraId="76AFB08B" w14:textId="77777777" w:rsidR="0049551F" w:rsidRPr="006B2F3A" w:rsidDel="00C517D6" w:rsidRDefault="0049551F" w:rsidP="00C517D6">
      <w:pPr>
        <w:spacing w:after="0"/>
        <w:jc w:val="left"/>
        <w:rPr>
          <w:del w:id="19" w:author="Nokia-Rev" w:date="2020-08-27T20:23:00Z"/>
          <w:noProof/>
          <w:lang w:eastAsia="ko-KR"/>
        </w:rPr>
      </w:pPr>
    </w:p>
    <w:p w14:paraId="4D14CD8A" w14:textId="77777777" w:rsidR="006B2F3A" w:rsidRPr="006B2F3A" w:rsidDel="00C517D6" w:rsidRDefault="006B2F3A" w:rsidP="00C517D6">
      <w:pPr>
        <w:spacing w:after="0"/>
        <w:jc w:val="left"/>
        <w:rPr>
          <w:del w:id="20" w:author="Nokia-Rev" w:date="2020-08-27T20:23:00Z"/>
          <w:noProof/>
          <w:lang w:eastAsia="ko-KR"/>
        </w:rPr>
      </w:pPr>
      <w:del w:id="21" w:author="Nokia-Rev" w:date="2020-08-27T20:23:00Z">
        <w:r w:rsidRPr="006B2F3A" w:rsidDel="00C517D6">
          <w:rPr>
            <w:noProof/>
            <w:lang w:eastAsia="ko-KR"/>
          </w:rPr>
          <w:delText> </w:delText>
        </w:r>
      </w:del>
    </w:p>
    <w:p w14:paraId="321E0984" w14:textId="77777777" w:rsidR="0049551F" w:rsidDel="00C517D6" w:rsidRDefault="0048010D" w:rsidP="00C517D6">
      <w:pPr>
        <w:spacing w:after="0"/>
        <w:jc w:val="left"/>
        <w:rPr>
          <w:del w:id="22" w:author="Nokia-Rev" w:date="2020-08-27T20:23:00Z"/>
          <w:noProof/>
          <w:lang w:eastAsia="ko-KR"/>
        </w:rPr>
      </w:pPr>
      <w:del w:id="23" w:author="Nokia-Rev" w:date="2020-08-27T20:23:00Z">
        <w:r w:rsidDel="00C517D6">
          <w:rPr>
            <w:noProof/>
            <w:lang w:val="fr-FR" w:eastAsia="zh-CN"/>
          </w:rPr>
          <mc:AlternateContent>
            <mc:Choice Requires="wps">
              <w:drawing>
                <wp:anchor distT="0" distB="0" distL="114300" distR="114300" simplePos="0" relativeHeight="251665408" behindDoc="0" locked="0" layoutInCell="1" allowOverlap="1" wp14:anchorId="15788711" wp14:editId="4BE2440F">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181E741C" w14:textId="77777777"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788711"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181E741C"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sidDel="00C517D6">
          <w:rPr>
            <w:noProof/>
            <w:lang w:val="fr-FR" w:eastAsia="zh-CN"/>
          </w:rPr>
          <mc:AlternateContent>
            <mc:Choice Requires="wps">
              <w:drawing>
                <wp:anchor distT="0" distB="0" distL="114300" distR="114300" simplePos="0" relativeHeight="251667456" behindDoc="0" locked="0" layoutInCell="1" allowOverlap="1" wp14:anchorId="4259C5B8" wp14:editId="09030E9F">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6D7FECAF" w14:textId="77777777"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59C5B8"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6D7FECAF"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del>
    </w:p>
    <w:p w14:paraId="455FD363" w14:textId="77777777" w:rsidR="0049551F" w:rsidDel="00C517D6" w:rsidRDefault="0049551F" w:rsidP="00C517D6">
      <w:pPr>
        <w:spacing w:after="0"/>
        <w:jc w:val="left"/>
        <w:rPr>
          <w:del w:id="24" w:author="Nokia-Rev" w:date="2020-08-27T20:23:00Z"/>
          <w:noProof/>
          <w:lang w:eastAsia="ko-KR"/>
        </w:rPr>
      </w:pPr>
      <w:del w:id="25" w:author="Nokia-Rev" w:date="2020-08-27T20:23:00Z">
        <w:r w:rsidDel="00C517D6">
          <w:rPr>
            <w:noProof/>
            <w:lang w:val="fr-FR" w:eastAsia="zh-CN"/>
          </w:rPr>
          <mc:AlternateContent>
            <mc:Choice Requires="wps">
              <w:drawing>
                <wp:anchor distT="0" distB="0" distL="114300" distR="114300" simplePos="0" relativeHeight="251660288" behindDoc="0" locked="0" layoutInCell="1" allowOverlap="1" wp14:anchorId="55549704" wp14:editId="29326991">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4B7739"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del>
    </w:p>
    <w:p w14:paraId="083D4CEB" w14:textId="77777777" w:rsidR="0049551F" w:rsidDel="00C517D6" w:rsidRDefault="00B03190" w:rsidP="00C517D6">
      <w:pPr>
        <w:spacing w:after="0"/>
        <w:jc w:val="left"/>
        <w:rPr>
          <w:del w:id="26" w:author="Nokia-Rev" w:date="2020-08-27T20:23:00Z"/>
          <w:noProof/>
          <w:lang w:eastAsia="ko-KR"/>
        </w:rPr>
      </w:pPr>
      <w:del w:id="27" w:author="Nokia-Rev" w:date="2020-08-27T20:23:00Z">
        <w:r w:rsidDel="00C517D6">
          <w:rPr>
            <w:noProof/>
            <w:lang w:val="fr-FR" w:eastAsia="zh-CN"/>
          </w:rPr>
          <mc:AlternateContent>
            <mc:Choice Requires="wps">
              <w:drawing>
                <wp:anchor distT="0" distB="0" distL="114300" distR="114300" simplePos="0" relativeHeight="251671552" behindDoc="0" locked="0" layoutInCell="1" allowOverlap="1" wp14:anchorId="0E08B5D9" wp14:editId="7F34F4F5">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48C08E26" w14:textId="77777777"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08B5D9"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48C08E26" w14:textId="77777777" w:rsidR="005012C1" w:rsidRPr="00993FEA" w:rsidRDefault="005012C1" w:rsidP="00F86768">
                        <w:pPr>
                          <w:rPr>
                            <w:lang w:val="en-US"/>
                          </w:rPr>
                        </w:pPr>
                        <w:r>
                          <w:rPr>
                            <w:lang w:val="en-US"/>
                          </w:rPr>
                          <w:t>28</w:t>
                        </w:r>
                      </w:p>
                    </w:txbxContent>
                  </v:textbox>
                </v:shape>
              </w:pict>
            </mc:Fallback>
          </mc:AlternateContent>
        </w:r>
        <w:r w:rsidR="00F86768" w:rsidDel="00C517D6">
          <w:rPr>
            <w:noProof/>
            <w:lang w:val="fr-FR" w:eastAsia="zh-CN"/>
          </w:rPr>
          <mc:AlternateContent>
            <mc:Choice Requires="wps">
              <w:drawing>
                <wp:anchor distT="0" distB="0" distL="114300" distR="114300" simplePos="0" relativeHeight="251673600" behindDoc="0" locked="0" layoutInCell="1" allowOverlap="1" wp14:anchorId="2DA664E0" wp14:editId="6378A13E">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69534217" w14:textId="77777777"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A664E0"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69534217" w14:textId="77777777" w:rsidR="005012C1" w:rsidRPr="00993FEA" w:rsidRDefault="005012C1" w:rsidP="00F86768">
                        <w:pPr>
                          <w:rPr>
                            <w:lang w:val="en-US"/>
                          </w:rPr>
                        </w:pPr>
                        <w:r>
                          <w:rPr>
                            <w:lang w:val="en-US"/>
                          </w:rPr>
                          <w:t>7, 28, 32, 38</w:t>
                        </w:r>
                      </w:p>
                    </w:txbxContent>
                  </v:textbox>
                </v:shape>
              </w:pict>
            </mc:Fallback>
          </mc:AlternateContent>
        </w:r>
      </w:del>
    </w:p>
    <w:p w14:paraId="32BC7F94" w14:textId="77777777" w:rsidR="0049551F" w:rsidDel="00C517D6" w:rsidRDefault="0049551F" w:rsidP="00C517D6">
      <w:pPr>
        <w:spacing w:after="0"/>
        <w:jc w:val="left"/>
        <w:rPr>
          <w:del w:id="28" w:author="Nokia-Rev" w:date="2020-08-27T20:23:00Z"/>
          <w:noProof/>
          <w:lang w:eastAsia="ko-KR"/>
        </w:rPr>
      </w:pPr>
    </w:p>
    <w:p w14:paraId="0477310D" w14:textId="77777777" w:rsidR="0049551F" w:rsidDel="00C517D6" w:rsidRDefault="0049551F" w:rsidP="00C517D6">
      <w:pPr>
        <w:spacing w:after="0"/>
        <w:jc w:val="left"/>
        <w:rPr>
          <w:del w:id="29" w:author="Nokia-Rev" w:date="2020-08-27T20:23:00Z"/>
          <w:noProof/>
          <w:lang w:eastAsia="ko-KR"/>
        </w:rPr>
      </w:pPr>
    </w:p>
    <w:p w14:paraId="6BA182DB" w14:textId="77777777" w:rsidR="0049551F" w:rsidDel="00C517D6" w:rsidRDefault="0049551F" w:rsidP="00C517D6">
      <w:pPr>
        <w:spacing w:after="0"/>
        <w:jc w:val="left"/>
        <w:rPr>
          <w:del w:id="30" w:author="Nokia-Rev" w:date="2020-08-27T20:23:00Z"/>
          <w:noProof/>
          <w:lang w:eastAsia="ko-KR"/>
        </w:rPr>
      </w:pPr>
    </w:p>
    <w:p w14:paraId="2E26022C" w14:textId="77777777" w:rsidR="0049551F" w:rsidDel="00C517D6" w:rsidRDefault="0049551F" w:rsidP="00C517D6">
      <w:pPr>
        <w:spacing w:after="0"/>
        <w:jc w:val="left"/>
        <w:rPr>
          <w:del w:id="31" w:author="Nokia-Rev" w:date="2020-08-27T20:23:00Z"/>
          <w:noProof/>
          <w:lang w:eastAsia="ko-KR"/>
        </w:rPr>
      </w:pPr>
      <w:del w:id="32" w:author="Nokia-Rev" w:date="2020-08-27T20:23:00Z">
        <w:r w:rsidDel="00C517D6">
          <w:rPr>
            <w:noProof/>
            <w:lang w:val="fr-FR" w:eastAsia="zh-CN"/>
          </w:rPr>
          <mc:AlternateContent>
            <mc:Choice Requires="wps">
              <w:drawing>
                <wp:anchor distT="0" distB="0" distL="114300" distR="114300" simplePos="0" relativeHeight="251663360" behindDoc="0" locked="0" layoutInCell="1" allowOverlap="1" wp14:anchorId="25CEA662" wp14:editId="03D1D5CC">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CEA662"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del>
    </w:p>
    <w:p w14:paraId="032E1A25" w14:textId="77777777" w:rsidR="0049551F" w:rsidDel="00C517D6" w:rsidRDefault="0049551F" w:rsidP="00C517D6">
      <w:pPr>
        <w:spacing w:after="0"/>
        <w:jc w:val="left"/>
        <w:rPr>
          <w:del w:id="33" w:author="Nokia-Rev" w:date="2020-08-27T20:23:00Z"/>
          <w:noProof/>
          <w:lang w:eastAsia="ko-KR"/>
        </w:rPr>
      </w:pPr>
    </w:p>
    <w:p w14:paraId="1AADADD9" w14:textId="77777777" w:rsidR="006F3DF3" w:rsidDel="00C517D6" w:rsidRDefault="006F3DF3" w:rsidP="00C517D6">
      <w:pPr>
        <w:spacing w:after="0"/>
        <w:jc w:val="left"/>
        <w:rPr>
          <w:del w:id="34" w:author="Nokia-Rev" w:date="2020-08-27T20:23:00Z"/>
          <w:noProof/>
          <w:lang w:eastAsia="ko-KR"/>
        </w:rPr>
      </w:pPr>
    </w:p>
    <w:p w14:paraId="13F31E5A" w14:textId="77777777" w:rsidR="006B2F3A" w:rsidDel="00C517D6" w:rsidRDefault="006B2F3A" w:rsidP="00C517D6">
      <w:pPr>
        <w:spacing w:after="0"/>
        <w:jc w:val="left"/>
        <w:rPr>
          <w:del w:id="35" w:author="Nokia-Rev" w:date="2020-08-27T20:23:00Z"/>
          <w:noProof/>
          <w:lang w:eastAsia="ko-KR"/>
        </w:rPr>
      </w:pPr>
      <w:del w:id="36" w:author="Nokia-Rev" w:date="2020-08-27T20:23:00Z">
        <w:r w:rsidRPr="006B2F3A" w:rsidDel="00C517D6">
          <w:rPr>
            <w:noProof/>
            <w:lang w:eastAsia="ko-KR"/>
          </w:rPr>
          <w:delText>For the case where the SO is a SNPN, we propose provisioning via UP as focus for Rel-17 as we see minimal system impact with this approach even for the generic scenario. Generic scenario here is</w:delText>
        </w:r>
        <w:r w:rsidR="00DE53F0" w:rsidDel="00C517D6">
          <w:rPr>
            <w:noProof/>
            <w:lang w:eastAsia="ko-KR"/>
          </w:rPr>
          <w:delText>:</w:delText>
        </w:r>
        <w:r w:rsidRPr="006B2F3A" w:rsidDel="00C517D6">
          <w:rPr>
            <w:noProof/>
            <w:lang w:eastAsia="ko-KR"/>
          </w:rPr>
          <w:delText xml:space="preserve">  O-SNPN and SO-SNPN are different </w:delText>
        </w:r>
        <w:r w:rsidR="00972A02" w:rsidDel="00C517D6">
          <w:rPr>
            <w:noProof/>
            <w:lang w:eastAsia="ko-KR"/>
          </w:rPr>
          <w:delText>networks</w:delText>
        </w:r>
        <w:r w:rsidRPr="006B2F3A" w:rsidDel="00C517D6">
          <w:rPr>
            <w:noProof/>
            <w:lang w:eastAsia="ko-KR"/>
          </w:rPr>
          <w:delText xml:space="preserve">, PS and DCS owned by different entities. </w:delText>
        </w:r>
      </w:del>
    </w:p>
    <w:p w14:paraId="70E015DE" w14:textId="77777777" w:rsidR="003B1025" w:rsidDel="00C517D6" w:rsidRDefault="003B1025" w:rsidP="00C517D6">
      <w:pPr>
        <w:spacing w:after="0"/>
        <w:jc w:val="left"/>
        <w:rPr>
          <w:del w:id="37" w:author="Nokia-Rev" w:date="2020-08-27T20:23:00Z"/>
          <w:noProof/>
          <w:lang w:eastAsia="ko-KR"/>
        </w:rPr>
      </w:pPr>
    </w:p>
    <w:p w14:paraId="5FB3E82C" w14:textId="77777777" w:rsidR="003C40CB" w:rsidDel="00C517D6" w:rsidRDefault="00554CA7" w:rsidP="00C517D6">
      <w:pPr>
        <w:spacing w:after="0"/>
        <w:jc w:val="left"/>
        <w:rPr>
          <w:del w:id="38" w:author="Nokia-Rev" w:date="2020-08-27T20:23:00Z"/>
          <w:noProof/>
          <w:lang w:eastAsia="ko-KR"/>
        </w:rPr>
      </w:pPr>
      <w:del w:id="39" w:author="Nokia-Rev" w:date="2020-08-27T20:23:00Z">
        <w:r w:rsidRPr="00554CA7" w:rsidDel="00C517D6">
          <w:rPr>
            <w:b/>
            <w:bCs/>
            <w:noProof/>
            <w:u w:val="single"/>
            <w:lang w:eastAsia="ko-KR"/>
          </w:rPr>
          <w:delText>Proposal 1 :</w:delText>
        </w:r>
        <w:r w:rsidRPr="00554CA7" w:rsidDel="00C517D6">
          <w:rPr>
            <w:b/>
            <w:bCs/>
            <w:noProof/>
            <w:lang w:eastAsia="ko-KR"/>
          </w:rPr>
          <w:delText xml:space="preserve"> For the case where subscription owner is SNPN, </w:delText>
        </w:r>
        <w:r w:rsidR="005D192B" w:rsidDel="00C517D6">
          <w:rPr>
            <w:b/>
            <w:bCs/>
            <w:noProof/>
            <w:lang w:eastAsia="ko-KR"/>
          </w:rPr>
          <w:delText>propose</w:delText>
        </w:r>
        <w:r w:rsidRPr="00554CA7" w:rsidDel="00C517D6">
          <w:rPr>
            <w:b/>
            <w:bCs/>
            <w:noProof/>
            <w:lang w:eastAsia="ko-KR"/>
          </w:rPr>
          <w:delText xml:space="preserve"> provisioning via UP as focus for Rel-17</w:delText>
        </w:r>
        <w:r w:rsidRPr="00554CA7" w:rsidDel="00C517D6">
          <w:rPr>
            <w:noProof/>
            <w:lang w:eastAsia="ko-KR"/>
          </w:rPr>
          <w:delText>.</w:delText>
        </w:r>
      </w:del>
    </w:p>
    <w:p w14:paraId="13DECA03" w14:textId="77777777" w:rsidR="006C3726" w:rsidDel="00C517D6" w:rsidRDefault="006C3726" w:rsidP="00C517D6">
      <w:pPr>
        <w:spacing w:after="0"/>
        <w:jc w:val="left"/>
        <w:rPr>
          <w:del w:id="40" w:author="Nokia-Rev" w:date="2020-08-27T20:23:00Z"/>
          <w:noProof/>
          <w:lang w:eastAsia="ko-KR"/>
        </w:rPr>
      </w:pPr>
    </w:p>
    <w:p w14:paraId="64F88963" w14:textId="77777777" w:rsidR="00657C35" w:rsidDel="00C517D6" w:rsidRDefault="00C974D0" w:rsidP="00C517D6">
      <w:pPr>
        <w:spacing w:after="0"/>
        <w:jc w:val="left"/>
        <w:rPr>
          <w:del w:id="41" w:author="Nokia-Rev" w:date="2020-08-27T20:23:00Z"/>
          <w:noProof/>
          <w:lang w:eastAsia="ko-KR"/>
        </w:rPr>
      </w:pPr>
      <w:del w:id="42" w:author="Nokia-Rev" w:date="2020-08-27T20:23:00Z">
        <w:r w:rsidDel="00C517D6">
          <w:rPr>
            <w:noProof/>
            <w:lang w:eastAsia="ko-KR"/>
          </w:rPr>
          <w:delText xml:space="preserve">In this paper, we aim to evaluate the </w:delText>
        </w:r>
        <w:r w:rsidR="007B7593" w:rsidDel="00C517D6">
          <w:rPr>
            <w:noProof/>
            <w:lang w:eastAsia="ko-KR"/>
          </w:rPr>
          <w:delText xml:space="preserve">user plane </w:delText>
        </w:r>
        <w:r w:rsidDel="00C517D6">
          <w:rPr>
            <w:noProof/>
            <w:lang w:eastAsia="ko-KR"/>
          </w:rPr>
          <w:delText xml:space="preserve">solutions </w:delText>
        </w:r>
        <w:r w:rsidR="007B7593" w:rsidDel="00C517D6">
          <w:rPr>
            <w:noProof/>
            <w:lang w:eastAsia="ko-KR"/>
          </w:rPr>
          <w:delText xml:space="preserve">for UE Onboarding and provisioning </w:delText>
        </w:r>
        <w:r w:rsidR="00447CD3" w:rsidDel="00C517D6">
          <w:rPr>
            <w:noProof/>
            <w:lang w:eastAsia="ko-KR"/>
          </w:rPr>
          <w:delText>where the subscription owner is an SNPN.</w:delText>
        </w:r>
        <w:r w:rsidR="00DF43AE" w:rsidDel="00C517D6">
          <w:rPr>
            <w:noProof/>
            <w:lang w:eastAsia="ko-KR"/>
          </w:rPr>
          <w:delText xml:space="preserve"> In this process</w:delText>
        </w:r>
        <w:r w:rsidR="004044A3" w:rsidDel="00C517D6">
          <w:rPr>
            <w:noProof/>
            <w:lang w:eastAsia="ko-KR"/>
          </w:rPr>
          <w:delText>,</w:delText>
        </w:r>
        <w:r w:rsidR="00DF43AE" w:rsidDel="00C517D6">
          <w:rPr>
            <w:noProof/>
            <w:lang w:eastAsia="ko-KR"/>
          </w:rPr>
          <w:delText xml:space="preserve"> we analyse how each of the solution address the following </w:delText>
        </w:r>
        <w:r w:rsidR="00036082" w:rsidDel="00C517D6">
          <w:rPr>
            <w:noProof/>
            <w:lang w:eastAsia="ko-KR"/>
          </w:rPr>
          <w:delText xml:space="preserve">questions to </w:delText>
        </w:r>
        <w:r w:rsidR="0030124C" w:rsidDel="00C517D6">
          <w:rPr>
            <w:noProof/>
            <w:lang w:eastAsia="ko-KR"/>
          </w:rPr>
          <w:delText>solve</w:delText>
        </w:r>
        <w:r w:rsidR="00036082" w:rsidDel="00C517D6">
          <w:rPr>
            <w:noProof/>
            <w:lang w:eastAsia="ko-KR"/>
          </w:rPr>
          <w:delText xml:space="preserve"> </w:delText>
        </w:r>
        <w:r w:rsidR="00FD729A" w:rsidDel="00C517D6">
          <w:rPr>
            <w:noProof/>
            <w:lang w:eastAsia="ko-KR"/>
          </w:rPr>
          <w:delText xml:space="preserve">component 1 and component 2 described in </w:delText>
        </w:r>
        <w:r w:rsidR="005167E1" w:rsidDel="00C517D6">
          <w:rPr>
            <w:noProof/>
            <w:lang w:eastAsia="ko-KR"/>
          </w:rPr>
          <w:delText>KI</w:delText>
        </w:r>
        <w:r w:rsidR="00941DCB" w:rsidDel="00C517D6">
          <w:rPr>
            <w:noProof/>
            <w:lang w:eastAsia="ko-KR"/>
          </w:rPr>
          <w:delText>#4 (</w:delText>
        </w:r>
        <w:r w:rsidR="003332D2" w:rsidDel="00C517D6">
          <w:rPr>
            <w:noProof/>
            <w:lang w:eastAsia="ko-KR"/>
          </w:rPr>
          <w:delText>clause 5.4.1</w:delText>
        </w:r>
        <w:r w:rsidR="00941DCB" w:rsidDel="00C517D6">
          <w:rPr>
            <w:noProof/>
            <w:lang w:eastAsia="ko-KR"/>
          </w:rPr>
          <w:delText>)</w:delText>
        </w:r>
        <w:r w:rsidR="00FE6D13" w:rsidDel="00C517D6">
          <w:rPr>
            <w:noProof/>
            <w:lang w:eastAsia="ko-KR"/>
          </w:rPr>
          <w:delText>:</w:delText>
        </w:r>
      </w:del>
    </w:p>
    <w:p w14:paraId="2DBB92ED" w14:textId="77777777" w:rsidR="00FE6D13" w:rsidDel="00C517D6" w:rsidRDefault="00FE6D13" w:rsidP="00C517D6">
      <w:pPr>
        <w:spacing w:after="0"/>
        <w:jc w:val="left"/>
        <w:rPr>
          <w:del w:id="43" w:author="Nokia-Rev" w:date="2020-08-27T20:23:00Z"/>
          <w:noProof/>
          <w:lang w:eastAsia="ko-KR"/>
        </w:rPr>
      </w:pPr>
      <w:del w:id="44" w:author="Nokia-Rev" w:date="2020-08-27T20:23:00Z">
        <w:r w:rsidDel="00C517D6">
          <w:rPr>
            <w:noProof/>
            <w:lang w:eastAsia="ko-KR"/>
          </w:rPr>
          <w:delText>How to identify the Provisioning Server?</w:delText>
        </w:r>
      </w:del>
    </w:p>
    <w:p w14:paraId="10006086" w14:textId="77777777" w:rsidR="00FE6D13" w:rsidDel="00C517D6" w:rsidRDefault="00FE6D13" w:rsidP="00C517D6">
      <w:pPr>
        <w:spacing w:after="0"/>
        <w:jc w:val="left"/>
        <w:rPr>
          <w:del w:id="45" w:author="Nokia-Rev" w:date="2020-08-27T20:23:00Z"/>
          <w:noProof/>
          <w:lang w:eastAsia="ko-KR"/>
        </w:rPr>
      </w:pPr>
      <w:del w:id="46" w:author="Nokia-Rev" w:date="2020-08-27T20:23:00Z">
        <w:r w:rsidDel="00C517D6">
          <w:rPr>
            <w:noProof/>
            <w:lang w:eastAsia="ko-KR"/>
          </w:rPr>
          <w:delText>How does the Provisioning Server select SO-SNPN?</w:delText>
        </w:r>
      </w:del>
    </w:p>
    <w:p w14:paraId="7983A0A9" w14:textId="77777777" w:rsidR="000846AA" w:rsidDel="00C517D6" w:rsidRDefault="000846AA" w:rsidP="00C517D6">
      <w:pPr>
        <w:spacing w:after="0"/>
        <w:jc w:val="left"/>
        <w:rPr>
          <w:del w:id="47" w:author="Nokia-Rev" w:date="2020-08-27T20:23:00Z"/>
          <w:noProof/>
          <w:lang w:eastAsia="ko-KR"/>
        </w:rPr>
      </w:pPr>
      <w:del w:id="48" w:author="Nokia-Rev" w:date="2020-08-27T20:23:00Z">
        <w:r w:rsidDel="00C517D6">
          <w:rPr>
            <w:noProof/>
            <w:lang w:eastAsia="ko-KR"/>
          </w:rPr>
          <w:delText>How does the O-SNPN access the DCS</w:delText>
        </w:r>
        <w:r w:rsidR="00ED72E9" w:rsidDel="00C517D6">
          <w:rPr>
            <w:noProof/>
            <w:lang w:eastAsia="ko-KR"/>
          </w:rPr>
          <w:delText>?</w:delText>
        </w:r>
      </w:del>
    </w:p>
    <w:p w14:paraId="49B76523" w14:textId="77777777" w:rsidR="000846AA" w:rsidDel="00C517D6" w:rsidRDefault="000846AA" w:rsidP="00C517D6">
      <w:pPr>
        <w:spacing w:after="0"/>
        <w:jc w:val="left"/>
        <w:rPr>
          <w:del w:id="49" w:author="Nokia-Rev" w:date="2020-08-27T20:23:00Z"/>
          <w:noProof/>
          <w:lang w:eastAsia="ko-KR"/>
        </w:rPr>
      </w:pPr>
      <w:del w:id="50" w:author="Nokia-Rev" w:date="2020-08-27T20:23:00Z">
        <w:r w:rsidDel="00C517D6">
          <w:rPr>
            <w:noProof/>
            <w:lang w:eastAsia="ko-KR"/>
          </w:rPr>
          <w:delText>How is the initial access</w:delText>
        </w:r>
        <w:r w:rsidR="00C50A93" w:rsidDel="00C517D6">
          <w:rPr>
            <w:noProof/>
            <w:lang w:eastAsia="ko-KR"/>
          </w:rPr>
          <w:delText xml:space="preserve"> to O-SNPN</w:delText>
        </w:r>
        <w:r w:rsidDel="00C517D6">
          <w:rPr>
            <w:noProof/>
            <w:lang w:eastAsia="ko-KR"/>
          </w:rPr>
          <w:delText xml:space="preserve"> performed ? </w:delText>
        </w:r>
      </w:del>
    </w:p>
    <w:p w14:paraId="1BAFBF5E" w14:textId="77777777" w:rsidR="000846AA" w:rsidDel="00C517D6" w:rsidRDefault="00C13E86" w:rsidP="00C517D6">
      <w:pPr>
        <w:spacing w:after="0"/>
        <w:jc w:val="left"/>
        <w:rPr>
          <w:del w:id="51" w:author="Nokia-Rev" w:date="2020-08-27T20:23:00Z"/>
          <w:noProof/>
          <w:lang w:eastAsia="ko-KR"/>
        </w:rPr>
      </w:pPr>
      <w:del w:id="52" w:author="Nokia-Rev" w:date="2020-08-27T20:23:00Z">
        <w:r w:rsidDel="00C517D6">
          <w:rPr>
            <w:noProof/>
            <w:lang w:eastAsia="ko-KR"/>
          </w:rPr>
          <w:delText>What is the authentication procedure used for onboarding registration?</w:delText>
        </w:r>
      </w:del>
    </w:p>
    <w:p w14:paraId="404D2FD9" w14:textId="77777777" w:rsidR="003332D2" w:rsidDel="00C517D6" w:rsidRDefault="003332D2" w:rsidP="00C517D6">
      <w:pPr>
        <w:spacing w:after="0"/>
        <w:jc w:val="left"/>
        <w:rPr>
          <w:del w:id="53" w:author="Nokia-Rev" w:date="2020-08-27T20:23:00Z"/>
          <w:noProof/>
          <w:lang w:eastAsia="ko-KR"/>
        </w:rPr>
      </w:pPr>
    </w:p>
    <w:p w14:paraId="6C31623C" w14:textId="77777777" w:rsidR="00AF4B68" w:rsidDel="00C517D6" w:rsidRDefault="006978B9" w:rsidP="00C517D6">
      <w:pPr>
        <w:spacing w:after="0"/>
        <w:jc w:val="left"/>
        <w:rPr>
          <w:del w:id="54" w:author="Nokia-Rev" w:date="2020-08-27T20:23:00Z"/>
          <w:b/>
          <w:bCs/>
          <w:noProof/>
          <w:u w:val="single"/>
          <w:lang w:eastAsia="ko-KR"/>
        </w:rPr>
      </w:pPr>
      <w:del w:id="55" w:author="Nokia-Rev" w:date="2020-08-27T20:23:00Z">
        <w:r w:rsidRPr="006E3775" w:rsidDel="00C517D6">
          <w:rPr>
            <w:b/>
            <w:bCs/>
            <w:noProof/>
            <w:u w:val="single"/>
            <w:lang w:eastAsia="ko-KR"/>
          </w:rPr>
          <w:delText>Solution 5</w:delText>
        </w:r>
        <w:r w:rsidR="00F51218" w:rsidRPr="006E3775" w:rsidDel="00C517D6">
          <w:rPr>
            <w:b/>
            <w:bCs/>
            <w:noProof/>
            <w:u w:val="single"/>
            <w:lang w:eastAsia="ko-KR"/>
          </w:rPr>
          <w:delText xml:space="preserve"> </w:delText>
        </w:r>
        <w:r w:rsidRPr="006E3775" w:rsidDel="00C517D6">
          <w:rPr>
            <w:b/>
            <w:bCs/>
            <w:noProof/>
            <w:u w:val="single"/>
            <w:lang w:eastAsia="ko-KR"/>
          </w:rPr>
          <w:delText xml:space="preserve">: </w:delText>
        </w:r>
      </w:del>
    </w:p>
    <w:p w14:paraId="3D927FCC" w14:textId="77777777" w:rsidR="000421B5" w:rsidRPr="00D33D1E" w:rsidDel="00C517D6" w:rsidRDefault="000421B5" w:rsidP="00C517D6">
      <w:pPr>
        <w:spacing w:after="0"/>
        <w:jc w:val="left"/>
        <w:rPr>
          <w:del w:id="56" w:author="Nokia-Rev" w:date="2020-08-27T20:23:00Z"/>
          <w:noProof/>
          <w:lang w:eastAsia="ko-KR"/>
        </w:rPr>
      </w:pPr>
      <w:del w:id="57" w:author="Nokia-Rev" w:date="2020-08-27T20:23:00Z">
        <w:r w:rsidRPr="00532986" w:rsidDel="00C517D6">
          <w:rPr>
            <w:noProof/>
            <w:lang w:eastAsia="ko-KR"/>
          </w:rPr>
          <w:delText xml:space="preserve">PS </w:delText>
        </w:r>
        <w:r w:rsidDel="00C517D6">
          <w:rPr>
            <w:noProof/>
            <w:lang w:eastAsia="ko-KR"/>
          </w:rPr>
          <w:delText>identity</w:delText>
        </w:r>
        <w:r w:rsidRPr="00532986" w:rsidDel="00C517D6">
          <w:rPr>
            <w:noProof/>
            <w:lang w:eastAsia="ko-KR"/>
          </w:rPr>
          <w:delText xml:space="preserve"> is preconfigured in the UE (Step A</w:delText>
        </w:r>
        <w:r w:rsidDel="00C517D6">
          <w:rPr>
            <w:noProof/>
            <w:lang w:eastAsia="ko-KR"/>
          </w:rPr>
          <w:delText xml:space="preserve"> in clause 6.5.3.1</w:delText>
        </w:r>
        <w:r w:rsidRPr="00532986" w:rsidDel="00C517D6">
          <w:rPr>
            <w:noProof/>
            <w:lang w:eastAsia="ko-KR"/>
          </w:rPr>
          <w:delText xml:space="preserve">) or </w:delText>
        </w:r>
        <w:r w:rsidDel="00C517D6">
          <w:rPr>
            <w:noProof/>
            <w:lang w:eastAsia="ko-KR"/>
          </w:rPr>
          <w:delText>PS identity is manually entered by the user (Step B in clause 6.5.3.1) or the SO-SNPN may provide the PS identity to the UE in PDU Session Establishment Accept as PCO paramter. If the UE does not have stored PS identity, the UE constructs a well known FQDN to perform PS discovery.</w:delText>
        </w:r>
      </w:del>
    </w:p>
    <w:p w14:paraId="383D9372" w14:textId="77777777" w:rsidR="000421B5" w:rsidDel="00C517D6" w:rsidRDefault="000421B5" w:rsidP="00C517D6">
      <w:pPr>
        <w:spacing w:after="0"/>
        <w:jc w:val="left"/>
        <w:rPr>
          <w:del w:id="58" w:author="Nokia-Rev" w:date="2020-08-27T20:23:00Z"/>
          <w:noProof/>
          <w:lang w:eastAsia="ko-KR"/>
        </w:rPr>
      </w:pPr>
      <w:del w:id="59" w:author="Nokia-Rev" w:date="2020-08-27T20:23:00Z">
        <w:r w:rsidRPr="0071537A" w:rsidDel="00C517D6">
          <w:rPr>
            <w:noProof/>
            <w:lang w:eastAsia="ko-KR"/>
          </w:rPr>
          <w:delText>UE is preconfigured with the identity of the SO-SNPN</w:delText>
        </w:r>
        <w:r w:rsidDel="00C517D6">
          <w:rPr>
            <w:noProof/>
            <w:lang w:eastAsia="ko-KR"/>
          </w:rPr>
          <w:delText xml:space="preserve"> or SO-SNPN identity is manually entered by the user or </w:delText>
        </w:r>
        <w:r w:rsidRPr="00D84BF3" w:rsidDel="00C517D6">
          <w:rPr>
            <w:noProof/>
            <w:lang w:eastAsia="ko-KR"/>
          </w:rPr>
          <w:delText>PS determines the SO-SNPN by comparing the UE identity with a configured onboarding list</w:delText>
        </w:r>
        <w:r w:rsidDel="00C517D6">
          <w:rPr>
            <w:noProof/>
            <w:lang w:eastAsia="ko-KR"/>
          </w:rPr>
          <w:delText xml:space="preserve">. </w:delText>
        </w:r>
      </w:del>
    </w:p>
    <w:p w14:paraId="2D4E4A31" w14:textId="77777777" w:rsidR="00631629" w:rsidRPr="00631629" w:rsidDel="00C517D6" w:rsidRDefault="00631629" w:rsidP="00C517D6">
      <w:pPr>
        <w:spacing w:after="0"/>
        <w:jc w:val="left"/>
        <w:rPr>
          <w:del w:id="60" w:author="Nokia-Rev" w:date="2020-08-27T20:23:00Z"/>
          <w:noProof/>
          <w:lang w:eastAsia="ko-KR"/>
        </w:rPr>
      </w:pPr>
      <w:del w:id="61" w:author="Nokia-Rev" w:date="2020-08-27T20:23:00Z">
        <w:r w:rsidRPr="00631629" w:rsidDel="00C517D6">
          <w:rPr>
            <w:noProof/>
            <w:lang w:eastAsia="ko-KR"/>
          </w:rPr>
          <w:delText>UE includes DCS identity in the configuration PDU session establishment Request which is used by the SMF for PDU session estb auth/authentication (clause 4.3.2.3) with the DCS.</w:delText>
        </w:r>
      </w:del>
    </w:p>
    <w:p w14:paraId="2F81021C" w14:textId="77777777" w:rsidR="00A71FD1" w:rsidRPr="00A71FD1" w:rsidDel="00C517D6" w:rsidRDefault="00A71FD1" w:rsidP="00C517D6">
      <w:pPr>
        <w:spacing w:after="0"/>
        <w:jc w:val="left"/>
        <w:rPr>
          <w:del w:id="62" w:author="Nokia-Rev" w:date="2020-08-27T20:23:00Z"/>
          <w:noProof/>
          <w:lang w:eastAsia="ko-KR"/>
        </w:rPr>
      </w:pPr>
      <w:del w:id="63" w:author="Nokia-Rev" w:date="2020-08-27T20:23:00Z">
        <w:r w:rsidRPr="00A71FD1" w:rsidDel="00C517D6">
          <w:rPr>
            <w:noProof/>
            <w:lang w:eastAsia="ko-KR"/>
          </w:rPr>
          <w:delText>The NG-RAN indicates this support in the SIB as “Support for onboarding” indicator.</w:delText>
        </w:r>
      </w:del>
    </w:p>
    <w:p w14:paraId="033AAA84" w14:textId="77777777" w:rsidR="00532986" w:rsidRPr="00A71FD1" w:rsidDel="00C517D6" w:rsidRDefault="00A71FD1" w:rsidP="00C517D6">
      <w:pPr>
        <w:spacing w:after="0"/>
        <w:jc w:val="left"/>
        <w:rPr>
          <w:del w:id="64" w:author="Nokia-Rev" w:date="2020-08-27T20:23:00Z"/>
          <w:noProof/>
          <w:lang w:eastAsia="ko-KR"/>
        </w:rPr>
      </w:pPr>
      <w:del w:id="65" w:author="Nokia-Rev" w:date="2020-08-27T20:23:00Z">
        <w:r w:rsidRPr="00A71FD1" w:rsidDel="00C517D6">
          <w:rPr>
            <w:noProof/>
            <w:lang w:eastAsia="ko-KR"/>
          </w:rPr>
          <w:delText>No primary authentication (cf. RLOS);</w:delText>
        </w:r>
        <w:r w:rsidDel="00C517D6">
          <w:rPr>
            <w:noProof/>
            <w:lang w:eastAsia="ko-KR"/>
          </w:rPr>
          <w:delText xml:space="preserve"> </w:delText>
        </w:r>
        <w:r w:rsidRPr="00A71FD1" w:rsidDel="00C517D6">
          <w:rPr>
            <w:noProof/>
            <w:lang w:eastAsia="ko-KR"/>
          </w:rPr>
          <w:delText>During configured PDU session est</w:delText>
        </w:r>
        <w:r w:rsidDel="00C517D6">
          <w:rPr>
            <w:noProof/>
            <w:lang w:eastAsia="ko-KR"/>
          </w:rPr>
          <w:delText>ablishment</w:delText>
        </w:r>
        <w:r w:rsidRPr="00A71FD1" w:rsidDel="00C517D6">
          <w:rPr>
            <w:noProof/>
            <w:lang w:eastAsia="ko-KR"/>
          </w:rPr>
          <w:delText>, secondary authentication is performed with DCS.</w:delText>
        </w:r>
      </w:del>
    </w:p>
    <w:p w14:paraId="7CAC4239" w14:textId="77777777" w:rsidR="006978B9" w:rsidDel="00C517D6" w:rsidRDefault="006978B9" w:rsidP="00C517D6">
      <w:pPr>
        <w:spacing w:after="0"/>
        <w:jc w:val="left"/>
        <w:rPr>
          <w:del w:id="66" w:author="Nokia-Rev" w:date="2020-08-27T20:23:00Z"/>
          <w:noProof/>
          <w:lang w:eastAsia="ko-KR"/>
        </w:rPr>
      </w:pPr>
    </w:p>
    <w:p w14:paraId="77756E5B" w14:textId="77777777" w:rsidR="00871AB8" w:rsidRPr="00474D39" w:rsidDel="00C517D6" w:rsidRDefault="006978B9" w:rsidP="00C517D6">
      <w:pPr>
        <w:spacing w:after="0"/>
        <w:jc w:val="left"/>
        <w:rPr>
          <w:del w:id="67" w:author="Nokia-Rev" w:date="2020-08-27T20:23:00Z"/>
          <w:b/>
          <w:bCs/>
          <w:noProof/>
          <w:u w:val="single"/>
          <w:lang w:eastAsia="ko-KR"/>
        </w:rPr>
      </w:pPr>
      <w:del w:id="68" w:author="Nokia-Rev" w:date="2020-08-27T20:23:00Z">
        <w:r w:rsidRPr="00474D39" w:rsidDel="00C517D6">
          <w:rPr>
            <w:b/>
            <w:bCs/>
            <w:noProof/>
            <w:u w:val="single"/>
            <w:lang w:eastAsia="ko-KR"/>
          </w:rPr>
          <w:lastRenderedPageBreak/>
          <w:delText>Solution 27</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r w:rsidR="006E786E" w:rsidRPr="00474D39" w:rsidDel="00C517D6">
          <w:rPr>
            <w:b/>
            <w:bCs/>
            <w:noProof/>
            <w:u w:val="single"/>
            <w:lang w:eastAsia="ko-KR"/>
          </w:rPr>
          <w:tab/>
        </w:r>
      </w:del>
    </w:p>
    <w:p w14:paraId="6F178E52" w14:textId="77777777" w:rsidR="006978B9" w:rsidDel="00C517D6" w:rsidRDefault="006E786E" w:rsidP="00C517D6">
      <w:pPr>
        <w:spacing w:after="0"/>
        <w:jc w:val="left"/>
        <w:rPr>
          <w:del w:id="69" w:author="Nokia-Rev" w:date="2020-08-27T20:23:00Z"/>
          <w:noProof/>
          <w:lang w:eastAsia="ko-KR"/>
        </w:rPr>
      </w:pPr>
      <w:del w:id="70" w:author="Nokia-Rev" w:date="2020-08-27T20:23:00Z">
        <w:r w:rsidDel="00C517D6">
          <w:rPr>
            <w:noProof/>
            <w:lang w:eastAsia="ko-KR"/>
          </w:rPr>
          <w:delText>The identity of the PS is provided by the DCS</w:delText>
        </w:r>
        <w:r w:rsidR="005C4400" w:rsidDel="00C517D6">
          <w:rPr>
            <w:noProof/>
            <w:lang w:eastAsia="ko-KR"/>
          </w:rPr>
          <w:delText>. T</w:delText>
        </w:r>
        <w:r w:rsidR="005C4400" w:rsidRPr="005C4400" w:rsidDel="00C517D6">
          <w:rPr>
            <w:noProof/>
            <w:lang w:eastAsia="ko-KR"/>
          </w:rPr>
          <w:delText>he AMF of the O-SNPN selects an SO-SNPN provided by the DCS and contacts the PS in the SO-SNPN.</w:delText>
        </w:r>
      </w:del>
    </w:p>
    <w:p w14:paraId="75BBC3F7" w14:textId="77777777" w:rsidR="00DE5EF8" w:rsidRPr="00DE5EF8" w:rsidDel="00C517D6" w:rsidRDefault="00DE5EF8" w:rsidP="00C517D6">
      <w:pPr>
        <w:spacing w:after="0"/>
        <w:jc w:val="left"/>
        <w:rPr>
          <w:del w:id="71" w:author="Nokia-Rev" w:date="2020-08-27T20:23:00Z"/>
          <w:noProof/>
          <w:lang w:eastAsia="ko-KR"/>
        </w:rPr>
      </w:pPr>
      <w:del w:id="72" w:author="Nokia-Rev" w:date="2020-08-27T20:23:00Z">
        <w:r w:rsidRPr="00DE5EF8" w:rsidDel="00C517D6">
          <w:rPr>
            <w:noProof/>
            <w:lang w:eastAsia="ko-KR"/>
          </w:rPr>
          <w:delText>DCS is provisioned with the identity of SO-SNPN;</w:delText>
        </w:r>
        <w:r w:rsidDel="00C517D6">
          <w:rPr>
            <w:noProof/>
            <w:lang w:eastAsia="ko-KR"/>
          </w:rPr>
          <w:delText xml:space="preserve"> </w:delText>
        </w:r>
        <w:r w:rsidRPr="00DE5EF8" w:rsidDel="00C517D6">
          <w:rPr>
            <w:noProof/>
            <w:lang w:eastAsia="ko-KR"/>
          </w:rPr>
          <w:delText>Identity of the SO-SNPN for the UE is retrieved by the O-SNPN from the DCS;</w:delText>
        </w:r>
        <w:r w:rsidDel="00C517D6">
          <w:rPr>
            <w:noProof/>
            <w:lang w:eastAsia="ko-KR"/>
          </w:rPr>
          <w:delText xml:space="preserve"> </w:delText>
        </w:r>
        <w:r w:rsidRPr="00DE5EF8" w:rsidDel="00C517D6">
          <w:rPr>
            <w:noProof/>
            <w:lang w:eastAsia="ko-KR"/>
          </w:rPr>
          <w:delText>The SO-SNPN selects if CP or UP provisioning is to be used, based on UE capabilities, SLA;</w:delText>
        </w:r>
        <w:r w:rsidDel="00C517D6">
          <w:rPr>
            <w:noProof/>
            <w:lang w:eastAsia="ko-KR"/>
          </w:rPr>
          <w:delText xml:space="preserve"> </w:delText>
        </w:r>
        <w:r w:rsidRPr="00DE5EF8" w:rsidDel="00C517D6">
          <w:rPr>
            <w:noProof/>
            <w:lang w:eastAsia="ko-KR"/>
          </w:rPr>
          <w:delText>PS is owned by the SO-SNPN.</w:delText>
        </w:r>
      </w:del>
    </w:p>
    <w:p w14:paraId="3F59D563" w14:textId="77777777" w:rsidR="00AA0134" w:rsidRPr="00AA0134" w:rsidDel="00C517D6" w:rsidRDefault="00AA0134" w:rsidP="00C517D6">
      <w:pPr>
        <w:spacing w:after="0"/>
        <w:jc w:val="left"/>
        <w:rPr>
          <w:del w:id="73" w:author="Nokia-Rev" w:date="2020-08-27T20:23:00Z"/>
          <w:noProof/>
          <w:lang w:eastAsia="ko-KR"/>
        </w:rPr>
      </w:pPr>
      <w:del w:id="74" w:author="Nokia-Rev" w:date="2020-08-27T20:23:00Z">
        <w:r w:rsidRPr="00AA0134" w:rsidDel="00C517D6">
          <w:rPr>
            <w:noProof/>
            <w:lang w:eastAsia="ko-KR"/>
          </w:rPr>
          <w:delText xml:space="preserve">The ON inspects the UE certificate, selects the DCS of the device manufacturer, and contacts the DCS for authenticating the UE. </w:delText>
        </w:r>
      </w:del>
    </w:p>
    <w:p w14:paraId="745C1E23" w14:textId="77777777" w:rsidR="004872EE" w:rsidRPr="004872EE" w:rsidDel="00C517D6" w:rsidRDefault="004872EE" w:rsidP="00C517D6">
      <w:pPr>
        <w:spacing w:after="0"/>
        <w:jc w:val="left"/>
        <w:rPr>
          <w:del w:id="75" w:author="Nokia-Rev" w:date="2020-08-27T20:23:00Z"/>
          <w:noProof/>
          <w:lang w:eastAsia="ko-KR"/>
        </w:rPr>
      </w:pPr>
      <w:del w:id="76" w:author="Nokia-Rev" w:date="2020-08-27T20:23:00Z">
        <w:r w:rsidRPr="004872EE" w:rsidDel="00C517D6">
          <w:rPr>
            <w:noProof/>
            <w:lang w:eastAsia="ko-KR"/>
          </w:rPr>
          <w:delText>The NG-RAN indicates this support in the SIB as “Support for onboarding” indicator.</w:delText>
        </w:r>
      </w:del>
    </w:p>
    <w:p w14:paraId="0CFD297E" w14:textId="77777777" w:rsidR="009428B4" w:rsidRPr="009428B4" w:rsidDel="00C517D6" w:rsidRDefault="009428B4" w:rsidP="00C517D6">
      <w:pPr>
        <w:spacing w:after="0"/>
        <w:jc w:val="left"/>
        <w:rPr>
          <w:del w:id="77" w:author="Nokia-Rev" w:date="2020-08-27T20:23:00Z"/>
          <w:noProof/>
          <w:lang w:eastAsia="ko-KR"/>
        </w:rPr>
      </w:pPr>
      <w:del w:id="78" w:author="Nokia-Rev" w:date="2020-08-27T20:23:00Z">
        <w:r w:rsidRPr="009428B4" w:rsidDel="00C517D6">
          <w:rPr>
            <w:noProof/>
            <w:lang w:eastAsia="ko-KR"/>
          </w:rPr>
          <w:delText>Primary authentication</w:delText>
        </w:r>
        <w:r w:rsidDel="00C517D6">
          <w:rPr>
            <w:noProof/>
            <w:lang w:eastAsia="ko-KR"/>
          </w:rPr>
          <w:delText xml:space="preserve"> </w:delText>
        </w:r>
        <w:r w:rsidR="00FA726C" w:rsidDel="00C517D6">
          <w:rPr>
            <w:noProof/>
            <w:lang w:eastAsia="ko-KR"/>
          </w:rPr>
          <w:delText>is required.</w:delText>
        </w:r>
      </w:del>
    </w:p>
    <w:p w14:paraId="672D7527" w14:textId="77777777" w:rsidR="00E64ACE" w:rsidDel="00C517D6" w:rsidRDefault="00E64ACE" w:rsidP="00C517D6">
      <w:pPr>
        <w:spacing w:after="0"/>
        <w:jc w:val="left"/>
        <w:rPr>
          <w:del w:id="79" w:author="Nokia-Rev" w:date="2020-08-27T20:23:00Z"/>
          <w:noProof/>
          <w:lang w:eastAsia="ko-KR"/>
        </w:rPr>
      </w:pPr>
    </w:p>
    <w:p w14:paraId="55F443B7" w14:textId="77777777" w:rsidR="00AF4B68" w:rsidRPr="00474D39" w:rsidDel="00C517D6" w:rsidRDefault="00A76E3F" w:rsidP="00C517D6">
      <w:pPr>
        <w:spacing w:after="0"/>
        <w:jc w:val="left"/>
        <w:rPr>
          <w:del w:id="80" w:author="Nokia-Rev" w:date="2020-08-27T20:23:00Z"/>
          <w:b/>
          <w:bCs/>
          <w:noProof/>
          <w:u w:val="single"/>
          <w:lang w:eastAsia="ko-KR"/>
        </w:rPr>
      </w:pPr>
      <w:del w:id="81" w:author="Nokia-Rev" w:date="2020-08-27T20:23:00Z">
        <w:r w:rsidRPr="00474D39" w:rsidDel="00C517D6">
          <w:rPr>
            <w:b/>
            <w:bCs/>
            <w:noProof/>
            <w:u w:val="single"/>
            <w:lang w:eastAsia="ko-KR"/>
          </w:rPr>
          <w:delText>Solution 29</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del>
    </w:p>
    <w:p w14:paraId="16D6A890" w14:textId="77777777" w:rsidR="006B15AA" w:rsidDel="00C517D6" w:rsidRDefault="008C5CE5" w:rsidP="00C517D6">
      <w:pPr>
        <w:spacing w:after="0"/>
        <w:jc w:val="left"/>
        <w:rPr>
          <w:del w:id="82" w:author="Nokia-Rev" w:date="2020-08-27T20:23:00Z"/>
          <w:noProof/>
          <w:lang w:eastAsia="ko-KR"/>
        </w:rPr>
      </w:pPr>
      <w:del w:id="83" w:author="Nokia-Rev" w:date="2020-08-27T20:23:00Z">
        <w:r w:rsidDel="00C517D6">
          <w:rPr>
            <w:noProof/>
            <w:lang w:eastAsia="ko-KR"/>
          </w:rPr>
          <w:delText>Same as solution 5</w:delText>
        </w:r>
      </w:del>
    </w:p>
    <w:p w14:paraId="440D5110" w14:textId="77777777" w:rsidR="009F7F46" w:rsidDel="00C517D6" w:rsidRDefault="009F7F46" w:rsidP="00C517D6">
      <w:pPr>
        <w:spacing w:after="0"/>
        <w:jc w:val="left"/>
        <w:rPr>
          <w:del w:id="84" w:author="Nokia-Rev" w:date="2020-08-27T20:23:00Z"/>
          <w:noProof/>
          <w:lang w:eastAsia="ko-KR"/>
        </w:rPr>
      </w:pPr>
      <w:del w:id="85" w:author="Nokia-Rev" w:date="2020-08-27T20:23:00Z">
        <w:r w:rsidDel="00C517D6">
          <w:rPr>
            <w:noProof/>
            <w:lang w:eastAsia="ko-KR"/>
          </w:rPr>
          <w:delText>Same as solution 5</w:delText>
        </w:r>
      </w:del>
    </w:p>
    <w:p w14:paraId="4DEBA7DB" w14:textId="77777777" w:rsidR="009F7F46" w:rsidDel="00C517D6" w:rsidRDefault="009F7F46" w:rsidP="00C517D6">
      <w:pPr>
        <w:spacing w:after="0"/>
        <w:jc w:val="left"/>
        <w:rPr>
          <w:del w:id="86" w:author="Nokia-Rev" w:date="2020-08-27T20:23:00Z"/>
          <w:noProof/>
          <w:lang w:eastAsia="ko-KR"/>
        </w:rPr>
      </w:pPr>
      <w:del w:id="87" w:author="Nokia-Rev" w:date="2020-08-27T20:23:00Z">
        <w:r w:rsidDel="00C517D6">
          <w:rPr>
            <w:noProof/>
            <w:lang w:eastAsia="ko-KR"/>
          </w:rPr>
          <w:delText>Same as solution 5</w:delText>
        </w:r>
      </w:del>
    </w:p>
    <w:p w14:paraId="64935C9D" w14:textId="77777777" w:rsidR="009F7F46" w:rsidRPr="009F7F46" w:rsidDel="00C517D6" w:rsidRDefault="009F7F46" w:rsidP="00C517D6">
      <w:pPr>
        <w:spacing w:after="0"/>
        <w:jc w:val="left"/>
        <w:rPr>
          <w:del w:id="88" w:author="Nokia-Rev" w:date="2020-08-27T20:23:00Z"/>
          <w:noProof/>
          <w:lang w:eastAsia="ko-KR"/>
        </w:rPr>
      </w:pPr>
      <w:del w:id="89" w:author="Nokia-Rev" w:date="2020-08-27T20:23:00Z">
        <w:r w:rsidRPr="009F7F46" w:rsidDel="00C517D6">
          <w:rPr>
            <w:noProof/>
            <w:lang w:eastAsia="ko-KR"/>
          </w:rPr>
          <w:delText>UE is provisioned with temporary Network Identifier/Network readable name for Onboarding in addition to default UE credentials and device identifier.</w:delText>
        </w:r>
        <w:r w:rsidR="001218EE" w:rsidDel="00C517D6">
          <w:rPr>
            <w:noProof/>
            <w:lang w:eastAsia="ko-KR"/>
          </w:rPr>
          <w:delText xml:space="preserve"> </w:delText>
        </w:r>
        <w:r w:rsidRPr="009F7F46" w:rsidDel="00C517D6">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R="001218EE" w:rsidDel="00C517D6">
          <w:rPr>
            <w:noProof/>
            <w:lang w:eastAsia="ko-KR"/>
          </w:rPr>
          <w:delText xml:space="preserve"> </w:delText>
        </w:r>
        <w:r w:rsidRPr="009F7F46" w:rsidDel="00C517D6">
          <w:rPr>
            <w:noProof/>
            <w:lang w:eastAsia="ko-KR"/>
          </w:rPr>
          <w:delText>RAN broadcasts temporary Network Identifier/Network readable name instead of a one bit indicator "Support for onboarding" as described in solution 5.</w:delText>
        </w:r>
      </w:del>
    </w:p>
    <w:p w14:paraId="0454EDFF" w14:textId="77777777" w:rsidR="006B15AA" w:rsidDel="00C517D6" w:rsidRDefault="00E47FFB" w:rsidP="00C517D6">
      <w:pPr>
        <w:spacing w:after="0"/>
        <w:jc w:val="left"/>
        <w:rPr>
          <w:del w:id="90" w:author="Nokia-Rev" w:date="2020-08-27T20:23:00Z"/>
          <w:noProof/>
          <w:lang w:eastAsia="ko-KR"/>
        </w:rPr>
      </w:pPr>
      <w:del w:id="91" w:author="Nokia-Rev" w:date="2020-08-27T20:23:00Z">
        <w:r w:rsidDel="00C517D6">
          <w:rPr>
            <w:noProof/>
            <w:lang w:eastAsia="ko-KR"/>
          </w:rPr>
          <w:delText>Same as solution 5</w:delText>
        </w:r>
      </w:del>
    </w:p>
    <w:p w14:paraId="493B05E2" w14:textId="77777777" w:rsidR="006B15AA" w:rsidDel="00C517D6" w:rsidRDefault="006B15AA" w:rsidP="00C517D6">
      <w:pPr>
        <w:spacing w:after="0"/>
        <w:jc w:val="left"/>
        <w:rPr>
          <w:del w:id="92" w:author="Nokia-Rev" w:date="2020-08-27T20:23:00Z"/>
          <w:noProof/>
          <w:lang w:eastAsia="ko-KR"/>
        </w:rPr>
      </w:pPr>
    </w:p>
    <w:p w14:paraId="785D9C6B" w14:textId="77777777" w:rsidR="00A76E3F" w:rsidRPr="0086198A" w:rsidDel="00C517D6" w:rsidRDefault="00A76E3F" w:rsidP="00C517D6">
      <w:pPr>
        <w:spacing w:after="0"/>
        <w:jc w:val="left"/>
        <w:rPr>
          <w:del w:id="93" w:author="Nokia-Rev" w:date="2020-08-27T20:23:00Z"/>
          <w:b/>
          <w:bCs/>
          <w:noProof/>
          <w:u w:val="single"/>
          <w:lang w:eastAsia="ko-KR"/>
        </w:rPr>
      </w:pPr>
      <w:del w:id="94" w:author="Nokia-Rev" w:date="2020-08-27T20:23:00Z">
        <w:r w:rsidRPr="0086198A" w:rsidDel="00C517D6">
          <w:rPr>
            <w:b/>
            <w:bCs/>
            <w:noProof/>
            <w:u w:val="single"/>
            <w:lang w:eastAsia="ko-KR"/>
          </w:rPr>
          <w:delText>Solution 3</w:delText>
        </w:r>
        <w:r w:rsidR="005448F6" w:rsidDel="00C517D6">
          <w:rPr>
            <w:b/>
            <w:bCs/>
            <w:noProof/>
            <w:u w:val="single"/>
            <w:lang w:eastAsia="ko-KR"/>
          </w:rPr>
          <w:delText>5</w:delText>
        </w:r>
        <w:r w:rsidRPr="0086198A" w:rsidDel="00C517D6">
          <w:rPr>
            <w:b/>
            <w:bCs/>
            <w:noProof/>
            <w:u w:val="single"/>
            <w:lang w:eastAsia="ko-KR"/>
          </w:rPr>
          <w:delText>:</w:delText>
        </w:r>
      </w:del>
    </w:p>
    <w:p w14:paraId="3A46B599" w14:textId="77777777" w:rsidR="0057284C" w:rsidDel="00C517D6" w:rsidRDefault="00B42843" w:rsidP="00C517D6">
      <w:pPr>
        <w:spacing w:after="0"/>
        <w:jc w:val="left"/>
        <w:rPr>
          <w:del w:id="95" w:author="Nokia-Rev" w:date="2020-08-27T20:23:00Z"/>
          <w:noProof/>
          <w:lang w:eastAsia="ko-KR"/>
        </w:rPr>
      </w:pPr>
      <w:del w:id="96" w:author="Nokia-Rev" w:date="2020-08-27T20:23:00Z">
        <w:r w:rsidDel="00C517D6">
          <w:rPr>
            <w:noProof/>
            <w:lang w:eastAsia="ko-KR"/>
          </w:rPr>
          <w:delText>Same as solution 5</w:delText>
        </w:r>
        <w:r w:rsidR="00A80E79" w:rsidDel="00C517D6">
          <w:rPr>
            <w:noProof/>
            <w:lang w:eastAsia="ko-KR"/>
          </w:rPr>
          <w:delText xml:space="preserve"> </w:delText>
        </w:r>
      </w:del>
    </w:p>
    <w:p w14:paraId="45B18AD2" w14:textId="77777777" w:rsidR="00BD2A29" w:rsidDel="00C517D6" w:rsidRDefault="00BD2A29" w:rsidP="00C517D6">
      <w:pPr>
        <w:spacing w:after="0"/>
        <w:jc w:val="left"/>
        <w:rPr>
          <w:del w:id="97" w:author="Nokia-Rev" w:date="2020-08-27T20:23:00Z"/>
          <w:noProof/>
          <w:lang w:eastAsia="ko-KR"/>
        </w:rPr>
      </w:pPr>
      <w:del w:id="98" w:author="Nokia-Rev" w:date="2020-08-27T20:23:00Z">
        <w:r w:rsidDel="00C517D6">
          <w:rPr>
            <w:noProof/>
            <w:lang w:eastAsia="ko-KR"/>
          </w:rPr>
          <w:delText>Same as solution 5</w:delText>
        </w:r>
      </w:del>
    </w:p>
    <w:p w14:paraId="472764C5" w14:textId="77777777" w:rsidR="001F0026" w:rsidRPr="001F0026" w:rsidDel="00C517D6" w:rsidRDefault="001F0026" w:rsidP="00C517D6">
      <w:pPr>
        <w:spacing w:after="0"/>
        <w:jc w:val="left"/>
        <w:rPr>
          <w:del w:id="99" w:author="Nokia-Rev" w:date="2020-08-27T20:23:00Z"/>
          <w:noProof/>
          <w:lang w:eastAsia="ko-KR"/>
        </w:rPr>
      </w:pPr>
      <w:del w:id="100" w:author="Nokia-Rev" w:date="2020-08-27T20:23:00Z">
        <w:r w:rsidRPr="001F0026" w:rsidDel="00C517D6">
          <w:rPr>
            <w:noProof/>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4D51A22C" w14:textId="77777777" w:rsidR="00DF0D5B" w:rsidDel="00C517D6" w:rsidRDefault="00DF0D5B" w:rsidP="00C517D6">
      <w:pPr>
        <w:spacing w:after="0"/>
        <w:jc w:val="left"/>
        <w:rPr>
          <w:del w:id="101" w:author="Nokia-Rev" w:date="2020-08-27T20:23:00Z"/>
          <w:noProof/>
          <w:lang w:eastAsia="ko-KR"/>
        </w:rPr>
      </w:pPr>
      <w:del w:id="102" w:author="Nokia-Rev" w:date="2020-08-27T20:23:00Z">
        <w:r w:rsidRPr="00DF0D5B" w:rsidDel="00C517D6">
          <w:rPr>
            <w:noProof/>
            <w:lang w:eastAsia="ko-KR"/>
          </w:rPr>
          <w:delText>Same as solution 5, except UE constructs SUCI based on unique ID and on-boarding information (RAN broadcasts on-boarding information</w:delText>
        </w:r>
        <w:r w:rsidRPr="002523CB" w:rsidDel="00C517D6">
          <w:rPr>
            <w:noProof/>
            <w:lang w:eastAsia="ko-KR"/>
          </w:rPr>
          <w:delText>)</w:delText>
        </w:r>
        <w:r w:rsidR="002523CB" w:rsidDel="00C517D6">
          <w:rPr>
            <w:noProof/>
            <w:lang w:eastAsia="ko-KR"/>
          </w:rPr>
          <w:delText>.</w:delText>
        </w:r>
        <w:r w:rsidR="00BB1570" w:rsidRPr="002523CB" w:rsidDel="00C517D6">
          <w:rPr>
            <w:noProof/>
            <w:lang w:eastAsia="ko-KR"/>
          </w:rPr>
          <w:delText xml:space="preserve"> </w:delText>
        </w:r>
        <w:r w:rsidRPr="002523CB" w:rsidDel="00C517D6">
          <w:rPr>
            <w:noProof/>
            <w:lang w:eastAsia="ko-KR"/>
          </w:rPr>
          <w:delText>Only credential is sent over user plane while the configuration information is sent over control plane</w:delText>
        </w:r>
      </w:del>
    </w:p>
    <w:p w14:paraId="4FC74C33" w14:textId="77777777" w:rsidR="00C25320" w:rsidDel="00C517D6" w:rsidRDefault="005B4ABC" w:rsidP="00C517D6">
      <w:pPr>
        <w:spacing w:after="0"/>
        <w:jc w:val="left"/>
        <w:rPr>
          <w:del w:id="103" w:author="Nokia-Rev" w:date="2020-08-27T20:23:00Z"/>
          <w:noProof/>
          <w:lang w:eastAsia="ko-KR"/>
        </w:rPr>
      </w:pPr>
      <w:del w:id="104"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BC30EAE" w14:textId="77777777" w:rsidR="00C25320" w:rsidDel="00C517D6" w:rsidRDefault="00C25320" w:rsidP="00C517D6">
      <w:pPr>
        <w:spacing w:after="0"/>
        <w:jc w:val="left"/>
        <w:rPr>
          <w:del w:id="105" w:author="Nokia-Rev" w:date="2020-08-27T20:23:00Z"/>
          <w:noProof/>
          <w:lang w:eastAsia="ko-KR"/>
        </w:rPr>
      </w:pPr>
    </w:p>
    <w:p w14:paraId="7516EDFE" w14:textId="77777777" w:rsidR="00A76E3F" w:rsidRPr="00E04D26" w:rsidDel="00C517D6" w:rsidRDefault="00A76E3F" w:rsidP="00C517D6">
      <w:pPr>
        <w:spacing w:after="0"/>
        <w:jc w:val="left"/>
        <w:rPr>
          <w:del w:id="106" w:author="Nokia-Rev" w:date="2020-08-27T20:23:00Z"/>
          <w:b/>
          <w:bCs/>
          <w:noProof/>
          <w:u w:val="single"/>
          <w:lang w:eastAsia="ko-KR"/>
        </w:rPr>
      </w:pPr>
      <w:del w:id="107" w:author="Nokia-Rev" w:date="2020-08-27T20:23:00Z">
        <w:r w:rsidRPr="00E04D26" w:rsidDel="00C517D6">
          <w:rPr>
            <w:b/>
            <w:bCs/>
            <w:noProof/>
            <w:u w:val="single"/>
            <w:lang w:eastAsia="ko-KR"/>
          </w:rPr>
          <w:delText>Solution 33</w:delText>
        </w:r>
        <w:r w:rsidR="00BD11A1" w:rsidRPr="00E04D26" w:rsidDel="00C517D6">
          <w:rPr>
            <w:b/>
            <w:bCs/>
            <w:noProof/>
            <w:u w:val="single"/>
            <w:lang w:eastAsia="ko-KR"/>
          </w:rPr>
          <w:delText xml:space="preserve"> </w:delText>
        </w:r>
        <w:r w:rsidRPr="00E04D26" w:rsidDel="00C517D6">
          <w:rPr>
            <w:b/>
            <w:bCs/>
            <w:noProof/>
            <w:u w:val="single"/>
            <w:lang w:eastAsia="ko-KR"/>
          </w:rPr>
          <w:delText>:</w:delText>
        </w:r>
      </w:del>
    </w:p>
    <w:p w14:paraId="0BB51FBD" w14:textId="77777777" w:rsidR="00190D7D" w:rsidRPr="003E7393" w:rsidDel="00C517D6" w:rsidRDefault="00190D7D" w:rsidP="00C517D6">
      <w:pPr>
        <w:spacing w:after="0"/>
        <w:jc w:val="left"/>
        <w:rPr>
          <w:del w:id="108" w:author="Nokia-Rev" w:date="2020-08-27T20:23:00Z"/>
          <w:noProof/>
          <w:lang w:eastAsia="ko-KR"/>
        </w:rPr>
      </w:pPr>
      <w:del w:id="109" w:author="Nokia-Rev" w:date="2020-08-27T20:23:00Z">
        <w:r w:rsidRPr="003E7393" w:rsidDel="00C517D6">
          <w:rPr>
            <w:noProof/>
            <w:lang w:eastAsia="ko-KR"/>
          </w:rPr>
          <w:delText>eUICC platform in the role of PS.</w:delText>
        </w:r>
      </w:del>
    </w:p>
    <w:p w14:paraId="3E8F4FE1" w14:textId="77777777" w:rsidR="007A0AFE" w:rsidRPr="003E7393" w:rsidDel="00C517D6" w:rsidRDefault="007A0AFE" w:rsidP="00C517D6">
      <w:pPr>
        <w:spacing w:after="0"/>
        <w:jc w:val="left"/>
        <w:rPr>
          <w:del w:id="110" w:author="Nokia-Rev" w:date="2020-08-27T20:23:00Z"/>
          <w:noProof/>
          <w:lang w:eastAsia="ko-KR"/>
        </w:rPr>
      </w:pPr>
      <w:del w:id="111" w:author="Nokia-Rev" w:date="2020-08-27T20:23:00Z">
        <w:r w:rsidRPr="003E7393" w:rsidDel="00C517D6">
          <w:rPr>
            <w:noProof/>
            <w:lang w:eastAsia="ko-KR"/>
          </w:rPr>
          <w:delText>eUICC platform in the role of PS.</w:delText>
        </w:r>
      </w:del>
    </w:p>
    <w:p w14:paraId="1AF849C0" w14:textId="77777777" w:rsidR="007A0AFE" w:rsidRPr="003E7393" w:rsidDel="00C517D6" w:rsidRDefault="007A0AFE" w:rsidP="00C517D6">
      <w:pPr>
        <w:spacing w:after="0"/>
        <w:jc w:val="left"/>
        <w:rPr>
          <w:del w:id="112" w:author="Nokia-Rev" w:date="2020-08-27T20:23:00Z"/>
          <w:noProof/>
          <w:lang w:eastAsia="ko-KR"/>
        </w:rPr>
      </w:pPr>
      <w:del w:id="113" w:author="Nokia-Rev" w:date="2020-08-27T20:23:00Z">
        <w:r w:rsidRPr="003E7393" w:rsidDel="00C517D6">
          <w:rPr>
            <w:noProof/>
            <w:lang w:eastAsia="ko-KR"/>
          </w:rPr>
          <w:delText>eUICC platform in the role of DCS.</w:delText>
        </w:r>
      </w:del>
    </w:p>
    <w:p w14:paraId="42320A84" w14:textId="77777777" w:rsidR="00190D7D" w:rsidRPr="007A0AFE" w:rsidDel="00C517D6" w:rsidRDefault="007A0AFE" w:rsidP="00C517D6">
      <w:pPr>
        <w:spacing w:after="0"/>
        <w:jc w:val="left"/>
        <w:rPr>
          <w:del w:id="114" w:author="Nokia-Rev" w:date="2020-08-27T20:23:00Z"/>
          <w:noProof/>
          <w:lang w:eastAsia="ko-KR"/>
        </w:rPr>
      </w:pPr>
      <w:del w:id="115" w:author="Nokia-Rev" w:date="2020-08-27T20:23:00Z">
        <w:r w:rsidRPr="003E7393" w:rsidDel="00C517D6">
          <w:rPr>
            <w:noProof/>
            <w:lang w:eastAsia="ko-KR"/>
          </w:rPr>
          <w:delText>Obtain initial IP connectivity using default operator profile stored in the eUICC in the UE.</w:delText>
        </w:r>
      </w:del>
    </w:p>
    <w:p w14:paraId="14CA3389" w14:textId="77777777" w:rsidR="007A0AFE" w:rsidDel="00C517D6" w:rsidRDefault="00631D5B" w:rsidP="00C517D6">
      <w:pPr>
        <w:spacing w:after="0"/>
        <w:jc w:val="left"/>
        <w:rPr>
          <w:del w:id="116" w:author="Nokia-Rev" w:date="2020-08-27T20:23:00Z"/>
          <w:noProof/>
          <w:lang w:eastAsia="ko-KR"/>
        </w:rPr>
      </w:pPr>
      <w:del w:id="117" w:author="Nokia-Rev" w:date="2020-08-27T20:23:00Z">
        <w:r w:rsidRPr="003E7393" w:rsidDel="00C517D6">
          <w:rPr>
            <w:noProof/>
            <w:lang w:eastAsia="ko-KR"/>
          </w:rPr>
          <w:delText>Authentication b</w:delText>
        </w:r>
        <w:r w:rsidR="007A0AFE" w:rsidRPr="003E7393" w:rsidDel="00C517D6">
          <w:rPr>
            <w:noProof/>
            <w:lang w:eastAsia="ko-KR"/>
          </w:rPr>
          <w:delText>ased on the default operator profile in eUICC.</w:delText>
        </w:r>
      </w:del>
    </w:p>
    <w:p w14:paraId="2C27D07C" w14:textId="77777777" w:rsidR="00E04D26" w:rsidDel="00C517D6" w:rsidRDefault="00E04D26" w:rsidP="00C517D6">
      <w:pPr>
        <w:spacing w:after="0"/>
        <w:jc w:val="left"/>
        <w:rPr>
          <w:del w:id="118" w:author="Nokia-Rev" w:date="2020-08-27T20:23:00Z"/>
          <w:noProof/>
          <w:lang w:eastAsia="ko-KR"/>
        </w:rPr>
      </w:pPr>
    </w:p>
    <w:p w14:paraId="0E75E3FD" w14:textId="77777777" w:rsidR="00A76E3F" w:rsidDel="00C517D6" w:rsidRDefault="00A76E3F" w:rsidP="00C517D6">
      <w:pPr>
        <w:spacing w:after="0"/>
        <w:jc w:val="left"/>
        <w:rPr>
          <w:del w:id="119" w:author="Nokia-Rev" w:date="2020-08-27T20:23:00Z"/>
          <w:noProof/>
          <w:lang w:eastAsia="ko-KR"/>
        </w:rPr>
      </w:pPr>
      <w:del w:id="120" w:author="Nokia-Rev" w:date="2020-08-27T20:23:00Z">
        <w:r w:rsidRPr="007359D5" w:rsidDel="00C517D6">
          <w:rPr>
            <w:b/>
            <w:bCs/>
            <w:noProof/>
            <w:u w:val="single"/>
            <w:lang w:eastAsia="ko-KR"/>
          </w:rPr>
          <w:delText xml:space="preserve">Solution </w:delText>
        </w:r>
        <w:r w:rsidR="00FB2393" w:rsidRPr="007359D5" w:rsidDel="00C517D6">
          <w:rPr>
            <w:b/>
            <w:bCs/>
            <w:noProof/>
            <w:u w:val="single"/>
            <w:lang w:eastAsia="ko-KR"/>
          </w:rPr>
          <w:delText>3</w:delText>
        </w:r>
        <w:r w:rsidR="0090425C" w:rsidRPr="007359D5" w:rsidDel="00C517D6">
          <w:rPr>
            <w:b/>
            <w:bCs/>
            <w:noProof/>
            <w:u w:val="single"/>
            <w:lang w:eastAsia="ko-KR"/>
          </w:rPr>
          <w:delText>1</w:delText>
        </w:r>
        <w:r w:rsidR="00F22C3F" w:rsidRPr="007359D5" w:rsidDel="00C517D6">
          <w:rPr>
            <w:b/>
            <w:bCs/>
            <w:noProof/>
            <w:u w:val="single"/>
            <w:lang w:eastAsia="ko-KR"/>
          </w:rPr>
          <w:delText>(</w:delText>
        </w:r>
        <w:r w:rsidR="00F22C3F" w:rsidRPr="0086198A" w:rsidDel="00C517D6">
          <w:rPr>
            <w:b/>
            <w:bCs/>
            <w:noProof/>
            <w:u w:val="single"/>
            <w:lang w:eastAsia="ko-KR"/>
          </w:rPr>
          <w:delText>Case 2 - ON is an SNPN)</w:delText>
        </w:r>
        <w:r w:rsidR="00BD11A1" w:rsidDel="00C517D6">
          <w:rPr>
            <w:noProof/>
            <w:lang w:eastAsia="ko-KR"/>
          </w:rPr>
          <w:delText xml:space="preserve"> </w:delText>
        </w:r>
        <w:r w:rsidR="00FB2393" w:rsidDel="00C517D6">
          <w:rPr>
            <w:noProof/>
            <w:lang w:eastAsia="ko-KR"/>
          </w:rPr>
          <w:delText>:</w:delText>
        </w:r>
      </w:del>
    </w:p>
    <w:p w14:paraId="5BB82A90" w14:textId="77777777" w:rsidR="00D640AF" w:rsidRPr="009227D2" w:rsidDel="00C517D6" w:rsidRDefault="00D640AF" w:rsidP="00C517D6">
      <w:pPr>
        <w:spacing w:after="0"/>
        <w:jc w:val="left"/>
        <w:rPr>
          <w:del w:id="121" w:author="Nokia-Rev" w:date="2020-08-27T20:23:00Z"/>
          <w:noProof/>
          <w:lang w:eastAsia="ko-KR"/>
        </w:rPr>
      </w:pPr>
      <w:del w:id="122" w:author="Nokia-Rev" w:date="2020-08-27T20:23:00Z">
        <w:r w:rsidRPr="009227D2" w:rsidDel="00C517D6">
          <w:rPr>
            <w:noProof/>
            <w:lang w:eastAsia="ko-KR"/>
          </w:rPr>
          <w:delText>PS address controlled by the ON network as local configuration information used by the SMF during PDU session establishment procedure.</w:delText>
        </w:r>
      </w:del>
    </w:p>
    <w:p w14:paraId="4345C55B" w14:textId="77777777" w:rsidR="00D640AF" w:rsidRPr="007024CE" w:rsidDel="00C517D6" w:rsidRDefault="00D640AF" w:rsidP="00C517D6">
      <w:pPr>
        <w:spacing w:after="0"/>
        <w:jc w:val="left"/>
        <w:rPr>
          <w:del w:id="123" w:author="Nokia-Rev" w:date="2020-08-27T20:23:00Z"/>
          <w:noProof/>
          <w:lang w:eastAsia="ko-KR"/>
        </w:rPr>
      </w:pPr>
      <w:del w:id="124" w:author="Nokia-Rev" w:date="2020-08-27T20:23:00Z">
        <w:r w:rsidRPr="009227D2" w:rsidDel="00C517D6">
          <w:rPr>
            <w:noProof/>
            <w:lang w:eastAsia="ko-KR"/>
          </w:rPr>
          <w:delText>Not described in the solution, how the PS selects the SO-SNPN. Nor is this information provided from the UE.</w:delText>
        </w:r>
      </w:del>
    </w:p>
    <w:p w14:paraId="66B1153D" w14:textId="77777777" w:rsidR="007024CE" w:rsidRPr="007024CE" w:rsidDel="00C517D6" w:rsidRDefault="007024CE" w:rsidP="00C517D6">
      <w:pPr>
        <w:spacing w:after="0"/>
        <w:jc w:val="left"/>
        <w:rPr>
          <w:del w:id="125" w:author="Nokia-Rev" w:date="2020-08-27T20:23:00Z"/>
          <w:noProof/>
          <w:lang w:eastAsia="ko-KR"/>
        </w:rPr>
      </w:pPr>
      <w:del w:id="126" w:author="Nokia-Rev" w:date="2020-08-27T20:23:00Z">
        <w:r w:rsidRPr="009227D2" w:rsidDel="00C517D6">
          <w:rPr>
            <w:noProof/>
            <w:lang w:eastAsia="ko-KR"/>
          </w:rPr>
          <w:delText>AAA-S = DCS. During initial registration, the AMF in ON performs the authentication between UE and DCS using default UE credentials.</w:delText>
        </w:r>
      </w:del>
    </w:p>
    <w:p w14:paraId="3288B58E" w14:textId="77777777" w:rsidR="007024CE" w:rsidRPr="009227D2" w:rsidDel="00C517D6" w:rsidRDefault="007024CE" w:rsidP="00C517D6">
      <w:pPr>
        <w:spacing w:after="0"/>
        <w:jc w:val="left"/>
        <w:rPr>
          <w:del w:id="127" w:author="Nokia-Rev" w:date="2020-08-27T20:23:00Z"/>
          <w:noProof/>
          <w:lang w:eastAsia="ko-KR"/>
        </w:rPr>
      </w:pPr>
      <w:del w:id="128" w:author="Nokia-Rev" w:date="2020-08-27T20:23:00Z">
        <w:r w:rsidRPr="009227D2" w:rsidDel="00C517D6">
          <w:rPr>
            <w:noProof/>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R="00570587" w:rsidDel="00C517D6">
          <w:rPr>
            <w:noProof/>
            <w:lang w:eastAsia="ko-KR"/>
          </w:rPr>
          <w:delText xml:space="preserve"> </w:delText>
        </w:r>
        <w:r w:rsidRPr="009227D2" w:rsidDel="00C517D6">
          <w:rPr>
            <w:noProof/>
            <w:lang w:eastAsia="ko-KR"/>
          </w:rPr>
          <w:delText>The SMF obtains the local configuration instead of retrieving the subscription data from UDM. The local configuration includes the restriction information of the PDU Session for the purpose of performing remote provisioning</w:delText>
        </w:r>
        <w:r w:rsidR="00CA5A81" w:rsidDel="00C517D6">
          <w:rPr>
            <w:noProof/>
            <w:lang w:eastAsia="ko-KR"/>
          </w:rPr>
          <w:delText>.</w:delText>
        </w:r>
      </w:del>
    </w:p>
    <w:p w14:paraId="41A9CDBF" w14:textId="77777777" w:rsidR="002B2FB3" w:rsidDel="00C517D6" w:rsidRDefault="002B2FB3" w:rsidP="00C517D6">
      <w:pPr>
        <w:spacing w:after="0"/>
        <w:jc w:val="left"/>
        <w:rPr>
          <w:del w:id="129" w:author="Nokia-Rev" w:date="2020-08-27T20:23:00Z"/>
          <w:noProof/>
          <w:lang w:eastAsia="ko-KR"/>
        </w:rPr>
      </w:pPr>
      <w:del w:id="130"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A46E4F7" w14:textId="77777777" w:rsidR="007024CE" w:rsidDel="00C517D6" w:rsidRDefault="007024CE" w:rsidP="00C517D6">
      <w:pPr>
        <w:spacing w:after="0"/>
        <w:jc w:val="left"/>
        <w:rPr>
          <w:del w:id="131" w:author="Nokia-Rev" w:date="2020-08-27T20:23:00Z"/>
          <w:noProof/>
          <w:lang w:eastAsia="ko-KR"/>
        </w:rPr>
      </w:pPr>
    </w:p>
    <w:p w14:paraId="7CCAA3A1" w14:textId="77777777" w:rsidR="00FB2393" w:rsidRPr="001A1120" w:rsidDel="00C517D6" w:rsidRDefault="00FB2393" w:rsidP="00C517D6">
      <w:pPr>
        <w:spacing w:after="0"/>
        <w:jc w:val="left"/>
        <w:rPr>
          <w:del w:id="132" w:author="Nokia-Rev" w:date="2020-08-27T20:23:00Z"/>
          <w:b/>
          <w:bCs/>
          <w:noProof/>
          <w:u w:val="single"/>
          <w:lang w:eastAsia="ko-KR"/>
        </w:rPr>
      </w:pPr>
      <w:del w:id="133" w:author="Nokia-Rev" w:date="2020-08-27T20:23:00Z">
        <w:r w:rsidRPr="001A1120" w:rsidDel="00C517D6">
          <w:rPr>
            <w:b/>
            <w:bCs/>
            <w:noProof/>
            <w:u w:val="single"/>
            <w:lang w:eastAsia="ko-KR"/>
          </w:rPr>
          <w:delText>Solution 37</w:delText>
        </w:r>
        <w:r w:rsidR="00BD11A1" w:rsidRPr="001A1120" w:rsidDel="00C517D6">
          <w:rPr>
            <w:b/>
            <w:bCs/>
            <w:noProof/>
            <w:u w:val="single"/>
            <w:lang w:eastAsia="ko-KR"/>
          </w:rPr>
          <w:delText xml:space="preserve"> </w:delText>
        </w:r>
        <w:r w:rsidRPr="001A1120" w:rsidDel="00C517D6">
          <w:rPr>
            <w:b/>
            <w:bCs/>
            <w:noProof/>
            <w:u w:val="single"/>
            <w:lang w:eastAsia="ko-KR"/>
          </w:rPr>
          <w:delText>:</w:delText>
        </w:r>
      </w:del>
    </w:p>
    <w:p w14:paraId="04F457C5" w14:textId="77777777" w:rsidR="007B2DB0" w:rsidRPr="00FF050A" w:rsidDel="00C517D6" w:rsidRDefault="007B2DB0" w:rsidP="00C517D6">
      <w:pPr>
        <w:spacing w:after="0"/>
        <w:jc w:val="left"/>
        <w:rPr>
          <w:del w:id="134" w:author="Nokia-Rev" w:date="2020-08-27T20:23:00Z"/>
          <w:noProof/>
          <w:lang w:eastAsia="ko-KR"/>
        </w:rPr>
      </w:pPr>
      <w:del w:id="135" w:author="Nokia-Rev" w:date="2020-08-27T20:23:00Z">
        <w:r w:rsidRPr="00FF050A" w:rsidDel="00C517D6">
          <w:rPr>
            <w:noProof/>
            <w:lang w:eastAsia="ko-KR"/>
          </w:rPr>
          <w:delText>UE is provisioned with default configuration UE identity, default UE credentials, default OPF address, optional list of ON SNPN. OPF (Onboarding and provisioning function) performs the function of DCS and PS.</w:delText>
        </w:r>
      </w:del>
    </w:p>
    <w:p w14:paraId="2CD7D2D8" w14:textId="77777777" w:rsidR="006C0BC7" w:rsidRPr="00FF050A" w:rsidDel="00C517D6" w:rsidRDefault="006C0BC7" w:rsidP="00C517D6">
      <w:pPr>
        <w:spacing w:after="0"/>
        <w:jc w:val="left"/>
        <w:rPr>
          <w:del w:id="136" w:author="Nokia-Rev" w:date="2020-08-27T20:23:00Z"/>
          <w:noProof/>
          <w:lang w:eastAsia="ko-KR"/>
        </w:rPr>
      </w:pPr>
      <w:del w:id="137" w:author="Nokia-Rev" w:date="2020-08-27T20:23:00Z">
        <w:r w:rsidRPr="00FF050A" w:rsidDel="00C517D6">
          <w:rPr>
            <w:noProof/>
            <w:lang w:eastAsia="ko-KR"/>
          </w:rPr>
          <w:delText>The Onboarding and Provisioning Function (OPF) is pre-configured with UE provisioning data, e.g. subscriber identifier, individual credential, etc.</w:delText>
        </w:r>
      </w:del>
    </w:p>
    <w:p w14:paraId="6EC07DBC" w14:textId="77777777" w:rsidR="006C0BC7" w:rsidRPr="00FF050A" w:rsidDel="00C517D6" w:rsidRDefault="00792D54" w:rsidP="00C517D6">
      <w:pPr>
        <w:spacing w:after="0"/>
        <w:jc w:val="left"/>
        <w:rPr>
          <w:del w:id="138" w:author="Nokia-Rev" w:date="2020-08-27T20:23:00Z"/>
          <w:noProof/>
          <w:lang w:eastAsia="ko-KR"/>
        </w:rPr>
      </w:pPr>
      <w:del w:id="139" w:author="Nokia-Rev" w:date="2020-08-27T20:23:00Z">
        <w:r w:rsidRPr="00FF050A" w:rsidDel="00C517D6">
          <w:rPr>
            <w:noProof/>
            <w:lang w:eastAsia="ko-KR"/>
          </w:rPr>
          <w:delText>The default OPF address is used for O-SNPN to discover the OPF which can provide the O&amp;P service for the UE.</w:delText>
        </w:r>
      </w:del>
    </w:p>
    <w:p w14:paraId="69A48A42" w14:textId="77777777" w:rsidR="00792D54" w:rsidRPr="00792D54" w:rsidDel="00C517D6" w:rsidRDefault="00792D54" w:rsidP="00C517D6">
      <w:pPr>
        <w:spacing w:after="0"/>
        <w:jc w:val="left"/>
        <w:rPr>
          <w:del w:id="140" w:author="Nokia-Rev" w:date="2020-08-27T20:23:00Z"/>
          <w:noProof/>
          <w:lang w:eastAsia="ko-KR"/>
        </w:rPr>
      </w:pPr>
      <w:del w:id="141" w:author="Nokia-Rev" w:date="2020-08-27T20:23:00Z">
        <w:r w:rsidRPr="00FF050A" w:rsidDel="00C517D6">
          <w:rPr>
            <w:noProof/>
            <w:lang w:eastAsia="ko-KR"/>
          </w:rPr>
          <w:lastRenderedPageBreak/>
          <w:delText>Same as solution 5 with prmary authentication.</w:delText>
        </w:r>
      </w:del>
    </w:p>
    <w:p w14:paraId="6858F4A5" w14:textId="77777777" w:rsidR="00792D54" w:rsidRPr="00FF050A" w:rsidDel="00C517D6" w:rsidRDefault="00792D54" w:rsidP="00C517D6">
      <w:pPr>
        <w:spacing w:after="0"/>
        <w:jc w:val="left"/>
        <w:rPr>
          <w:del w:id="142" w:author="Nokia-Rev" w:date="2020-08-27T20:23:00Z"/>
          <w:noProof/>
          <w:lang w:eastAsia="ko-KR"/>
        </w:rPr>
      </w:pPr>
      <w:del w:id="143" w:author="Nokia-Rev" w:date="2020-08-27T20:23:00Z">
        <w:r w:rsidRPr="00FF050A" w:rsidDel="00C517D6">
          <w:rPr>
            <w:noProof/>
            <w:lang w:eastAsia="ko-KR"/>
          </w:rPr>
          <w:delText>Primary authentication is required. New interfaces need to be defined between AMF and OMF, between two OMFs.</w:delText>
        </w:r>
      </w:del>
    </w:p>
    <w:p w14:paraId="37AE42A5" w14:textId="77777777" w:rsidR="00792D54" w:rsidDel="00C517D6" w:rsidRDefault="00792D54" w:rsidP="00C517D6">
      <w:pPr>
        <w:spacing w:after="0"/>
        <w:jc w:val="left"/>
        <w:rPr>
          <w:del w:id="144" w:author="Nokia-Rev" w:date="2020-08-27T20:23:00Z"/>
          <w:noProof/>
          <w:lang w:eastAsia="ko-KR"/>
        </w:rPr>
      </w:pPr>
    </w:p>
    <w:p w14:paraId="333F9294" w14:textId="77777777" w:rsidR="00FB2393" w:rsidRPr="00AE1CCD" w:rsidDel="00C517D6" w:rsidRDefault="00FB2393" w:rsidP="00C517D6">
      <w:pPr>
        <w:spacing w:after="0"/>
        <w:jc w:val="left"/>
        <w:rPr>
          <w:del w:id="145" w:author="Nokia-Rev" w:date="2020-08-27T20:23:00Z"/>
          <w:b/>
          <w:bCs/>
          <w:noProof/>
          <w:u w:val="single"/>
          <w:lang w:eastAsia="ko-KR"/>
        </w:rPr>
      </w:pPr>
      <w:del w:id="146" w:author="Nokia-Rev" w:date="2020-08-27T20:23:00Z">
        <w:r w:rsidRPr="00AE1CCD" w:rsidDel="00C517D6">
          <w:rPr>
            <w:b/>
            <w:bCs/>
            <w:noProof/>
            <w:u w:val="single"/>
            <w:lang w:eastAsia="ko-KR"/>
          </w:rPr>
          <w:delText>Solution 39</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28E6FB0E" w14:textId="77777777" w:rsidR="00AB06CF" w:rsidRPr="00BC024F" w:rsidDel="00C517D6" w:rsidRDefault="00AB06CF" w:rsidP="00C517D6">
      <w:pPr>
        <w:spacing w:after="0"/>
        <w:jc w:val="left"/>
        <w:rPr>
          <w:del w:id="147" w:author="Nokia-Rev" w:date="2020-08-27T20:23:00Z"/>
          <w:noProof/>
          <w:lang w:eastAsia="ko-KR"/>
        </w:rPr>
      </w:pPr>
      <w:del w:id="148" w:author="Nokia-Rev" w:date="2020-08-27T20:23:00Z">
        <w:r w:rsidRPr="00BC024F" w:rsidDel="00C517D6">
          <w:rPr>
            <w:noProof/>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4039FFE8" w14:textId="77777777" w:rsidR="00915C8A" w:rsidRPr="00BC024F" w:rsidDel="00C517D6" w:rsidRDefault="00915C8A" w:rsidP="00C517D6">
      <w:pPr>
        <w:spacing w:after="0"/>
        <w:jc w:val="left"/>
        <w:rPr>
          <w:del w:id="149" w:author="Nokia-Rev" w:date="2020-08-27T20:23:00Z"/>
          <w:noProof/>
          <w:lang w:eastAsia="ko-KR"/>
        </w:rPr>
      </w:pPr>
      <w:del w:id="150" w:author="Nokia-Rev" w:date="2020-08-27T20:23:00Z">
        <w:r w:rsidRPr="00BC024F" w:rsidDel="00C517D6">
          <w:rPr>
            <w:noProof/>
            <w:lang w:eastAsia="ko-KR"/>
          </w:rPr>
          <w:delText>Same as solution 5 except the Provisioning Server determines the future SNPN by comparing the GPSI with a configured onboarding list.</w:delText>
        </w:r>
      </w:del>
    </w:p>
    <w:p w14:paraId="0C1B4D7D" w14:textId="77777777" w:rsidR="00BC024F" w:rsidRPr="00BC024F" w:rsidDel="00C517D6" w:rsidRDefault="00BC024F" w:rsidP="00C517D6">
      <w:pPr>
        <w:spacing w:after="0"/>
        <w:jc w:val="left"/>
        <w:rPr>
          <w:del w:id="151" w:author="Nokia-Rev" w:date="2020-08-27T20:23:00Z"/>
          <w:noProof/>
          <w:lang w:eastAsia="ko-KR"/>
        </w:rPr>
      </w:pPr>
      <w:del w:id="152" w:author="Nokia-Rev" w:date="2020-08-27T20:23:00Z">
        <w:r w:rsidRPr="00BC024F" w:rsidDel="00C517D6">
          <w:rPr>
            <w:noProof/>
            <w:lang w:eastAsia="ko-KR"/>
          </w:rPr>
          <w:delText>The UDM in the HPLMN plays the role of DCS.</w:delText>
        </w:r>
      </w:del>
    </w:p>
    <w:p w14:paraId="0E785E99" w14:textId="77777777" w:rsidR="00BC024F" w:rsidRPr="00BC024F" w:rsidDel="00C517D6" w:rsidRDefault="00BC024F" w:rsidP="00C517D6">
      <w:pPr>
        <w:spacing w:after="0"/>
        <w:jc w:val="left"/>
        <w:rPr>
          <w:del w:id="153" w:author="Nokia-Rev" w:date="2020-08-27T20:23:00Z"/>
          <w:noProof/>
          <w:lang w:eastAsia="ko-KR"/>
        </w:rPr>
      </w:pPr>
      <w:del w:id="154" w:author="Nokia-Rev" w:date="2020-08-27T20:23:00Z">
        <w:r w:rsidRPr="00BC024F" w:rsidDel="00C517D6">
          <w:rPr>
            <w:noProof/>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3AD1D12C" w14:textId="77777777" w:rsidR="00AB06CF" w:rsidDel="00C517D6" w:rsidRDefault="002D4982" w:rsidP="00C517D6">
      <w:pPr>
        <w:spacing w:after="0"/>
        <w:jc w:val="left"/>
        <w:rPr>
          <w:del w:id="155" w:author="Nokia-Rev" w:date="2020-08-27T20:23:00Z"/>
          <w:noProof/>
          <w:lang w:eastAsia="ko-KR"/>
        </w:rPr>
      </w:pPr>
      <w:del w:id="156" w:author="Nokia-Rev" w:date="2020-08-27T20:23:00Z">
        <w:r w:rsidRPr="002D4982" w:rsidDel="00C517D6">
          <w:rPr>
            <w:noProof/>
            <w:lang w:eastAsia="ko-KR"/>
          </w:rPr>
          <w:delText>Primary authentication with HPLMN is required.</w:delText>
        </w:r>
      </w:del>
    </w:p>
    <w:p w14:paraId="1E526AAA" w14:textId="77777777" w:rsidR="002D4982" w:rsidRPr="002D4982" w:rsidDel="00C517D6" w:rsidRDefault="002D4982" w:rsidP="00C517D6">
      <w:pPr>
        <w:spacing w:after="0"/>
        <w:jc w:val="left"/>
        <w:rPr>
          <w:del w:id="157" w:author="Nokia-Rev" w:date="2020-08-27T20:23:00Z"/>
          <w:noProof/>
          <w:lang w:eastAsia="ko-KR"/>
        </w:rPr>
      </w:pPr>
    </w:p>
    <w:p w14:paraId="5AD2C1E4" w14:textId="77777777" w:rsidR="00AD22E0" w:rsidDel="00C517D6" w:rsidRDefault="00FB2393" w:rsidP="00C517D6">
      <w:pPr>
        <w:spacing w:after="0"/>
        <w:jc w:val="left"/>
        <w:rPr>
          <w:del w:id="158" w:author="Nokia-Rev" w:date="2020-08-27T20:23:00Z"/>
          <w:b/>
          <w:bCs/>
          <w:noProof/>
          <w:u w:val="single"/>
          <w:lang w:eastAsia="ko-KR"/>
        </w:rPr>
      </w:pPr>
      <w:del w:id="159" w:author="Nokia-Rev" w:date="2020-08-27T20:23:00Z">
        <w:r w:rsidRPr="00AE1CCD" w:rsidDel="00C517D6">
          <w:rPr>
            <w:b/>
            <w:bCs/>
            <w:noProof/>
            <w:u w:val="single"/>
            <w:lang w:eastAsia="ko-KR"/>
          </w:rPr>
          <w:delText>Solution 40</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62652244" w14:textId="77777777" w:rsidR="009E266D" w:rsidDel="00C517D6" w:rsidRDefault="009E266D" w:rsidP="00C517D6">
      <w:pPr>
        <w:spacing w:after="0"/>
        <w:jc w:val="left"/>
        <w:rPr>
          <w:del w:id="160" w:author="Nokia-Rev" w:date="2020-08-27T20:23:00Z"/>
          <w:b/>
          <w:bCs/>
          <w:noProof/>
          <w:u w:val="single"/>
          <w:lang w:eastAsia="ko-KR"/>
        </w:rPr>
      </w:pPr>
    </w:p>
    <w:p w14:paraId="5CE06DC2" w14:textId="77777777" w:rsidR="00814900" w:rsidRPr="00814900" w:rsidDel="00C517D6" w:rsidRDefault="00462520" w:rsidP="00C517D6">
      <w:pPr>
        <w:spacing w:after="0"/>
        <w:jc w:val="left"/>
        <w:rPr>
          <w:del w:id="161" w:author="Nokia-Rev" w:date="2020-08-27T20:23:00Z"/>
          <w:b/>
          <w:bCs/>
          <w:noProof/>
          <w:u w:val="single"/>
          <w:lang w:eastAsia="ko-KR"/>
        </w:rPr>
      </w:pPr>
      <w:del w:id="162" w:author="Nokia-Rev" w:date="2020-08-27T20:23:00Z">
        <w:r w:rsidDel="00C517D6">
          <w:rPr>
            <w:b/>
            <w:bCs/>
            <w:noProof/>
            <w:u w:val="single"/>
            <w:lang w:eastAsia="ko-KR"/>
          </w:rPr>
          <w:delText>-</w:delText>
        </w:r>
      </w:del>
    </w:p>
    <w:p w14:paraId="28DF8A43" w14:textId="77777777" w:rsidR="00814900" w:rsidRPr="00814900" w:rsidDel="00C517D6" w:rsidRDefault="00AD22E0" w:rsidP="00C517D6">
      <w:pPr>
        <w:spacing w:after="0"/>
        <w:jc w:val="left"/>
        <w:rPr>
          <w:del w:id="163" w:author="Nokia-Rev" w:date="2020-08-27T20:23:00Z"/>
          <w:b/>
          <w:bCs/>
          <w:noProof/>
          <w:u w:val="single"/>
          <w:lang w:eastAsia="ko-KR"/>
        </w:rPr>
      </w:pPr>
      <w:del w:id="164" w:author="Nokia-Rev" w:date="2020-08-27T20:23:00Z">
        <w:r w:rsidRPr="00814900" w:rsidDel="00C517D6">
          <w:rPr>
            <w:noProof/>
            <w:lang w:eastAsia="ko-KR"/>
          </w:rPr>
          <w:delText xml:space="preserve"> Out of scope.The provisioning server pushes the UE's credentials to the UE. The desired SNPN stores UE's credentials in UDM, the provisioning server pushes the UE's credentials to the SNPN's UDM via the NEF.</w:delText>
        </w:r>
      </w:del>
    </w:p>
    <w:p w14:paraId="22C7FD90" w14:textId="77777777" w:rsidR="00814900" w:rsidRPr="00814900" w:rsidDel="00C517D6" w:rsidRDefault="00F227AF" w:rsidP="00C517D6">
      <w:pPr>
        <w:spacing w:after="0"/>
        <w:jc w:val="left"/>
        <w:rPr>
          <w:del w:id="165" w:author="Nokia-Rev" w:date="2020-08-27T20:23:00Z"/>
          <w:b/>
          <w:bCs/>
          <w:noProof/>
          <w:u w:val="single"/>
          <w:lang w:eastAsia="ko-KR"/>
        </w:rPr>
      </w:pPr>
      <w:del w:id="166" w:author="Nokia-Rev" w:date="2020-08-27T20:23:00Z">
        <w:r w:rsidRPr="00814900" w:rsidDel="00C517D6">
          <w:rPr>
            <w:noProof/>
            <w:lang w:eastAsia="ko-KR"/>
          </w:rPr>
          <w:delText xml:space="preserve"> (Remote attestation Procedures architecture IETF)UE connects to PS over application layer protocol. This contains UE identity, attestation token. The PS (acts as a relay) forwards the attestation token to DCS for verification.</w:delText>
        </w:r>
      </w:del>
    </w:p>
    <w:p w14:paraId="6D575341" w14:textId="77777777" w:rsidR="00814900" w:rsidRPr="00814900" w:rsidDel="00C517D6" w:rsidRDefault="00F227AF" w:rsidP="00C517D6">
      <w:pPr>
        <w:spacing w:after="0"/>
        <w:jc w:val="left"/>
        <w:rPr>
          <w:del w:id="167" w:author="Nokia-Rev" w:date="2020-08-27T20:23:00Z"/>
          <w:b/>
          <w:bCs/>
          <w:noProof/>
          <w:u w:val="single"/>
          <w:lang w:eastAsia="ko-KR"/>
        </w:rPr>
      </w:pPr>
      <w:del w:id="168" w:author="Nokia-Rev" w:date="2020-08-27T20:23:00Z">
        <w:r w:rsidRPr="00814900" w:rsidDel="00C517D6">
          <w:rPr>
            <w:noProof/>
            <w:lang w:eastAsia="ko-KR"/>
          </w:rPr>
          <w:delText>Same as solution 5. Obtain network connectivity</w:delText>
        </w:r>
        <w:r w:rsidR="00897467" w:rsidDel="00C517D6">
          <w:rPr>
            <w:noProof/>
            <w:lang w:eastAsia="ko-KR"/>
          </w:rPr>
          <w:delText xml:space="preserve"> for the UE</w:delText>
        </w:r>
        <w:r w:rsidRPr="00814900" w:rsidDel="00C517D6">
          <w:rPr>
            <w:noProof/>
            <w:lang w:eastAsia="ko-KR"/>
          </w:rPr>
          <w:delText xml:space="preserve"> that can communicate with PS.</w:delText>
        </w:r>
      </w:del>
    </w:p>
    <w:p w14:paraId="4A21CB91" w14:textId="77777777" w:rsidR="007E4871" w:rsidRPr="00814900" w:rsidRDefault="00527DC0" w:rsidP="00C517D6">
      <w:pPr>
        <w:spacing w:after="0"/>
        <w:jc w:val="left"/>
        <w:rPr>
          <w:b/>
          <w:bCs/>
          <w:noProof/>
          <w:u w:val="single"/>
          <w:lang w:eastAsia="ko-KR"/>
        </w:rPr>
      </w:pPr>
      <w:del w:id="169" w:author="Nokia-Rev" w:date="2020-08-27T20:23:00Z">
        <w:r w:rsidDel="00C517D6">
          <w:rPr>
            <w:noProof/>
            <w:lang w:eastAsia="ko-KR"/>
          </w:rPr>
          <w:delText>Same as solution 5.</w:delText>
        </w:r>
      </w:del>
      <w:bookmarkStart w:id="170" w:name="_GoBack"/>
      <w:bookmarkEnd w:id="170"/>
    </w:p>
    <w:p w14:paraId="0D8B4355" w14:textId="77777777" w:rsidR="000B3099" w:rsidRDefault="000B3099" w:rsidP="000B3099">
      <w:pPr>
        <w:pStyle w:val="Heading1"/>
      </w:pPr>
      <w:bookmarkStart w:id="171" w:name="_Toc510607461"/>
      <w:r>
        <w:t>2</w:t>
      </w:r>
      <w:r>
        <w:tab/>
        <w:t>Proposal</w:t>
      </w:r>
    </w:p>
    <w:p w14:paraId="32A2DC8F"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CF43B22" w14:textId="77777777" w:rsidR="00521686" w:rsidRDefault="00521686" w:rsidP="00521686">
      <w:pPr>
        <w:rPr>
          <w:lang w:eastAsia="zh-CN"/>
        </w:rPr>
      </w:pPr>
    </w:p>
    <w:p w14:paraId="308D5162"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3877E1C3" w14:textId="77777777" w:rsidR="0093587F" w:rsidRPr="00A97959" w:rsidDel="00334330" w:rsidRDefault="0093587F" w:rsidP="0093587F">
      <w:pPr>
        <w:pStyle w:val="Heading1"/>
        <w:rPr>
          <w:del w:id="172" w:author="Megha_Intel" w:date="2020-08-27T10:26:00Z"/>
        </w:rPr>
      </w:pPr>
      <w:bookmarkStart w:id="173" w:name="_Toc16839388"/>
      <w:bookmarkStart w:id="174" w:name="_Toc21087547"/>
      <w:bookmarkStart w:id="175" w:name="_Toc23326080"/>
      <w:bookmarkStart w:id="176" w:name="_Toc25934686"/>
      <w:bookmarkStart w:id="177" w:name="_Toc26337066"/>
      <w:bookmarkStart w:id="178" w:name="_Toc31114363"/>
      <w:bookmarkStart w:id="179" w:name="_Toc43392851"/>
      <w:bookmarkStart w:id="180" w:name="_Toc43475650"/>
      <w:bookmarkStart w:id="181" w:name="_Toc43476026"/>
      <w:bookmarkStart w:id="182" w:name="_Toc25934676"/>
      <w:bookmarkStart w:id="183" w:name="_Toc26337056"/>
      <w:bookmarkStart w:id="184" w:name="_Toc31114303"/>
      <w:bookmarkStart w:id="185" w:name="_Toc31120326"/>
      <w:bookmarkEnd w:id="171"/>
      <w:del w:id="186" w:author="Megha_Intel" w:date="2020-08-27T10:26:00Z">
        <w:r w:rsidRPr="00A97959" w:rsidDel="00334330">
          <w:delText>7</w:delText>
        </w:r>
        <w:r w:rsidRPr="00A97959" w:rsidDel="00334330">
          <w:tab/>
          <w:delText>Evaluation</w:delText>
        </w:r>
        <w:bookmarkEnd w:id="173"/>
        <w:bookmarkEnd w:id="174"/>
        <w:bookmarkEnd w:id="175"/>
        <w:bookmarkEnd w:id="176"/>
        <w:bookmarkEnd w:id="177"/>
        <w:bookmarkEnd w:id="178"/>
        <w:bookmarkEnd w:id="179"/>
        <w:bookmarkEnd w:id="180"/>
        <w:bookmarkEnd w:id="181"/>
      </w:del>
    </w:p>
    <w:p w14:paraId="6A1CC26A" w14:textId="77777777" w:rsidR="0093587F" w:rsidRPr="00A97959" w:rsidDel="00334330" w:rsidRDefault="0093587F" w:rsidP="0093587F">
      <w:pPr>
        <w:pStyle w:val="Heading2"/>
        <w:rPr>
          <w:del w:id="187" w:author="Megha_Intel" w:date="2020-08-27T10:26:00Z"/>
        </w:rPr>
      </w:pPr>
      <w:bookmarkStart w:id="188" w:name="_Toc16839389"/>
      <w:bookmarkStart w:id="189" w:name="_Toc21087548"/>
      <w:bookmarkStart w:id="190" w:name="_Toc23326081"/>
      <w:bookmarkStart w:id="191" w:name="_Toc25934687"/>
      <w:bookmarkStart w:id="192" w:name="_Toc26337067"/>
      <w:bookmarkStart w:id="193" w:name="_Toc31114364"/>
      <w:bookmarkStart w:id="194" w:name="_Toc43392852"/>
      <w:bookmarkStart w:id="195" w:name="_Toc43475651"/>
      <w:bookmarkStart w:id="196" w:name="_Toc43476027"/>
      <w:del w:id="197" w:author="Megha_Intel" w:date="2020-08-27T10:26:00Z">
        <w:r w:rsidRPr="00A97959" w:rsidDel="00334330">
          <w:delText>7.X</w:delText>
        </w:r>
        <w:r w:rsidRPr="00A97959" w:rsidDel="00334330">
          <w:tab/>
          <w:delText>Key Issue #</w:delText>
        </w:r>
        <w:r w:rsidR="004366C1" w:rsidDel="00334330">
          <w:delText>4</w:delText>
        </w:r>
        <w:r w:rsidRPr="00A97959" w:rsidDel="00334330">
          <w:delText xml:space="preserve">: </w:delText>
        </w:r>
        <w:bookmarkEnd w:id="188"/>
        <w:bookmarkEnd w:id="189"/>
        <w:bookmarkEnd w:id="190"/>
        <w:bookmarkEnd w:id="191"/>
        <w:bookmarkEnd w:id="192"/>
        <w:bookmarkEnd w:id="193"/>
        <w:bookmarkEnd w:id="194"/>
        <w:bookmarkEnd w:id="195"/>
        <w:bookmarkEnd w:id="196"/>
        <w:r w:rsidR="004366C1" w:rsidRPr="00A97959" w:rsidDel="00334330">
          <w:delText>UE Onboarding and remote provisioning</w:delText>
        </w:r>
      </w:del>
    </w:p>
    <w:p w14:paraId="6C5B4EC5" w14:textId="77777777" w:rsidR="00D00B88" w:rsidDel="00334330" w:rsidRDefault="00D00B88" w:rsidP="00D00B88">
      <w:pPr>
        <w:pStyle w:val="Heading3"/>
        <w:rPr>
          <w:del w:id="198" w:author="Megha_Intel" w:date="2020-08-27T10:26:00Z"/>
          <w:noProof/>
          <w:lang w:eastAsia="ko-KR"/>
        </w:rPr>
      </w:pPr>
      <w:del w:id="199" w:author="Megha_Intel" w:date="2020-08-27T10:26:00Z">
        <w:r w:rsidDel="00334330">
          <w:rPr>
            <w:noProof/>
            <w:lang w:eastAsia="ko-KR"/>
          </w:rPr>
          <w:delText>7.X.1</w:delText>
        </w:r>
        <w:r w:rsidDel="00334330">
          <w:rPr>
            <w:noProof/>
            <w:lang w:eastAsia="ko-KR"/>
          </w:rPr>
          <w:tab/>
          <w:delText xml:space="preserve">User plane </w:delText>
        </w:r>
        <w:r w:rsidR="00036D59" w:rsidDel="00334330">
          <w:rPr>
            <w:noProof/>
            <w:lang w:eastAsia="ko-KR"/>
          </w:rPr>
          <w:delText xml:space="preserve">based </w:delText>
        </w:r>
        <w:r w:rsidDel="00334330">
          <w:rPr>
            <w:noProof/>
            <w:lang w:eastAsia="ko-KR"/>
          </w:rPr>
          <w:delText xml:space="preserve">solutions </w:delText>
        </w:r>
      </w:del>
    </w:p>
    <w:p w14:paraId="05E9DBD9" w14:textId="77777777" w:rsidR="004C00FD" w:rsidDel="00334330" w:rsidRDefault="004C00FD" w:rsidP="004C00FD">
      <w:pPr>
        <w:pStyle w:val="NormalWeb"/>
        <w:spacing w:before="0" w:beforeAutospacing="0" w:after="0" w:afterAutospacing="0"/>
        <w:rPr>
          <w:del w:id="200" w:author="Megha_Intel" w:date="2020-08-27T10:26:00Z"/>
          <w:rFonts w:eastAsia="Malgun Gothic"/>
          <w:b/>
          <w:bCs/>
          <w:noProof/>
          <w:sz w:val="20"/>
          <w:szCs w:val="20"/>
          <w:u w:val="single"/>
          <w:lang w:eastAsia="ko-KR"/>
        </w:rPr>
      </w:pPr>
      <w:del w:id="201" w:author="Megha_Intel" w:date="2020-08-27T10:26:00Z">
        <w:r w:rsidRPr="006E3775" w:rsidDel="00334330">
          <w:rPr>
            <w:rFonts w:eastAsia="Malgun Gothic"/>
            <w:b/>
            <w:bCs/>
            <w:noProof/>
            <w:sz w:val="20"/>
            <w:szCs w:val="20"/>
            <w:u w:val="single"/>
            <w:lang w:eastAsia="ko-KR"/>
          </w:rPr>
          <w:delText xml:space="preserve">Solution 5 : </w:delText>
        </w:r>
      </w:del>
    </w:p>
    <w:p w14:paraId="77A3C61B" w14:textId="77777777" w:rsidR="004C00FD" w:rsidRPr="006D1D81" w:rsidDel="00334330" w:rsidRDefault="004C00FD" w:rsidP="00FE5DA2">
      <w:pPr>
        <w:pStyle w:val="NormalWeb"/>
        <w:numPr>
          <w:ilvl w:val="0"/>
          <w:numId w:val="29"/>
        </w:numPr>
        <w:spacing w:before="0" w:beforeAutospacing="0" w:after="0" w:afterAutospacing="0"/>
        <w:rPr>
          <w:del w:id="202" w:author="Megha_Intel" w:date="2020-08-27T10:26:00Z"/>
          <w:rFonts w:eastAsia="Malgun Gothic"/>
          <w:noProof/>
          <w:sz w:val="20"/>
          <w:szCs w:val="20"/>
          <w:lang w:eastAsia="ko-KR"/>
        </w:rPr>
      </w:pPr>
      <w:del w:id="203" w:author="Megha_Intel" w:date="2020-08-27T10:26:00Z">
        <w:r w:rsidRPr="006D1D81" w:rsidDel="00334330">
          <w:rPr>
            <w:rFonts w:eastAsia="Malgun Gothic"/>
            <w:noProof/>
            <w:sz w:val="20"/>
            <w:szCs w:val="20"/>
            <w:lang w:eastAsia="ko-KR"/>
          </w:rPr>
          <w:delText xml:space="preserve">PS </w:delText>
        </w:r>
        <w:r w:rsidR="009363AF" w:rsidRPr="006D1D81" w:rsidDel="00334330">
          <w:rPr>
            <w:rFonts w:eastAsia="Malgun Gothic"/>
            <w:noProof/>
            <w:sz w:val="20"/>
            <w:szCs w:val="20"/>
            <w:lang w:eastAsia="ko-KR"/>
          </w:rPr>
          <w:delText>identity</w:delText>
        </w:r>
        <w:r w:rsidRPr="006D1D81" w:rsidDel="00334330">
          <w:rPr>
            <w:rFonts w:eastAsia="Malgun Gothic"/>
            <w:noProof/>
            <w:sz w:val="20"/>
            <w:szCs w:val="20"/>
            <w:lang w:eastAsia="ko-KR"/>
          </w:rPr>
          <w:delText xml:space="preserve"> is preconfigured in the UE (Step A in clause 6.5.3.1) or </w:delText>
        </w:r>
        <w:r w:rsidR="009363AF" w:rsidRPr="006D1D81" w:rsidDel="00334330">
          <w:rPr>
            <w:rFonts w:eastAsia="Malgun Gothic"/>
            <w:noProof/>
            <w:sz w:val="20"/>
            <w:szCs w:val="20"/>
            <w:lang w:eastAsia="ko-KR"/>
          </w:rPr>
          <w:delText xml:space="preserve">PS identity is manually entered by the user </w:delText>
        </w:r>
        <w:r w:rsidR="00D05BA2" w:rsidRPr="006D1D81" w:rsidDel="00334330">
          <w:rPr>
            <w:rFonts w:eastAsia="Malgun Gothic"/>
            <w:noProof/>
            <w:sz w:val="20"/>
            <w:szCs w:val="20"/>
            <w:lang w:eastAsia="ko-KR"/>
          </w:rPr>
          <w:delText>(Step B in clause 6.5.3.1)</w:delText>
        </w:r>
        <w:r w:rsidR="008D51B3" w:rsidRPr="006D1D81" w:rsidDel="00334330">
          <w:rPr>
            <w:rFonts w:eastAsia="Malgun Gothic"/>
            <w:noProof/>
            <w:sz w:val="20"/>
            <w:szCs w:val="20"/>
            <w:lang w:eastAsia="ko-KR"/>
          </w:rPr>
          <w:delText xml:space="preserve"> or </w:delText>
        </w:r>
        <w:r w:rsidR="00250AAF" w:rsidRPr="006D1D81" w:rsidDel="00334330">
          <w:rPr>
            <w:rFonts w:eastAsia="Malgun Gothic"/>
            <w:noProof/>
            <w:sz w:val="20"/>
            <w:szCs w:val="20"/>
            <w:lang w:eastAsia="ko-KR"/>
          </w:rPr>
          <w:delText xml:space="preserve">the SO-SNPN </w:delText>
        </w:r>
        <w:r w:rsidR="00F30484" w:rsidRPr="006D1D81" w:rsidDel="00334330">
          <w:rPr>
            <w:rFonts w:eastAsia="Malgun Gothic"/>
            <w:noProof/>
            <w:sz w:val="20"/>
            <w:szCs w:val="20"/>
            <w:lang w:eastAsia="ko-KR"/>
          </w:rPr>
          <w:delText xml:space="preserve">may provide the PS identity to the UE </w:delText>
        </w:r>
        <w:r w:rsidR="009D3F24" w:rsidRPr="006D1D81" w:rsidDel="00334330">
          <w:rPr>
            <w:rFonts w:eastAsia="Malgun Gothic"/>
            <w:noProof/>
            <w:sz w:val="20"/>
            <w:szCs w:val="20"/>
            <w:lang w:eastAsia="ko-KR"/>
          </w:rPr>
          <w:delText xml:space="preserve">in PDU Session Establishment Accept </w:delText>
        </w:r>
        <w:r w:rsidR="00BD1516" w:rsidRPr="006D1D81" w:rsidDel="00334330">
          <w:rPr>
            <w:rFonts w:eastAsia="Malgun Gothic"/>
            <w:noProof/>
            <w:sz w:val="20"/>
            <w:szCs w:val="20"/>
            <w:lang w:eastAsia="ko-KR"/>
          </w:rPr>
          <w:delText xml:space="preserve">as PCO paramter. </w:delText>
        </w:r>
        <w:r w:rsidR="00290D86" w:rsidRPr="006D1D81" w:rsidDel="00334330">
          <w:rPr>
            <w:rFonts w:eastAsia="Malgun Gothic"/>
            <w:noProof/>
            <w:sz w:val="20"/>
            <w:szCs w:val="20"/>
            <w:lang w:eastAsia="ko-KR"/>
          </w:rPr>
          <w:delText>I</w:delText>
        </w:r>
        <w:r w:rsidR="006B2A7E" w:rsidRPr="006D1D81" w:rsidDel="00334330">
          <w:rPr>
            <w:rFonts w:eastAsia="Malgun Gothic"/>
            <w:noProof/>
            <w:sz w:val="20"/>
            <w:szCs w:val="20"/>
            <w:lang w:eastAsia="ko-KR"/>
          </w:rPr>
          <w:delText>f the UE does not have</w:delText>
        </w:r>
        <w:r w:rsidR="002F5230" w:rsidRPr="006D1D81" w:rsidDel="00334330">
          <w:rPr>
            <w:rFonts w:eastAsia="Malgun Gothic"/>
            <w:noProof/>
            <w:sz w:val="20"/>
            <w:szCs w:val="20"/>
            <w:lang w:eastAsia="ko-KR"/>
          </w:rPr>
          <w:delText xml:space="preserve"> stored PS identity, </w:delText>
        </w:r>
        <w:r w:rsidR="00F54A31" w:rsidRPr="006D1D81" w:rsidDel="00334330">
          <w:rPr>
            <w:rFonts w:eastAsia="Malgun Gothic"/>
            <w:noProof/>
            <w:sz w:val="20"/>
            <w:szCs w:val="20"/>
            <w:lang w:eastAsia="ko-KR"/>
          </w:rPr>
          <w:delText>the UE constructs a well known FQDN to perform PS discovery.</w:delText>
        </w:r>
      </w:del>
      <w:ins w:id="204" w:author="Megha_r1" w:date="2020-08-20T06:48:00Z">
        <w:del w:id="205" w:author="Megha_Intel" w:date="2020-08-27T10:26:00Z">
          <w:r w:rsidR="00F82EE8" w:rsidDel="00334330">
            <w:rPr>
              <w:rFonts w:eastAsia="Malgun Gothic"/>
              <w:noProof/>
              <w:sz w:val="20"/>
              <w:szCs w:val="20"/>
              <w:lang w:eastAsia="ko-KR"/>
            </w:rPr>
            <w:delText xml:space="preserve">For example, </w:delText>
          </w:r>
          <w:r w:rsidR="00F82EE8" w:rsidRPr="00F82EE8" w:rsidDel="00334330">
            <w:rPr>
              <w:rFonts w:eastAsia="Malgun Gothic"/>
              <w:noProof/>
              <w:sz w:val="20"/>
              <w:szCs w:val="20"/>
              <w:lang w:eastAsia="ko-KR"/>
            </w:rPr>
            <w:delText>provisioning-server.3gpp.org, ps-onborading.snpn.3gpp.org</w:delText>
          </w:r>
          <w:r w:rsidR="00F82EE8" w:rsidDel="00334330">
            <w:rPr>
              <w:rFonts w:eastAsia="Malgun Gothic"/>
              <w:noProof/>
              <w:sz w:val="20"/>
              <w:szCs w:val="20"/>
              <w:lang w:eastAsia="ko-KR"/>
            </w:rPr>
            <w:delText xml:space="preserve"> .</w:delText>
          </w:r>
        </w:del>
      </w:ins>
    </w:p>
    <w:p w14:paraId="60F3F570" w14:textId="77777777" w:rsidR="004C00FD" w:rsidRPr="006D1D81" w:rsidDel="00334330" w:rsidRDefault="004C00FD" w:rsidP="00FE5DA2">
      <w:pPr>
        <w:pStyle w:val="NormalWeb"/>
        <w:numPr>
          <w:ilvl w:val="0"/>
          <w:numId w:val="29"/>
        </w:numPr>
        <w:spacing w:before="0" w:beforeAutospacing="0" w:after="0" w:afterAutospacing="0"/>
        <w:rPr>
          <w:del w:id="206" w:author="Megha_Intel" w:date="2020-08-27T10:26:00Z"/>
          <w:rFonts w:eastAsia="Malgun Gothic"/>
          <w:noProof/>
          <w:sz w:val="20"/>
          <w:szCs w:val="20"/>
          <w:lang w:eastAsia="ko-KR"/>
        </w:rPr>
      </w:pPr>
      <w:del w:id="207" w:author="Megha_Intel" w:date="2020-08-27T10:26:00Z">
        <w:r w:rsidRPr="006D1D81" w:rsidDel="00334330">
          <w:rPr>
            <w:rFonts w:eastAsia="Malgun Gothic"/>
            <w:noProof/>
            <w:sz w:val="20"/>
            <w:szCs w:val="20"/>
            <w:lang w:eastAsia="ko-KR"/>
          </w:rPr>
          <w:delText>UE is preconfigured with the identity of the SO-SNPN</w:delText>
        </w:r>
        <w:r w:rsidR="00E969F9" w:rsidRPr="006D1D81" w:rsidDel="00334330">
          <w:rPr>
            <w:rFonts w:eastAsia="Malgun Gothic"/>
            <w:noProof/>
            <w:sz w:val="20"/>
            <w:szCs w:val="20"/>
            <w:lang w:eastAsia="ko-KR"/>
          </w:rPr>
          <w:delText xml:space="preserve"> or SO</w:delText>
        </w:r>
        <w:r w:rsidR="00FA7BE2" w:rsidRPr="006D1D81" w:rsidDel="00334330">
          <w:rPr>
            <w:rFonts w:eastAsia="Malgun Gothic"/>
            <w:noProof/>
            <w:sz w:val="20"/>
            <w:szCs w:val="20"/>
            <w:lang w:eastAsia="ko-KR"/>
          </w:rPr>
          <w:delText>-SNPN identity is manually entered by the user or</w:delText>
        </w:r>
        <w:r w:rsidRPr="006D1D81" w:rsidDel="00334330">
          <w:rPr>
            <w:rFonts w:eastAsia="Malgun Gothic"/>
            <w:noProof/>
            <w:sz w:val="20"/>
            <w:szCs w:val="20"/>
            <w:lang w:eastAsia="ko-KR"/>
          </w:rPr>
          <w:delText xml:space="preserve"> PS determines the SO-SNPN by comparing the UE identity with a configured onboarding list</w:delText>
        </w:r>
        <w:r w:rsidR="00FA7BE2" w:rsidRPr="006D1D81" w:rsidDel="00334330">
          <w:rPr>
            <w:rFonts w:eastAsia="Malgun Gothic"/>
            <w:noProof/>
            <w:sz w:val="20"/>
            <w:szCs w:val="20"/>
            <w:lang w:eastAsia="ko-KR"/>
          </w:rPr>
          <w:delText>.</w:delText>
        </w:r>
        <w:r w:rsidRPr="006D1D81" w:rsidDel="00334330">
          <w:rPr>
            <w:rFonts w:eastAsia="Malgun Gothic"/>
            <w:noProof/>
            <w:sz w:val="20"/>
            <w:szCs w:val="20"/>
            <w:lang w:eastAsia="ko-KR"/>
          </w:rPr>
          <w:delText xml:space="preserve"> </w:delText>
        </w:r>
      </w:del>
    </w:p>
    <w:p w14:paraId="0A1BBECE" w14:textId="77777777" w:rsidR="004C00FD" w:rsidRPr="00631629" w:rsidDel="00334330" w:rsidRDefault="004C00FD" w:rsidP="00FE5DA2">
      <w:pPr>
        <w:pStyle w:val="ListParagraph"/>
        <w:numPr>
          <w:ilvl w:val="0"/>
          <w:numId w:val="29"/>
        </w:numPr>
        <w:spacing w:after="0"/>
        <w:jc w:val="left"/>
        <w:rPr>
          <w:del w:id="208" w:author="Megha_Intel" w:date="2020-08-27T10:26:00Z"/>
          <w:noProof/>
          <w:lang w:eastAsia="ko-KR"/>
        </w:rPr>
      </w:pPr>
      <w:del w:id="209" w:author="Megha_Intel" w:date="2020-08-27T10:26:00Z">
        <w:r w:rsidRPr="00631629" w:rsidDel="00334330">
          <w:rPr>
            <w:noProof/>
            <w:lang w:eastAsia="ko-KR"/>
          </w:rPr>
          <w:delText>UE includes DCS identity in the configuration PDU session establishment Request which is used by the SMF for PDU session estb auth/authentication (clause 4.3.2.3) with the DCS.</w:delText>
        </w:r>
      </w:del>
    </w:p>
    <w:p w14:paraId="657394A3" w14:textId="77777777" w:rsidR="004C00FD" w:rsidRPr="00A71FD1" w:rsidDel="00334330" w:rsidRDefault="004C00FD" w:rsidP="00FE5DA2">
      <w:pPr>
        <w:pStyle w:val="ListParagraph"/>
        <w:numPr>
          <w:ilvl w:val="0"/>
          <w:numId w:val="29"/>
        </w:numPr>
        <w:spacing w:after="0"/>
        <w:jc w:val="left"/>
        <w:rPr>
          <w:del w:id="210" w:author="Megha_Intel" w:date="2020-08-27T10:26:00Z"/>
          <w:noProof/>
          <w:lang w:eastAsia="ko-KR"/>
        </w:rPr>
      </w:pPr>
      <w:del w:id="211" w:author="Megha_Intel" w:date="2020-08-27T10:26:00Z">
        <w:r w:rsidRPr="00A71FD1" w:rsidDel="00334330">
          <w:rPr>
            <w:noProof/>
            <w:lang w:eastAsia="ko-KR"/>
          </w:rPr>
          <w:delText>The NG-RAN indicates this support in the SIB as “Support for onboarding” indicator.</w:delText>
        </w:r>
      </w:del>
    </w:p>
    <w:p w14:paraId="1E1A2D13" w14:textId="77777777" w:rsidR="00B36489" w:rsidRPr="00A71FD1" w:rsidDel="00334330" w:rsidRDefault="00B36489" w:rsidP="00B36489">
      <w:pPr>
        <w:pStyle w:val="ListParagraph"/>
        <w:numPr>
          <w:ilvl w:val="0"/>
          <w:numId w:val="29"/>
        </w:numPr>
        <w:spacing w:after="0"/>
        <w:jc w:val="left"/>
        <w:rPr>
          <w:del w:id="212" w:author="Megha_Intel" w:date="2020-08-27T10:26:00Z"/>
          <w:noProof/>
          <w:lang w:eastAsia="ko-KR"/>
        </w:rPr>
      </w:pPr>
      <w:del w:id="213" w:author="Megha_Intel" w:date="2020-08-27T10:26:00Z">
        <w:r w:rsidRPr="00A71FD1" w:rsidDel="00334330">
          <w:rPr>
            <w:noProof/>
            <w:lang w:eastAsia="ko-KR"/>
          </w:rPr>
          <w:delText>No p</w:delText>
        </w:r>
      </w:del>
      <w:ins w:id="214" w:author="Antoine Mouquet (Orange)" w:date="2020-08-17T15:56:00Z">
        <w:del w:id="215" w:author="Megha_Intel" w:date="2020-08-27T10:26:00Z">
          <w:r w:rsidDel="00334330">
            <w:rPr>
              <w:noProof/>
              <w:lang w:eastAsia="ko-KR"/>
            </w:rPr>
            <w:delText>P</w:delText>
          </w:r>
        </w:del>
      </w:ins>
      <w:del w:id="216" w:author="Megha_Intel" w:date="2020-08-27T10:26:00Z">
        <w:r w:rsidRPr="00A71FD1" w:rsidDel="00334330">
          <w:rPr>
            <w:noProof/>
            <w:lang w:eastAsia="ko-KR"/>
          </w:rPr>
          <w:delText xml:space="preserve">rimary authentication </w:delText>
        </w:r>
      </w:del>
      <w:ins w:id="217" w:author="Antoine Mouquet (Orange)" w:date="2020-08-17T15:56:00Z">
        <w:del w:id="218" w:author="Megha_Intel" w:date="2020-08-27T10:26:00Z">
          <w:r w:rsidDel="00334330">
            <w:rPr>
              <w:noProof/>
              <w:lang w:eastAsia="ko-KR"/>
            </w:rPr>
            <w:delText>is performed during registration</w:delText>
          </w:r>
        </w:del>
      </w:ins>
      <w:del w:id="219" w:author="Megha_Intel" w:date="2020-08-27T10:26:00Z">
        <w:r w:rsidRPr="00A71FD1" w:rsidDel="00334330">
          <w:rPr>
            <w:noProof/>
            <w:lang w:eastAsia="ko-KR"/>
          </w:rPr>
          <w:delText>(cf. RLOS);</w:delText>
        </w:r>
        <w:r w:rsidDel="00334330">
          <w:rPr>
            <w:noProof/>
            <w:lang w:eastAsia="ko-KR"/>
          </w:rPr>
          <w:delText xml:space="preserve"> </w:delText>
        </w:r>
        <w:r w:rsidRPr="00A71FD1" w:rsidDel="00334330">
          <w:rPr>
            <w:noProof/>
            <w:lang w:eastAsia="ko-KR"/>
          </w:rPr>
          <w:delText>During configured PDU session est</w:delText>
        </w:r>
        <w:r w:rsidDel="00334330">
          <w:rPr>
            <w:noProof/>
            <w:lang w:eastAsia="ko-KR"/>
          </w:rPr>
          <w:delText>ablishment</w:delText>
        </w:r>
        <w:r w:rsidRPr="00A71FD1" w:rsidDel="00334330">
          <w:rPr>
            <w:noProof/>
            <w:lang w:eastAsia="ko-KR"/>
          </w:rPr>
          <w:delText>, secondary authentication is performed with DCS.</w:delText>
        </w:r>
      </w:del>
    </w:p>
    <w:p w14:paraId="6D3FEF0B" w14:textId="77777777" w:rsidR="004C00FD" w:rsidDel="00334330" w:rsidRDefault="004C00FD" w:rsidP="004C00FD">
      <w:pPr>
        <w:spacing w:after="0"/>
        <w:jc w:val="left"/>
        <w:rPr>
          <w:del w:id="220" w:author="Megha_Intel" w:date="2020-08-27T10:26:00Z"/>
          <w:noProof/>
          <w:lang w:eastAsia="ko-KR"/>
        </w:rPr>
      </w:pPr>
    </w:p>
    <w:p w14:paraId="48C25B3A" w14:textId="77777777" w:rsidR="004C00FD" w:rsidRPr="00474D39" w:rsidDel="00334330" w:rsidRDefault="004C00FD" w:rsidP="004C00FD">
      <w:pPr>
        <w:spacing w:after="0"/>
        <w:jc w:val="left"/>
        <w:rPr>
          <w:del w:id="221" w:author="Megha_Intel" w:date="2020-08-27T10:26:00Z"/>
          <w:b/>
          <w:bCs/>
          <w:noProof/>
          <w:u w:val="single"/>
          <w:lang w:eastAsia="ko-KR"/>
        </w:rPr>
      </w:pPr>
      <w:del w:id="222" w:author="Megha_Intel" w:date="2020-08-27T10:26:00Z">
        <w:r w:rsidRPr="00474D39" w:rsidDel="00334330">
          <w:rPr>
            <w:b/>
            <w:bCs/>
            <w:noProof/>
            <w:u w:val="single"/>
            <w:lang w:eastAsia="ko-KR"/>
          </w:rPr>
          <w:delText>Solution 27 :</w:delText>
        </w:r>
        <w:r w:rsidRPr="00474D39" w:rsidDel="00334330">
          <w:rPr>
            <w:b/>
            <w:bCs/>
            <w:noProof/>
            <w:u w:val="single"/>
            <w:lang w:eastAsia="ko-KR"/>
          </w:rPr>
          <w:tab/>
        </w:r>
      </w:del>
    </w:p>
    <w:p w14:paraId="63329F01" w14:textId="77777777" w:rsidR="004C00FD" w:rsidDel="00334330" w:rsidRDefault="004C00FD" w:rsidP="00FE5DA2">
      <w:pPr>
        <w:pStyle w:val="ListParagraph"/>
        <w:numPr>
          <w:ilvl w:val="0"/>
          <w:numId w:val="30"/>
        </w:numPr>
        <w:spacing w:after="0"/>
        <w:jc w:val="left"/>
        <w:rPr>
          <w:del w:id="223" w:author="Megha_Intel" w:date="2020-08-27T10:26:00Z"/>
          <w:noProof/>
          <w:lang w:eastAsia="ko-KR"/>
        </w:rPr>
      </w:pPr>
      <w:del w:id="224" w:author="Megha_Intel" w:date="2020-08-27T10:26:00Z">
        <w:r w:rsidDel="00334330">
          <w:rPr>
            <w:noProof/>
            <w:lang w:eastAsia="ko-KR"/>
          </w:rPr>
          <w:delText>The identity of the PS is provided by the DCS. T</w:delText>
        </w:r>
        <w:r w:rsidRPr="005C4400" w:rsidDel="00334330">
          <w:rPr>
            <w:noProof/>
            <w:lang w:eastAsia="ko-KR"/>
          </w:rPr>
          <w:delText>he AMF of the O-SNPN selects an SO-SNPN provided by the DCS and contacts the PS in the SO-SNPN.</w:delText>
        </w:r>
      </w:del>
    </w:p>
    <w:p w14:paraId="280AC886" w14:textId="77777777" w:rsidR="004C00FD" w:rsidRPr="00DE5EF8" w:rsidDel="00334330" w:rsidRDefault="004C00FD" w:rsidP="00FE5DA2">
      <w:pPr>
        <w:pStyle w:val="ListParagraph"/>
        <w:numPr>
          <w:ilvl w:val="0"/>
          <w:numId w:val="30"/>
        </w:numPr>
        <w:spacing w:after="0"/>
        <w:jc w:val="left"/>
        <w:rPr>
          <w:del w:id="225" w:author="Megha_Intel" w:date="2020-08-27T10:26:00Z"/>
          <w:noProof/>
          <w:lang w:eastAsia="ko-KR"/>
        </w:rPr>
      </w:pPr>
      <w:del w:id="226" w:author="Megha_Intel" w:date="2020-08-27T10:26:00Z">
        <w:r w:rsidRPr="00DE5EF8" w:rsidDel="00334330">
          <w:rPr>
            <w:noProof/>
            <w:lang w:eastAsia="ko-KR"/>
          </w:rPr>
          <w:lastRenderedPageBreak/>
          <w:delText>DCS is provisioned with the identity of SO-SNPN;</w:delText>
        </w:r>
        <w:r w:rsidDel="00334330">
          <w:rPr>
            <w:noProof/>
            <w:lang w:eastAsia="ko-KR"/>
          </w:rPr>
          <w:delText xml:space="preserve"> </w:delText>
        </w:r>
        <w:r w:rsidRPr="00DE5EF8" w:rsidDel="00334330">
          <w:rPr>
            <w:noProof/>
            <w:lang w:eastAsia="ko-KR"/>
          </w:rPr>
          <w:delText>Identity of the SO-SNPN for the UE is retrieved by the O-SNPN from the DCS;</w:delText>
        </w:r>
        <w:r w:rsidDel="00334330">
          <w:rPr>
            <w:noProof/>
            <w:lang w:eastAsia="ko-KR"/>
          </w:rPr>
          <w:delText xml:space="preserve"> </w:delText>
        </w:r>
        <w:r w:rsidRPr="00DE5EF8" w:rsidDel="00334330">
          <w:rPr>
            <w:noProof/>
            <w:lang w:eastAsia="ko-KR"/>
          </w:rPr>
          <w:delText>The SO-SNPN selects if CP or UP provisioning is to be used, based on UE capabilities, SLA;</w:delText>
        </w:r>
        <w:r w:rsidDel="00334330">
          <w:rPr>
            <w:noProof/>
            <w:lang w:eastAsia="ko-KR"/>
          </w:rPr>
          <w:delText xml:space="preserve"> </w:delText>
        </w:r>
        <w:r w:rsidRPr="00DE5EF8" w:rsidDel="00334330">
          <w:rPr>
            <w:noProof/>
            <w:lang w:eastAsia="ko-KR"/>
          </w:rPr>
          <w:delText>PS is owned by the SO-SNPN.</w:delText>
        </w:r>
      </w:del>
    </w:p>
    <w:p w14:paraId="40BB8A61" w14:textId="77777777" w:rsidR="004C00FD" w:rsidRPr="00AA0134" w:rsidDel="00334330" w:rsidRDefault="004C00FD" w:rsidP="00FE5DA2">
      <w:pPr>
        <w:pStyle w:val="ListParagraph"/>
        <w:numPr>
          <w:ilvl w:val="0"/>
          <w:numId w:val="30"/>
        </w:numPr>
        <w:spacing w:after="0"/>
        <w:jc w:val="left"/>
        <w:rPr>
          <w:del w:id="227" w:author="Megha_Intel" w:date="2020-08-27T10:26:00Z"/>
          <w:noProof/>
          <w:lang w:eastAsia="ko-KR"/>
        </w:rPr>
      </w:pPr>
      <w:del w:id="228" w:author="Megha_Intel" w:date="2020-08-27T10:26:00Z">
        <w:r w:rsidRPr="00AA0134" w:rsidDel="00334330">
          <w:rPr>
            <w:noProof/>
            <w:lang w:eastAsia="ko-KR"/>
          </w:rPr>
          <w:delText xml:space="preserve">The ON inspects the UE certificate, selects the DCS of the device manufacturer, and contacts the DCS for authenticating the UE. </w:delText>
        </w:r>
      </w:del>
    </w:p>
    <w:p w14:paraId="75B892F0" w14:textId="77777777" w:rsidR="004C00FD" w:rsidRPr="004872EE" w:rsidDel="00334330" w:rsidRDefault="004C00FD" w:rsidP="00FE5DA2">
      <w:pPr>
        <w:pStyle w:val="ListParagraph"/>
        <w:numPr>
          <w:ilvl w:val="0"/>
          <w:numId w:val="30"/>
        </w:numPr>
        <w:spacing w:after="0"/>
        <w:jc w:val="left"/>
        <w:rPr>
          <w:del w:id="229" w:author="Megha_Intel" w:date="2020-08-27T10:26:00Z"/>
          <w:noProof/>
          <w:lang w:eastAsia="ko-KR"/>
        </w:rPr>
      </w:pPr>
      <w:del w:id="230" w:author="Megha_Intel" w:date="2020-08-27T10:26:00Z">
        <w:r w:rsidRPr="004872EE" w:rsidDel="00334330">
          <w:rPr>
            <w:noProof/>
            <w:lang w:eastAsia="ko-KR"/>
          </w:rPr>
          <w:delText>The NG-RAN indicates this support in the SIB as “Support for onboarding” indicator.</w:delText>
        </w:r>
      </w:del>
    </w:p>
    <w:p w14:paraId="44E9EA03" w14:textId="77777777" w:rsidR="004C00FD" w:rsidRPr="009428B4" w:rsidDel="00334330" w:rsidRDefault="004C00FD" w:rsidP="00FE5DA2">
      <w:pPr>
        <w:pStyle w:val="ListParagraph"/>
        <w:numPr>
          <w:ilvl w:val="0"/>
          <w:numId w:val="30"/>
        </w:numPr>
        <w:spacing w:after="0"/>
        <w:jc w:val="left"/>
        <w:rPr>
          <w:del w:id="231" w:author="Megha_Intel" w:date="2020-08-27T10:26:00Z"/>
          <w:noProof/>
          <w:lang w:eastAsia="ko-KR"/>
        </w:rPr>
      </w:pPr>
      <w:del w:id="232"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5CC3536C" w14:textId="77777777" w:rsidR="004C00FD" w:rsidDel="00334330" w:rsidRDefault="004C00FD" w:rsidP="004C00FD">
      <w:pPr>
        <w:spacing w:after="0"/>
        <w:jc w:val="left"/>
        <w:rPr>
          <w:del w:id="233" w:author="Megha_Intel" w:date="2020-08-27T10:26:00Z"/>
          <w:noProof/>
          <w:lang w:eastAsia="ko-KR"/>
        </w:rPr>
      </w:pPr>
    </w:p>
    <w:p w14:paraId="4C644A5F" w14:textId="77777777" w:rsidR="004C00FD" w:rsidRPr="00474D39" w:rsidDel="00334330" w:rsidRDefault="004C00FD" w:rsidP="004C00FD">
      <w:pPr>
        <w:spacing w:after="0"/>
        <w:jc w:val="left"/>
        <w:rPr>
          <w:del w:id="234" w:author="Megha_Intel" w:date="2020-08-27T10:26:00Z"/>
          <w:b/>
          <w:bCs/>
          <w:noProof/>
          <w:u w:val="single"/>
          <w:lang w:eastAsia="ko-KR"/>
        </w:rPr>
      </w:pPr>
      <w:del w:id="235" w:author="Megha_Intel" w:date="2020-08-27T10:26:00Z">
        <w:r w:rsidRPr="00474D39" w:rsidDel="00334330">
          <w:rPr>
            <w:b/>
            <w:bCs/>
            <w:noProof/>
            <w:u w:val="single"/>
            <w:lang w:eastAsia="ko-KR"/>
          </w:rPr>
          <w:delText>Solution 29 :</w:delText>
        </w:r>
      </w:del>
    </w:p>
    <w:p w14:paraId="3E860D2E" w14:textId="77777777" w:rsidR="004C00FD" w:rsidDel="00334330" w:rsidRDefault="004C00FD" w:rsidP="00FE5DA2">
      <w:pPr>
        <w:pStyle w:val="ListParagraph"/>
        <w:numPr>
          <w:ilvl w:val="0"/>
          <w:numId w:val="31"/>
        </w:numPr>
        <w:spacing w:after="0"/>
        <w:jc w:val="left"/>
        <w:rPr>
          <w:del w:id="236" w:author="Megha_Intel" w:date="2020-08-27T10:26:00Z"/>
          <w:noProof/>
          <w:lang w:eastAsia="ko-KR"/>
        </w:rPr>
      </w:pPr>
      <w:del w:id="237" w:author="Megha_Intel" w:date="2020-08-27T10:26:00Z">
        <w:r w:rsidDel="00334330">
          <w:rPr>
            <w:noProof/>
            <w:lang w:eastAsia="ko-KR"/>
          </w:rPr>
          <w:delText>Same as solution 5</w:delText>
        </w:r>
      </w:del>
    </w:p>
    <w:p w14:paraId="37B4826A" w14:textId="77777777" w:rsidR="004C00FD" w:rsidDel="00334330" w:rsidRDefault="004C00FD" w:rsidP="00FE5DA2">
      <w:pPr>
        <w:pStyle w:val="ListParagraph"/>
        <w:numPr>
          <w:ilvl w:val="0"/>
          <w:numId w:val="31"/>
        </w:numPr>
        <w:spacing w:after="0"/>
        <w:jc w:val="left"/>
        <w:rPr>
          <w:del w:id="238" w:author="Megha_Intel" w:date="2020-08-27T10:26:00Z"/>
          <w:noProof/>
          <w:lang w:eastAsia="ko-KR"/>
        </w:rPr>
      </w:pPr>
      <w:del w:id="239" w:author="Megha_Intel" w:date="2020-08-27T10:26:00Z">
        <w:r w:rsidDel="00334330">
          <w:rPr>
            <w:noProof/>
            <w:lang w:eastAsia="ko-KR"/>
          </w:rPr>
          <w:delText>Same as solution 5</w:delText>
        </w:r>
      </w:del>
    </w:p>
    <w:p w14:paraId="22FBFB25" w14:textId="77777777" w:rsidR="004C00FD" w:rsidDel="00334330" w:rsidRDefault="004C00FD" w:rsidP="00FE5DA2">
      <w:pPr>
        <w:pStyle w:val="ListParagraph"/>
        <w:numPr>
          <w:ilvl w:val="0"/>
          <w:numId w:val="31"/>
        </w:numPr>
        <w:spacing w:after="0"/>
        <w:jc w:val="left"/>
        <w:rPr>
          <w:del w:id="240" w:author="Megha_Intel" w:date="2020-08-27T10:26:00Z"/>
          <w:noProof/>
          <w:lang w:eastAsia="ko-KR"/>
        </w:rPr>
      </w:pPr>
      <w:del w:id="241" w:author="Megha_Intel" w:date="2020-08-27T10:26:00Z">
        <w:r w:rsidDel="00334330">
          <w:rPr>
            <w:noProof/>
            <w:lang w:eastAsia="ko-KR"/>
          </w:rPr>
          <w:delText>Same as solution 5</w:delText>
        </w:r>
      </w:del>
    </w:p>
    <w:p w14:paraId="37DE7DBA" w14:textId="77777777" w:rsidR="004C00FD" w:rsidRPr="009F7F46" w:rsidDel="00334330" w:rsidRDefault="004C00FD" w:rsidP="00FE5DA2">
      <w:pPr>
        <w:pStyle w:val="ListParagraph"/>
        <w:numPr>
          <w:ilvl w:val="0"/>
          <w:numId w:val="31"/>
        </w:numPr>
        <w:spacing w:after="0"/>
        <w:jc w:val="left"/>
        <w:rPr>
          <w:del w:id="242" w:author="Megha_Intel" w:date="2020-08-27T10:26:00Z"/>
          <w:noProof/>
          <w:lang w:eastAsia="ko-KR"/>
        </w:rPr>
      </w:pPr>
      <w:del w:id="243" w:author="Megha_Intel" w:date="2020-08-27T10:26:00Z">
        <w:r w:rsidRPr="009F7F46" w:rsidDel="00334330">
          <w:rPr>
            <w:noProof/>
            <w:lang w:eastAsia="ko-KR"/>
          </w:rPr>
          <w:delText>UE is provisioned with temporary Network Identifier/Network readable name for Onboarding in addition to default UE credentials and device identifier.</w:delText>
        </w:r>
        <w:r w:rsidDel="00334330">
          <w:rPr>
            <w:noProof/>
            <w:lang w:eastAsia="ko-KR"/>
          </w:rPr>
          <w:delText xml:space="preserve"> </w:delText>
        </w:r>
        <w:r w:rsidRPr="009F7F46" w:rsidDel="00334330">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Del="00334330">
          <w:rPr>
            <w:noProof/>
            <w:lang w:eastAsia="ko-KR"/>
          </w:rPr>
          <w:delText xml:space="preserve"> </w:delText>
        </w:r>
        <w:r w:rsidRPr="009F7F46" w:rsidDel="00334330">
          <w:rPr>
            <w:noProof/>
            <w:lang w:eastAsia="ko-KR"/>
          </w:rPr>
          <w:delText>RAN broadcasts temporary Network Identifier/Network readable name instead of a one bit indicator "Support for onboarding" as described in solution 5.</w:delText>
        </w:r>
      </w:del>
    </w:p>
    <w:p w14:paraId="6D8A26C1" w14:textId="77777777" w:rsidR="004C00FD" w:rsidDel="00334330" w:rsidRDefault="004C00FD" w:rsidP="00FE5DA2">
      <w:pPr>
        <w:pStyle w:val="ListParagraph"/>
        <w:numPr>
          <w:ilvl w:val="0"/>
          <w:numId w:val="31"/>
        </w:numPr>
        <w:spacing w:after="0"/>
        <w:jc w:val="left"/>
        <w:rPr>
          <w:del w:id="244" w:author="Megha_Intel" w:date="2020-08-27T10:26:00Z"/>
          <w:noProof/>
          <w:lang w:eastAsia="ko-KR"/>
        </w:rPr>
      </w:pPr>
      <w:del w:id="245" w:author="Megha_Intel" w:date="2020-08-27T10:26:00Z">
        <w:r w:rsidDel="00334330">
          <w:rPr>
            <w:noProof/>
            <w:lang w:eastAsia="ko-KR"/>
          </w:rPr>
          <w:delText>Same as solution 5</w:delText>
        </w:r>
      </w:del>
    </w:p>
    <w:p w14:paraId="67FDA050" w14:textId="77777777" w:rsidR="004C00FD" w:rsidDel="00334330" w:rsidRDefault="004C00FD" w:rsidP="004C00FD">
      <w:pPr>
        <w:spacing w:after="0"/>
        <w:jc w:val="left"/>
        <w:rPr>
          <w:del w:id="246" w:author="Megha_Intel" w:date="2020-08-27T10:26:00Z"/>
          <w:noProof/>
          <w:lang w:eastAsia="ko-KR"/>
        </w:rPr>
      </w:pPr>
    </w:p>
    <w:p w14:paraId="07FC13FA" w14:textId="77777777" w:rsidR="004C00FD" w:rsidRPr="0086198A" w:rsidDel="00334330" w:rsidRDefault="004C00FD" w:rsidP="004C00FD">
      <w:pPr>
        <w:spacing w:after="0"/>
        <w:jc w:val="left"/>
        <w:rPr>
          <w:del w:id="247" w:author="Megha_Intel" w:date="2020-08-27T10:26:00Z"/>
          <w:b/>
          <w:bCs/>
          <w:noProof/>
          <w:u w:val="single"/>
          <w:lang w:eastAsia="ko-KR"/>
        </w:rPr>
      </w:pPr>
      <w:del w:id="248" w:author="Megha_Intel" w:date="2020-08-27T10:26:00Z">
        <w:r w:rsidRPr="0086198A" w:rsidDel="00334330">
          <w:rPr>
            <w:b/>
            <w:bCs/>
            <w:noProof/>
            <w:u w:val="single"/>
            <w:lang w:eastAsia="ko-KR"/>
          </w:rPr>
          <w:delText>Solution 3</w:delText>
        </w:r>
        <w:r w:rsidDel="00334330">
          <w:rPr>
            <w:b/>
            <w:bCs/>
            <w:noProof/>
            <w:u w:val="single"/>
            <w:lang w:eastAsia="ko-KR"/>
          </w:rPr>
          <w:delText>5</w:delText>
        </w:r>
        <w:r w:rsidRPr="0086198A" w:rsidDel="00334330">
          <w:rPr>
            <w:b/>
            <w:bCs/>
            <w:noProof/>
            <w:u w:val="single"/>
            <w:lang w:eastAsia="ko-KR"/>
          </w:rPr>
          <w:delText>:</w:delText>
        </w:r>
      </w:del>
    </w:p>
    <w:p w14:paraId="6C971B69" w14:textId="77777777" w:rsidR="004C00FD" w:rsidDel="00334330" w:rsidRDefault="004C00FD" w:rsidP="00FE5DA2">
      <w:pPr>
        <w:pStyle w:val="ListParagraph"/>
        <w:numPr>
          <w:ilvl w:val="0"/>
          <w:numId w:val="32"/>
        </w:numPr>
        <w:spacing w:after="0"/>
        <w:jc w:val="left"/>
        <w:rPr>
          <w:del w:id="249" w:author="Megha_Intel" w:date="2020-08-27T10:26:00Z"/>
          <w:noProof/>
          <w:lang w:eastAsia="ko-KR"/>
        </w:rPr>
      </w:pPr>
      <w:del w:id="250" w:author="Megha_Intel" w:date="2020-08-27T10:26:00Z">
        <w:r w:rsidDel="00334330">
          <w:rPr>
            <w:noProof/>
            <w:lang w:eastAsia="ko-KR"/>
          </w:rPr>
          <w:delText xml:space="preserve">Same as solution 5 </w:delText>
        </w:r>
      </w:del>
    </w:p>
    <w:p w14:paraId="7C0370D2" w14:textId="77777777" w:rsidR="004C00FD" w:rsidDel="00334330" w:rsidRDefault="004C00FD" w:rsidP="00FE5DA2">
      <w:pPr>
        <w:pStyle w:val="ListParagraph"/>
        <w:numPr>
          <w:ilvl w:val="0"/>
          <w:numId w:val="32"/>
        </w:numPr>
        <w:spacing w:after="0"/>
        <w:jc w:val="left"/>
        <w:rPr>
          <w:del w:id="251" w:author="Megha_Intel" w:date="2020-08-27T10:26:00Z"/>
          <w:noProof/>
          <w:lang w:eastAsia="ko-KR"/>
        </w:rPr>
      </w:pPr>
      <w:del w:id="252" w:author="Megha_Intel" w:date="2020-08-27T10:26:00Z">
        <w:r w:rsidDel="00334330">
          <w:rPr>
            <w:noProof/>
            <w:lang w:eastAsia="ko-KR"/>
          </w:rPr>
          <w:delText>Same as solution 5</w:delText>
        </w:r>
      </w:del>
    </w:p>
    <w:p w14:paraId="2B0C14DD" w14:textId="77777777" w:rsidR="004C00FD" w:rsidRPr="001F0026" w:rsidDel="00334330" w:rsidRDefault="004C00FD" w:rsidP="00FE5DA2">
      <w:pPr>
        <w:pStyle w:val="NormalWeb"/>
        <w:numPr>
          <w:ilvl w:val="0"/>
          <w:numId w:val="32"/>
        </w:numPr>
        <w:spacing w:before="0" w:beforeAutospacing="0" w:after="0" w:afterAutospacing="0"/>
        <w:rPr>
          <w:del w:id="253" w:author="Megha_Intel" w:date="2020-08-27T10:26:00Z"/>
          <w:rFonts w:eastAsia="Malgun Gothic"/>
          <w:noProof/>
          <w:sz w:val="20"/>
          <w:szCs w:val="20"/>
          <w:lang w:eastAsia="ko-KR"/>
        </w:rPr>
      </w:pPr>
      <w:del w:id="254" w:author="Megha_Intel" w:date="2020-08-27T10:26:00Z">
        <w:r w:rsidRPr="001F0026" w:rsidDel="00334330">
          <w:rPr>
            <w:rFonts w:eastAsia="Malgun Gothic"/>
            <w:noProof/>
            <w:sz w:val="20"/>
            <w:szCs w:val="20"/>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09891D68" w14:textId="77777777" w:rsidR="004C00FD" w:rsidDel="00334330" w:rsidRDefault="004C00FD" w:rsidP="00FE5DA2">
      <w:pPr>
        <w:pStyle w:val="NormalWeb"/>
        <w:numPr>
          <w:ilvl w:val="0"/>
          <w:numId w:val="32"/>
        </w:numPr>
        <w:spacing w:before="0" w:beforeAutospacing="0" w:after="0" w:afterAutospacing="0"/>
        <w:rPr>
          <w:del w:id="255" w:author="Megha_Intel" w:date="2020-08-27T10:26:00Z"/>
          <w:rFonts w:eastAsia="Malgun Gothic"/>
          <w:noProof/>
          <w:sz w:val="20"/>
          <w:szCs w:val="20"/>
          <w:lang w:eastAsia="ko-KR"/>
        </w:rPr>
      </w:pPr>
      <w:del w:id="256" w:author="Megha_Intel" w:date="2020-08-27T10:26:00Z">
        <w:r w:rsidRPr="00DF0D5B" w:rsidDel="00334330">
          <w:rPr>
            <w:rFonts w:eastAsia="Malgun Gothic"/>
            <w:noProof/>
            <w:sz w:val="20"/>
            <w:szCs w:val="20"/>
            <w:lang w:eastAsia="ko-KR"/>
          </w:rPr>
          <w:delText>Same as solution 5, except UE constructs SUCI based on unique ID and on-boarding information (RAN broadcasts on-boarding information</w:delText>
        </w:r>
        <w:r w:rsidRPr="002523CB" w:rsidDel="00334330">
          <w:rPr>
            <w:rFonts w:eastAsia="Malgun Gothic"/>
            <w:noProof/>
            <w:sz w:val="20"/>
            <w:szCs w:val="20"/>
            <w:lang w:eastAsia="ko-KR"/>
          </w:rPr>
          <w:delText>)</w:delText>
        </w:r>
        <w:r w:rsidDel="00334330">
          <w:rPr>
            <w:rFonts w:eastAsia="Malgun Gothic"/>
            <w:noProof/>
            <w:sz w:val="20"/>
            <w:szCs w:val="20"/>
            <w:lang w:eastAsia="ko-KR"/>
          </w:rPr>
          <w:delText>.</w:delText>
        </w:r>
        <w:r w:rsidRPr="002523CB" w:rsidDel="00334330">
          <w:rPr>
            <w:rFonts w:eastAsia="Malgun Gothic"/>
            <w:noProof/>
            <w:sz w:val="20"/>
            <w:szCs w:val="20"/>
            <w:lang w:eastAsia="ko-KR"/>
          </w:rPr>
          <w:delText xml:space="preserve"> Only credential is sent over user plane while the configuration information is sent over control plane</w:delText>
        </w:r>
      </w:del>
    </w:p>
    <w:p w14:paraId="6C39DE51" w14:textId="77777777" w:rsidR="004C00FD" w:rsidDel="00334330" w:rsidRDefault="004C00FD" w:rsidP="00FE5DA2">
      <w:pPr>
        <w:pStyle w:val="ListParagraph"/>
        <w:numPr>
          <w:ilvl w:val="0"/>
          <w:numId w:val="32"/>
        </w:numPr>
        <w:spacing w:after="0"/>
        <w:jc w:val="left"/>
        <w:rPr>
          <w:del w:id="257" w:author="Megha_Intel" w:date="2020-08-27T10:26:00Z"/>
          <w:noProof/>
          <w:lang w:eastAsia="ko-KR"/>
        </w:rPr>
      </w:pPr>
      <w:del w:id="258"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0312CAD5" w14:textId="77777777" w:rsidR="004C00FD" w:rsidDel="00334330" w:rsidRDefault="004C00FD" w:rsidP="004C00FD">
      <w:pPr>
        <w:spacing w:after="0"/>
        <w:jc w:val="left"/>
        <w:rPr>
          <w:del w:id="259" w:author="Megha_Intel" w:date="2020-08-27T10:26:00Z"/>
          <w:noProof/>
          <w:lang w:eastAsia="ko-KR"/>
        </w:rPr>
      </w:pPr>
    </w:p>
    <w:p w14:paraId="02FBF52B" w14:textId="77777777" w:rsidR="004C00FD" w:rsidRPr="00E04D26" w:rsidDel="00334330" w:rsidRDefault="004C00FD" w:rsidP="004C00FD">
      <w:pPr>
        <w:spacing w:after="0"/>
        <w:jc w:val="left"/>
        <w:rPr>
          <w:del w:id="260" w:author="Megha_Intel" w:date="2020-08-27T10:26:00Z"/>
          <w:b/>
          <w:bCs/>
          <w:noProof/>
          <w:u w:val="single"/>
          <w:lang w:eastAsia="ko-KR"/>
        </w:rPr>
      </w:pPr>
      <w:del w:id="261" w:author="Megha_Intel" w:date="2020-08-27T10:26:00Z">
        <w:r w:rsidRPr="00E04D26" w:rsidDel="00334330">
          <w:rPr>
            <w:b/>
            <w:bCs/>
            <w:noProof/>
            <w:u w:val="single"/>
            <w:lang w:eastAsia="ko-KR"/>
          </w:rPr>
          <w:delText>Solution 33 :</w:delText>
        </w:r>
      </w:del>
    </w:p>
    <w:p w14:paraId="16F93769" w14:textId="77777777" w:rsidR="004C00FD" w:rsidRPr="003E7393" w:rsidDel="00334330" w:rsidRDefault="004C00FD" w:rsidP="00FE5DA2">
      <w:pPr>
        <w:pStyle w:val="NormalWeb"/>
        <w:numPr>
          <w:ilvl w:val="0"/>
          <w:numId w:val="33"/>
        </w:numPr>
        <w:spacing w:before="0" w:beforeAutospacing="0" w:after="0" w:afterAutospacing="0"/>
        <w:rPr>
          <w:del w:id="262" w:author="Megha_Intel" w:date="2020-08-27T10:26:00Z"/>
          <w:rFonts w:eastAsia="Malgun Gothic"/>
          <w:noProof/>
          <w:sz w:val="20"/>
          <w:szCs w:val="20"/>
          <w:lang w:eastAsia="ko-KR"/>
        </w:rPr>
      </w:pPr>
      <w:del w:id="263" w:author="Megha_Intel" w:date="2020-08-27T10:26:00Z">
        <w:r w:rsidRPr="003E7393" w:rsidDel="00334330">
          <w:rPr>
            <w:rFonts w:eastAsia="Malgun Gothic"/>
            <w:noProof/>
            <w:sz w:val="20"/>
            <w:szCs w:val="20"/>
            <w:lang w:eastAsia="ko-KR"/>
          </w:rPr>
          <w:delText>eUICC platform in the role of PS.</w:delText>
        </w:r>
      </w:del>
    </w:p>
    <w:p w14:paraId="71CF77E0" w14:textId="77777777" w:rsidR="004C00FD" w:rsidRPr="003E7393" w:rsidDel="00334330" w:rsidRDefault="004C00FD" w:rsidP="00FE5DA2">
      <w:pPr>
        <w:pStyle w:val="NormalWeb"/>
        <w:numPr>
          <w:ilvl w:val="0"/>
          <w:numId w:val="33"/>
        </w:numPr>
        <w:spacing w:before="0" w:beforeAutospacing="0" w:after="0" w:afterAutospacing="0"/>
        <w:rPr>
          <w:del w:id="264" w:author="Megha_Intel" w:date="2020-08-27T10:26:00Z"/>
          <w:rFonts w:eastAsia="Malgun Gothic"/>
          <w:noProof/>
          <w:sz w:val="20"/>
          <w:szCs w:val="20"/>
          <w:lang w:eastAsia="ko-KR"/>
        </w:rPr>
      </w:pPr>
      <w:del w:id="265" w:author="Megha_Intel" w:date="2020-08-27T10:26:00Z">
        <w:r w:rsidRPr="003E7393" w:rsidDel="00334330">
          <w:rPr>
            <w:rFonts w:eastAsia="Malgun Gothic"/>
            <w:noProof/>
            <w:sz w:val="20"/>
            <w:szCs w:val="20"/>
            <w:lang w:eastAsia="ko-KR"/>
          </w:rPr>
          <w:delText>eUICC platform in the role of PS.</w:delText>
        </w:r>
      </w:del>
    </w:p>
    <w:p w14:paraId="3F36C28E" w14:textId="77777777" w:rsidR="004C00FD" w:rsidRPr="003E7393" w:rsidDel="00334330" w:rsidRDefault="004C00FD" w:rsidP="00FE5DA2">
      <w:pPr>
        <w:pStyle w:val="NormalWeb"/>
        <w:numPr>
          <w:ilvl w:val="0"/>
          <w:numId w:val="33"/>
        </w:numPr>
        <w:spacing w:before="0" w:beforeAutospacing="0" w:after="0" w:afterAutospacing="0"/>
        <w:rPr>
          <w:del w:id="266" w:author="Megha_Intel" w:date="2020-08-27T10:26:00Z"/>
          <w:rFonts w:eastAsia="Malgun Gothic"/>
          <w:noProof/>
          <w:sz w:val="20"/>
          <w:szCs w:val="20"/>
          <w:lang w:eastAsia="ko-KR"/>
        </w:rPr>
      </w:pPr>
      <w:del w:id="267" w:author="Megha_Intel" w:date="2020-08-27T10:26:00Z">
        <w:r w:rsidRPr="003E7393" w:rsidDel="00334330">
          <w:rPr>
            <w:rFonts w:eastAsia="Malgun Gothic"/>
            <w:noProof/>
            <w:sz w:val="20"/>
            <w:szCs w:val="20"/>
            <w:lang w:eastAsia="ko-KR"/>
          </w:rPr>
          <w:delText>eUICC platform in the role of DCS.</w:delText>
        </w:r>
      </w:del>
    </w:p>
    <w:p w14:paraId="32D2A4DE" w14:textId="77777777" w:rsidR="004C00FD" w:rsidRPr="007A0AFE" w:rsidDel="00334330" w:rsidRDefault="004C00FD" w:rsidP="00FE5DA2">
      <w:pPr>
        <w:pStyle w:val="ListParagraph"/>
        <w:numPr>
          <w:ilvl w:val="0"/>
          <w:numId w:val="33"/>
        </w:numPr>
        <w:spacing w:after="0"/>
        <w:jc w:val="left"/>
        <w:rPr>
          <w:del w:id="268" w:author="Megha_Intel" w:date="2020-08-27T10:26:00Z"/>
          <w:noProof/>
          <w:lang w:eastAsia="ko-KR"/>
        </w:rPr>
      </w:pPr>
      <w:del w:id="269" w:author="Megha_Intel" w:date="2020-08-27T10:26:00Z">
        <w:r w:rsidRPr="003E7393" w:rsidDel="00334330">
          <w:rPr>
            <w:noProof/>
            <w:lang w:eastAsia="ko-KR"/>
          </w:rPr>
          <w:delText>Obtain initial IP connectivity using default operator profile stored in the eUICC in the UE.</w:delText>
        </w:r>
      </w:del>
    </w:p>
    <w:p w14:paraId="560BA5F9" w14:textId="77777777" w:rsidR="004C00FD" w:rsidDel="00334330" w:rsidRDefault="004C00FD" w:rsidP="00FE5DA2">
      <w:pPr>
        <w:pStyle w:val="ListParagraph"/>
        <w:numPr>
          <w:ilvl w:val="0"/>
          <w:numId w:val="33"/>
        </w:numPr>
        <w:spacing w:after="0"/>
        <w:jc w:val="left"/>
        <w:rPr>
          <w:del w:id="270" w:author="Megha_Intel" w:date="2020-08-27T10:26:00Z"/>
          <w:noProof/>
          <w:lang w:eastAsia="ko-KR"/>
        </w:rPr>
      </w:pPr>
      <w:del w:id="271" w:author="Megha_Intel" w:date="2020-08-27T10:26:00Z">
        <w:r w:rsidRPr="003E7393" w:rsidDel="00334330">
          <w:rPr>
            <w:noProof/>
            <w:lang w:eastAsia="ko-KR"/>
          </w:rPr>
          <w:delText>Authentication based on the default operator profile in eUICC.</w:delText>
        </w:r>
      </w:del>
    </w:p>
    <w:p w14:paraId="17EB2CAF" w14:textId="77777777" w:rsidR="004C00FD" w:rsidDel="00334330" w:rsidRDefault="004C00FD" w:rsidP="004C00FD">
      <w:pPr>
        <w:pStyle w:val="ListParagraph"/>
        <w:spacing w:after="0"/>
        <w:jc w:val="left"/>
        <w:rPr>
          <w:del w:id="272" w:author="Megha_Intel" w:date="2020-08-27T10:26:00Z"/>
          <w:noProof/>
          <w:lang w:eastAsia="ko-KR"/>
        </w:rPr>
      </w:pPr>
    </w:p>
    <w:p w14:paraId="341DE647" w14:textId="77777777" w:rsidR="004C00FD" w:rsidDel="00334330" w:rsidRDefault="004C00FD" w:rsidP="004C00FD">
      <w:pPr>
        <w:spacing w:after="0"/>
        <w:jc w:val="left"/>
        <w:rPr>
          <w:del w:id="273" w:author="Megha_Intel" w:date="2020-08-27T10:26:00Z"/>
          <w:noProof/>
          <w:lang w:eastAsia="ko-KR"/>
        </w:rPr>
      </w:pPr>
      <w:del w:id="274" w:author="Megha_Intel" w:date="2020-08-27T10:26:00Z">
        <w:r w:rsidRPr="007359D5" w:rsidDel="00334330">
          <w:rPr>
            <w:b/>
            <w:bCs/>
            <w:noProof/>
            <w:u w:val="single"/>
            <w:lang w:eastAsia="ko-KR"/>
          </w:rPr>
          <w:delText>Solution 31(</w:delText>
        </w:r>
        <w:r w:rsidRPr="0086198A" w:rsidDel="00334330">
          <w:rPr>
            <w:b/>
            <w:bCs/>
            <w:noProof/>
            <w:u w:val="single"/>
            <w:lang w:eastAsia="ko-KR"/>
          </w:rPr>
          <w:delText>Case 2 - ON is an SNPN)</w:delText>
        </w:r>
        <w:r w:rsidDel="00334330">
          <w:rPr>
            <w:noProof/>
            <w:lang w:eastAsia="ko-KR"/>
          </w:rPr>
          <w:delText xml:space="preserve"> :</w:delText>
        </w:r>
      </w:del>
    </w:p>
    <w:p w14:paraId="7A180E2D" w14:textId="77777777" w:rsidR="004C00FD" w:rsidRPr="009227D2" w:rsidDel="00334330" w:rsidRDefault="004C00FD" w:rsidP="00FE5DA2">
      <w:pPr>
        <w:pStyle w:val="NormalWeb"/>
        <w:numPr>
          <w:ilvl w:val="0"/>
          <w:numId w:val="34"/>
        </w:numPr>
        <w:spacing w:before="0" w:beforeAutospacing="0" w:after="0" w:afterAutospacing="0"/>
        <w:rPr>
          <w:del w:id="275" w:author="Megha_Intel" w:date="2020-08-27T10:26:00Z"/>
          <w:rFonts w:eastAsia="Malgun Gothic"/>
          <w:noProof/>
          <w:sz w:val="20"/>
          <w:szCs w:val="20"/>
          <w:lang w:eastAsia="ko-KR"/>
        </w:rPr>
      </w:pPr>
      <w:del w:id="276" w:author="Megha_Intel" w:date="2020-08-27T10:26:00Z">
        <w:r w:rsidRPr="009227D2" w:rsidDel="00334330">
          <w:rPr>
            <w:rFonts w:eastAsia="Malgun Gothic"/>
            <w:noProof/>
            <w:sz w:val="20"/>
            <w:szCs w:val="20"/>
            <w:lang w:eastAsia="ko-KR"/>
          </w:rPr>
          <w:delText>PS address controlled by the ON network as local configuration information used by the SMF during PDU session establishment procedure.</w:delText>
        </w:r>
      </w:del>
    </w:p>
    <w:p w14:paraId="07E4D321" w14:textId="77777777" w:rsidR="004C00FD" w:rsidRPr="007024CE" w:rsidDel="00334330" w:rsidRDefault="004C00FD" w:rsidP="00FE5DA2">
      <w:pPr>
        <w:pStyle w:val="ListParagraph"/>
        <w:numPr>
          <w:ilvl w:val="0"/>
          <w:numId w:val="34"/>
        </w:numPr>
        <w:spacing w:after="0"/>
        <w:jc w:val="left"/>
        <w:rPr>
          <w:del w:id="277" w:author="Megha_Intel" w:date="2020-08-27T10:26:00Z"/>
          <w:noProof/>
          <w:lang w:eastAsia="ko-KR"/>
        </w:rPr>
      </w:pPr>
      <w:del w:id="278" w:author="Megha_Intel" w:date="2020-08-27T10:26:00Z">
        <w:r w:rsidRPr="009227D2" w:rsidDel="00334330">
          <w:rPr>
            <w:noProof/>
            <w:lang w:eastAsia="ko-KR"/>
          </w:rPr>
          <w:delText>Not described in the solution, how the PS selects the SO-SNPN. Nor is this information provided from the UE.</w:delText>
        </w:r>
      </w:del>
    </w:p>
    <w:p w14:paraId="70845959" w14:textId="77777777" w:rsidR="004C00FD" w:rsidRPr="007024CE" w:rsidDel="00334330" w:rsidRDefault="004C00FD" w:rsidP="00FE5DA2">
      <w:pPr>
        <w:pStyle w:val="ListParagraph"/>
        <w:numPr>
          <w:ilvl w:val="0"/>
          <w:numId w:val="34"/>
        </w:numPr>
        <w:spacing w:after="0"/>
        <w:jc w:val="left"/>
        <w:rPr>
          <w:del w:id="279" w:author="Megha_Intel" w:date="2020-08-27T10:26:00Z"/>
          <w:noProof/>
          <w:lang w:eastAsia="ko-KR"/>
        </w:rPr>
      </w:pPr>
      <w:del w:id="280" w:author="Megha_Intel" w:date="2020-08-27T10:26:00Z">
        <w:r w:rsidRPr="009227D2" w:rsidDel="00334330">
          <w:rPr>
            <w:noProof/>
            <w:lang w:eastAsia="ko-KR"/>
          </w:rPr>
          <w:delText>AAA-S = DCS. During initial registration, the AMF in ON performs the authentication between UE and DCS</w:delText>
        </w:r>
        <w:r w:rsidR="00FE5DA2" w:rsidDel="00334330">
          <w:rPr>
            <w:noProof/>
            <w:lang w:eastAsia="ko-KR"/>
          </w:rPr>
          <w:delText xml:space="preserve"> </w:delText>
        </w:r>
        <w:r w:rsidRPr="009227D2" w:rsidDel="00334330">
          <w:rPr>
            <w:noProof/>
            <w:lang w:eastAsia="ko-KR"/>
          </w:rPr>
          <w:delText>using default UE credentials.</w:delText>
        </w:r>
      </w:del>
    </w:p>
    <w:p w14:paraId="2064ACA9" w14:textId="77777777" w:rsidR="004C00FD" w:rsidRPr="009227D2" w:rsidDel="00334330" w:rsidRDefault="004C00FD" w:rsidP="00FE5DA2">
      <w:pPr>
        <w:pStyle w:val="NormalWeb"/>
        <w:numPr>
          <w:ilvl w:val="0"/>
          <w:numId w:val="34"/>
        </w:numPr>
        <w:spacing w:before="0" w:beforeAutospacing="0" w:after="0" w:afterAutospacing="0"/>
        <w:rPr>
          <w:del w:id="281" w:author="Megha_Intel" w:date="2020-08-27T10:26:00Z"/>
          <w:rFonts w:eastAsia="Malgun Gothic"/>
          <w:noProof/>
          <w:sz w:val="20"/>
          <w:szCs w:val="20"/>
          <w:lang w:eastAsia="ko-KR"/>
        </w:rPr>
      </w:pPr>
      <w:del w:id="282" w:author="Megha_Intel" w:date="2020-08-27T10:26:00Z">
        <w:r w:rsidRPr="009227D2" w:rsidDel="00334330">
          <w:rPr>
            <w:rFonts w:eastAsia="Malgun Gothic"/>
            <w:noProof/>
            <w:sz w:val="20"/>
            <w:szCs w:val="20"/>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Del="00334330">
          <w:rPr>
            <w:rFonts w:eastAsia="Malgun Gothic"/>
            <w:noProof/>
            <w:sz w:val="20"/>
            <w:szCs w:val="20"/>
            <w:lang w:eastAsia="ko-KR"/>
          </w:rPr>
          <w:delText xml:space="preserve"> </w:delText>
        </w:r>
        <w:r w:rsidRPr="009227D2" w:rsidDel="00334330">
          <w:rPr>
            <w:rFonts w:eastAsia="Malgun Gothic"/>
            <w:noProof/>
            <w:sz w:val="20"/>
            <w:szCs w:val="20"/>
            <w:lang w:eastAsia="ko-KR"/>
          </w:rPr>
          <w:delText>The SMF obtains the local configuration instead of retrieving the subscription data from UDM. The local configuration includes the restriction information of the PDU Session for the purpose of performing remote provisioning</w:delText>
        </w:r>
        <w:r w:rsidDel="00334330">
          <w:rPr>
            <w:rFonts w:eastAsia="Malgun Gothic"/>
            <w:noProof/>
            <w:sz w:val="20"/>
            <w:szCs w:val="20"/>
            <w:lang w:eastAsia="ko-KR"/>
          </w:rPr>
          <w:delText>.</w:delText>
        </w:r>
      </w:del>
    </w:p>
    <w:p w14:paraId="514096A7" w14:textId="77777777" w:rsidR="004C00FD" w:rsidDel="00334330" w:rsidRDefault="004C00FD" w:rsidP="00FE5DA2">
      <w:pPr>
        <w:pStyle w:val="ListParagraph"/>
        <w:numPr>
          <w:ilvl w:val="0"/>
          <w:numId w:val="34"/>
        </w:numPr>
        <w:spacing w:after="0"/>
        <w:jc w:val="left"/>
        <w:rPr>
          <w:del w:id="283" w:author="Megha_Intel" w:date="2020-08-27T10:26:00Z"/>
          <w:noProof/>
          <w:lang w:eastAsia="ko-KR"/>
        </w:rPr>
      </w:pPr>
      <w:del w:id="284"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35E0548B" w14:textId="77777777" w:rsidR="004C00FD" w:rsidDel="00334330" w:rsidRDefault="004C00FD" w:rsidP="004C00FD">
      <w:pPr>
        <w:spacing w:after="0"/>
        <w:ind w:left="360"/>
        <w:jc w:val="left"/>
        <w:rPr>
          <w:del w:id="285" w:author="Megha_Intel" w:date="2020-08-27T10:26:00Z"/>
          <w:noProof/>
          <w:lang w:eastAsia="ko-KR"/>
        </w:rPr>
      </w:pPr>
    </w:p>
    <w:p w14:paraId="7A182418" w14:textId="77777777" w:rsidR="004C00FD" w:rsidRPr="001A1120" w:rsidDel="00334330" w:rsidRDefault="004C00FD" w:rsidP="004C00FD">
      <w:pPr>
        <w:spacing w:after="0"/>
        <w:jc w:val="left"/>
        <w:rPr>
          <w:del w:id="286" w:author="Megha_Intel" w:date="2020-08-27T10:26:00Z"/>
          <w:b/>
          <w:bCs/>
          <w:noProof/>
          <w:u w:val="single"/>
          <w:lang w:eastAsia="ko-KR"/>
        </w:rPr>
      </w:pPr>
      <w:del w:id="287" w:author="Megha_Intel" w:date="2020-08-27T10:26:00Z">
        <w:r w:rsidRPr="001A1120" w:rsidDel="00334330">
          <w:rPr>
            <w:b/>
            <w:bCs/>
            <w:noProof/>
            <w:u w:val="single"/>
            <w:lang w:eastAsia="ko-KR"/>
          </w:rPr>
          <w:delText>Solution 37 :</w:delText>
        </w:r>
      </w:del>
    </w:p>
    <w:p w14:paraId="0B2DB77D" w14:textId="77777777" w:rsidR="004C00FD" w:rsidRPr="00FF050A" w:rsidDel="00334330" w:rsidRDefault="004C00FD" w:rsidP="00FE5DA2">
      <w:pPr>
        <w:pStyle w:val="NormalWeb"/>
        <w:numPr>
          <w:ilvl w:val="0"/>
          <w:numId w:val="35"/>
        </w:numPr>
        <w:spacing w:before="0" w:beforeAutospacing="0" w:after="0" w:afterAutospacing="0"/>
        <w:rPr>
          <w:del w:id="288" w:author="Megha_Intel" w:date="2020-08-27T10:26:00Z"/>
          <w:rFonts w:eastAsia="Malgun Gothic"/>
          <w:noProof/>
          <w:sz w:val="20"/>
          <w:szCs w:val="20"/>
          <w:lang w:eastAsia="ko-KR"/>
        </w:rPr>
      </w:pPr>
      <w:del w:id="289" w:author="Megha_Intel" w:date="2020-08-27T10:26:00Z">
        <w:r w:rsidRPr="00FF050A" w:rsidDel="00334330">
          <w:rPr>
            <w:rFonts w:eastAsia="Malgun Gothic"/>
            <w:noProof/>
            <w:sz w:val="20"/>
            <w:szCs w:val="20"/>
            <w:lang w:eastAsia="ko-KR"/>
          </w:rPr>
          <w:delText>UE is provisioned with default configuration UE identity, default UE credentials, default OPF address, optional list of ON SNPN. OPF (Onboarding and provisioning function) performs the function of DCS and PS.</w:delText>
        </w:r>
      </w:del>
    </w:p>
    <w:p w14:paraId="73E4F92B" w14:textId="77777777" w:rsidR="004C00FD" w:rsidRPr="00FF050A" w:rsidDel="00334330" w:rsidRDefault="004C00FD" w:rsidP="00FE5DA2">
      <w:pPr>
        <w:pStyle w:val="NormalWeb"/>
        <w:numPr>
          <w:ilvl w:val="0"/>
          <w:numId w:val="35"/>
        </w:numPr>
        <w:spacing w:before="0" w:beforeAutospacing="0" w:after="0" w:afterAutospacing="0"/>
        <w:rPr>
          <w:del w:id="290" w:author="Megha_Intel" w:date="2020-08-27T10:26:00Z"/>
          <w:rFonts w:eastAsia="Malgun Gothic"/>
          <w:noProof/>
          <w:sz w:val="20"/>
          <w:szCs w:val="20"/>
          <w:lang w:eastAsia="ko-KR"/>
        </w:rPr>
      </w:pPr>
      <w:del w:id="291" w:author="Megha_Intel" w:date="2020-08-27T10:26:00Z">
        <w:r w:rsidRPr="00FF050A" w:rsidDel="00334330">
          <w:rPr>
            <w:rFonts w:eastAsia="Malgun Gothic"/>
            <w:noProof/>
            <w:sz w:val="20"/>
            <w:szCs w:val="20"/>
            <w:lang w:eastAsia="ko-KR"/>
          </w:rPr>
          <w:delText>The Onboarding and Provisioning Function (OPF) is pre-configured with UE provisioning data, e.g. subscriber identifier, individual credential, etc.</w:delText>
        </w:r>
      </w:del>
    </w:p>
    <w:p w14:paraId="3237E0C1" w14:textId="77777777" w:rsidR="004C00FD" w:rsidRPr="00FF050A" w:rsidDel="00334330" w:rsidRDefault="004C00FD" w:rsidP="00FE5DA2">
      <w:pPr>
        <w:pStyle w:val="NormalWeb"/>
        <w:numPr>
          <w:ilvl w:val="0"/>
          <w:numId w:val="35"/>
        </w:numPr>
        <w:spacing w:before="0" w:beforeAutospacing="0" w:after="0" w:afterAutospacing="0"/>
        <w:rPr>
          <w:del w:id="292" w:author="Megha_Intel" w:date="2020-08-27T10:26:00Z"/>
          <w:rFonts w:eastAsia="Malgun Gothic"/>
          <w:noProof/>
          <w:sz w:val="20"/>
          <w:szCs w:val="20"/>
          <w:lang w:eastAsia="ko-KR"/>
        </w:rPr>
      </w:pPr>
      <w:del w:id="293" w:author="Megha_Intel" w:date="2020-08-27T10:26:00Z">
        <w:r w:rsidRPr="00FF050A" w:rsidDel="00334330">
          <w:rPr>
            <w:rFonts w:eastAsia="Malgun Gothic"/>
            <w:noProof/>
            <w:sz w:val="20"/>
            <w:szCs w:val="20"/>
            <w:lang w:eastAsia="ko-KR"/>
          </w:rPr>
          <w:delText>The default OPF address is used for O-SNPN to discover the OPF which can provide the O&amp;P service for the UE.</w:delText>
        </w:r>
      </w:del>
    </w:p>
    <w:p w14:paraId="24B628F4" w14:textId="77777777" w:rsidR="004C00FD" w:rsidRPr="00792D54" w:rsidDel="00334330" w:rsidRDefault="004C00FD" w:rsidP="00FE5DA2">
      <w:pPr>
        <w:pStyle w:val="ListParagraph"/>
        <w:numPr>
          <w:ilvl w:val="0"/>
          <w:numId w:val="35"/>
        </w:numPr>
        <w:spacing w:after="0"/>
        <w:jc w:val="left"/>
        <w:rPr>
          <w:del w:id="294" w:author="Megha_Intel" w:date="2020-08-27T10:26:00Z"/>
          <w:noProof/>
          <w:lang w:eastAsia="ko-KR"/>
        </w:rPr>
      </w:pPr>
      <w:del w:id="295" w:author="Megha_Intel" w:date="2020-08-27T10:26:00Z">
        <w:r w:rsidRPr="00FF050A" w:rsidDel="00334330">
          <w:rPr>
            <w:noProof/>
            <w:lang w:eastAsia="ko-KR"/>
          </w:rPr>
          <w:delText>Same as solution 5 with prmary authentication.</w:delText>
        </w:r>
      </w:del>
    </w:p>
    <w:p w14:paraId="7B4DCE23" w14:textId="77777777" w:rsidR="004C00FD" w:rsidRPr="00FF050A" w:rsidDel="00334330" w:rsidRDefault="004C00FD" w:rsidP="00FE5DA2">
      <w:pPr>
        <w:pStyle w:val="NormalWeb"/>
        <w:numPr>
          <w:ilvl w:val="0"/>
          <w:numId w:val="35"/>
        </w:numPr>
        <w:spacing w:before="0" w:beforeAutospacing="0" w:after="0" w:afterAutospacing="0"/>
        <w:rPr>
          <w:del w:id="296" w:author="Megha_Intel" w:date="2020-08-27T10:26:00Z"/>
          <w:rFonts w:eastAsia="Malgun Gothic"/>
          <w:noProof/>
          <w:sz w:val="20"/>
          <w:szCs w:val="20"/>
          <w:lang w:eastAsia="ko-KR"/>
        </w:rPr>
      </w:pPr>
      <w:del w:id="297" w:author="Megha_Intel" w:date="2020-08-27T10:26:00Z">
        <w:r w:rsidRPr="00FF050A" w:rsidDel="00334330">
          <w:rPr>
            <w:rFonts w:eastAsia="Malgun Gothic"/>
            <w:noProof/>
            <w:sz w:val="20"/>
            <w:szCs w:val="20"/>
            <w:lang w:eastAsia="ko-KR"/>
          </w:rPr>
          <w:lastRenderedPageBreak/>
          <w:delText>Primary authentication is required. New interfaces need to be defined between AMF and OMF, between two OMFs.</w:delText>
        </w:r>
      </w:del>
    </w:p>
    <w:p w14:paraId="72EA0913" w14:textId="77777777" w:rsidR="004C00FD" w:rsidDel="00334330" w:rsidRDefault="004C00FD" w:rsidP="004C00FD">
      <w:pPr>
        <w:pStyle w:val="ListParagraph"/>
        <w:spacing w:after="0"/>
        <w:jc w:val="left"/>
        <w:rPr>
          <w:del w:id="298" w:author="Megha_Intel" w:date="2020-08-27T10:26:00Z"/>
          <w:noProof/>
          <w:lang w:eastAsia="ko-KR"/>
        </w:rPr>
      </w:pPr>
    </w:p>
    <w:p w14:paraId="176B218E" w14:textId="77777777" w:rsidR="004C00FD" w:rsidRPr="00AE1CCD" w:rsidDel="00334330" w:rsidRDefault="004C00FD" w:rsidP="004C00FD">
      <w:pPr>
        <w:spacing w:after="0"/>
        <w:jc w:val="left"/>
        <w:rPr>
          <w:del w:id="299" w:author="Megha_Intel" w:date="2020-08-27T10:26:00Z"/>
          <w:b/>
          <w:bCs/>
          <w:noProof/>
          <w:u w:val="single"/>
          <w:lang w:eastAsia="ko-KR"/>
        </w:rPr>
      </w:pPr>
      <w:del w:id="300" w:author="Megha_Intel" w:date="2020-08-27T10:26:00Z">
        <w:r w:rsidRPr="00AE1CCD" w:rsidDel="00334330">
          <w:rPr>
            <w:b/>
            <w:bCs/>
            <w:noProof/>
            <w:u w:val="single"/>
            <w:lang w:eastAsia="ko-KR"/>
          </w:rPr>
          <w:delText>Solution 39 :</w:delText>
        </w:r>
      </w:del>
    </w:p>
    <w:p w14:paraId="03F2FD9C" w14:textId="77777777" w:rsidR="004C00FD" w:rsidRPr="00BC024F" w:rsidDel="00334330" w:rsidRDefault="004C00FD" w:rsidP="00FE5DA2">
      <w:pPr>
        <w:pStyle w:val="NormalWeb"/>
        <w:numPr>
          <w:ilvl w:val="0"/>
          <w:numId w:val="36"/>
        </w:numPr>
        <w:spacing w:before="0" w:beforeAutospacing="0" w:after="0" w:afterAutospacing="0"/>
        <w:rPr>
          <w:del w:id="301" w:author="Megha_Intel" w:date="2020-08-27T10:26:00Z"/>
          <w:rFonts w:eastAsia="Malgun Gothic"/>
          <w:noProof/>
          <w:sz w:val="20"/>
          <w:szCs w:val="20"/>
          <w:lang w:eastAsia="ko-KR"/>
        </w:rPr>
      </w:pPr>
      <w:del w:id="302" w:author="Megha_Intel" w:date="2020-08-27T10:26:00Z">
        <w:r w:rsidRPr="00BC024F" w:rsidDel="00334330">
          <w:rPr>
            <w:rFonts w:eastAsia="Malgun Gothic"/>
            <w:noProof/>
            <w:sz w:val="20"/>
            <w:szCs w:val="20"/>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1BF805EB" w14:textId="77777777" w:rsidR="004C00FD" w:rsidRPr="00BC024F" w:rsidDel="00334330" w:rsidRDefault="004C00FD" w:rsidP="00FE5DA2">
      <w:pPr>
        <w:pStyle w:val="NormalWeb"/>
        <w:numPr>
          <w:ilvl w:val="0"/>
          <w:numId w:val="36"/>
        </w:numPr>
        <w:spacing w:before="0" w:beforeAutospacing="0" w:after="0" w:afterAutospacing="0"/>
        <w:rPr>
          <w:del w:id="303" w:author="Megha_Intel" w:date="2020-08-27T10:26:00Z"/>
          <w:rFonts w:eastAsia="Malgun Gothic"/>
          <w:noProof/>
          <w:sz w:val="20"/>
          <w:szCs w:val="20"/>
          <w:lang w:eastAsia="ko-KR"/>
        </w:rPr>
      </w:pPr>
      <w:del w:id="304" w:author="Megha_Intel" w:date="2020-08-27T10:26:00Z">
        <w:r w:rsidRPr="00BC024F" w:rsidDel="00334330">
          <w:rPr>
            <w:rFonts w:eastAsia="Malgun Gothic"/>
            <w:noProof/>
            <w:sz w:val="20"/>
            <w:szCs w:val="20"/>
            <w:lang w:eastAsia="ko-KR"/>
          </w:rPr>
          <w:delText>Same as solution 5 except the Provisioning Server determines the future SNPN by comparing the GPSI with a configured onboarding list.</w:delText>
        </w:r>
      </w:del>
    </w:p>
    <w:p w14:paraId="1507BD59" w14:textId="77777777" w:rsidR="004C00FD" w:rsidRPr="00BC024F" w:rsidDel="00334330" w:rsidRDefault="004C00FD" w:rsidP="00FE5DA2">
      <w:pPr>
        <w:pStyle w:val="NormalWeb"/>
        <w:numPr>
          <w:ilvl w:val="0"/>
          <w:numId w:val="36"/>
        </w:numPr>
        <w:spacing w:before="0" w:beforeAutospacing="0" w:after="0" w:afterAutospacing="0"/>
        <w:rPr>
          <w:del w:id="305" w:author="Megha_Intel" w:date="2020-08-27T10:26:00Z"/>
          <w:rFonts w:eastAsia="Malgun Gothic"/>
          <w:noProof/>
          <w:sz w:val="20"/>
          <w:szCs w:val="20"/>
          <w:lang w:eastAsia="ko-KR"/>
        </w:rPr>
      </w:pPr>
      <w:del w:id="306" w:author="Megha_Intel" w:date="2020-08-27T10:26:00Z">
        <w:r w:rsidRPr="00BC024F" w:rsidDel="00334330">
          <w:rPr>
            <w:rFonts w:eastAsia="Malgun Gothic"/>
            <w:noProof/>
            <w:sz w:val="20"/>
            <w:szCs w:val="20"/>
            <w:lang w:eastAsia="ko-KR"/>
          </w:rPr>
          <w:delText>The UDM in the HPLMN plays the role of DCS.</w:delText>
        </w:r>
      </w:del>
    </w:p>
    <w:p w14:paraId="64F7C2EA" w14:textId="77777777" w:rsidR="004C00FD" w:rsidRPr="00BC024F" w:rsidDel="00334330" w:rsidRDefault="004C00FD" w:rsidP="00FE5DA2">
      <w:pPr>
        <w:pStyle w:val="NormalWeb"/>
        <w:numPr>
          <w:ilvl w:val="0"/>
          <w:numId w:val="36"/>
        </w:numPr>
        <w:spacing w:before="0" w:beforeAutospacing="0" w:after="0" w:afterAutospacing="0"/>
        <w:rPr>
          <w:del w:id="307" w:author="Megha_Intel" w:date="2020-08-27T10:26:00Z"/>
          <w:rFonts w:eastAsia="Malgun Gothic"/>
          <w:noProof/>
          <w:sz w:val="20"/>
          <w:szCs w:val="20"/>
          <w:lang w:eastAsia="ko-KR"/>
        </w:rPr>
      </w:pPr>
      <w:del w:id="308" w:author="Megha_Intel" w:date="2020-08-27T10:26:00Z">
        <w:r w:rsidRPr="00BC024F" w:rsidDel="00334330">
          <w:rPr>
            <w:rFonts w:eastAsia="Malgun Gothic"/>
            <w:noProof/>
            <w:sz w:val="20"/>
            <w:szCs w:val="20"/>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0FFD8512" w14:textId="77777777" w:rsidR="004C00FD" w:rsidDel="00334330" w:rsidRDefault="004C00FD" w:rsidP="00FE5DA2">
      <w:pPr>
        <w:pStyle w:val="NormalWeb"/>
        <w:numPr>
          <w:ilvl w:val="0"/>
          <w:numId w:val="36"/>
        </w:numPr>
        <w:spacing w:before="0" w:beforeAutospacing="0" w:after="0" w:afterAutospacing="0"/>
        <w:rPr>
          <w:del w:id="309" w:author="Megha_Intel" w:date="2020-08-27T10:26:00Z"/>
          <w:rFonts w:eastAsia="Malgun Gothic"/>
          <w:noProof/>
          <w:sz w:val="20"/>
          <w:szCs w:val="20"/>
          <w:lang w:eastAsia="ko-KR"/>
        </w:rPr>
      </w:pPr>
      <w:del w:id="310" w:author="Megha_Intel" w:date="2020-08-27T10:26:00Z">
        <w:r w:rsidRPr="002D4982" w:rsidDel="00334330">
          <w:rPr>
            <w:rFonts w:eastAsia="Malgun Gothic"/>
            <w:noProof/>
            <w:sz w:val="20"/>
            <w:szCs w:val="20"/>
            <w:lang w:eastAsia="ko-KR"/>
          </w:rPr>
          <w:delText>Primary authentication with HPLMN is required.</w:delText>
        </w:r>
      </w:del>
    </w:p>
    <w:p w14:paraId="0BE6B2E6" w14:textId="77777777" w:rsidR="004C00FD" w:rsidRPr="002D4982" w:rsidDel="00334330" w:rsidRDefault="004C00FD" w:rsidP="004C00FD">
      <w:pPr>
        <w:pStyle w:val="NormalWeb"/>
        <w:spacing w:before="0" w:beforeAutospacing="0" w:after="0" w:afterAutospacing="0"/>
        <w:ind w:left="720"/>
        <w:rPr>
          <w:del w:id="311" w:author="Megha_Intel" w:date="2020-08-27T10:26:00Z"/>
          <w:rFonts w:eastAsia="Malgun Gothic"/>
          <w:noProof/>
          <w:sz w:val="20"/>
          <w:szCs w:val="20"/>
          <w:lang w:eastAsia="ko-KR"/>
        </w:rPr>
      </w:pPr>
    </w:p>
    <w:p w14:paraId="2C69CD3D" w14:textId="77777777" w:rsidR="004C00FD" w:rsidRPr="00FE5DA2" w:rsidDel="00334330" w:rsidRDefault="004C00FD" w:rsidP="00FE5DA2">
      <w:pPr>
        <w:spacing w:after="0"/>
        <w:jc w:val="left"/>
        <w:rPr>
          <w:del w:id="312" w:author="Megha_Intel" w:date="2020-08-27T10:26:00Z"/>
          <w:b/>
          <w:bCs/>
          <w:noProof/>
          <w:u w:val="single"/>
          <w:lang w:eastAsia="ko-KR"/>
        </w:rPr>
      </w:pPr>
      <w:del w:id="313" w:author="Megha_Intel" w:date="2020-08-27T10:26:00Z">
        <w:r w:rsidRPr="00AE1CCD" w:rsidDel="00334330">
          <w:rPr>
            <w:b/>
            <w:bCs/>
            <w:noProof/>
            <w:u w:val="single"/>
            <w:lang w:eastAsia="ko-KR"/>
          </w:rPr>
          <w:delText>Solution 40 :</w:delText>
        </w:r>
      </w:del>
    </w:p>
    <w:p w14:paraId="71F37306" w14:textId="77777777" w:rsidR="004C00FD" w:rsidRPr="00FE5DA2" w:rsidDel="00334330" w:rsidRDefault="004C00FD" w:rsidP="00FE5DA2">
      <w:pPr>
        <w:pStyle w:val="ListParagraph"/>
        <w:numPr>
          <w:ilvl w:val="0"/>
          <w:numId w:val="37"/>
        </w:numPr>
        <w:spacing w:after="0"/>
        <w:jc w:val="left"/>
        <w:rPr>
          <w:del w:id="314" w:author="Megha_Intel" w:date="2020-08-27T10:26:00Z"/>
          <w:b/>
          <w:bCs/>
          <w:noProof/>
          <w:u w:val="single"/>
          <w:lang w:eastAsia="ko-KR"/>
        </w:rPr>
      </w:pPr>
      <w:del w:id="315" w:author="Megha_Intel" w:date="2020-08-27T10:26:00Z">
        <w:r w:rsidRPr="00814900" w:rsidDel="00334330">
          <w:rPr>
            <w:noProof/>
            <w:lang w:eastAsia="ko-KR"/>
          </w:rPr>
          <w:delText>Out of scope.The provisioning server pushes the UE's credentials to the UE. The desired SNPN stores UE's credentials in UDM, the provisioning server pushes the UE's credentials to the SNPN's UDM via the NEF.</w:delText>
        </w:r>
      </w:del>
    </w:p>
    <w:p w14:paraId="2390B387" w14:textId="77777777" w:rsidR="004C00FD" w:rsidRPr="00814900" w:rsidDel="00334330" w:rsidRDefault="004C00FD" w:rsidP="00FE5DA2">
      <w:pPr>
        <w:pStyle w:val="ListParagraph"/>
        <w:numPr>
          <w:ilvl w:val="0"/>
          <w:numId w:val="37"/>
        </w:numPr>
        <w:spacing w:after="0"/>
        <w:jc w:val="left"/>
        <w:rPr>
          <w:del w:id="316" w:author="Megha_Intel" w:date="2020-08-27T10:26:00Z"/>
          <w:b/>
          <w:bCs/>
          <w:noProof/>
          <w:u w:val="single"/>
          <w:lang w:eastAsia="ko-KR"/>
        </w:rPr>
      </w:pPr>
      <w:del w:id="317" w:author="Megha_Intel" w:date="2020-08-27T10:26:00Z">
        <w:r w:rsidRPr="00814900" w:rsidDel="00334330">
          <w:rPr>
            <w:noProof/>
            <w:lang w:eastAsia="ko-KR"/>
          </w:rPr>
          <w:delText>(Remote attestation Procedures architecture IETF)UE connects to PS over application layer protocol. This contains UE identity, attestation token. The PS (acts as a relay) forwards the attestation token to DCS for verification.</w:delText>
        </w:r>
      </w:del>
    </w:p>
    <w:p w14:paraId="01440FBF" w14:textId="77777777" w:rsidR="004C00FD" w:rsidRPr="00814900" w:rsidDel="00334330" w:rsidRDefault="004C00FD" w:rsidP="00FE5DA2">
      <w:pPr>
        <w:pStyle w:val="ListParagraph"/>
        <w:numPr>
          <w:ilvl w:val="0"/>
          <w:numId w:val="37"/>
        </w:numPr>
        <w:spacing w:after="0"/>
        <w:jc w:val="left"/>
        <w:rPr>
          <w:del w:id="318" w:author="Megha_Intel" w:date="2020-08-27T10:26:00Z"/>
          <w:b/>
          <w:bCs/>
          <w:noProof/>
          <w:u w:val="single"/>
          <w:lang w:eastAsia="ko-KR"/>
        </w:rPr>
      </w:pPr>
      <w:del w:id="319" w:author="Megha_Intel" w:date="2020-08-27T10:26:00Z">
        <w:r w:rsidRPr="00814900" w:rsidDel="00334330">
          <w:rPr>
            <w:noProof/>
            <w:lang w:eastAsia="ko-KR"/>
          </w:rPr>
          <w:delText>Same as solution 5. Obtain network connectivity</w:delText>
        </w:r>
        <w:r w:rsidDel="00334330">
          <w:rPr>
            <w:noProof/>
            <w:lang w:eastAsia="ko-KR"/>
          </w:rPr>
          <w:delText xml:space="preserve"> for the UE</w:delText>
        </w:r>
        <w:r w:rsidRPr="00814900" w:rsidDel="00334330">
          <w:rPr>
            <w:noProof/>
            <w:lang w:eastAsia="ko-KR"/>
          </w:rPr>
          <w:delText xml:space="preserve"> that can communicate with PS.</w:delText>
        </w:r>
      </w:del>
    </w:p>
    <w:p w14:paraId="2B1CD3BA" w14:textId="77777777" w:rsidR="004C00FD" w:rsidRPr="00814900" w:rsidDel="00334330" w:rsidRDefault="004C00FD" w:rsidP="00FE5DA2">
      <w:pPr>
        <w:pStyle w:val="ListParagraph"/>
        <w:numPr>
          <w:ilvl w:val="0"/>
          <w:numId w:val="37"/>
        </w:numPr>
        <w:spacing w:after="0"/>
        <w:jc w:val="left"/>
        <w:rPr>
          <w:del w:id="320" w:author="Megha_Intel" w:date="2020-08-27T10:26:00Z"/>
          <w:b/>
          <w:bCs/>
          <w:noProof/>
          <w:u w:val="single"/>
          <w:lang w:eastAsia="ko-KR"/>
        </w:rPr>
      </w:pPr>
      <w:del w:id="321" w:author="Megha_Intel" w:date="2020-08-27T10:26:00Z">
        <w:r w:rsidDel="00334330">
          <w:rPr>
            <w:noProof/>
            <w:lang w:eastAsia="ko-KR"/>
          </w:rPr>
          <w:delText>Same as solution 5.</w:delText>
        </w:r>
      </w:del>
    </w:p>
    <w:p w14:paraId="0BF34909" w14:textId="77777777" w:rsidR="005250DC" w:rsidRPr="00A97959" w:rsidRDefault="005250DC" w:rsidP="00506628">
      <w:pPr>
        <w:pStyle w:val="EditorsNote"/>
        <w:ind w:left="0" w:firstLine="0"/>
      </w:pPr>
    </w:p>
    <w:p w14:paraId="0F45A1AC"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D57F293" w14:textId="77777777" w:rsidR="005250DC" w:rsidRPr="00A97959" w:rsidRDefault="005250DC" w:rsidP="005250DC">
      <w:pPr>
        <w:pStyle w:val="Heading1"/>
      </w:pPr>
      <w:bookmarkStart w:id="322" w:name="_Toc16839390"/>
      <w:bookmarkStart w:id="323" w:name="_Toc21087549"/>
      <w:bookmarkStart w:id="324" w:name="_Toc23326082"/>
      <w:bookmarkStart w:id="325" w:name="_Toc25934688"/>
      <w:bookmarkStart w:id="326" w:name="_Toc26337068"/>
      <w:bookmarkStart w:id="327" w:name="_Toc31114365"/>
      <w:bookmarkStart w:id="328" w:name="_Toc43392853"/>
      <w:bookmarkStart w:id="329" w:name="_Toc43475652"/>
      <w:bookmarkStart w:id="330" w:name="_Toc43476028"/>
      <w:r w:rsidRPr="00A97959">
        <w:t>8</w:t>
      </w:r>
      <w:r w:rsidRPr="00A97959">
        <w:tab/>
        <w:t>Conclusions</w:t>
      </w:r>
      <w:bookmarkEnd w:id="322"/>
      <w:bookmarkEnd w:id="323"/>
      <w:bookmarkEnd w:id="324"/>
      <w:bookmarkEnd w:id="325"/>
      <w:bookmarkEnd w:id="326"/>
      <w:bookmarkEnd w:id="327"/>
      <w:bookmarkEnd w:id="328"/>
      <w:bookmarkEnd w:id="329"/>
      <w:bookmarkEnd w:id="330"/>
    </w:p>
    <w:p w14:paraId="3201E49B" w14:textId="77777777" w:rsidR="005250DC" w:rsidRPr="00A97959" w:rsidRDefault="005250DC" w:rsidP="005250DC">
      <w:pPr>
        <w:pStyle w:val="Heading2"/>
      </w:pPr>
      <w:bookmarkStart w:id="331" w:name="_Toc16839391"/>
      <w:bookmarkStart w:id="332" w:name="_Toc21087550"/>
      <w:bookmarkStart w:id="333" w:name="_Toc23326083"/>
      <w:bookmarkStart w:id="334" w:name="_Toc25934689"/>
      <w:bookmarkStart w:id="335" w:name="_Toc26337069"/>
      <w:bookmarkStart w:id="336" w:name="_Toc31114366"/>
      <w:bookmarkStart w:id="337" w:name="_Toc43392854"/>
      <w:bookmarkStart w:id="338" w:name="_Toc43475653"/>
      <w:bookmarkStart w:id="339" w:name="_Toc43476029"/>
      <w:r w:rsidRPr="00A97959">
        <w:t>8.X</w:t>
      </w:r>
      <w:r w:rsidRPr="00A97959">
        <w:tab/>
        <w:t>Key Issue #</w:t>
      </w:r>
      <w:r w:rsidR="00D1459A">
        <w:t>4</w:t>
      </w:r>
      <w:r w:rsidRPr="00A97959">
        <w:t xml:space="preserve">: </w:t>
      </w:r>
      <w:bookmarkEnd w:id="331"/>
      <w:bookmarkEnd w:id="332"/>
      <w:bookmarkEnd w:id="333"/>
      <w:bookmarkEnd w:id="334"/>
      <w:bookmarkEnd w:id="335"/>
      <w:bookmarkEnd w:id="336"/>
      <w:bookmarkEnd w:id="337"/>
      <w:bookmarkEnd w:id="338"/>
      <w:bookmarkEnd w:id="339"/>
      <w:r w:rsidR="00D1459A" w:rsidRPr="00A97959">
        <w:t>UE Onboarding and remote provisioning</w:t>
      </w:r>
    </w:p>
    <w:p w14:paraId="0DABDF76"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15A85A7B" w14:textId="77777777" w:rsidR="005B7F6A" w:rsidRPr="00701294" w:rsidRDefault="005B7F6A" w:rsidP="005250DC">
      <w:pPr>
        <w:rPr>
          <w:ins w:id="340" w:author="Megha_r1" w:date="2020-08-19T10:34:00Z"/>
          <w:rFonts w:ascii="Arial" w:hAnsi="Arial" w:cs="Arial"/>
          <w:b/>
          <w:bCs/>
          <w:u w:val="single"/>
          <w:lang w:eastAsia="ko-KR"/>
        </w:rPr>
      </w:pPr>
      <w:ins w:id="341" w:author="Megha_r1" w:date="2020-08-19T10:34:00Z">
        <w:r w:rsidRPr="00701294">
          <w:rPr>
            <w:rFonts w:ascii="Arial" w:hAnsi="Arial" w:cs="Arial"/>
            <w:b/>
            <w:bCs/>
            <w:u w:val="single"/>
            <w:lang w:eastAsia="ko-KR"/>
          </w:rPr>
          <w:t xml:space="preserve">UE onboarding </w:t>
        </w:r>
      </w:ins>
      <w:ins w:id="342" w:author="Megha_r1" w:date="2020-08-19T10:52:00Z">
        <w:r w:rsidR="00367A7C" w:rsidRPr="00701294">
          <w:rPr>
            <w:rFonts w:ascii="Arial" w:hAnsi="Arial" w:cs="Arial"/>
            <w:b/>
            <w:bCs/>
            <w:u w:val="single"/>
            <w:lang w:eastAsia="ko-KR"/>
          </w:rPr>
          <w:t xml:space="preserve">for SNPN </w:t>
        </w:r>
      </w:ins>
      <w:ins w:id="343" w:author="Megha_r1" w:date="2020-08-19T10:34:00Z">
        <w:r w:rsidRPr="00701294">
          <w:rPr>
            <w:rFonts w:ascii="Arial" w:hAnsi="Arial" w:cs="Arial"/>
            <w:b/>
            <w:bCs/>
            <w:u w:val="single"/>
            <w:lang w:eastAsia="ko-KR"/>
          </w:rPr>
          <w:t>(Component 1 of KI#4)</w:t>
        </w:r>
      </w:ins>
    </w:p>
    <w:p w14:paraId="76A3E564" w14:textId="77777777" w:rsidR="005250DC" w:rsidRPr="00192755" w:rsidDel="00874E8A" w:rsidRDefault="0064706B" w:rsidP="00192755">
      <w:pPr>
        <w:pStyle w:val="B1"/>
        <w:rPr>
          <w:del w:id="344" w:author="Megha_r1" w:date="2020-08-19T10:49:00Z"/>
        </w:rPr>
      </w:pPr>
      <w:ins w:id="345" w:author="Ericsson1" w:date="2020-08-25T14:19:00Z">
        <w:r w:rsidRPr="00192755">
          <w:t>-</w:t>
        </w:r>
        <w:r w:rsidRPr="00192755">
          <w:tab/>
        </w:r>
      </w:ins>
      <w:del w:id="346" w:author="Megha_r1" w:date="2020-08-19T10:49:00Z">
        <w:r w:rsidR="00B672E4" w:rsidRPr="00192755" w:rsidDel="00874E8A">
          <w:delText>T</w:delText>
        </w:r>
        <w:r w:rsidR="00506628" w:rsidRPr="00192755" w:rsidDel="00874E8A">
          <w:delText xml:space="preserve">he following </w:delText>
        </w:r>
        <w:r w:rsidR="00D85948" w:rsidRPr="00192755" w:rsidDel="00874E8A">
          <w:delText>principles</w:delText>
        </w:r>
        <w:r w:rsidR="00B672E4" w:rsidRPr="00192755" w:rsidDel="00874E8A">
          <w:delText xml:space="preserve"> are recommend</w:delText>
        </w:r>
        <w:r w:rsidR="00A81E37" w:rsidRPr="00192755" w:rsidDel="00874E8A">
          <w:delText>ed</w:delText>
        </w:r>
        <w:r w:rsidR="00B672E4" w:rsidRPr="00192755" w:rsidDel="00874E8A">
          <w:delText xml:space="preserve"> for normative work </w:delText>
        </w:r>
        <w:r w:rsidR="00A81E37" w:rsidRPr="00192755" w:rsidDel="00874E8A">
          <w:delText>addressing</w:delText>
        </w:r>
        <w:r w:rsidR="00B672E4" w:rsidRPr="00192755" w:rsidDel="00874E8A">
          <w:delText xml:space="preserve"> </w:delText>
        </w:r>
        <w:r w:rsidR="00B233D5" w:rsidRPr="00192755" w:rsidDel="00874E8A">
          <w:delText>component 1 and component 2</w:delText>
        </w:r>
        <w:r w:rsidR="006C3412" w:rsidRPr="00192755" w:rsidDel="00874E8A">
          <w:delText xml:space="preserve"> (SNPN case)</w:delText>
        </w:r>
        <w:r w:rsidR="00B233D5" w:rsidRPr="00192755" w:rsidDel="00874E8A">
          <w:delText xml:space="preserve"> of the key issue </w:delText>
        </w:r>
        <w:r w:rsidR="00B672E4" w:rsidRPr="00192755" w:rsidDel="00874E8A">
          <w:delText>where the onboarding network is an SNPN</w:delText>
        </w:r>
        <w:r w:rsidR="00D85948" w:rsidRPr="00192755" w:rsidDel="00874E8A">
          <w:delText>:</w:delText>
        </w:r>
      </w:del>
    </w:p>
    <w:p w14:paraId="08A41CD3" w14:textId="77777777" w:rsidR="00D85948" w:rsidRPr="00192755" w:rsidDel="00874E8A" w:rsidRDefault="009B3E73" w:rsidP="00192755">
      <w:pPr>
        <w:pStyle w:val="B1"/>
        <w:rPr>
          <w:del w:id="347" w:author="Megha_r1" w:date="2020-08-19T10:49:00Z"/>
        </w:rPr>
      </w:pPr>
      <w:del w:id="348" w:author="Megha_r1" w:date="2020-08-19T10:49:00Z">
        <w:r w:rsidRPr="00192755" w:rsidDel="00874E8A">
          <w:delText xml:space="preserve">Provisioning </w:delText>
        </w:r>
        <w:r w:rsidR="008E6833" w:rsidRPr="00192755" w:rsidDel="00874E8A">
          <w:delText>via u</w:delText>
        </w:r>
        <w:r w:rsidRPr="00192755" w:rsidDel="00874E8A">
          <w:delText xml:space="preserve">ser plane solution </w:delText>
        </w:r>
        <w:r w:rsidR="008E6833" w:rsidRPr="00192755" w:rsidDel="00874E8A">
          <w:delText xml:space="preserve">is </w:delText>
        </w:r>
        <w:r w:rsidR="00C71A1F" w:rsidRPr="00192755" w:rsidDel="00874E8A">
          <w:delText xml:space="preserve">used when the subscription owner is an SNPN </w:delText>
        </w:r>
        <w:r w:rsidR="00B0267C" w:rsidRPr="00192755" w:rsidDel="00874E8A">
          <w:delText>for Rel-17.</w:delText>
        </w:r>
      </w:del>
    </w:p>
    <w:p w14:paraId="1AF288EC" w14:textId="77777777" w:rsidR="00976E9A" w:rsidRPr="00192755" w:rsidDel="00874E8A" w:rsidRDefault="00976E9A" w:rsidP="00192755">
      <w:pPr>
        <w:pStyle w:val="B1"/>
        <w:rPr>
          <w:del w:id="349" w:author="Megha_r1" w:date="2020-08-19T10:49:00Z"/>
        </w:rPr>
      </w:pPr>
      <w:del w:id="350" w:author="Megha_r1" w:date="2020-08-19T10:49:00Z">
        <w:r w:rsidRPr="00192755" w:rsidDel="00874E8A">
          <w:delText>UE sends to O-SNPN any information it has to assist PS and SO-SNPN selection. This may include a PS identity, an SO-SNPN  identity, both or neither. This information is included in the Configuration PDU Session Establishment Request.</w:delText>
        </w:r>
      </w:del>
    </w:p>
    <w:p w14:paraId="657B7709" w14:textId="77777777" w:rsidR="00976E9A" w:rsidRPr="00192755" w:rsidDel="00874E8A" w:rsidRDefault="00976E9A" w:rsidP="00192755">
      <w:pPr>
        <w:pStyle w:val="B1"/>
        <w:rPr>
          <w:del w:id="351" w:author="Megha_r1" w:date="2020-08-19T10:49:00Z"/>
        </w:rPr>
      </w:pPr>
      <w:del w:id="352" w:author="Megha_r1" w:date="2020-08-19T10:49:00Z">
        <w:r w:rsidRPr="00192755" w:rsidDel="00874E8A">
          <w:delText>O-SNPN takes the UE-provided information into account, makes a decision (e.g. to possibly override the device’s choice) and optionally provides PS and SO-SNPN selection information in the Configuration PDU Session Establishment Accept. This may include a PS identity, an SO-SNPN identity, both or neither.</w:delText>
        </w:r>
      </w:del>
    </w:p>
    <w:p w14:paraId="4C92820A" w14:textId="77777777" w:rsidR="00976E9A" w:rsidRPr="00192755" w:rsidDel="00874E8A" w:rsidRDefault="00976E9A" w:rsidP="00192755">
      <w:pPr>
        <w:pStyle w:val="B1"/>
        <w:rPr>
          <w:del w:id="353" w:author="Megha_r1" w:date="2020-08-19T10:49:00Z"/>
        </w:rPr>
      </w:pPr>
      <w:del w:id="354" w:author="Megha_r1" w:date="2020-08-19T10:49:00Z">
        <w:r w:rsidRPr="00192755" w:rsidDel="00874E8A">
          <w:delText>The PS and/or SO-SNPN identity provided by the network overrides any PS and/or SO-SNPN identity stored in the device.</w:delText>
        </w:r>
      </w:del>
    </w:p>
    <w:p w14:paraId="2B939772" w14:textId="77777777" w:rsidR="00976E9A" w:rsidRPr="00192755" w:rsidDel="00874E8A" w:rsidRDefault="00976E9A" w:rsidP="00192755">
      <w:pPr>
        <w:pStyle w:val="B1"/>
        <w:rPr>
          <w:del w:id="355" w:author="Megha_r1" w:date="2020-08-19T10:49:00Z"/>
        </w:rPr>
      </w:pPr>
      <w:del w:id="356" w:author="Megha_r1" w:date="2020-08-19T10:49:00Z">
        <w:r w:rsidRPr="00192755" w:rsidDel="00874E8A">
          <w:delText xml:space="preserve">If upon reception on Configuration PDU Session Establishment Accept the device still does not have a PS identity, the device uses a well-known FQDN to perform PS discovery. </w:delText>
        </w:r>
      </w:del>
    </w:p>
    <w:p w14:paraId="5825B3C6" w14:textId="77777777" w:rsidR="00CA01B7" w:rsidRPr="00192755" w:rsidDel="000926CC" w:rsidRDefault="00C61651" w:rsidP="00192755">
      <w:pPr>
        <w:pStyle w:val="B1"/>
        <w:rPr>
          <w:ins w:id="357" w:author="Qualcomm-140" w:date="2020-08-20T17:36:00Z"/>
          <w:del w:id="358" w:author="zhuhualin (A)" w:date="2020-08-27T11:42:00Z"/>
        </w:rPr>
      </w:pPr>
      <w:commentRangeStart w:id="359"/>
      <w:ins w:id="360" w:author="Moto_3" w:date="2020-08-26T15:27:00Z">
        <w:del w:id="361" w:author="zhuhualin (A)" w:date="2020-08-27T11:42:00Z">
          <w:r w:rsidRPr="00192755" w:rsidDel="000926CC">
            <w:rPr>
              <w:highlight w:val="magenta"/>
            </w:rPr>
            <w:delText>-</w:delText>
          </w:r>
          <w:r w:rsidRPr="00192755" w:rsidDel="000926CC">
            <w:rPr>
              <w:highlight w:val="magenta"/>
            </w:rPr>
            <w:tab/>
          </w:r>
        </w:del>
      </w:ins>
      <w:commentRangeEnd w:id="359"/>
      <w:r w:rsidR="000926CC" w:rsidRPr="00192755">
        <w:rPr>
          <w:rStyle w:val="CommentReference"/>
          <w:sz w:val="20"/>
        </w:rPr>
        <w:commentReference w:id="359"/>
      </w:r>
      <w:ins w:id="362" w:author="Qualcomm-140" w:date="2020-08-20T17:36:00Z">
        <w:del w:id="363" w:author="zhuhualin (A)" w:date="2020-08-27T11:42:00Z">
          <w:r w:rsidR="00CA01B7" w:rsidRPr="00192755" w:rsidDel="000926CC">
            <w:rPr>
              <w:highlight w:val="yellow"/>
            </w:rPr>
            <w:delText xml:space="preserve">Procedures for UE onboarding with Default UE credentials used for primary authentication and O-SNPN as Onboarding Network (ON) shall </w:delText>
          </w:r>
        </w:del>
      </w:ins>
      <w:ins w:id="364" w:author="Megha_r1" w:date="2020-08-21T11:02:00Z">
        <w:del w:id="365" w:author="zhuhualin (A)" w:date="2020-08-27T11:42:00Z">
          <w:r w:rsidR="00220B12" w:rsidRPr="00192755" w:rsidDel="000926CC">
            <w:rPr>
              <w:highlight w:val="yellow"/>
            </w:rPr>
            <w:delText xml:space="preserve">may </w:delText>
          </w:r>
        </w:del>
      </w:ins>
      <w:ins w:id="366" w:author="Qualcomm-140" w:date="2020-08-20T17:36:00Z">
        <w:del w:id="367" w:author="zhuhualin (A)" w:date="2020-08-27T11:42:00Z">
          <w:r w:rsidR="00CA01B7" w:rsidRPr="00192755" w:rsidDel="000926CC">
            <w:rPr>
              <w:highlight w:val="yellow"/>
            </w:rPr>
            <w:delText>be specified</w:delText>
          </w:r>
        </w:del>
      </w:ins>
      <w:ins w:id="368" w:author="Megha_r1" w:date="2020-08-21T11:02:00Z">
        <w:del w:id="369" w:author="zhuhualin (A)" w:date="2020-08-27T11:42:00Z">
          <w:r w:rsidR="00220B12" w:rsidRPr="00192755" w:rsidDel="000926CC">
            <w:rPr>
              <w:highlight w:val="yellow"/>
            </w:rPr>
            <w:delText xml:space="preserve"> pending SA3 confirmation that primary authentication is required for user plane Onboarding</w:delText>
          </w:r>
        </w:del>
      </w:ins>
      <w:ins w:id="370" w:author="Qualcomm-140" w:date="2020-08-20T17:36:00Z">
        <w:del w:id="371" w:author="zhuhualin (A)" w:date="2020-08-27T11:42:00Z">
          <w:r w:rsidR="00CA01B7" w:rsidRPr="00192755" w:rsidDel="000926CC">
            <w:rPr>
              <w:highlight w:val="yellow"/>
            </w:rPr>
            <w:delText>;</w:delText>
          </w:r>
          <w:r w:rsidR="00CA01B7" w:rsidRPr="00192755" w:rsidDel="000926CC">
            <w:delText xml:space="preserve"> </w:delText>
          </w:r>
        </w:del>
      </w:ins>
    </w:p>
    <w:p w14:paraId="396E9815" w14:textId="77777777" w:rsidR="00CA01B7" w:rsidRPr="00192755" w:rsidRDefault="0064706B" w:rsidP="00192755">
      <w:pPr>
        <w:pStyle w:val="B1"/>
        <w:rPr>
          <w:ins w:id="372" w:author="Huawei-ZQH821" w:date="2020-08-21T23:32:00Z"/>
        </w:rPr>
      </w:pPr>
      <w:ins w:id="373" w:author="Ericsson1" w:date="2020-08-25T14:19:00Z">
        <w:del w:id="374" w:author="Qualcomm-140" w:date="2020-08-27T10:40:00Z">
          <w:r w:rsidRPr="00192755" w:rsidDel="00255EC5">
            <w:lastRenderedPageBreak/>
            <w:delText>-</w:delText>
          </w:r>
          <w:r w:rsidRPr="00192755" w:rsidDel="00255EC5">
            <w:tab/>
          </w:r>
        </w:del>
      </w:ins>
      <w:ins w:id="375" w:author="zhuhualin (A)" w:date="2020-08-27T23:40:00Z">
        <w:del w:id="376" w:author="Megha_Intel" w:date="2020-08-27T10:38:00Z">
          <w:r w:rsidR="004100C5" w:rsidRPr="00730756" w:rsidDel="00110ACC">
            <w:rPr>
              <w:noProof/>
              <w:highlight w:val="yellow"/>
              <w:lang w:val="en-US" w:eastAsia="ko-KR"/>
            </w:rPr>
            <w:delText>Editor’s note</w:delText>
          </w:r>
          <w:r w:rsidR="004100C5" w:rsidRPr="00730756" w:rsidDel="00110ACC">
            <w:rPr>
              <w:noProof/>
              <w:highlight w:val="yellow"/>
              <w:lang w:eastAsia="ko-KR"/>
            </w:rPr>
            <w:delText xml:space="preserve">: </w:delText>
          </w:r>
        </w:del>
      </w:ins>
      <w:ins w:id="377" w:author="Nokia" w:date="2020-08-26T19:01:00Z">
        <w:r w:rsidR="00EE135B" w:rsidRPr="00192755">
          <w:t>In order to support</w:t>
        </w:r>
      </w:ins>
      <w:ins w:id="378" w:author="Qualcomm-140" w:date="2020-08-20T17:36:00Z">
        <w:del w:id="379" w:author="Nokia" w:date="2020-08-26T19:01:00Z">
          <w:r w:rsidR="00CA01B7" w:rsidRPr="00192755" w:rsidDel="00EE135B">
            <w:delText>For the architecture of</w:delText>
          </w:r>
        </w:del>
        <w:r w:rsidR="00CA01B7" w:rsidRPr="00192755">
          <w:t xml:space="preserve"> UE onboarding </w:t>
        </w:r>
        <w:del w:id="380" w:author="Nokia" w:date="2020-08-26T19:02:00Z">
          <w:r w:rsidR="00CA01B7" w:rsidRPr="00192755" w:rsidDel="00EE135B">
            <w:delText>with</w:delText>
          </w:r>
        </w:del>
      </w:ins>
      <w:ins w:id="381" w:author="Nokia" w:date="2020-08-26T19:02:00Z">
        <w:r w:rsidR="00EE135B" w:rsidRPr="00192755">
          <w:t>using</w:t>
        </w:r>
      </w:ins>
      <w:ins w:id="382" w:author="Qualcomm-140" w:date="2020-08-20T17:36:00Z">
        <w:r w:rsidR="00CA01B7" w:rsidRPr="00192755">
          <w:t xml:space="preserve"> Default UE credentials and O-SNPN as the Onboarding Network (ON) the distribution of security functions between the O-SNPN and </w:t>
        </w:r>
        <w:del w:id="383" w:author="Megha_Intel" w:date="2020-08-27T10:23:00Z">
          <w:r w:rsidR="00CA01B7" w:rsidRPr="00192755" w:rsidDel="006A512E">
            <w:delText xml:space="preserve">SO-SNPN </w:delText>
          </w:r>
        </w:del>
      </w:ins>
      <w:ins w:id="384" w:author="Megha_Intel" w:date="2020-08-27T10:23:00Z">
        <w:r w:rsidR="007937A5">
          <w:rPr>
            <w:lang w:val="en-US"/>
          </w:rPr>
          <w:t xml:space="preserve">DCS when primary authentication is </w:t>
        </w:r>
      </w:ins>
      <w:ins w:id="385" w:author="Qualcomm-140" w:date="2020-08-20T17:36:00Z">
        <w:r w:rsidR="00CA01B7" w:rsidRPr="00192755">
          <w:t>should be decided by SA3</w:t>
        </w:r>
      </w:ins>
      <w:ins w:id="386" w:author="zhuhualin (A)" w:date="2020-08-27T23:37:00Z">
        <w:r w:rsidR="00851715">
          <w:rPr>
            <w:rFonts w:eastAsiaTheme="minorEastAsia"/>
            <w:lang w:eastAsia="zh-CN"/>
          </w:rPr>
          <w:t xml:space="preserve">, </w:t>
        </w:r>
        <w:r w:rsidR="00851715" w:rsidRPr="004100C5">
          <w:rPr>
            <w:rFonts w:eastAsiaTheme="minorEastAsia"/>
            <w:highlight w:val="yellow"/>
            <w:lang w:eastAsia="zh-CN"/>
          </w:rPr>
          <w:t>e.g. whether</w:t>
        </w:r>
      </w:ins>
      <w:ins w:id="387" w:author="zhuhualin (A)" w:date="2020-08-27T23:40:00Z">
        <w:r w:rsidR="004100C5" w:rsidRPr="004100C5">
          <w:rPr>
            <w:rFonts w:eastAsiaTheme="minorEastAsia"/>
            <w:highlight w:val="yellow"/>
            <w:lang w:eastAsia="zh-CN"/>
          </w:rPr>
          <w:t xml:space="preserve"> and how to support</w:t>
        </w:r>
      </w:ins>
      <w:ins w:id="388" w:author="zhuhualin (A)" w:date="2020-08-27T23:37:00Z">
        <w:r w:rsidR="00851715" w:rsidRPr="004100C5">
          <w:rPr>
            <w:rFonts w:eastAsiaTheme="minorEastAsia"/>
            <w:highlight w:val="yellow"/>
            <w:lang w:eastAsia="zh-CN"/>
          </w:rPr>
          <w:t xml:space="preserve"> </w:t>
        </w:r>
      </w:ins>
      <w:ins w:id="389" w:author="zhuhualin (A)" w:date="2020-08-27T23:38:00Z">
        <w:r w:rsidR="004100C5" w:rsidRPr="004100C5">
          <w:rPr>
            <w:rFonts w:eastAsiaTheme="minorEastAsia"/>
            <w:highlight w:val="yellow"/>
            <w:lang w:eastAsia="zh-CN"/>
          </w:rPr>
          <w:t xml:space="preserve">the </w:t>
        </w:r>
      </w:ins>
      <w:ins w:id="390" w:author="zhuhualin (A)" w:date="2020-08-27T23:41:00Z">
        <w:r w:rsidR="004100C5">
          <w:rPr>
            <w:rFonts w:eastAsiaTheme="minorEastAsia"/>
            <w:highlight w:val="yellow"/>
            <w:lang w:eastAsia="zh-CN"/>
          </w:rPr>
          <w:t>primary authentication based on default c</w:t>
        </w:r>
      </w:ins>
      <w:ins w:id="391" w:author="zhuhualin (A)" w:date="2020-08-27T23:42:00Z">
        <w:r w:rsidR="004100C5">
          <w:rPr>
            <w:rFonts w:eastAsiaTheme="minorEastAsia"/>
            <w:highlight w:val="yellow"/>
            <w:lang w:eastAsia="zh-CN"/>
          </w:rPr>
          <w:t>redential</w:t>
        </w:r>
      </w:ins>
      <w:ins w:id="392" w:author="zhuhualin (A)" w:date="2020-08-27T23:38:00Z">
        <w:r w:rsidR="004100C5" w:rsidRPr="004100C5">
          <w:rPr>
            <w:rFonts w:eastAsiaTheme="minorEastAsia"/>
            <w:highlight w:val="yellow"/>
            <w:lang w:eastAsia="zh-CN"/>
          </w:rPr>
          <w:t xml:space="preserve"> </w:t>
        </w:r>
      </w:ins>
      <w:ins w:id="393" w:author="zhuhualin (A)" w:date="2020-08-27T23:42:00Z">
        <w:r w:rsidR="004100C5">
          <w:rPr>
            <w:rFonts w:eastAsiaTheme="minorEastAsia"/>
            <w:highlight w:val="yellow"/>
            <w:lang w:eastAsia="zh-CN"/>
          </w:rPr>
          <w:t>in case</w:t>
        </w:r>
      </w:ins>
      <w:ins w:id="394" w:author="zhuhualin (A)" w:date="2020-08-27T23:38:00Z">
        <w:r w:rsidR="004100C5" w:rsidRPr="004100C5">
          <w:rPr>
            <w:rFonts w:eastAsiaTheme="minorEastAsia"/>
            <w:highlight w:val="yellow"/>
            <w:lang w:eastAsia="zh-CN"/>
          </w:rPr>
          <w:t xml:space="preserve"> </w:t>
        </w:r>
        <w:r w:rsidR="00851715" w:rsidRPr="004100C5">
          <w:rPr>
            <w:rFonts w:eastAsiaTheme="minorEastAsia"/>
            <w:highlight w:val="yellow"/>
            <w:lang w:eastAsia="zh-CN"/>
          </w:rPr>
          <w:t>DCS</w:t>
        </w:r>
      </w:ins>
      <w:ins w:id="395" w:author="zhuhualin (A)" w:date="2020-08-27T23:39:00Z">
        <w:r w:rsidR="004100C5" w:rsidRPr="004100C5">
          <w:rPr>
            <w:rFonts w:eastAsiaTheme="minorEastAsia"/>
            <w:highlight w:val="yellow"/>
            <w:lang w:eastAsia="zh-CN"/>
          </w:rPr>
          <w:t xml:space="preserve"> </w:t>
        </w:r>
      </w:ins>
      <w:ins w:id="396" w:author="zhuhualin (A)" w:date="2020-08-27T23:40:00Z">
        <w:r w:rsidR="004100C5" w:rsidRPr="004100C5">
          <w:rPr>
            <w:rFonts w:eastAsiaTheme="minorEastAsia"/>
            <w:highlight w:val="yellow"/>
            <w:lang w:eastAsia="zh-CN"/>
          </w:rPr>
          <w:t xml:space="preserve">is </w:t>
        </w:r>
      </w:ins>
      <w:ins w:id="397" w:author="zhuhualin (A)" w:date="2020-08-27T23:39:00Z">
        <w:r w:rsidR="004100C5" w:rsidRPr="004100C5">
          <w:rPr>
            <w:rFonts w:eastAsiaTheme="minorEastAsia"/>
            <w:highlight w:val="yellow"/>
            <w:lang w:eastAsia="zh-CN"/>
          </w:rPr>
          <w:t>deployed</w:t>
        </w:r>
      </w:ins>
      <w:ins w:id="398" w:author="zhuhualin (A)" w:date="2020-08-27T23:42:00Z">
        <w:r w:rsidR="004100C5" w:rsidRPr="004100C5">
          <w:rPr>
            <w:rFonts w:eastAsiaTheme="minorEastAsia"/>
            <w:highlight w:val="yellow"/>
            <w:lang w:eastAsia="zh-CN"/>
          </w:rPr>
          <w:t xml:space="preserve"> or not</w:t>
        </w:r>
      </w:ins>
      <w:ins w:id="399" w:author="Qualcomm-140" w:date="2020-08-20T17:36:00Z">
        <w:r w:rsidR="00CA01B7" w:rsidRPr="004100C5">
          <w:rPr>
            <w:highlight w:val="yellow"/>
          </w:rPr>
          <w:t>;</w:t>
        </w:r>
      </w:ins>
    </w:p>
    <w:p w14:paraId="62CD3FB5" w14:textId="77777777" w:rsidR="00EE135B" w:rsidRPr="00192755" w:rsidDel="00255EC5" w:rsidRDefault="0064706B" w:rsidP="00192755">
      <w:pPr>
        <w:pStyle w:val="B1"/>
        <w:numPr>
          <w:ilvl w:val="0"/>
          <w:numId w:val="37"/>
        </w:numPr>
        <w:rPr>
          <w:ins w:id="400" w:author="Nokia" w:date="2020-08-26T19:02:00Z"/>
          <w:del w:id="401" w:author="Qualcomm-140" w:date="2020-08-27T10:40:00Z"/>
        </w:rPr>
      </w:pPr>
      <w:ins w:id="402" w:author="Ericsson1" w:date="2020-08-25T14:19:00Z">
        <w:del w:id="403" w:author="Qualcomm-140" w:date="2020-08-27T10:40:00Z">
          <w:r w:rsidRPr="00192755" w:rsidDel="00255EC5">
            <w:delText>-</w:delText>
          </w:r>
          <w:r w:rsidRPr="00192755" w:rsidDel="00255EC5">
            <w:tab/>
          </w:r>
        </w:del>
      </w:ins>
    </w:p>
    <w:p w14:paraId="7711FA09" w14:textId="77777777" w:rsidR="00EE135B" w:rsidRPr="00192755" w:rsidDel="00DE7F2E" w:rsidRDefault="00EE135B" w:rsidP="00192755">
      <w:pPr>
        <w:pStyle w:val="B1"/>
        <w:numPr>
          <w:ilvl w:val="0"/>
          <w:numId w:val="37"/>
        </w:numPr>
        <w:rPr>
          <w:ins w:id="404" w:author="Nokia" w:date="2020-08-26T19:02:00Z"/>
          <w:del w:id="405" w:author="Megha_Intel" w:date="2020-08-27T10:39:00Z"/>
        </w:rPr>
      </w:pPr>
      <w:commentRangeStart w:id="406"/>
      <w:ins w:id="407" w:author="Nokia" w:date="2020-08-26T19:02:00Z">
        <w:r w:rsidRPr="00192755">
          <w:t>Onboarding Network (ON) is a role that can be assumed by the SO-SNPN or by a network different than SO-SNPN.</w:t>
        </w:r>
        <w:del w:id="408" w:author="Qualcomm-140" w:date="2020-08-27T10:41:00Z">
          <w:r w:rsidRPr="00192755" w:rsidDel="00192755">
            <w:delText xml:space="preserve">. </w:delText>
          </w:r>
        </w:del>
      </w:ins>
      <w:ins w:id="409" w:author="Qualcomm-140" w:date="2020-08-27T10:41:00Z">
        <w:r w:rsidR="00192755">
          <w:rPr>
            <w:lang w:val="en-GB"/>
          </w:rPr>
          <w:t xml:space="preserve"> </w:t>
        </w:r>
      </w:ins>
      <w:ins w:id="410" w:author="Nokia" w:date="2020-08-26T19:02:00Z">
        <w:r w:rsidRPr="00192755">
          <w:t>In other words, O-SNPN and SO-SNPN could be the same SNPN or O-SNPN and SO-SNPN can be different.</w:t>
        </w:r>
        <w:commentRangeEnd w:id="406"/>
        <w:r w:rsidRPr="00192755">
          <w:rPr>
            <w:rStyle w:val="CommentReference"/>
            <w:sz w:val="20"/>
          </w:rPr>
          <w:commentReference w:id="406"/>
        </w:r>
      </w:ins>
    </w:p>
    <w:p w14:paraId="07B23212" w14:textId="77777777" w:rsidR="007F1E78" w:rsidRDefault="007F1E78" w:rsidP="00DE7F2E">
      <w:pPr>
        <w:pStyle w:val="B1"/>
        <w:numPr>
          <w:ilvl w:val="0"/>
          <w:numId w:val="37"/>
        </w:numPr>
        <w:rPr>
          <w:ins w:id="411" w:author="Megha_r1" w:date="2020-08-25T11:39:00Z"/>
          <w:lang w:eastAsia="zh-CN"/>
        </w:rPr>
      </w:pPr>
      <w:ins w:id="412" w:author="Huawei-ZQH821" w:date="2020-08-21T23:32:00Z">
        <w:del w:id="413" w:author="Nokia" w:date="2020-08-26T19:02:00Z">
          <w:r w:rsidRPr="00701294" w:rsidDel="00EE135B">
            <w:rPr>
              <w:lang w:eastAsia="zh-CN"/>
            </w:rPr>
            <w:delText xml:space="preserve">O-SNPN </w:delText>
          </w:r>
        </w:del>
      </w:ins>
      <w:ins w:id="414" w:author="Megha_r1" w:date="2020-08-25T11:39:00Z">
        <w:del w:id="415" w:author="Nokia" w:date="2020-08-26T19:02:00Z">
          <w:r w:rsidR="007468D3" w:rsidRPr="00DE7F2E" w:rsidDel="00EE135B">
            <w:rPr>
              <w:lang w:val="en-US" w:eastAsia="zh-CN"/>
            </w:rPr>
            <w:delText>is</w:delText>
          </w:r>
        </w:del>
      </w:ins>
      <w:ins w:id="416" w:author="Megha_r1" w:date="2020-08-25T11:58:00Z">
        <w:del w:id="417" w:author="Nokia" w:date="2020-08-26T19:02:00Z">
          <w:r w:rsidR="00103087" w:rsidRPr="00DE7F2E" w:rsidDel="00EE135B">
            <w:rPr>
              <w:lang w:val="en-US" w:eastAsia="zh-CN"/>
            </w:rPr>
            <w:delText xml:space="preserve"> </w:delText>
          </w:r>
        </w:del>
      </w:ins>
      <w:ins w:id="418" w:author="Megha_r1" w:date="2020-08-25T11:59:00Z">
        <w:del w:id="419" w:author="Nokia" w:date="2020-08-26T19:02:00Z">
          <w:r w:rsidR="006B5DAE" w:rsidRPr="00DE7F2E" w:rsidDel="00EE135B">
            <w:rPr>
              <w:lang w:val="en-US" w:eastAsia="zh-CN"/>
            </w:rPr>
            <w:delText>a</w:delText>
          </w:r>
        </w:del>
      </w:ins>
      <w:ins w:id="420" w:author="Megha_r1" w:date="2020-08-25T11:39:00Z">
        <w:del w:id="421" w:author="Nokia" w:date="2020-08-26T19:02:00Z">
          <w:r w:rsidR="007468D3" w:rsidRPr="00DE7F2E" w:rsidDel="00EE135B">
            <w:rPr>
              <w:lang w:val="en-US" w:eastAsia="zh-CN"/>
            </w:rPr>
            <w:delText xml:space="preserve"> role that can be assumed by </w:delText>
          </w:r>
          <w:r w:rsidR="005D3BD5" w:rsidRPr="00DE7F2E" w:rsidDel="00EE135B">
            <w:rPr>
              <w:lang w:val="en-US" w:eastAsia="zh-CN"/>
            </w:rPr>
            <w:delText xml:space="preserve">the SO-SNPN </w:delText>
          </w:r>
          <w:r w:rsidR="00263482" w:rsidRPr="00DE7F2E" w:rsidDel="00EE135B">
            <w:rPr>
              <w:lang w:val="en-US" w:eastAsia="zh-CN"/>
            </w:rPr>
            <w:delText xml:space="preserve">or by a network </w:delText>
          </w:r>
          <w:r w:rsidR="00FF1257" w:rsidRPr="00DE7F2E" w:rsidDel="00EE135B">
            <w:rPr>
              <w:lang w:val="en-US" w:eastAsia="zh-CN"/>
            </w:rPr>
            <w:delText xml:space="preserve">different </w:delText>
          </w:r>
          <w:r w:rsidR="00E97B8A" w:rsidRPr="00DE7F2E" w:rsidDel="00EE135B">
            <w:rPr>
              <w:lang w:val="en-US" w:eastAsia="zh-CN"/>
            </w:rPr>
            <w:delText>than SO-SNPN.</w:delText>
          </w:r>
        </w:del>
      </w:ins>
      <w:ins w:id="422" w:author="Huawei-ZQH821" w:date="2020-08-21T23:32:00Z">
        <w:del w:id="423" w:author="Nokia" w:date="2020-08-26T19:02:00Z">
          <w:r w:rsidRPr="00701294" w:rsidDel="00EE135B">
            <w:rPr>
              <w:lang w:eastAsia="zh-CN"/>
            </w:rPr>
            <w:delText>can be same as SO-SNPN or different from SO-SNPN</w:delText>
          </w:r>
        </w:del>
      </w:ins>
    </w:p>
    <w:p w14:paraId="5A378752" w14:textId="77777777" w:rsidR="00E97B8A" w:rsidRPr="00730756" w:rsidRDefault="00E97B8A" w:rsidP="00165999">
      <w:pPr>
        <w:pStyle w:val="B1"/>
        <w:numPr>
          <w:ilvl w:val="0"/>
          <w:numId w:val="38"/>
        </w:numPr>
        <w:rPr>
          <w:highlight w:val="yellow"/>
          <w:lang w:eastAsia="ko-KR"/>
        </w:rPr>
      </w:pPr>
      <w:commentRangeStart w:id="424"/>
      <w:ins w:id="425" w:author="Megha_r1" w:date="2020-08-25T11:40:00Z">
        <w:del w:id="426" w:author="zhuhualin (A)" w:date="2020-08-27T11:44:00Z">
          <w:r w:rsidRPr="00165999" w:rsidDel="000926CC">
            <w:rPr>
              <w:highlight w:val="yellow"/>
              <w:lang w:eastAsia="ko-KR"/>
            </w:rPr>
            <w:delText>-</w:delText>
          </w:r>
          <w:r w:rsidRPr="00165999" w:rsidDel="000926CC">
            <w:rPr>
              <w:highlight w:val="yellow"/>
              <w:lang w:eastAsia="ko-KR"/>
            </w:rPr>
            <w:tab/>
          </w:r>
        </w:del>
      </w:ins>
      <w:commentRangeEnd w:id="424"/>
      <w:r w:rsidR="000926CC" w:rsidRPr="00165999">
        <w:rPr>
          <w:rStyle w:val="CommentReference"/>
          <w:highlight w:val="yellow"/>
          <w:lang w:val="en-GB"/>
        </w:rPr>
        <w:commentReference w:id="424"/>
      </w:r>
      <w:ins w:id="427" w:author="Megha_r1" w:date="2020-08-25T11:40:00Z">
        <w:r w:rsidR="004A5A63" w:rsidRPr="00165999">
          <w:rPr>
            <w:highlight w:val="yellow"/>
            <w:lang w:eastAsia="ko-KR"/>
          </w:rPr>
          <w:t xml:space="preserve">Only </w:t>
        </w:r>
        <w:del w:id="428" w:author="Nokia-Rev" w:date="2020-08-27T20:21:00Z">
          <w:r w:rsidR="00B74D55" w:rsidRPr="00165999" w:rsidDel="00C517D6">
            <w:rPr>
              <w:highlight w:val="yellow"/>
              <w:lang w:eastAsia="ko-KR"/>
            </w:rPr>
            <w:delText>O-SNPN</w:delText>
          </w:r>
        </w:del>
      </w:ins>
      <w:ins w:id="429" w:author="Megha_Intel" w:date="2020-08-27T10:39:00Z">
        <w:del w:id="430" w:author="Nokia-Rev" w:date="2020-08-27T20:21:00Z">
          <w:r w:rsidR="00AA6D30" w:rsidDel="00C517D6">
            <w:rPr>
              <w:highlight w:val="yellow"/>
              <w:lang w:val="en-US" w:eastAsia="ko-KR"/>
            </w:rPr>
            <w:delText xml:space="preserve"> </w:delText>
          </w:r>
        </w:del>
      </w:ins>
      <w:ins w:id="431" w:author="Nokia" w:date="2020-08-26T19:02:00Z">
        <w:r w:rsidR="00EE135B" w:rsidRPr="00165999">
          <w:rPr>
            <w:highlight w:val="yellow"/>
            <w:lang w:eastAsia="ko-KR"/>
          </w:rPr>
          <w:t>Onboarding network (ON)</w:t>
        </w:r>
      </w:ins>
      <w:ins w:id="432" w:author="Megha_r1" w:date="2020-08-25T11:40:00Z">
        <w:r w:rsidR="00B74D55" w:rsidRPr="00165999">
          <w:rPr>
            <w:highlight w:val="yellow"/>
            <w:lang w:eastAsia="ko-KR"/>
          </w:rPr>
          <w:t xml:space="preserve"> interacts with the DCS</w:t>
        </w:r>
        <w:r w:rsidR="00882BC5" w:rsidRPr="00165999">
          <w:rPr>
            <w:highlight w:val="yellow"/>
            <w:lang w:eastAsia="ko-KR"/>
          </w:rPr>
          <w:t xml:space="preserve"> </w:t>
        </w:r>
      </w:ins>
      <w:ins w:id="433" w:author="Megha_r1" w:date="2020-08-25T11:59:00Z">
        <w:r w:rsidR="00C23231" w:rsidRPr="00165999">
          <w:rPr>
            <w:highlight w:val="yellow"/>
            <w:lang w:eastAsia="ko-KR"/>
          </w:rPr>
          <w:t>which includes</w:t>
        </w:r>
      </w:ins>
      <w:ins w:id="434" w:author="Megha_r1" w:date="2020-08-25T11:40:00Z">
        <w:r w:rsidR="00882BC5" w:rsidRPr="00165999">
          <w:rPr>
            <w:highlight w:val="yellow"/>
            <w:lang w:eastAsia="ko-KR"/>
          </w:rPr>
          <w:t xml:space="preserve"> the case where </w:t>
        </w:r>
        <w:r w:rsidR="002A5281" w:rsidRPr="00165999">
          <w:rPr>
            <w:highlight w:val="yellow"/>
            <w:lang w:eastAsia="ko-KR"/>
          </w:rPr>
          <w:t xml:space="preserve">the SO-SNPN </w:t>
        </w:r>
        <w:r w:rsidR="00AC538D" w:rsidRPr="00165999">
          <w:rPr>
            <w:highlight w:val="yellow"/>
            <w:lang w:eastAsia="ko-KR"/>
          </w:rPr>
          <w:t xml:space="preserve">is in the role </w:t>
        </w:r>
        <w:r w:rsidR="00276166" w:rsidRPr="00165999">
          <w:rPr>
            <w:highlight w:val="yellow"/>
            <w:lang w:eastAsia="ko-KR"/>
          </w:rPr>
          <w:t xml:space="preserve">of O-SNPN </w:t>
        </w:r>
        <w:r w:rsidR="00E55477" w:rsidRPr="00165999">
          <w:rPr>
            <w:highlight w:val="yellow"/>
            <w:lang w:eastAsia="ko-KR"/>
          </w:rPr>
          <w:t xml:space="preserve">during </w:t>
        </w:r>
        <w:r w:rsidR="001648EA" w:rsidRPr="00165999">
          <w:rPr>
            <w:highlight w:val="yellow"/>
            <w:lang w:eastAsia="ko-KR"/>
          </w:rPr>
          <w:t>UE onboarding</w:t>
        </w:r>
        <w:r w:rsidR="001648EA" w:rsidRPr="00730756">
          <w:rPr>
            <w:highlight w:val="yellow"/>
            <w:lang w:eastAsia="ko-KR"/>
          </w:rPr>
          <w:t>.</w:t>
        </w:r>
      </w:ins>
    </w:p>
    <w:p w14:paraId="1F4F4A21" w14:textId="77777777" w:rsidR="000926CC" w:rsidRPr="000926CC" w:rsidDel="003C4BED" w:rsidRDefault="000926CC" w:rsidP="00192755">
      <w:pPr>
        <w:pStyle w:val="EditorsNote"/>
        <w:rPr>
          <w:ins w:id="435" w:author="zhuhualin (A)" w:date="2020-08-27T11:45:00Z"/>
          <w:del w:id="436" w:author="Megha_Intel" w:date="2020-08-27T10:23:00Z"/>
          <w:lang w:val="en-US" w:eastAsia="ko-KR"/>
        </w:rPr>
      </w:pPr>
      <w:bookmarkStart w:id="437" w:name="_Hlk49419081"/>
      <w:ins w:id="438" w:author="zhuhualin (A)" w:date="2020-08-27T11:47:00Z">
        <w:del w:id="439" w:author="Megha_Intel" w:date="2020-08-27T10:23:00Z">
          <w:r w:rsidRPr="00730756" w:rsidDel="003C4BED">
            <w:rPr>
              <w:noProof/>
              <w:highlight w:val="yellow"/>
              <w:lang w:val="en-US" w:eastAsia="ko-KR"/>
            </w:rPr>
            <w:delText>Editor’s note</w:delText>
          </w:r>
          <w:r w:rsidRPr="00730756" w:rsidDel="003C4BED">
            <w:rPr>
              <w:noProof/>
              <w:highlight w:val="yellow"/>
              <w:lang w:eastAsia="ko-KR"/>
            </w:rPr>
            <w:delText>:</w:delText>
          </w:r>
          <w:bookmarkEnd w:id="437"/>
          <w:r w:rsidRPr="00730756" w:rsidDel="003C4BED">
            <w:rPr>
              <w:noProof/>
              <w:highlight w:val="yellow"/>
              <w:lang w:eastAsia="ko-KR"/>
            </w:rPr>
            <w:delText xml:space="preserve"> </w:delText>
          </w:r>
          <w:r w:rsidRPr="00730756" w:rsidDel="003C4BED">
            <w:rPr>
              <w:noProof/>
              <w:highlight w:val="yellow"/>
              <w:lang w:eastAsia="ko-KR"/>
            </w:rPr>
            <w:tab/>
          </w:r>
        </w:del>
      </w:ins>
      <w:ins w:id="440" w:author="zhuhualin (A)" w:date="2020-08-27T11:54:00Z">
        <w:del w:id="441" w:author="Megha_Intel" w:date="2020-08-27T10:23:00Z">
          <w:r w:rsidR="00F24E50" w:rsidRPr="00730756" w:rsidDel="003C4BED">
            <w:rPr>
              <w:noProof/>
              <w:highlight w:val="yellow"/>
              <w:lang w:eastAsia="ko-KR"/>
            </w:rPr>
            <w:delText>DCS is potentially introduced to authenticate a UE with default UE credentials or provide means to another entity to do it. There are two potential mechanisms for DCS to authenticate the UE</w:delText>
          </w:r>
        </w:del>
      </w:ins>
      <w:ins w:id="442" w:author="zhuhualin (A)" w:date="2020-08-27T11:55:00Z">
        <w:del w:id="443" w:author="Megha_Intel" w:date="2020-08-27T10:23:00Z">
          <w:r w:rsidR="00F24E50" w:rsidRPr="00730756" w:rsidDel="003C4BED">
            <w:rPr>
              <w:noProof/>
              <w:highlight w:val="yellow"/>
              <w:lang w:eastAsia="ko-KR"/>
            </w:rPr>
            <w:delText>.</w:delText>
          </w:r>
        </w:del>
      </w:ins>
      <w:ins w:id="444" w:author="zhuhualin (A)" w:date="2020-08-27T11:54:00Z">
        <w:del w:id="445" w:author="Megha_Intel" w:date="2020-08-27T10:23:00Z">
          <w:r w:rsidR="00F24E50" w:rsidRPr="00730756" w:rsidDel="003C4BED">
            <w:rPr>
              <w:noProof/>
              <w:highlight w:val="yellow"/>
              <w:lang w:eastAsia="ko-KR"/>
            </w:rPr>
            <w:delText xml:space="preserve"> </w:delText>
          </w:r>
        </w:del>
      </w:ins>
      <w:ins w:id="446" w:author="zhuhualin (A)" w:date="2020-08-27T11:55:00Z">
        <w:del w:id="447" w:author="Megha_Intel" w:date="2020-08-27T10:23:00Z">
          <w:r w:rsidR="00F24E50" w:rsidRPr="00730756" w:rsidDel="003C4BED">
            <w:rPr>
              <w:noProof/>
              <w:highlight w:val="yellow"/>
              <w:lang w:eastAsia="ko-KR"/>
            </w:rPr>
            <w:delText>1)</w:delText>
          </w:r>
        </w:del>
      </w:ins>
      <w:ins w:id="448" w:author="zhuhualin (A)" w:date="2020-08-27T11:58:00Z">
        <w:del w:id="449" w:author="Megha_Intel" w:date="2020-08-27T10:23:00Z">
          <w:r w:rsidR="000A46CF" w:rsidRPr="00730756" w:rsidDel="003C4BED">
            <w:rPr>
              <w:noProof/>
              <w:highlight w:val="yellow"/>
              <w:lang w:eastAsia="ko-KR"/>
            </w:rPr>
            <w:delText xml:space="preserve"> </w:delText>
          </w:r>
        </w:del>
      </w:ins>
      <w:ins w:id="450" w:author="zhuhualin (A)" w:date="2020-08-27T11:56:00Z">
        <w:del w:id="451" w:author="Megha_Intel" w:date="2020-08-27T10:23:00Z">
          <w:r w:rsidR="00F24E50" w:rsidRPr="00730756" w:rsidDel="003C4BED">
            <w:rPr>
              <w:noProof/>
              <w:highlight w:val="yellow"/>
              <w:lang w:eastAsia="ko-KR"/>
            </w:rPr>
            <w:delText>DCS interacts with O-SNPN and</w:delText>
          </w:r>
        </w:del>
      </w:ins>
      <w:ins w:id="452" w:author="zhuhualin (A)" w:date="2020-08-27T11:55:00Z">
        <w:del w:id="453" w:author="Megha_Intel" w:date="2020-08-27T10:23:00Z">
          <w:r w:rsidR="00F24E50" w:rsidRPr="00730756" w:rsidDel="003C4BED">
            <w:rPr>
              <w:noProof/>
              <w:highlight w:val="yellow"/>
              <w:lang w:eastAsia="ko-KR"/>
            </w:rPr>
            <w:delText xml:space="preserve"> </w:delText>
          </w:r>
          <w:r w:rsidR="00F24E50" w:rsidRPr="00730756" w:rsidDel="003C4BED">
            <w:rPr>
              <w:highlight w:val="yellow"/>
            </w:rPr>
            <w:delText>Network Function in SO-SNPN (Subscription Owner SNPN) is not involved in the authentication procedure. As a result, the SO-SNPN is not aware of the result of authentication procedure but perform remote provisioning.</w:delText>
          </w:r>
        </w:del>
      </w:ins>
      <w:ins w:id="454" w:author="zhuhualin (A)" w:date="2020-08-27T11:58:00Z">
        <w:del w:id="455" w:author="Megha_Intel" w:date="2020-08-27T10:23:00Z">
          <w:r w:rsidR="000A46CF" w:rsidRPr="00730756" w:rsidDel="003C4BED">
            <w:rPr>
              <w:highlight w:val="yellow"/>
            </w:rPr>
            <w:delText xml:space="preserve"> 2) DCS interacts with SO-SNPN and Network Function in SO-SNPN (Subscription Owner SNPN) is involved in the authentication procedure.  As a result, the SO-SNPN is aware of the result of authentication procedure and perform remote provisioning. SA2 ask SA3</w:delText>
          </w:r>
        </w:del>
      </w:ins>
      <w:ins w:id="456" w:author="Qualcomm-140" w:date="2020-08-27T10:41:00Z">
        <w:del w:id="457" w:author="Megha_Intel" w:date="2020-08-27T10:23:00Z">
          <w:r w:rsidR="00192755" w:rsidDel="003C4BED">
            <w:rPr>
              <w:highlight w:val="yellow"/>
              <w:lang w:val="en-GB"/>
            </w:rPr>
            <w:delText xml:space="preserve"> needs</w:delText>
          </w:r>
        </w:del>
      </w:ins>
      <w:ins w:id="458" w:author="zhuhualin (A)" w:date="2020-08-27T11:58:00Z">
        <w:del w:id="459" w:author="Megha_Intel" w:date="2020-08-27T10:23:00Z">
          <w:r w:rsidR="000A46CF" w:rsidRPr="00730756" w:rsidDel="003C4BED">
            <w:rPr>
              <w:highlight w:val="yellow"/>
            </w:rPr>
            <w:delText xml:space="preserve"> to evaluate the two above mechanisms from security perspective</w:delText>
          </w:r>
        </w:del>
      </w:ins>
      <w:ins w:id="460" w:author="zhuhualin (A)" w:date="2020-08-27T11:59:00Z">
        <w:del w:id="461" w:author="Megha_Intel" w:date="2020-08-27T10:23:00Z">
          <w:r w:rsidR="000A46CF" w:rsidRPr="00730756" w:rsidDel="003C4BED">
            <w:rPr>
              <w:highlight w:val="yellow"/>
            </w:rPr>
            <w:delText xml:space="preserve"> and provide feedback.</w:delText>
          </w:r>
          <w:r w:rsidR="000A46CF" w:rsidDel="003C4BED">
            <w:delText xml:space="preserve"> </w:delText>
          </w:r>
        </w:del>
      </w:ins>
    </w:p>
    <w:p w14:paraId="3FDB98B3" w14:textId="77777777" w:rsidR="007F1E78" w:rsidRPr="00730756" w:rsidDel="008F13D7" w:rsidRDefault="0064706B" w:rsidP="0064706B">
      <w:pPr>
        <w:pStyle w:val="B2"/>
        <w:rPr>
          <w:ins w:id="462" w:author="Qualcomm-140" w:date="2020-08-20T17:36:00Z"/>
          <w:del w:id="463" w:author="Megha_r1" w:date="2020-08-25T11:40:00Z"/>
          <w:lang w:val="en-GB" w:eastAsia="ko-KR"/>
        </w:rPr>
      </w:pPr>
      <w:ins w:id="464" w:author="Ericsson1" w:date="2020-08-25T14:19:00Z">
        <w:del w:id="465" w:author="Megha_r1" w:date="2020-08-25T11:40:00Z">
          <w:r w:rsidRPr="00730756" w:rsidDel="008F13D7">
            <w:rPr>
              <w:lang w:val="en-US" w:eastAsia="zh-CN"/>
            </w:rPr>
            <w:delText>-</w:delText>
          </w:r>
          <w:r w:rsidRPr="00730756" w:rsidDel="008F13D7">
            <w:rPr>
              <w:lang w:val="en-US" w:eastAsia="zh-CN"/>
            </w:rPr>
            <w:tab/>
          </w:r>
        </w:del>
      </w:ins>
      <w:ins w:id="466" w:author="Huawei-ZQH821" w:date="2020-08-21T23:32:00Z">
        <w:del w:id="467"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468" w:author="Huawei-ZQH825" w:date="2020-08-25T18:28:00Z">
        <w:del w:id="469" w:author="Megha_r1" w:date="2020-08-25T11:40:00Z">
          <w:r w:rsidR="002537E1" w:rsidRPr="00730756" w:rsidDel="008F13D7">
            <w:rPr>
              <w:lang w:eastAsia="zh-CN"/>
            </w:rPr>
            <w:delText>may allow interact</w:delText>
          </w:r>
        </w:del>
      </w:ins>
      <w:ins w:id="470" w:author="Huawei-ZQH825" w:date="2020-08-25T18:29:00Z">
        <w:del w:id="471" w:author="Megha_r1" w:date="2020-08-25T11:40:00Z">
          <w:r w:rsidR="002537E1" w:rsidRPr="00730756" w:rsidDel="008F13D7">
            <w:rPr>
              <w:lang w:eastAsia="zh-CN"/>
            </w:rPr>
            <w:delText>i</w:delText>
          </w:r>
        </w:del>
      </w:ins>
      <w:ins w:id="472" w:author="Huawei-ZQH825" w:date="2020-08-25T18:28:00Z">
        <w:del w:id="473" w:author="Megha_r1" w:date="2020-08-25T11:40:00Z">
          <w:r w:rsidR="002537E1" w:rsidRPr="00730756" w:rsidDel="008F13D7">
            <w:rPr>
              <w:lang w:eastAsia="zh-CN"/>
            </w:rPr>
            <w:delText>on</w:delText>
          </w:r>
        </w:del>
      </w:ins>
      <w:ins w:id="474" w:author="Huawei-ZQH825" w:date="2020-08-25T18:42:00Z">
        <w:del w:id="475" w:author="Megha_r1" w:date="2020-08-25T11:40:00Z">
          <w:r w:rsidR="003F3011" w:rsidRPr="00730756" w:rsidDel="008F13D7">
            <w:rPr>
              <w:lang w:eastAsia="zh-CN"/>
            </w:rPr>
            <w:delText>s</w:delText>
          </w:r>
        </w:del>
      </w:ins>
      <w:ins w:id="476" w:author="Huawei-ZQH825" w:date="2020-08-25T18:28:00Z">
        <w:del w:id="477" w:author="Megha_r1" w:date="2020-08-25T11:40:00Z">
          <w:r w:rsidR="002537E1" w:rsidRPr="00730756" w:rsidDel="008F13D7">
            <w:rPr>
              <w:lang w:eastAsia="zh-CN"/>
            </w:rPr>
            <w:delText xml:space="preserve"> with </w:delText>
          </w:r>
        </w:del>
      </w:ins>
      <w:ins w:id="478" w:author="Huawei-ZQH821" w:date="2020-08-21T23:32:00Z">
        <w:del w:id="479" w:author="Megha_r1" w:date="2020-08-25T11:40:00Z">
          <w:r w:rsidR="007F1E78" w:rsidRPr="00730756" w:rsidDel="008F13D7">
            <w:rPr>
              <w:lang w:eastAsia="zh-CN"/>
            </w:rPr>
            <w:delText>O-SNPN or SO-SNPN</w:delText>
          </w:r>
        </w:del>
      </w:ins>
    </w:p>
    <w:p w14:paraId="667DD428" w14:textId="77777777" w:rsidR="00CA01B7" w:rsidRPr="00730756" w:rsidDel="006B4009" w:rsidRDefault="0064706B" w:rsidP="0064706B">
      <w:pPr>
        <w:pStyle w:val="B1"/>
        <w:rPr>
          <w:del w:id="480" w:author="Megha_Intel" w:date="2020-08-27T10:23:00Z"/>
          <w:lang w:val="en-GB" w:eastAsia="ko-KR"/>
        </w:rPr>
      </w:pPr>
      <w:ins w:id="481" w:author="Ericsson1" w:date="2020-08-25T14:21:00Z">
        <w:del w:id="482" w:author="Megha_Intel" w:date="2020-08-27T10:23:00Z">
          <w:r w:rsidRPr="00730756" w:rsidDel="006B4009">
            <w:rPr>
              <w:lang w:val="en-US" w:eastAsia="ko-KR"/>
            </w:rPr>
            <w:delText>-</w:delText>
          </w:r>
          <w:r w:rsidRPr="00730756" w:rsidDel="006B4009">
            <w:rPr>
              <w:lang w:val="en-US" w:eastAsia="ko-KR"/>
            </w:rPr>
            <w:tab/>
          </w:r>
        </w:del>
      </w:ins>
      <w:ins w:id="483" w:author="Qualcomm-140" w:date="2020-08-20T17:36:00Z">
        <w:del w:id="484" w:author="Megha_Intel" w:date="2020-08-27T10:23:00Z">
          <w:r w:rsidR="00CA01B7" w:rsidRPr="00730756" w:rsidDel="006B4009">
            <w:rPr>
              <w:lang w:val="en-US" w:eastAsia="ko-KR"/>
            </w:rPr>
            <w:delText>P</w:delText>
          </w:r>
          <w:r w:rsidR="00CA01B7" w:rsidRPr="00730756" w:rsidDel="006B4009">
            <w:rPr>
              <w:lang w:eastAsia="ko-KR"/>
            </w:rPr>
            <w:delText xml:space="preserve">rimary authentication by O-SNPN is always needed </w:delText>
          </w:r>
          <w:r w:rsidR="00CA01B7" w:rsidRPr="00730756" w:rsidDel="006B4009">
            <w:rPr>
              <w:lang w:val="en-US" w:eastAsia="ko-KR"/>
            </w:rPr>
            <w:delText>unless SA3 decides that</w:delText>
          </w:r>
          <w:r w:rsidR="00CA01B7" w:rsidRPr="00730756" w:rsidDel="006B4009">
            <w:rPr>
              <w:lang w:eastAsia="ko-KR"/>
            </w:rPr>
            <w:delText xml:space="preserve"> absence of primary authentication should</w:delText>
          </w:r>
          <w:r w:rsidR="00CA01B7" w:rsidRPr="00730756" w:rsidDel="006B4009">
            <w:rPr>
              <w:lang w:val="en-GB" w:eastAsia="ko-KR"/>
            </w:rPr>
            <w:delText xml:space="preserve"> also</w:delText>
          </w:r>
          <w:r w:rsidR="00CA01B7" w:rsidRPr="00730756" w:rsidDel="006B4009">
            <w:rPr>
              <w:lang w:eastAsia="ko-KR"/>
            </w:rPr>
            <w:delText xml:space="preserve"> be allowed for onboarding</w:delText>
          </w:r>
          <w:r w:rsidR="00CA01B7" w:rsidRPr="00730756" w:rsidDel="006B4009">
            <w:rPr>
              <w:lang w:val="en-GB" w:eastAsia="ko-KR"/>
            </w:rPr>
            <w:delText>;</w:delText>
          </w:r>
        </w:del>
      </w:ins>
    </w:p>
    <w:p w14:paraId="0440E72A" w14:textId="77777777" w:rsidR="00701307" w:rsidRPr="00730756" w:rsidRDefault="00701307" w:rsidP="008A705C">
      <w:pPr>
        <w:pStyle w:val="EditorsNote"/>
        <w:rPr>
          <w:ins w:id="485" w:author="Megha_r1" w:date="2020-08-21T11:03:00Z"/>
        </w:rPr>
      </w:pPr>
      <w:ins w:id="486" w:author="Megha_r1" w:date="2020-08-21T11:03:00Z">
        <w:del w:id="487" w:author="Qualcomm-140" w:date="2020-08-27T10:41:00Z">
          <w:r w:rsidRPr="00730756" w:rsidDel="008A705C">
            <w:delText>NOTE</w:delText>
          </w:r>
        </w:del>
      </w:ins>
      <w:ins w:id="488" w:author="Qualcomm-140" w:date="2020-08-27T10:41:00Z">
        <w:r w:rsidR="008A705C">
          <w:t>Editor’s Note</w:t>
        </w:r>
      </w:ins>
      <w:ins w:id="489" w:author="Megha_r1" w:date="2020-08-21T11:03:00Z">
        <w:r w:rsidRPr="00730756">
          <w:t>:</w:t>
        </w:r>
        <w:del w:id="490" w:author="Ericsson1" w:date="2020-08-25T13:48:00Z">
          <w:r w:rsidRPr="00730756" w:rsidDel="00843C53">
            <w:delText xml:space="preserve"> </w:delText>
          </w:r>
        </w:del>
      </w:ins>
      <w:ins w:id="491" w:author="Ericsson1" w:date="2020-08-25T13:48:00Z">
        <w:r w:rsidR="00843C53" w:rsidRPr="00730756">
          <w:tab/>
        </w:r>
      </w:ins>
      <w:ins w:id="492" w:author="Megha_r1" w:date="2020-08-21T11:03:00Z">
        <w:r w:rsidRPr="00730756">
          <w:t>The decision on whether primary authentication is required during initial access to the O-SNPN is dependent on SA3 feedback</w:t>
        </w:r>
      </w:ins>
      <w:ins w:id="493" w:author="Antoine G Mouquet (Orange)" w:date="2020-08-28T02:05:00Z">
        <w:r w:rsidR="00B46946" w:rsidRPr="001F2D62">
          <w:rPr>
            <w:highlight w:val="magenta"/>
          </w:rPr>
          <w:t xml:space="preserve">; until </w:t>
        </w:r>
      </w:ins>
      <w:ins w:id="494" w:author="Antoine G Mouquet (Orange)" w:date="2020-08-28T02:06:00Z">
        <w:r w:rsidR="00B46946" w:rsidRPr="001F2D62">
          <w:rPr>
            <w:highlight w:val="magenta"/>
            <w:lang w:val="en-US"/>
          </w:rPr>
          <w:t>this</w:t>
        </w:r>
      </w:ins>
      <w:ins w:id="495" w:author="Antoine G Mouquet (Orange)" w:date="2020-08-28T02:05:00Z">
        <w:r w:rsidR="00B46946" w:rsidRPr="001F2D62">
          <w:rPr>
            <w:highlight w:val="magenta"/>
          </w:rPr>
          <w:t xml:space="preserve"> feedback is received, it is assumed that such authentication is required</w:t>
        </w:r>
      </w:ins>
      <w:ins w:id="496" w:author="Megha_r1" w:date="2020-08-21T11:03:00Z">
        <w:r w:rsidRPr="00730756">
          <w:t xml:space="preserve">. </w:t>
        </w:r>
      </w:ins>
    </w:p>
    <w:p w14:paraId="48F0E78F" w14:textId="77777777" w:rsidR="00B80F3F" w:rsidRPr="00730756" w:rsidRDefault="0064706B" w:rsidP="0064706B">
      <w:pPr>
        <w:pStyle w:val="B1"/>
        <w:rPr>
          <w:ins w:id="497" w:author="Ericsson1" w:date="2020-08-25T13:54:00Z"/>
        </w:rPr>
      </w:pPr>
      <w:ins w:id="498" w:author="Ericsson1" w:date="2020-08-25T14:23:00Z">
        <w:r w:rsidRPr="00730756">
          <w:rPr>
            <w:lang w:val="en-US"/>
          </w:rPr>
          <w:t>-</w:t>
        </w:r>
        <w:r w:rsidRPr="00730756">
          <w:rPr>
            <w:lang w:val="en-US"/>
          </w:rPr>
          <w:tab/>
        </w:r>
      </w:ins>
      <w:commentRangeStart w:id="499"/>
      <w:r w:rsidR="00A87088" w:rsidRPr="00730756">
        <w:t xml:space="preserve">The </w:t>
      </w:r>
      <w:commentRangeStart w:id="500"/>
      <w:ins w:id="501" w:author="zhuhualin (A)" w:date="2020-08-27T12:03:00Z">
        <w:r w:rsidR="000A46CF" w:rsidRPr="00730756">
          <w:rPr>
            <w:highlight w:val="yellow"/>
          </w:rPr>
          <w:t>SNPN</w:t>
        </w:r>
      </w:ins>
      <w:ins w:id="502" w:author="zhuhualin (A)" w:date="2020-08-27T12:15:00Z">
        <w:r w:rsidR="00730756">
          <w:rPr>
            <w:highlight w:val="yellow"/>
          </w:rPr>
          <w:t>, which</w:t>
        </w:r>
      </w:ins>
      <w:ins w:id="503" w:author="zhuhualin (A)" w:date="2020-08-27T12:03:00Z">
        <w:r w:rsidR="000A46CF" w:rsidRPr="00730756">
          <w:rPr>
            <w:highlight w:val="yellow"/>
          </w:rPr>
          <w:t xml:space="preserve"> </w:t>
        </w:r>
      </w:ins>
      <w:ins w:id="504" w:author="zhuhualin (A)" w:date="2020-08-27T12:07:00Z">
        <w:r w:rsidR="000A46CF" w:rsidRPr="00730756">
          <w:rPr>
            <w:highlight w:val="yellow"/>
          </w:rPr>
          <w:t xml:space="preserve">directly </w:t>
        </w:r>
      </w:ins>
      <w:ins w:id="505" w:author="zhuhualin (A)" w:date="2020-08-27T12:03:00Z">
        <w:r w:rsidR="000A46CF" w:rsidRPr="00730756">
          <w:rPr>
            <w:highlight w:val="yellow"/>
          </w:rPr>
          <w:t>interacts with DCS</w:t>
        </w:r>
      </w:ins>
      <w:commentRangeEnd w:id="500"/>
      <w:ins w:id="506" w:author="zhuhualin (A)" w:date="2020-08-27T12:16:00Z">
        <w:r w:rsidR="00730756">
          <w:rPr>
            <w:highlight w:val="yellow"/>
          </w:rPr>
          <w:t>,</w:t>
        </w:r>
      </w:ins>
      <w:ins w:id="507" w:author="zhuhualin (A)" w:date="2020-08-27T12:05:00Z">
        <w:r w:rsidR="000A46CF" w:rsidRPr="00730756">
          <w:rPr>
            <w:rStyle w:val="CommentReference"/>
            <w:highlight w:val="yellow"/>
            <w:lang w:val="en-GB"/>
          </w:rPr>
          <w:commentReference w:id="500"/>
        </w:r>
      </w:ins>
      <w:del w:id="508" w:author="zhuhualin (A)" w:date="2020-08-27T12:04:00Z">
        <w:r w:rsidR="00CF1ADA" w:rsidRPr="00730756" w:rsidDel="000A46CF">
          <w:delText>O-SNPN</w:delText>
        </w:r>
      </w:del>
      <w:r w:rsidR="00CF1ADA" w:rsidRPr="00730756">
        <w:t xml:space="preserve"> </w:t>
      </w:r>
      <w:r w:rsidR="00A87088" w:rsidRPr="00730756">
        <w:t>determines the DCS identity</w:t>
      </w:r>
      <w:ins w:id="509" w:author="Megha_Intel" w:date="2020-08-27T10:24:00Z">
        <w:r w:rsidR="00374962">
          <w:rPr>
            <w:lang w:val="en-US"/>
          </w:rPr>
          <w:t>/domain</w:t>
        </w:r>
      </w:ins>
      <w:r w:rsidR="00A87088" w:rsidRPr="00730756">
        <w:t xml:space="preserve"> based on the realm part of the </w:t>
      </w:r>
      <w:del w:id="510" w:author="zhuhualin (A)" w:date="2020-08-27T13:29:00Z">
        <w:r w:rsidR="00A87088" w:rsidRPr="00B92E31" w:rsidDel="00B92E31">
          <w:rPr>
            <w:highlight w:val="yellow"/>
          </w:rPr>
          <w:delText xml:space="preserve">user </w:delText>
        </w:r>
      </w:del>
      <w:ins w:id="511" w:author="zhuhualin (A)" w:date="2020-08-27T13:29:00Z">
        <w:r w:rsidR="00B92E31">
          <w:rPr>
            <w:highlight w:val="yellow"/>
          </w:rPr>
          <w:t xml:space="preserve">UE </w:t>
        </w:r>
      </w:ins>
      <w:ins w:id="512" w:author="zhuhualin (A)" w:date="2020-08-27T13:40:00Z">
        <w:r w:rsidR="005844AA">
          <w:rPr>
            <w:highlight w:val="yellow"/>
          </w:rPr>
          <w:t>SUPI</w:t>
        </w:r>
      </w:ins>
      <w:del w:id="513" w:author="zhuhualin (A)" w:date="2020-08-27T13:40:00Z">
        <w:r w:rsidR="00A87088" w:rsidRPr="00B92E31" w:rsidDel="005844AA">
          <w:rPr>
            <w:highlight w:val="yellow"/>
          </w:rPr>
          <w:delText>identity</w:delText>
        </w:r>
      </w:del>
      <w:r w:rsidR="00A87088" w:rsidRPr="00B92E31">
        <w:rPr>
          <w:highlight w:val="yellow"/>
        </w:rPr>
        <w:t>.</w:t>
      </w:r>
      <w:commentRangeEnd w:id="499"/>
      <w:r w:rsidR="00EE135B" w:rsidRPr="00B92E31">
        <w:rPr>
          <w:rStyle w:val="CommentReference"/>
          <w:highlight w:val="yellow"/>
          <w:lang w:val="en-GB"/>
        </w:rPr>
        <w:commentReference w:id="499"/>
      </w:r>
      <w:r w:rsidR="002C4B81" w:rsidRPr="00730756">
        <w:t xml:space="preserve"> </w:t>
      </w:r>
      <w:bookmarkStart w:id="514" w:name="_Hlk49255846"/>
      <w:del w:id="515"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514"/>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14:paraId="5CF046B8" w14:textId="77777777" w:rsidR="00B80F3F" w:rsidRPr="00730756" w:rsidRDefault="00B80F3F" w:rsidP="008A705C">
      <w:pPr>
        <w:pStyle w:val="EditorsNote"/>
        <w:rPr>
          <w:lang w:val="en-US"/>
        </w:rPr>
      </w:pPr>
      <w:ins w:id="516" w:author="Ericsson1" w:date="2020-08-25T13:54:00Z">
        <w:del w:id="517" w:author="Qualcomm-140" w:date="2020-08-27T10:42:00Z">
          <w:r w:rsidRPr="00730756" w:rsidDel="008A705C">
            <w:delText>NOTE</w:delText>
          </w:r>
        </w:del>
      </w:ins>
      <w:ins w:id="518" w:author="Qualcomm-140" w:date="2020-08-27T10:42:00Z">
        <w:r w:rsidR="008A705C">
          <w:rPr>
            <w:lang w:val="en-GB"/>
          </w:rPr>
          <w:t>Editor’s Note</w:t>
        </w:r>
      </w:ins>
      <w:ins w:id="519" w:author="Ericsson1" w:date="2020-08-25T13:54:00Z">
        <w:r w:rsidRPr="00730756">
          <w:t>:</w:t>
        </w:r>
        <w:r w:rsidRPr="00730756">
          <w:tab/>
          <w:t xml:space="preserve">It is FFS whether </w:t>
        </w:r>
      </w:ins>
      <w:ins w:id="520" w:author="Ericsson1" w:date="2020-08-25T13:55:00Z">
        <w:r w:rsidRPr="00730756">
          <w:rPr>
            <w:lang w:val="en-US"/>
          </w:rPr>
          <w:t xml:space="preserve">some </w:t>
        </w:r>
      </w:ins>
      <w:ins w:id="521" w:author="Ericsson1" w:date="2020-08-25T13:54:00Z">
        <w:r w:rsidRPr="00730756">
          <w:t>alternative way to identify the DCS is to be added</w:t>
        </w:r>
        <w:r w:rsidRPr="00730756">
          <w:rPr>
            <w:lang w:val="en-US"/>
          </w:rPr>
          <w:t>.</w:t>
        </w:r>
      </w:ins>
    </w:p>
    <w:p w14:paraId="08D5DEA8" w14:textId="77777777" w:rsidR="005012C1" w:rsidRPr="005012C1" w:rsidDel="003C17B8" w:rsidRDefault="005012C1" w:rsidP="0064706B">
      <w:pPr>
        <w:pStyle w:val="B1"/>
        <w:rPr>
          <w:ins w:id="522" w:author="zhuhualin (A)" w:date="2020-08-27T13:34:00Z"/>
          <w:del w:id="523" w:author="Qualcomm-140" w:date="2020-08-27T10:42:00Z"/>
          <w:rFonts w:eastAsiaTheme="minorEastAsia"/>
          <w:lang w:val="en-US" w:eastAsia="zh-CN"/>
        </w:rPr>
      </w:pPr>
      <w:ins w:id="524" w:author="zhuhualin (A)" w:date="2020-08-27T13:34:00Z">
        <w:del w:id="525" w:author="Qualcomm-140" w:date="2020-08-27T10:42:00Z">
          <w:r w:rsidRPr="005844AA" w:rsidDel="003C17B8">
            <w:rPr>
              <w:rFonts w:eastAsiaTheme="minorEastAsia" w:hint="eastAsia"/>
              <w:highlight w:val="yellow"/>
              <w:lang w:val="en-US" w:eastAsia="zh-CN"/>
            </w:rPr>
            <w:delText>-</w:delText>
          </w:r>
          <w:r w:rsidRPr="005844AA" w:rsidDel="003C17B8">
            <w:rPr>
              <w:rFonts w:eastAsiaTheme="minorEastAsia"/>
              <w:highlight w:val="yellow"/>
              <w:lang w:val="en-US" w:eastAsia="zh-CN"/>
            </w:rPr>
            <w:tab/>
            <w:delText xml:space="preserve">In case DCS is not deployed, </w:delText>
          </w:r>
        </w:del>
      </w:ins>
      <w:ins w:id="526" w:author="zhuhualin (A)" w:date="2020-08-27T13:36:00Z">
        <w:del w:id="527" w:author="Qualcomm-140" w:date="2020-08-27T10:42:00Z">
          <w:r w:rsidR="005844AA" w:rsidRPr="005844AA" w:rsidDel="003C17B8">
            <w:rPr>
              <w:rFonts w:eastAsiaTheme="minorEastAsia"/>
              <w:highlight w:val="yellow"/>
              <w:lang w:val="en-US" w:eastAsia="zh-CN"/>
            </w:rPr>
            <w:delText xml:space="preserve">the UDM and </w:delText>
          </w:r>
        </w:del>
      </w:ins>
      <w:ins w:id="528" w:author="zhuhualin (A)" w:date="2020-08-27T13:37:00Z">
        <w:del w:id="529" w:author="Qualcomm-140" w:date="2020-08-27T10:42:00Z">
          <w:r w:rsidR="005844AA" w:rsidRPr="005844AA" w:rsidDel="003C17B8">
            <w:rPr>
              <w:rFonts w:eastAsiaTheme="minorEastAsia"/>
              <w:highlight w:val="yellow"/>
              <w:lang w:val="en-US" w:eastAsia="zh-CN"/>
            </w:rPr>
            <w:delText>AUSF</w:delText>
          </w:r>
          <w:r w:rsidR="005844AA" w:rsidDel="003C17B8">
            <w:rPr>
              <w:rFonts w:eastAsiaTheme="minorEastAsia"/>
              <w:highlight w:val="yellow"/>
              <w:lang w:val="en-US" w:eastAsia="zh-CN"/>
            </w:rPr>
            <w:delText xml:space="preserve"> in SO-SNPN domain</w:delText>
          </w:r>
          <w:r w:rsidR="005844AA" w:rsidRPr="005844AA" w:rsidDel="003C17B8">
            <w:rPr>
              <w:rFonts w:eastAsiaTheme="minorEastAsia"/>
              <w:highlight w:val="yellow"/>
              <w:lang w:val="en-US" w:eastAsia="zh-CN"/>
            </w:rPr>
            <w:delText xml:space="preserve"> shall </w:delText>
          </w:r>
          <w:r w:rsidR="005844AA" w:rsidRPr="005844AA" w:rsidDel="003C17B8">
            <w:rPr>
              <w:noProof/>
              <w:highlight w:val="yellow"/>
              <w:lang w:eastAsia="ko-KR"/>
            </w:rPr>
            <w:delText>authenticate a UE with default UE credentials</w:delText>
          </w:r>
          <w:r w:rsidR="005844AA" w:rsidDel="003C17B8">
            <w:rPr>
              <w:noProof/>
              <w:lang w:eastAsia="ko-KR"/>
            </w:rPr>
            <w:delText xml:space="preserve">. </w:delText>
          </w:r>
        </w:del>
      </w:ins>
    </w:p>
    <w:p w14:paraId="0FCB9665" w14:textId="77777777" w:rsidR="00795E01" w:rsidRPr="00730756" w:rsidRDefault="0064706B" w:rsidP="0064706B">
      <w:pPr>
        <w:pStyle w:val="B1"/>
      </w:pPr>
      <w:ins w:id="530" w:author="Ericsson1" w:date="2020-08-25T14:23:00Z">
        <w:r w:rsidRPr="00730756">
          <w:rPr>
            <w:lang w:val="en-US"/>
          </w:rPr>
          <w:t>-</w:t>
        </w:r>
        <w:r w:rsidRPr="00730756">
          <w:rPr>
            <w:lang w:val="en-US"/>
          </w:rPr>
          <w:tab/>
        </w:r>
      </w:ins>
      <w:r w:rsidR="0007504C" w:rsidRPr="00730756">
        <w:t>T</w:t>
      </w:r>
      <w:r w:rsidR="00652409" w:rsidRPr="00730756">
        <w:t xml:space="preserve">he NG-RAN of the </w:t>
      </w:r>
      <w:del w:id="531" w:author="Nokia" w:date="2020-08-26T19:03:00Z">
        <w:r w:rsidR="0007504C" w:rsidRPr="00730756" w:rsidDel="00EE135B">
          <w:delText>O-SNPN</w:delText>
        </w:r>
      </w:del>
      <w:ins w:id="532" w:author="Nokia" w:date="2020-08-26T19:03:00Z">
        <w:r w:rsidR="00EE135B" w:rsidRPr="00730756">
          <w:rPr>
            <w:lang w:val="en-US"/>
          </w:rPr>
          <w:t>Onboarding network</w:t>
        </w:r>
      </w:ins>
      <w:r w:rsidR="0007504C" w:rsidRPr="00730756">
        <w:t xml:space="preserve"> </w:t>
      </w:r>
      <w:r w:rsidR="00757CDB" w:rsidRPr="00730756">
        <w:t xml:space="preserve">includes </w:t>
      </w:r>
      <w:ins w:id="533" w:author="Michael Starsinic" w:date="2020-08-20T19:23:00Z">
        <w:r w:rsidR="00300C33" w:rsidRPr="00730756">
          <w:t>information in the SIB so that the UE can discover the O-SNPN</w:t>
        </w:r>
      </w:ins>
      <w:ins w:id="534" w:author="zhuhualin (A)" w:date="2020-08-27T13:16:00Z">
        <w:r w:rsidR="00315F72">
          <w:t xml:space="preserve"> </w:t>
        </w:r>
      </w:ins>
      <w:del w:id="535" w:author="Michael Starsinic" w:date="2020-08-20T19:23:00Z">
        <w:r w:rsidR="00757CDB" w:rsidRPr="00730756" w:rsidDel="00300C33">
          <w:delText xml:space="preserve">a SIB </w:delText>
        </w:r>
      </w:del>
      <w:del w:id="536" w:author="Michael Starsinic" w:date="2020-08-20T19:17:00Z">
        <w:r w:rsidR="00757CDB" w:rsidRPr="00730756" w:rsidDel="00300C33">
          <w:delText>indicator</w:delText>
        </w:r>
        <w:r w:rsidR="00652409" w:rsidRPr="00730756" w:rsidDel="00300C33">
          <w:delText xml:space="preserve"> to indicate support for Onboarding</w:delText>
        </w:r>
      </w:del>
      <w:r w:rsidR="00652409" w:rsidRPr="00730756">
        <w:t>.</w:t>
      </w:r>
      <w:r w:rsidR="006B2B2C" w:rsidRPr="00730756">
        <w:t xml:space="preserve"> </w:t>
      </w:r>
    </w:p>
    <w:p w14:paraId="10555F7C" w14:textId="77777777" w:rsidR="00795E01" w:rsidRPr="00730756" w:rsidRDefault="0064706B" w:rsidP="00051964">
      <w:pPr>
        <w:pStyle w:val="B1"/>
        <w:rPr>
          <w:ins w:id="537" w:author="Michael Starsinic" w:date="2020-08-20T19:18:00Z"/>
        </w:rPr>
      </w:pPr>
      <w:ins w:id="538" w:author="Ericsson1" w:date="2020-08-25T14:23:00Z">
        <w:r w:rsidRPr="00051964">
          <w:rPr>
            <w:highlight w:val="green"/>
            <w:lang w:val="en-US"/>
          </w:rPr>
          <w:t>-</w:t>
        </w:r>
        <w:r w:rsidRPr="00051964">
          <w:rPr>
            <w:highlight w:val="green"/>
            <w:lang w:val="en-US"/>
          </w:rPr>
          <w:tab/>
        </w:r>
      </w:ins>
      <w:r w:rsidR="008F40B9" w:rsidRPr="00051964">
        <w:rPr>
          <w:highlight w:val="green"/>
        </w:rPr>
        <w:t>T</w:t>
      </w:r>
      <w:r w:rsidR="00A81CA3" w:rsidRPr="00051964">
        <w:rPr>
          <w:highlight w:val="green"/>
        </w:rPr>
        <w:t>he UE select</w:t>
      </w:r>
      <w:r w:rsidR="001C6AF9" w:rsidRPr="00051964">
        <w:rPr>
          <w:highlight w:val="green"/>
        </w:rPr>
        <w:t>s an</w:t>
      </w:r>
      <w:r w:rsidR="00A81CA3" w:rsidRPr="00051964">
        <w:rPr>
          <w:highlight w:val="green"/>
        </w:rPr>
        <w:t xml:space="preserve"> O-SNPN based on </w:t>
      </w:r>
      <w:del w:id="539" w:author="Michael Starsinic" w:date="2020-08-20T19:17:00Z">
        <w:r w:rsidR="00A81CA3" w:rsidRPr="00051964" w:rsidDel="00300C33">
          <w:rPr>
            <w:highlight w:val="green"/>
          </w:rPr>
          <w:delText xml:space="preserve">the Onboarding support </w:delText>
        </w:r>
        <w:r w:rsidR="0030057E" w:rsidRPr="00051964" w:rsidDel="00300C33">
          <w:rPr>
            <w:highlight w:val="green"/>
          </w:rPr>
          <w:delText>indicator</w:delText>
        </w:r>
      </w:del>
      <w:ins w:id="540" w:author="Michael Starsinic" w:date="2020-08-20T19:17:00Z">
        <w:r w:rsidR="00300C33" w:rsidRPr="00051964">
          <w:rPr>
            <w:highlight w:val="green"/>
          </w:rPr>
          <w:t>information that is</w:t>
        </w:r>
      </w:ins>
      <w:r w:rsidR="00A81CA3" w:rsidRPr="00051964">
        <w:rPr>
          <w:highlight w:val="green"/>
        </w:rPr>
        <w:t xml:space="preserve"> broadcast by the NG-RAN </w:t>
      </w:r>
      <w:r w:rsidR="00433193" w:rsidRPr="00051964">
        <w:rPr>
          <w:highlight w:val="green"/>
        </w:rPr>
        <w:t>in the SIB</w:t>
      </w:r>
      <w:ins w:id="541" w:author="MediaTek" w:date="2020-08-28T00:36:00Z">
        <w:del w:id="542" w:author="Antoine G Mouquet (Orange)" w:date="2020-08-28T02:10:00Z">
          <w:r w:rsidR="00051964" w:rsidRPr="005926C1" w:rsidDel="005926C1">
            <w:rPr>
              <w:rFonts w:eastAsia="PMingLiU" w:hint="eastAsia"/>
              <w:highlight w:val="magenta"/>
              <w:lang w:eastAsia="zh-TW"/>
            </w:rPr>
            <w:delText xml:space="preserve"> </w:delText>
          </w:r>
        </w:del>
      </w:ins>
      <w:ins w:id="543" w:author="MediaTek" w:date="2020-08-28T00:42:00Z">
        <w:del w:id="544" w:author="Antoine G Mouquet (Orange)" w:date="2020-08-28T02:10:00Z">
          <w:r w:rsidR="00051964" w:rsidRPr="005926C1" w:rsidDel="005926C1">
            <w:rPr>
              <w:rFonts w:eastAsia="PMingLiU"/>
              <w:highlight w:val="magenta"/>
              <w:lang w:eastAsia="zh-TW"/>
            </w:rPr>
            <w:delText>and indicates</w:delText>
          </w:r>
        </w:del>
      </w:ins>
      <w:ins w:id="545" w:author="MediaTek" w:date="2020-08-28T00:39:00Z">
        <w:del w:id="546" w:author="Antoine G Mouquet (Orange)" w:date="2020-08-28T02:10:00Z">
          <w:r w:rsidR="00051964" w:rsidRPr="005926C1" w:rsidDel="005926C1">
            <w:rPr>
              <w:rFonts w:eastAsia="PMingLiU"/>
              <w:highlight w:val="magenta"/>
              <w:lang w:eastAsia="zh-TW"/>
            </w:rPr>
            <w:delText xml:space="preserve"> in Registr</w:delText>
          </w:r>
        </w:del>
      </w:ins>
      <w:ins w:id="547" w:author="MediaTek" w:date="2020-08-28T00:41:00Z">
        <w:del w:id="548" w:author="Antoine G Mouquet (Orange)" w:date="2020-08-28T02:10:00Z">
          <w:r w:rsidR="002408FB" w:rsidRPr="005926C1" w:rsidDel="005926C1">
            <w:rPr>
              <w:rFonts w:eastAsia="PMingLiU"/>
              <w:highlight w:val="magenta"/>
              <w:lang w:eastAsia="zh-TW"/>
            </w:rPr>
            <w:delText>ation procedure this</w:delText>
          </w:r>
        </w:del>
      </w:ins>
      <w:ins w:id="549" w:author="MediaTek" w:date="2020-08-28T00:47:00Z">
        <w:del w:id="550" w:author="Antoine G Mouquet (Orange)" w:date="2020-08-28T02:10:00Z">
          <w:r w:rsidR="002408FB" w:rsidRPr="005926C1" w:rsidDel="005926C1">
            <w:rPr>
              <w:rFonts w:eastAsia="PMingLiU" w:hint="eastAsia"/>
              <w:highlight w:val="magenta"/>
              <w:lang w:eastAsia="zh-TW"/>
            </w:rPr>
            <w:delText xml:space="preserve"> </w:delText>
          </w:r>
        </w:del>
      </w:ins>
      <w:ins w:id="551" w:author="MediaTek" w:date="2020-08-28T00:41:00Z">
        <w:del w:id="552" w:author="Antoine G Mouquet (Orange)" w:date="2020-08-28T02:10:00Z">
          <w:r w:rsidR="00051964" w:rsidRPr="005926C1" w:rsidDel="005926C1">
            <w:rPr>
              <w:rFonts w:eastAsia="PMingLiU"/>
              <w:highlight w:val="magenta"/>
              <w:lang w:eastAsia="zh-TW"/>
            </w:rPr>
            <w:delText>is only for on-boarding service</w:delText>
          </w:r>
        </w:del>
        <w:r w:rsidR="00051964" w:rsidRPr="00051964">
          <w:rPr>
            <w:rFonts w:eastAsia="PMingLiU"/>
            <w:highlight w:val="green"/>
            <w:lang w:eastAsia="zh-TW"/>
          </w:rPr>
          <w:t>.</w:t>
        </w:r>
      </w:ins>
      <w:del w:id="553" w:author="MediaTek" w:date="2020-08-28T00:36:00Z">
        <w:r w:rsidR="00C926FB" w:rsidRPr="00051964" w:rsidDel="00051964">
          <w:rPr>
            <w:highlight w:val="green"/>
          </w:rPr>
          <w:delText>.</w:delText>
        </w:r>
        <w:r w:rsidR="008F40B9" w:rsidRPr="00051964" w:rsidDel="00051964">
          <w:rPr>
            <w:highlight w:val="green"/>
          </w:rPr>
          <w:delText xml:space="preserve"> </w:delText>
        </w:r>
      </w:del>
      <w:del w:id="554" w:author="DCM2" w:date="2020-08-27T11:10:00Z">
        <w:r w:rsidR="008F40B9" w:rsidRPr="00051964" w:rsidDel="00CD166C">
          <w:rPr>
            <w:highlight w:val="green"/>
            <w:shd w:val="clear" w:color="auto" w:fill="FFC000"/>
          </w:rPr>
          <w:delText xml:space="preserve">During Registration procedure, the UE provides </w:delText>
        </w:r>
        <w:r w:rsidR="008F40B9" w:rsidRPr="00051964" w:rsidDel="00CD166C">
          <w:rPr>
            <w:noProof/>
            <w:highlight w:val="green"/>
            <w:shd w:val="clear" w:color="auto" w:fill="FFC000"/>
            <w:lang w:val="en-US" w:eastAsia="ko-KR"/>
          </w:rPr>
          <w:delText xml:space="preserve">an RRC </w:delText>
        </w:r>
      </w:del>
      <w:ins w:id="555" w:author="Ericsson1" w:date="2020-08-25T13:55:00Z">
        <w:del w:id="556" w:author="DCM2" w:date="2020-08-27T11:10:00Z">
          <w:r w:rsidR="00B80F3F" w:rsidRPr="00051964" w:rsidDel="00CD166C">
            <w:rPr>
              <w:noProof/>
              <w:highlight w:val="green"/>
              <w:shd w:val="clear" w:color="auto" w:fill="FFC000"/>
              <w:lang w:val="en-US" w:eastAsia="ko-KR"/>
            </w:rPr>
            <w:delText>information</w:delText>
          </w:r>
        </w:del>
      </w:ins>
      <w:del w:id="557" w:author="DCM2" w:date="2020-08-27T11:10:00Z">
        <w:r w:rsidR="008F40B9" w:rsidRPr="00051964" w:rsidDel="00CD166C">
          <w:rPr>
            <w:noProof/>
            <w:highlight w:val="green"/>
            <w:shd w:val="clear" w:color="auto" w:fill="FFC000"/>
            <w:lang w:val="en-US" w:eastAsia="ko-KR"/>
          </w:rPr>
          <w:delText xml:space="preserve">indication </w:delText>
        </w:r>
      </w:del>
      <w:ins w:id="558" w:author="Nokia" w:date="2020-08-26T19:03:00Z">
        <w:del w:id="559" w:author="DCM2" w:date="2020-08-27T11:10:00Z">
          <w:r w:rsidR="00EE135B" w:rsidRPr="00051964" w:rsidDel="00CD166C">
            <w:rPr>
              <w:noProof/>
              <w:highlight w:val="green"/>
              <w:shd w:val="clear" w:color="auto" w:fill="FFC000"/>
              <w:lang w:val="en-US" w:eastAsia="ko-KR"/>
            </w:rPr>
            <w:delText xml:space="preserve">in the AS layer </w:delText>
          </w:r>
        </w:del>
      </w:ins>
      <w:del w:id="560" w:author="DCM2" w:date="2020-08-27T11:10:00Z">
        <w:r w:rsidR="008F40B9" w:rsidRPr="00051964" w:rsidDel="00CD166C">
          <w:rPr>
            <w:noProof/>
            <w:highlight w:val="green"/>
            <w:shd w:val="clear" w:color="auto" w:fill="FFC000"/>
            <w:lang w:val="en-US" w:eastAsia="ko-KR"/>
          </w:rPr>
          <w:delText>that can be used by the NG-RAN to select an AMF for onboarding and an indication in the R</w:delText>
        </w:r>
        <w:r w:rsidR="008F40B9" w:rsidRPr="00051964" w:rsidDel="00CD166C">
          <w:rPr>
            <w:noProof/>
            <w:highlight w:val="green"/>
            <w:shd w:val="clear" w:color="auto" w:fill="FFC000"/>
            <w:lang w:eastAsia="ko-KR"/>
          </w:rPr>
          <w:delText xml:space="preserve">egistration </w:delText>
        </w:r>
        <w:r w:rsidR="008F40B9" w:rsidRPr="00051964" w:rsidDel="00CD166C">
          <w:rPr>
            <w:noProof/>
            <w:highlight w:val="green"/>
            <w:shd w:val="clear" w:color="auto" w:fill="FFC000"/>
            <w:lang w:val="en-US" w:eastAsia="ko-KR"/>
          </w:rPr>
          <w:delText>R</w:delText>
        </w:r>
        <w:r w:rsidR="008F40B9" w:rsidRPr="00051964" w:rsidDel="00CD166C">
          <w:rPr>
            <w:noProof/>
            <w:highlight w:val="green"/>
            <w:shd w:val="clear" w:color="auto" w:fill="FFC000"/>
            <w:lang w:eastAsia="ko-KR"/>
          </w:rPr>
          <w:delText>equest indicating that the registration is for restricted onboarding service</w:delText>
        </w:r>
        <w:r w:rsidR="008F40B9" w:rsidRPr="00051964" w:rsidDel="00CD166C">
          <w:rPr>
            <w:noProof/>
            <w:highlight w:val="green"/>
            <w:shd w:val="clear" w:color="auto" w:fill="FFC000"/>
            <w:lang w:val="en-US" w:eastAsia="ko-KR"/>
          </w:rPr>
          <w:delText xml:space="preserve"> only</w:delText>
        </w:r>
        <w:r w:rsidR="008F40B9" w:rsidRPr="00051964" w:rsidDel="00CD166C">
          <w:rPr>
            <w:noProof/>
            <w:highlight w:val="green"/>
            <w:shd w:val="clear" w:color="auto" w:fill="FFC000"/>
            <w:lang w:eastAsia="ko-KR"/>
          </w:rPr>
          <w:delText>.</w:delText>
        </w:r>
      </w:del>
    </w:p>
    <w:p w14:paraId="363CD3C4" w14:textId="77777777" w:rsidR="004243B2" w:rsidDel="00C517D6" w:rsidRDefault="004243B2" w:rsidP="00B02546">
      <w:pPr>
        <w:pStyle w:val="EditorsNote"/>
        <w:rPr>
          <w:del w:id="561" w:author="Antoine Mouquet (Orange)" w:date="2020-08-26T23:46:00Z"/>
          <w:noProof/>
          <w:lang w:eastAsia="ko-KR"/>
        </w:rPr>
      </w:pPr>
      <w:ins w:id="562" w:author="InterDigital" w:date="2020-08-24T13:58:00Z">
        <w:del w:id="563" w:author="Antoine Mouquet (Orange)" w:date="2020-08-26T23:46:00Z">
          <w:r w:rsidRPr="00730756" w:rsidDel="00130B1D">
            <w:rPr>
              <w:noProof/>
              <w:lang w:eastAsia="ko-KR"/>
            </w:rPr>
            <w:delText>NOTE:</w:delText>
          </w:r>
        </w:del>
      </w:ins>
      <w:ins w:id="564" w:author="Ericsson1" w:date="2020-08-25T14:18:00Z">
        <w:del w:id="565" w:author="Antoine Mouquet (Orange)" w:date="2020-08-26T23:46:00Z">
          <w:r w:rsidR="0064706B" w:rsidRPr="00730756" w:rsidDel="00130B1D">
            <w:rPr>
              <w:noProof/>
              <w:lang w:eastAsia="ko-KR"/>
            </w:rPr>
            <w:tab/>
          </w:r>
        </w:del>
      </w:ins>
      <w:ins w:id="566" w:author="InterDigital" w:date="2020-08-24T13:59:00Z">
        <w:del w:id="567" w:author="Antoine Mouquet (Orange)" w:date="2020-08-26T23:46:00Z">
          <w:r w:rsidRPr="00730756" w:rsidDel="00130B1D">
            <w:rPr>
              <w:noProof/>
              <w:lang w:eastAsia="ko-KR"/>
            </w:rPr>
            <w:delText xml:space="preserve">The UE is not assumed to be </w:delText>
          </w:r>
        </w:del>
      </w:ins>
      <w:ins w:id="568" w:author="Ericsson1" w:date="2020-08-25T14:40:00Z">
        <w:del w:id="569" w:author="Antoine Mouquet (Orange)" w:date="2020-08-26T23:46:00Z">
          <w:r w:rsidR="00254B9B" w:rsidRPr="00730756" w:rsidDel="00130B1D">
            <w:rPr>
              <w:noProof/>
              <w:lang w:eastAsia="ko-KR"/>
            </w:rPr>
            <w:delText xml:space="preserve">always </w:delText>
          </w:r>
        </w:del>
      </w:ins>
      <w:ins w:id="570" w:author="InterDigital" w:date="2020-08-24T13:59:00Z">
        <w:del w:id="571" w:author="Antoine Mouquet (Orange)" w:date="2020-08-26T23:46:00Z">
          <w:r w:rsidRPr="00730756" w:rsidDel="00130B1D">
            <w:rPr>
              <w:noProof/>
              <w:lang w:eastAsia="ko-KR"/>
            </w:rPr>
            <w:delText>pre-configured with the network identifiers</w:delText>
          </w:r>
        </w:del>
      </w:ins>
      <w:ins w:id="572" w:author="Michael Starsinic" w:date="2020-08-24T15:06:00Z">
        <w:del w:id="573" w:author="Antoine Mouquet (Orange)" w:date="2020-08-26T23:46:00Z">
          <w:r w:rsidR="00A562FC" w:rsidRPr="00730756" w:rsidDel="00130B1D">
            <w:rPr>
              <w:noProof/>
              <w:lang w:eastAsia="ko-KR"/>
            </w:rPr>
            <w:delText>PLMN ID or PLMN ID+NID</w:delText>
          </w:r>
        </w:del>
      </w:ins>
      <w:ins w:id="574" w:author="InterDigital" w:date="2020-08-24T13:59:00Z">
        <w:del w:id="575" w:author="Antoine Mouquet (Orange)" w:date="2020-08-26T23:46:00Z">
          <w:r w:rsidRPr="00730756" w:rsidDel="00130B1D">
            <w:rPr>
              <w:noProof/>
              <w:lang w:eastAsia="ko-KR"/>
            </w:rPr>
            <w:delText xml:space="preserve"> of the O-SNPN.</w:delText>
          </w:r>
        </w:del>
      </w:ins>
    </w:p>
    <w:p w14:paraId="5694D720" w14:textId="77777777" w:rsidR="00C517D6" w:rsidRPr="00C517D6" w:rsidRDefault="00C517D6" w:rsidP="00C517D6">
      <w:pPr>
        <w:pStyle w:val="EditorsNote"/>
        <w:rPr>
          <w:ins w:id="576" w:author="Nokia-Rev" w:date="2020-08-27T20:21:00Z"/>
          <w:noProof/>
          <w:lang w:val="en-US" w:eastAsia="ko-KR"/>
        </w:rPr>
      </w:pPr>
      <w:ins w:id="577" w:author="Nokia-Rev" w:date="2020-08-27T20:21:00Z">
        <w:r>
          <w:rPr>
            <w:noProof/>
            <w:lang w:val="en-US" w:eastAsia="ko-KR"/>
          </w:rPr>
          <w:t>Editor’s note: without the indication, how the network learns that the registration is for onboarding is FFS.</w:t>
        </w:r>
      </w:ins>
    </w:p>
    <w:p w14:paraId="270DC70F" w14:textId="77777777" w:rsidR="00300C33" w:rsidRPr="00730756" w:rsidDel="00F5775C" w:rsidRDefault="00A05D48" w:rsidP="00B02546">
      <w:pPr>
        <w:pStyle w:val="EditorsNote"/>
        <w:rPr>
          <w:ins w:id="578" w:author="Ericsson1" w:date="2020-08-25T13:55:00Z"/>
          <w:del w:id="579" w:author="Antoine Mouquet (Orange)" w:date="2020-08-26T23:47:00Z"/>
          <w:noProof/>
          <w:lang w:eastAsia="ko-KR"/>
        </w:rPr>
      </w:pPr>
      <w:ins w:id="580" w:author="Ericsson1" w:date="2020-08-25T14:42:00Z">
        <w:del w:id="581" w:author="Antoine Mouquet (Orange)" w:date="2020-08-26T23:47:00Z">
          <w:r w:rsidRPr="00730756" w:rsidDel="00F5775C">
            <w:rPr>
              <w:lang w:val="en-GB"/>
            </w:rPr>
            <w:delText>Editor’s Note</w:delText>
          </w:r>
        </w:del>
      </w:ins>
      <w:ins w:id="582" w:author="Michael Starsinic" w:date="2020-08-20T19:18:00Z">
        <w:del w:id="583" w:author="Antoine Mouquet (Orange)" w:date="2020-08-26T23:47:00Z">
          <w:r w:rsidR="00300C33" w:rsidRPr="00730756" w:rsidDel="00F5775C">
            <w:rPr>
              <w:noProof/>
              <w:lang w:eastAsia="ko-KR"/>
            </w:rPr>
            <w:delText xml:space="preserve">NOTE: </w:delText>
          </w:r>
        </w:del>
      </w:ins>
      <w:ins w:id="584" w:author="Michael Starsinic" w:date="2020-08-20T19:22:00Z">
        <w:del w:id="585" w:author="Antoine Mouquet (Orange)" w:date="2020-08-26T23:47:00Z">
          <w:r w:rsidR="00300C33" w:rsidRPr="00730756" w:rsidDel="00F5775C">
            <w:rPr>
              <w:noProof/>
              <w:lang w:eastAsia="ko-KR"/>
            </w:rPr>
            <w:tab/>
          </w:r>
        </w:del>
      </w:ins>
      <w:ins w:id="586" w:author="Michael Starsinic" w:date="2020-08-20T19:18:00Z">
        <w:del w:id="587" w:author="Antoine Mouquet (Orange)" w:date="2020-08-26T23:47:00Z">
          <w:r w:rsidR="00300C33" w:rsidRPr="00730756" w:rsidDel="00F5775C">
            <w:rPr>
              <w:noProof/>
              <w:lang w:eastAsia="ko-KR"/>
            </w:rPr>
            <w:delText>It is FFS w</w:delText>
          </w:r>
        </w:del>
      </w:ins>
      <w:ins w:id="588" w:author="Michael Starsinic" w:date="2020-08-20T19:27:00Z">
        <w:del w:id="589" w:author="Antoine Mouquet (Orange)" w:date="2020-08-26T23:47:00Z">
          <w:r w:rsidR="00791512" w:rsidRPr="00730756" w:rsidDel="00F5775C">
            <w:rPr>
              <w:noProof/>
              <w:lang w:eastAsia="ko-KR"/>
            </w:rPr>
            <w:delText>h</w:delText>
          </w:r>
        </w:del>
      </w:ins>
      <w:ins w:id="590" w:author="Michael Starsinic" w:date="2020-08-20T19:18:00Z">
        <w:del w:id="591" w:author="Antoine Mouquet (Orange)" w:date="2020-08-26T23:47:00Z">
          <w:r w:rsidR="00300C33" w:rsidRPr="00730756" w:rsidDel="00F5775C">
            <w:rPr>
              <w:noProof/>
              <w:lang w:eastAsia="ko-KR"/>
            </w:rPr>
            <w:delText xml:space="preserve">ether the </w:delText>
          </w:r>
        </w:del>
      </w:ins>
      <w:ins w:id="592" w:author="Michael Starsinic" w:date="2020-08-20T19:27:00Z">
        <w:del w:id="593" w:author="Antoine Mouquet (Orange)" w:date="2020-08-26T23:47:00Z">
          <w:r w:rsidR="00791512" w:rsidRPr="00730756" w:rsidDel="00F5775C">
            <w:rPr>
              <w:noProof/>
              <w:lang w:eastAsia="ko-KR"/>
            </w:rPr>
            <w:delText>information</w:delText>
          </w:r>
        </w:del>
      </w:ins>
      <w:ins w:id="594" w:author="Michael Starsinic" w:date="2020-08-20T19:18:00Z">
        <w:del w:id="595" w:author="Antoine Mouquet (Orange)" w:date="2020-08-26T23:47:00Z">
          <w:r w:rsidR="00300C33" w:rsidRPr="00730756" w:rsidDel="00F5775C">
            <w:rPr>
              <w:noProof/>
              <w:lang w:eastAsia="ko-KR"/>
            </w:rPr>
            <w:delText xml:space="preserve"> in the SIB is a single </w:delText>
          </w:r>
        </w:del>
      </w:ins>
      <w:ins w:id="596" w:author="Michael Starsinic" w:date="2020-08-20T19:24:00Z">
        <w:del w:id="597" w:author="Antoine Mouquet (Orange)" w:date="2020-08-26T23:47:00Z">
          <w:r w:rsidR="00300C33" w:rsidRPr="00730756" w:rsidDel="00F5775C">
            <w:rPr>
              <w:noProof/>
              <w:lang w:eastAsia="ko-KR"/>
            </w:rPr>
            <w:delText xml:space="preserve">onboarding supported indication </w:delText>
          </w:r>
        </w:del>
      </w:ins>
      <w:ins w:id="598" w:author="Michael Starsinic" w:date="2020-08-20T19:18:00Z">
        <w:del w:id="599" w:author="Antoine Mouquet (Orange)" w:date="2020-08-26T23:47:00Z">
          <w:r w:rsidR="00300C33" w:rsidRPr="00730756" w:rsidDel="00F5775C">
            <w:rPr>
              <w:noProof/>
              <w:lang w:eastAsia="ko-KR"/>
            </w:rPr>
            <w:delText>bit or if additonal information is required to ensure that the UE discovers the correct O-SNPN</w:delText>
          </w:r>
        </w:del>
      </w:ins>
      <w:ins w:id="600" w:author="Michael Starsinic" w:date="2020-08-20T19:24:00Z">
        <w:del w:id="601" w:author="Antoine Mouquet (Orange)" w:date="2020-08-26T23:47:00Z">
          <w:r w:rsidR="00300C33" w:rsidRPr="00730756" w:rsidDel="00F5775C">
            <w:rPr>
              <w:noProof/>
              <w:lang w:eastAsia="ko-KR"/>
            </w:rPr>
            <w:delText>.</w:delText>
          </w:r>
        </w:del>
      </w:ins>
    </w:p>
    <w:p w14:paraId="569A5B85" w14:textId="77777777" w:rsidR="00EE135B" w:rsidRPr="00E22AD6" w:rsidDel="00E22AD6" w:rsidRDefault="00EE135B" w:rsidP="00B02546">
      <w:pPr>
        <w:pStyle w:val="EditorsNote"/>
        <w:rPr>
          <w:ins w:id="602" w:author="Michael Starsinic" w:date="2020-08-27T14:10:00Z"/>
          <w:del w:id="603" w:author="Antoine G Mouquet (Orange)" w:date="2020-08-28T02:18:00Z"/>
          <w:noProof/>
          <w:highlight w:val="magenta"/>
          <w:lang w:eastAsia="ko-KR"/>
        </w:rPr>
      </w:pPr>
      <w:ins w:id="604" w:author="Nokia" w:date="2020-08-26T19:04:00Z">
        <w:del w:id="605" w:author="Antoine G Mouquet (Orange)" w:date="2020-08-28T02:18:00Z">
          <w:r w:rsidRPr="00E22AD6" w:rsidDel="00E22AD6">
            <w:rPr>
              <w:highlight w:val="magenta"/>
              <w:lang w:val="en-GB"/>
            </w:rPr>
            <w:lastRenderedPageBreak/>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It is FFS whether the information in the SIB is a single onboarding supported indication bit or if additonal information is required to ensure that the UE discovers the correct O-SNPN for connecting to the right SO-SNPN (e.g. should NG-RAN indicate whether onboarding is supported on a per SO-SNPN basis is FFS?).</w:delText>
          </w:r>
        </w:del>
      </w:ins>
    </w:p>
    <w:p w14:paraId="7AB5EBAF" w14:textId="77777777" w:rsidR="00C83B20" w:rsidRPr="00730756" w:rsidDel="00E22AD6" w:rsidRDefault="00C83B20" w:rsidP="00B02546">
      <w:pPr>
        <w:pStyle w:val="EditorsNote"/>
        <w:rPr>
          <w:ins w:id="606" w:author="Nokia" w:date="2020-08-26T19:04:00Z"/>
          <w:del w:id="607" w:author="Antoine G Mouquet (Orange)" w:date="2020-08-28T02:18:00Z"/>
          <w:noProof/>
          <w:lang w:eastAsia="ko-KR"/>
        </w:rPr>
      </w:pPr>
      <w:ins w:id="608" w:author="Michael Starsinic" w:date="2020-08-27T14:10:00Z">
        <w:del w:id="609" w:author="Antoine G Mouquet (Orange)" w:date="2020-08-28T02:18:00Z">
          <w:r w:rsidRPr="00E22AD6" w:rsidDel="00E22AD6">
            <w:rPr>
              <w:highlight w:val="magenta"/>
              <w:lang w:val="en-GB"/>
            </w:rPr>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 xml:space="preserve">It is FFS whether NG-RAN </w:delText>
          </w:r>
        </w:del>
      </w:ins>
      <w:ins w:id="610" w:author="Michael Starsinic" w:date="2020-08-27T14:11:00Z">
        <w:del w:id="611" w:author="Antoine G Mouquet (Orange)" w:date="2020-08-28T02:18:00Z">
          <w:r w:rsidRPr="00E22AD6" w:rsidDel="00E22AD6">
            <w:rPr>
              <w:noProof/>
              <w:highlight w:val="magenta"/>
              <w:lang w:val="en-US" w:eastAsia="ko-KR"/>
            </w:rPr>
            <w:delText xml:space="preserve">should </w:delText>
          </w:r>
        </w:del>
      </w:ins>
      <w:ins w:id="612" w:author="Michael Starsinic" w:date="2020-08-27T14:10:00Z">
        <w:del w:id="613" w:author="Antoine G Mouquet (Orange)" w:date="2020-08-28T02:18:00Z">
          <w:r w:rsidRPr="00E22AD6" w:rsidDel="00E22AD6">
            <w:rPr>
              <w:noProof/>
              <w:highlight w:val="magenta"/>
              <w:lang w:eastAsia="ko-KR"/>
            </w:rPr>
            <w:delText>indicate whether onboarding is supported on a per SO-SNPN basis.</w:delText>
          </w:r>
        </w:del>
      </w:ins>
    </w:p>
    <w:p w14:paraId="301F87C5" w14:textId="77777777" w:rsidR="00B80F3F" w:rsidRPr="00730756" w:rsidRDefault="00B80F3F" w:rsidP="00B02546">
      <w:pPr>
        <w:pStyle w:val="EditorsNote"/>
        <w:rPr>
          <w:ins w:id="614" w:author="Megha_r1" w:date="2020-08-19T10:55:00Z"/>
        </w:rPr>
      </w:pPr>
      <w:ins w:id="615" w:author="Ericsson1" w:date="2020-08-25T13:56:00Z">
        <w:del w:id="616" w:author="Nokia" w:date="2020-08-26T19:04:00Z">
          <w:r w:rsidRPr="00730756" w:rsidDel="00EE135B">
            <w:rPr>
              <w:noProof/>
              <w:lang w:eastAsia="ko-KR"/>
            </w:rPr>
            <w:delText>NOTE</w:delText>
          </w:r>
        </w:del>
      </w:ins>
      <w:ins w:id="617" w:author="Nokia" w:date="2020-08-26T19:04:00Z">
        <w:del w:id="618" w:author="Colom Ikuno, Josep" w:date="2020-08-27T10:24:00Z">
          <w:r w:rsidR="00EE135B" w:rsidRPr="00730756" w:rsidDel="007523BC">
            <w:rPr>
              <w:noProof/>
              <w:lang w:eastAsia="ko-KR"/>
            </w:rPr>
            <w:delText>Editor’s note</w:delText>
          </w:r>
        </w:del>
      </w:ins>
      <w:ins w:id="619" w:author="DCM2" w:date="2020-08-27T11:11:00Z">
        <w:r w:rsidR="00CD166C" w:rsidRPr="00CD166C">
          <w:t xml:space="preserve"> </w:t>
        </w:r>
        <w:r w:rsidR="00CD166C" w:rsidRPr="00CD166C">
          <w:rPr>
            <w:noProof/>
            <w:lang w:eastAsia="ko-KR"/>
          </w:rPr>
          <w:t xml:space="preserve">Editor’s </w:t>
        </w:r>
        <w:r w:rsidR="00CD166C">
          <w:rPr>
            <w:noProof/>
            <w:lang w:eastAsia="ko-KR"/>
          </w:rPr>
          <w:t>N</w:t>
        </w:r>
        <w:r w:rsidR="00CD166C" w:rsidRPr="00CD166C">
          <w:rPr>
            <w:noProof/>
            <w:lang w:eastAsia="ko-KR"/>
          </w:rPr>
          <w:t>ote</w:t>
        </w:r>
      </w:ins>
      <w:ins w:id="620" w:author="Colom Ikuno, Josep" w:date="2020-08-27T10:24:00Z">
        <w:del w:id="621" w:author="DCM2" w:date="2020-08-27T11:11:00Z">
          <w:r w:rsidR="007523BC" w:rsidDel="00CD166C">
            <w:rPr>
              <w:noProof/>
              <w:lang w:val="de-AT" w:eastAsia="ko-KR"/>
            </w:rPr>
            <w:delText>NOTE</w:delText>
          </w:r>
        </w:del>
      </w:ins>
      <w:ins w:id="622" w:author="Ericsson1" w:date="2020-08-25T13:56:00Z">
        <w:r w:rsidRPr="00730756">
          <w:rPr>
            <w:noProof/>
            <w:lang w:eastAsia="ko-KR"/>
          </w:rPr>
          <w:t xml:space="preserve">: </w:t>
        </w:r>
        <w:r w:rsidRPr="00730756">
          <w:rPr>
            <w:noProof/>
            <w:lang w:eastAsia="ko-KR"/>
          </w:rPr>
          <w:tab/>
        </w:r>
      </w:ins>
      <w:ins w:id="623" w:author="Ericsson1" w:date="2020-08-25T14:02:00Z">
        <w:r w:rsidRPr="00730756">
          <w:rPr>
            <w:noProof/>
            <w:lang w:eastAsia="ko-KR"/>
          </w:rPr>
          <w:t xml:space="preserve">Whether new </w:t>
        </w:r>
      </w:ins>
      <w:ins w:id="624" w:author="Ericsson1" w:date="2020-08-25T14:03:00Z">
        <w:r w:rsidRPr="00730756">
          <w:rPr>
            <w:noProof/>
            <w:lang w:eastAsia="ko-KR"/>
          </w:rPr>
          <w:t xml:space="preserve">RRC </w:t>
        </w:r>
      </w:ins>
      <w:ins w:id="625" w:author="Ericsson1" w:date="2020-08-25T14:02:00Z">
        <w:r w:rsidRPr="00730756">
          <w:rPr>
            <w:noProof/>
            <w:lang w:eastAsia="ko-KR"/>
          </w:rPr>
          <w:t xml:space="preserve">information </w:t>
        </w:r>
      </w:ins>
      <w:ins w:id="626" w:author="Antoine Mouquet (Orange)" w:date="2020-08-26T23:49:00Z">
        <w:r w:rsidR="003A14D1" w:rsidRPr="00730756">
          <w:rPr>
            <w:noProof/>
            <w:lang w:eastAsia="ko-KR"/>
          </w:rPr>
          <w:t xml:space="preserve">is needed </w:t>
        </w:r>
      </w:ins>
      <w:ins w:id="627" w:author="Ericsson1" w:date="2020-08-25T14:02:00Z">
        <w:r w:rsidRPr="00730756">
          <w:rPr>
            <w:noProof/>
            <w:lang w:eastAsia="ko-KR"/>
          </w:rPr>
          <w:t xml:space="preserve">or existing </w:t>
        </w:r>
      </w:ins>
      <w:ins w:id="628" w:author="Ericsson1" w:date="2020-08-25T14:03:00Z">
        <w:r w:rsidRPr="00730756">
          <w:rPr>
            <w:noProof/>
            <w:lang w:eastAsia="ko-KR"/>
          </w:rPr>
          <w:t xml:space="preserve">RRC </w:t>
        </w:r>
      </w:ins>
      <w:ins w:id="629" w:author="Ericsson1" w:date="2020-08-25T14:02:00Z">
        <w:r w:rsidRPr="00730756">
          <w:rPr>
            <w:noProof/>
            <w:lang w:eastAsia="ko-KR"/>
          </w:rPr>
          <w:t xml:space="preserve">information can be used </w:t>
        </w:r>
      </w:ins>
      <w:ins w:id="630" w:author="DCM2" w:date="2020-08-27T11:09:00Z">
        <w:r w:rsidR="00CD166C">
          <w:rPr>
            <w:noProof/>
            <w:lang w:val="en-GB" w:eastAsia="ko-KR"/>
          </w:rPr>
          <w:t>(</w:t>
        </w:r>
      </w:ins>
      <w:ins w:id="631" w:author="Ericsson1" w:date="2020-08-25T14:02:00Z">
        <w:r w:rsidRPr="00730756">
          <w:rPr>
            <w:noProof/>
            <w:lang w:eastAsia="ko-KR"/>
          </w:rPr>
          <w:t>e.g. NSSAI information</w:t>
        </w:r>
      </w:ins>
      <w:ins w:id="632" w:author="DCM2" w:date="2020-08-27T11:09:00Z">
        <w:r w:rsidR="00CD166C">
          <w:rPr>
            <w:noProof/>
            <w:lang w:val="en-GB" w:eastAsia="ko-KR"/>
          </w:rPr>
          <w:t xml:space="preserve">) for an AMF selection during </w:t>
        </w:r>
        <w:r w:rsidR="00CD166C" w:rsidRPr="00CD166C">
          <w:rPr>
            <w:noProof/>
            <w:lang w:val="en-GB" w:eastAsia="ko-KR"/>
          </w:rPr>
          <w:t>Registration procedure</w:t>
        </w:r>
      </w:ins>
      <w:ins w:id="633" w:author="Ericsson1" w:date="2020-08-25T14:02:00Z">
        <w:r w:rsidRPr="00730756">
          <w:rPr>
            <w:noProof/>
            <w:lang w:eastAsia="ko-KR"/>
          </w:rPr>
          <w:t xml:space="preserve"> is FFS</w:t>
        </w:r>
      </w:ins>
      <w:ins w:id="634" w:author="Ericsson1" w:date="2020-08-25T14:03:00Z">
        <w:r w:rsidRPr="00730756">
          <w:rPr>
            <w:noProof/>
            <w:lang w:eastAsia="ko-KR"/>
          </w:rPr>
          <w:t>.</w:t>
        </w:r>
      </w:ins>
    </w:p>
    <w:p w14:paraId="44A85952" w14:textId="77777777" w:rsidR="00DD1E71" w:rsidRPr="00730756" w:rsidRDefault="0064706B" w:rsidP="0064706B">
      <w:pPr>
        <w:pStyle w:val="B1"/>
        <w:rPr>
          <w:ins w:id="635" w:author="Huawei-ZQH821" w:date="2020-08-21T23:30:00Z"/>
          <w:lang w:eastAsia="ko-KR"/>
        </w:rPr>
      </w:pPr>
      <w:ins w:id="636" w:author="Ericsson1" w:date="2020-08-25T14:25:00Z">
        <w:r w:rsidRPr="00730756">
          <w:rPr>
            <w:lang w:val="en-US" w:eastAsia="ko-KR"/>
          </w:rPr>
          <w:t>-</w:t>
        </w:r>
        <w:r w:rsidRPr="00730756">
          <w:rPr>
            <w:lang w:val="en-US" w:eastAsia="ko-KR"/>
          </w:rPr>
          <w:tab/>
        </w:r>
      </w:ins>
      <w:bookmarkStart w:id="637" w:name="_Hlk49347906"/>
      <w:ins w:id="638"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Onboarding Network (ON)</w:t>
        </w:r>
        <w:r w:rsidR="00DD1E71" w:rsidRPr="00730756">
          <w:rPr>
            <w:lang w:eastAsia="ko-KR"/>
          </w:rPr>
          <w:t xml:space="preserve"> </w:t>
        </w:r>
      </w:ins>
      <w:ins w:id="639" w:author="Antoine G Mouquet (Orange)" w:date="2020-08-21T18:46:00Z">
        <w:del w:id="640"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641" w:author="Megha_r1" w:date="2020-08-19T10:56:00Z">
        <w:r w:rsidR="00DD1E71" w:rsidRPr="00730756">
          <w:rPr>
            <w:lang w:eastAsia="ko-KR"/>
          </w:rPr>
          <w:t xml:space="preserve">is already possible and does not require any further </w:t>
        </w:r>
        <w:proofErr w:type="spellStart"/>
        <w:r w:rsidR="00DD1E71" w:rsidRPr="00730756">
          <w:rPr>
            <w:lang w:eastAsia="ko-KR"/>
          </w:rPr>
          <w:t>standardisation</w:t>
        </w:r>
        <w:proofErr w:type="spellEnd"/>
        <w:r w:rsidR="00DD1E71" w:rsidRPr="00730756">
          <w:rPr>
            <w:lang w:eastAsia="ko-KR"/>
          </w:rPr>
          <w:t xml:space="preserve"> work</w:t>
        </w:r>
        <w:r w:rsidR="001C1065" w:rsidRPr="00730756">
          <w:rPr>
            <w:lang w:val="en-US" w:eastAsia="ko-KR"/>
          </w:rPr>
          <w:t>.</w:t>
        </w:r>
      </w:ins>
      <w:bookmarkEnd w:id="637"/>
    </w:p>
    <w:p w14:paraId="097786F1" w14:textId="77777777" w:rsidR="00A05D48" w:rsidRPr="00730756" w:rsidDel="00051964" w:rsidRDefault="0064706B" w:rsidP="0064706B">
      <w:pPr>
        <w:pStyle w:val="B1"/>
        <w:rPr>
          <w:ins w:id="642" w:author="Ericsson1" w:date="2020-08-25T14:47:00Z"/>
          <w:del w:id="643" w:author="MediaTek" w:date="2020-08-28T00:41:00Z"/>
          <w:lang w:eastAsia="ko-KR"/>
        </w:rPr>
      </w:pPr>
      <w:ins w:id="644" w:author="Ericsson1" w:date="2020-08-25T14:25:00Z">
        <w:del w:id="645" w:author="MediaTek" w:date="2020-08-28T00:41:00Z">
          <w:r w:rsidRPr="00730756" w:rsidDel="00051964">
            <w:rPr>
              <w:lang w:val="en-US" w:eastAsia="ko-KR"/>
            </w:rPr>
            <w:delText>-</w:delText>
          </w:r>
          <w:r w:rsidRPr="00730756" w:rsidDel="00051964">
            <w:rPr>
              <w:lang w:val="en-US" w:eastAsia="ko-KR"/>
            </w:rPr>
            <w:tab/>
          </w:r>
        </w:del>
      </w:ins>
      <w:ins w:id="646" w:author="Huawei-ZQH821" w:date="2020-08-21T23:30:00Z">
        <w:del w:id="647" w:author="MediaTek" w:date="2020-08-28T00:41:00Z">
          <w:r w:rsidR="00855FAA" w:rsidRPr="00730756" w:rsidDel="00051964">
            <w:rPr>
              <w:lang w:eastAsia="ko-KR"/>
            </w:rPr>
            <w:delText xml:space="preserve">Support </w:delText>
          </w:r>
        </w:del>
      </w:ins>
      <w:ins w:id="648" w:author="Ericsson1" w:date="2020-08-25T14:43:00Z">
        <w:del w:id="649" w:author="MediaTek" w:date="2020-08-28T00:41:00Z">
          <w:r w:rsidR="00A05D48" w:rsidRPr="00730756" w:rsidDel="00051964">
            <w:rPr>
              <w:lang w:eastAsia="ko-KR"/>
            </w:rPr>
            <w:delText xml:space="preserve">for restricted registration used for </w:delText>
          </w:r>
        </w:del>
      </w:ins>
      <w:ins w:id="650" w:author="Huawei-ZQH821" w:date="2020-08-21T23:30:00Z">
        <w:del w:id="651" w:author="MediaTek" w:date="2020-08-28T00:41:00Z">
          <w:r w:rsidR="00855FAA" w:rsidRPr="00730756" w:rsidDel="00051964">
            <w:rPr>
              <w:lang w:eastAsia="ko-KR"/>
            </w:rPr>
            <w:delText>On-boarding registration to restrict this only for on-boarding service</w:delText>
          </w:r>
        </w:del>
      </w:ins>
      <w:ins w:id="652" w:author="Ericsson1" w:date="2020-08-25T14:45:00Z">
        <w:del w:id="653" w:author="MediaTek" w:date="2020-08-28T00:35:00Z">
          <w:r w:rsidR="00A05D48" w:rsidRPr="00730756" w:rsidDel="00051964">
            <w:rPr>
              <w:lang w:eastAsia="ko-KR"/>
            </w:rPr>
            <w:delText xml:space="preserve"> shall be provided from the system procedures</w:delText>
          </w:r>
        </w:del>
      </w:ins>
      <w:ins w:id="654" w:author="Huawei-ZQH821" w:date="2020-08-21T23:30:00Z">
        <w:del w:id="655" w:author="MediaTek" w:date="2020-08-28T00:41:00Z">
          <w:r w:rsidR="00855FAA" w:rsidRPr="00730756" w:rsidDel="00051964">
            <w:rPr>
              <w:lang w:eastAsia="ko-KR"/>
            </w:rPr>
            <w:delText xml:space="preserve">, e.g., </w:delText>
          </w:r>
          <w:r w:rsidR="00855FAA" w:rsidRPr="00730756" w:rsidDel="00051964">
            <w:rPr>
              <w:shd w:val="clear" w:color="auto" w:fill="FFC000"/>
              <w:lang w:eastAsia="ko-KR"/>
            </w:rPr>
            <w:delText xml:space="preserve">based on </w:delText>
          </w:r>
        </w:del>
      </w:ins>
      <w:ins w:id="656" w:author="Huawei-ZQH825" w:date="2020-08-25T18:30:00Z">
        <w:del w:id="657" w:author="MediaTek" w:date="2020-08-28T00:41:00Z">
          <w:r w:rsidR="0050366A" w:rsidRPr="00730756" w:rsidDel="00051964">
            <w:rPr>
              <w:shd w:val="clear" w:color="auto" w:fill="FFC000"/>
              <w:lang w:eastAsia="ko-KR"/>
            </w:rPr>
            <w:delText>default</w:delText>
          </w:r>
        </w:del>
      </w:ins>
      <w:ins w:id="658" w:author="Huawei-ZQH825" w:date="2020-08-25T18:42:00Z">
        <w:del w:id="659" w:author="MediaTek" w:date="2020-08-28T00:41:00Z">
          <w:r w:rsidR="000B706A" w:rsidRPr="00730756" w:rsidDel="00051964">
            <w:rPr>
              <w:shd w:val="clear" w:color="auto" w:fill="FFC000"/>
              <w:lang w:eastAsia="ko-KR"/>
            </w:rPr>
            <w:delText xml:space="preserve"> PLMN</w:delText>
          </w:r>
        </w:del>
      </w:ins>
      <w:ins w:id="660" w:author="Huawei-ZQH825" w:date="2020-08-25T18:30:00Z">
        <w:del w:id="661" w:author="MediaTek" w:date="2020-08-28T00:41:00Z">
          <w:r w:rsidR="0050366A" w:rsidRPr="00730756" w:rsidDel="00051964">
            <w:rPr>
              <w:shd w:val="clear" w:color="auto" w:fill="FFC000"/>
              <w:lang w:eastAsia="ko-KR"/>
            </w:rPr>
            <w:delText xml:space="preserve"> operator profile at </w:delText>
          </w:r>
        </w:del>
      </w:ins>
      <w:ins w:id="662" w:author="Huawei-ZQH821" w:date="2020-08-21T23:30:00Z">
        <w:del w:id="663" w:author="MediaTek" w:date="2020-08-28T00:41:00Z">
          <w:r w:rsidR="00855FAA" w:rsidRPr="00730756" w:rsidDel="00051964">
            <w:rPr>
              <w:shd w:val="clear" w:color="auto" w:fill="FFC000"/>
              <w:lang w:eastAsia="ko-KR"/>
            </w:rPr>
            <w:delText>UDM indication</w:delText>
          </w:r>
          <w:r w:rsidR="00855FAA" w:rsidRPr="00730756" w:rsidDel="00051964">
            <w:rPr>
              <w:lang w:eastAsia="ko-KR"/>
            </w:rPr>
            <w:delText xml:space="preserve"> or UE indication or local policy. </w:delText>
          </w:r>
        </w:del>
      </w:ins>
    </w:p>
    <w:p w14:paraId="49809175" w14:textId="77777777" w:rsidR="00A05D48" w:rsidRPr="00730756" w:rsidDel="00D75EA9" w:rsidRDefault="00A05D48" w:rsidP="0064706B">
      <w:pPr>
        <w:pStyle w:val="B1"/>
        <w:rPr>
          <w:ins w:id="664" w:author="Ericsson1" w:date="2020-08-25T14:45:00Z"/>
          <w:del w:id="665" w:author="Antoine Mouquet (Orange)" w:date="2020-08-26T23:53:00Z"/>
          <w:lang w:val="en-US" w:eastAsia="ko-KR"/>
        </w:rPr>
      </w:pPr>
      <w:ins w:id="666" w:author="Ericsson1" w:date="2020-08-25T14:47:00Z">
        <w:del w:id="667"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668"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668"/>
          <w:r w:rsidRPr="00730756" w:rsidDel="00D75EA9">
            <w:rPr>
              <w:lang w:val="en-US" w:eastAsia="ko-KR"/>
            </w:rPr>
            <w:delText>.</w:delText>
          </w:r>
        </w:del>
      </w:ins>
    </w:p>
    <w:p w14:paraId="64592166" w14:textId="77777777" w:rsidR="00855FAA" w:rsidRPr="00730756" w:rsidRDefault="00A05D48" w:rsidP="0064706B">
      <w:pPr>
        <w:pStyle w:val="B1"/>
        <w:rPr>
          <w:ins w:id="669" w:author="Ericsson1" w:date="2020-08-25T14:43:00Z"/>
          <w:lang w:eastAsia="ko-KR"/>
        </w:rPr>
      </w:pPr>
      <w:ins w:id="670" w:author="Ericsson1" w:date="2020-08-25T14:45:00Z">
        <w:r w:rsidRPr="00730756">
          <w:rPr>
            <w:lang w:val="en-US" w:eastAsia="ko-KR"/>
          </w:rPr>
          <w:t>-</w:t>
        </w:r>
        <w:r w:rsidRPr="00730756">
          <w:rPr>
            <w:lang w:val="en-US" w:eastAsia="ko-KR"/>
          </w:rPr>
          <w:tab/>
        </w:r>
      </w:ins>
      <w:ins w:id="671" w:author="Huawei-ZQH821" w:date="2020-08-21T23:30:00Z">
        <w:del w:id="672" w:author="Megha_r1" w:date="2020-08-21T11:04:00Z">
          <w:r w:rsidR="00855FAA" w:rsidRPr="00730756" w:rsidDel="00377E36">
            <w:rPr>
              <w:shd w:val="clear" w:color="auto" w:fill="FFC000"/>
              <w:lang w:eastAsia="ko-KR"/>
            </w:rPr>
            <w:delText>If the registration is restricted, t</w:delText>
          </w:r>
        </w:del>
      </w:ins>
      <w:ins w:id="673" w:author="Megha_r1" w:date="2020-08-21T11:04:00Z">
        <w:r w:rsidR="00377E36" w:rsidRPr="00730756">
          <w:rPr>
            <w:shd w:val="clear" w:color="auto" w:fill="FFC000"/>
            <w:lang w:val="en-US" w:eastAsia="ko-KR"/>
          </w:rPr>
          <w:t>T</w:t>
        </w:r>
      </w:ins>
      <w:ins w:id="674" w:author="Huawei-ZQH821" w:date="2020-08-21T23:30:00Z">
        <w:r w:rsidR="00855FAA" w:rsidRPr="00730756">
          <w:rPr>
            <w:lang w:eastAsia="ko-KR"/>
          </w:rPr>
          <w:t>he UE</w:t>
        </w:r>
      </w:ins>
      <w:ins w:id="675" w:author="zhuhualin (A)" w:date="2020-08-27T13:23:00Z">
        <w:r w:rsidR="00315F72">
          <w:rPr>
            <w:lang w:eastAsia="ko-KR"/>
          </w:rPr>
          <w:t xml:space="preserve"> </w:t>
        </w:r>
        <w:del w:id="676" w:author="Megha_Intel" w:date="2020-08-27T10:24:00Z">
          <w:r w:rsidR="00315F72" w:rsidRPr="00315F72" w:rsidDel="0032414D">
            <w:rPr>
              <w:highlight w:val="yellow"/>
              <w:lang w:eastAsia="ko-KR"/>
            </w:rPr>
            <w:delText>may</w:delText>
          </w:r>
        </w:del>
      </w:ins>
      <w:ins w:id="677" w:author="Huawei-ZQH821" w:date="2020-08-21T23:30:00Z">
        <w:del w:id="678" w:author="Megha_Intel" w:date="2020-08-27T10:24:00Z">
          <w:r w:rsidR="00855FAA" w:rsidRPr="00730756" w:rsidDel="0032414D">
            <w:rPr>
              <w:lang w:eastAsia="ko-KR"/>
            </w:rPr>
            <w:delText xml:space="preserve"> </w:delText>
          </w:r>
        </w:del>
      </w:ins>
      <w:ins w:id="679" w:author="Megha_Intel" w:date="2020-08-27T10:24:00Z">
        <w:r w:rsidR="0032414D">
          <w:rPr>
            <w:lang w:val="en-US" w:eastAsia="ko-KR"/>
          </w:rPr>
          <w:t xml:space="preserve">shall </w:t>
        </w:r>
      </w:ins>
      <w:ins w:id="680" w:author="Huawei-ZQH821" w:date="2020-08-21T23:30:00Z">
        <w:r w:rsidR="00855FAA" w:rsidRPr="00730756">
          <w:rPr>
            <w:lang w:eastAsia="ko-KR"/>
          </w:rPr>
          <w:t>initiate</w:t>
        </w:r>
        <w:del w:id="681" w:author="Qualcomm-140" w:date="2020-08-27T10:44:00Z">
          <w:r w:rsidR="00855FAA" w:rsidRPr="00730756" w:rsidDel="00B02546">
            <w:rPr>
              <w:lang w:eastAsia="ko-KR"/>
            </w:rPr>
            <w:delText>s</w:delText>
          </w:r>
        </w:del>
        <w:r w:rsidR="00855FAA" w:rsidRPr="00730756">
          <w:rPr>
            <w:lang w:eastAsia="ko-KR"/>
          </w:rPr>
          <w:t xml:space="preserve"> </w:t>
        </w:r>
        <w:del w:id="682"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683" w:author="Ericsson1" w:date="2020-08-25T14:45:00Z">
        <w:r w:rsidRPr="00730756">
          <w:rPr>
            <w:lang w:val="en-US" w:eastAsia="ko-KR"/>
          </w:rPr>
          <w:t xml:space="preserve">from the </w:t>
        </w:r>
      </w:ins>
      <w:ins w:id="684" w:author="Huawei-ZQH821" w:date="2020-08-21T23:30:00Z">
        <w:del w:id="685" w:author="Ericsson1" w:date="2020-08-25T14:45:00Z">
          <w:r w:rsidR="00855FAA" w:rsidRPr="00730756" w:rsidDel="00A05D48">
            <w:rPr>
              <w:lang w:eastAsia="ko-KR"/>
            </w:rPr>
            <w:delText xml:space="preserve">at </w:delText>
          </w:r>
        </w:del>
        <w:r w:rsidR="00855FAA" w:rsidRPr="00730756">
          <w:rPr>
            <w:lang w:eastAsia="ko-KR"/>
          </w:rPr>
          <w:t>on-boarding network after finishing the remote provisioning or the on-boarding 5G network initiates the de-registration</w:t>
        </w:r>
      </w:ins>
      <w:ins w:id="686" w:author="Nokia" w:date="2020-08-26T19:05:00Z">
        <w:r w:rsidR="00EE135B" w:rsidRPr="00730756">
          <w:rPr>
            <w:lang w:val="en-US" w:eastAsia="ko-KR"/>
          </w:rPr>
          <w:t xml:space="preserve"> after successful completion of onboarding</w:t>
        </w:r>
        <w:commentRangeStart w:id="687"/>
        <w:commentRangeEnd w:id="687"/>
        <w:r w:rsidR="00EE135B" w:rsidRPr="00730756">
          <w:rPr>
            <w:rStyle w:val="CommentReference"/>
            <w:lang w:val="en-GB"/>
          </w:rPr>
          <w:commentReference w:id="687"/>
        </w:r>
        <w:r w:rsidR="00EE135B" w:rsidRPr="00730756">
          <w:rPr>
            <w:lang w:eastAsia="ko-KR"/>
          </w:rPr>
          <w:t>;</w:t>
        </w:r>
      </w:ins>
      <w:ins w:id="688" w:author="Huawei-ZQH821" w:date="2020-08-21T23:30:00Z">
        <w:del w:id="689" w:author="Nokia" w:date="2020-08-26T19:05:00Z">
          <w:r w:rsidR="00855FAA" w:rsidRPr="00730756" w:rsidDel="00EE135B">
            <w:rPr>
              <w:lang w:eastAsia="ko-KR"/>
            </w:rPr>
            <w:delText xml:space="preserve">, e.g. </w:delText>
          </w:r>
        </w:del>
      </w:ins>
      <w:ins w:id="690" w:author="Ericsson1" w:date="2020-08-25T14:46:00Z">
        <w:del w:id="691" w:author="Nokia" w:date="2020-08-26T19:05:00Z">
          <w:r w:rsidRPr="00730756" w:rsidDel="00EE135B">
            <w:rPr>
              <w:lang w:val="en-US" w:eastAsia="ko-KR"/>
            </w:rPr>
            <w:delText>based on a network internal timer</w:delText>
          </w:r>
        </w:del>
      </w:ins>
      <w:ins w:id="692" w:author="Huawei-ZQH821" w:date="2020-08-21T23:30:00Z">
        <w:del w:id="693" w:author="Nokia" w:date="2020-08-26T19:05:00Z">
          <w:r w:rsidR="00855FAA" w:rsidRPr="00730756" w:rsidDel="00EE135B">
            <w:rPr>
              <w:lang w:eastAsia="ko-KR"/>
            </w:rPr>
            <w:delText>when the time is up</w:delText>
          </w:r>
        </w:del>
      </w:ins>
      <w:ins w:id="694" w:author="Huawei-ZQH821" w:date="2020-08-21T23:31:00Z">
        <w:r w:rsidR="00855FAA" w:rsidRPr="00730756">
          <w:rPr>
            <w:lang w:eastAsia="ko-KR"/>
          </w:rPr>
          <w:t>;</w:t>
        </w:r>
      </w:ins>
    </w:p>
    <w:p w14:paraId="4A633579" w14:textId="77777777" w:rsidR="00A05D48" w:rsidDel="00B02546" w:rsidRDefault="00EE135B" w:rsidP="00B02546">
      <w:pPr>
        <w:pStyle w:val="EditorsNote"/>
        <w:rPr>
          <w:del w:id="695" w:author="Ericsson1" w:date="2020-08-25T14:47:00Z"/>
          <w:noProof/>
          <w:lang w:eastAsia="ko-KR"/>
        </w:rPr>
      </w:pPr>
      <w:ins w:id="696" w:author="Nokia" w:date="2020-08-26T19:05:00Z">
        <w:r w:rsidRPr="00730756">
          <w:rPr>
            <w:noProof/>
            <w:lang w:eastAsia="ko-KR"/>
          </w:rPr>
          <w:t xml:space="preserve">Editor’s note: </w:t>
        </w:r>
        <w:r w:rsidRPr="00730756">
          <w:rPr>
            <w:noProof/>
            <w:lang w:eastAsia="ko-KR"/>
          </w:rPr>
          <w:tab/>
          <w:t>It is FFS whether the UE or network shall initiate deregistration upon completion of onboarding.</w:t>
        </w:r>
      </w:ins>
    </w:p>
    <w:p w14:paraId="5B07409E" w14:textId="77777777" w:rsidR="00B02546" w:rsidRPr="00A05D48" w:rsidRDefault="00B02546" w:rsidP="00B02546">
      <w:pPr>
        <w:pStyle w:val="EditorsNote"/>
        <w:rPr>
          <w:ins w:id="697" w:author="Qualcomm-140" w:date="2020-08-27T10:44:00Z"/>
          <w:lang w:eastAsia="ko-KR"/>
        </w:rPr>
      </w:pPr>
    </w:p>
    <w:p w14:paraId="4046C930" w14:textId="77777777" w:rsidR="00700773" w:rsidRPr="00701294" w:rsidRDefault="00700773" w:rsidP="00700773">
      <w:pPr>
        <w:rPr>
          <w:ins w:id="698" w:author="Megha_r1" w:date="2020-08-19T10:44:00Z"/>
          <w:rFonts w:ascii="Arial" w:hAnsi="Arial" w:cs="Arial"/>
          <w:b/>
          <w:bCs/>
          <w:lang w:eastAsia="ko-KR"/>
        </w:rPr>
      </w:pPr>
      <w:ins w:id="699" w:author="Megha_r1" w:date="2020-08-19T10:44:00Z">
        <w:r w:rsidRPr="00701294">
          <w:rPr>
            <w:rFonts w:ascii="Arial" w:hAnsi="Arial" w:cs="Arial"/>
            <w:b/>
            <w:bCs/>
            <w:lang w:eastAsia="ko-KR"/>
          </w:rPr>
          <w:t>UE Onboarding for PNI-NPN (Component 1 of KI#4)</w:t>
        </w:r>
      </w:ins>
    </w:p>
    <w:p w14:paraId="76A0FD77" w14:textId="77777777" w:rsidR="00700773" w:rsidRPr="000161D1" w:rsidRDefault="00700773" w:rsidP="00700773">
      <w:pPr>
        <w:pStyle w:val="B1"/>
        <w:rPr>
          <w:ins w:id="700" w:author="Megha_r1" w:date="2020-08-19T10:44:00Z"/>
          <w:lang w:val="en-US" w:eastAsia="ko-KR"/>
        </w:rPr>
      </w:pPr>
      <w:ins w:id="701" w:author="Megha_r1" w:date="2020-08-19T10:44:00Z">
        <w:r w:rsidRPr="00701294">
          <w:rPr>
            <w:lang w:val="en-US" w:eastAsia="ko-KR"/>
          </w:rPr>
          <w:t>-</w:t>
        </w:r>
        <w:r w:rsidRPr="00701294">
          <w:rPr>
            <w:lang w:val="en-US" w:eastAsia="ko-KR"/>
          </w:rPr>
          <w:tab/>
        </w:r>
        <w:bookmarkStart w:id="702" w:name="_Hlk49347583"/>
        <w:r w:rsidRPr="00701294">
          <w:rPr>
            <w:lang w:eastAsia="ko-KR"/>
          </w:rPr>
          <w:t xml:space="preserve">No </w:t>
        </w:r>
      </w:ins>
      <w:ins w:id="703" w:author="Moto_3" w:date="2020-08-26T14:58:00Z">
        <w:r w:rsidR="000161D1">
          <w:rPr>
            <w:lang w:val="en-US" w:eastAsia="ko-KR"/>
          </w:rPr>
          <w:t>enh</w:t>
        </w:r>
      </w:ins>
      <w:ins w:id="704" w:author="Moto_3" w:date="2020-08-26T14:59:00Z">
        <w:r w:rsidR="000161D1">
          <w:rPr>
            <w:lang w:val="en-US" w:eastAsia="ko-KR"/>
          </w:rPr>
          <w:t>a</w:t>
        </w:r>
      </w:ins>
      <w:ins w:id="705" w:author="Moto_3" w:date="2020-08-26T14:58:00Z">
        <w:r w:rsidR="000161D1">
          <w:rPr>
            <w:lang w:val="en-US" w:eastAsia="ko-KR"/>
          </w:rPr>
          <w:t xml:space="preserve">ncement for the </w:t>
        </w:r>
      </w:ins>
      <w:ins w:id="706" w:author="Megha_r1" w:date="2020-08-19T10:44:00Z">
        <w:r w:rsidRPr="00701294">
          <w:rPr>
            <w:lang w:val="en-GB" w:eastAsia="ko-KR"/>
          </w:rPr>
          <w:t xml:space="preserve">UE </w:t>
        </w:r>
        <w:r w:rsidRPr="00701294">
          <w:rPr>
            <w:lang w:eastAsia="ko-KR"/>
          </w:rPr>
          <w:t>onboarding (component 1 of KI#4)</w:t>
        </w:r>
      </w:ins>
      <w:ins w:id="707" w:author="zhuhualin (A)" w:date="2020-08-27T11:18:00Z">
        <w:r w:rsidR="006D75EA">
          <w:rPr>
            <w:lang w:eastAsia="ko-KR"/>
          </w:rPr>
          <w:t xml:space="preserve"> </w:t>
        </w:r>
        <w:r w:rsidR="006D75EA" w:rsidRPr="00730756">
          <w:rPr>
            <w:highlight w:val="yellow"/>
            <w:lang w:eastAsia="ko-KR"/>
          </w:rPr>
          <w:t>with PLMN credentials</w:t>
        </w:r>
      </w:ins>
      <w:ins w:id="708" w:author="zhuhualin (A)" w:date="2020-08-27T11:20:00Z">
        <w:r w:rsidR="006D75EA" w:rsidRPr="00730756">
          <w:rPr>
            <w:highlight w:val="yellow"/>
            <w:lang w:eastAsia="ko-KR"/>
          </w:rPr>
          <w:t xml:space="preserve"> used for primary authentication and PLMN network selection</w:t>
        </w:r>
      </w:ins>
      <w:ins w:id="709" w:author="Megha_r1" w:date="2020-08-19T10:44:00Z">
        <w:r w:rsidRPr="00730756">
          <w:rPr>
            <w:highlight w:val="yellow"/>
            <w:lang w:eastAsia="ko-KR"/>
          </w:rPr>
          <w:t xml:space="preserve"> </w:t>
        </w:r>
      </w:ins>
      <w:ins w:id="710" w:author="zhuhualin (A)" w:date="2020-08-27T11:21:00Z">
        <w:r w:rsidR="006D75EA" w:rsidRPr="00730756">
          <w:rPr>
            <w:highlight w:val="yellow"/>
            <w:lang w:eastAsia="ko-KR"/>
          </w:rPr>
          <w:t>are</w:t>
        </w:r>
      </w:ins>
      <w:ins w:id="711" w:author="Megha_r1" w:date="2020-08-19T10:44:00Z">
        <w:r w:rsidRPr="00701294">
          <w:rPr>
            <w:lang w:eastAsia="ko-KR"/>
          </w:rPr>
          <w:t xml:space="preserve"> needed for the case of PNI-NPN credentials provisioning</w:t>
        </w:r>
        <w:del w:id="712"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713" w:author="Moto_3" w:date="2020-08-26T14:59:00Z">
        <w:del w:id="714" w:author="zhuhualin (A)" w:date="2020-08-27T11:23:00Z">
          <w:r w:rsidR="000161D1" w:rsidRPr="00730756" w:rsidDel="006D75EA">
            <w:rPr>
              <w:highlight w:val="yellow"/>
              <w:lang w:val="en-US" w:eastAsia="ko-KR"/>
            </w:rPr>
            <w:delText>UE selects</w:delText>
          </w:r>
        </w:del>
      </w:ins>
      <w:ins w:id="715" w:author="Moto_3" w:date="2020-08-26T15:06:00Z">
        <w:del w:id="716" w:author="zhuhualin (A)" w:date="2020-08-27T11:23:00Z">
          <w:r w:rsidR="005279B0" w:rsidRPr="00730756" w:rsidDel="006D75EA">
            <w:rPr>
              <w:highlight w:val="yellow"/>
              <w:lang w:val="en-US" w:eastAsia="ko-KR"/>
            </w:rPr>
            <w:delText xml:space="preserve"> </w:delText>
          </w:r>
        </w:del>
      </w:ins>
      <w:ins w:id="717" w:author="Moto_3" w:date="2020-08-26T14:59:00Z">
        <w:del w:id="718" w:author="zhuhualin (A)" w:date="2020-08-27T11:23:00Z">
          <w:r w:rsidR="000161D1" w:rsidRPr="00730756" w:rsidDel="006D75EA">
            <w:rPr>
              <w:highlight w:val="yellow"/>
              <w:lang w:val="en-US" w:eastAsia="ko-KR"/>
            </w:rPr>
            <w:delText xml:space="preserve">and registers with the PLMN </w:delText>
          </w:r>
        </w:del>
      </w:ins>
      <w:ins w:id="719" w:author="Megha_r1" w:date="2020-08-19T10:44:00Z">
        <w:del w:id="720" w:author="zhuhualin (A)" w:date="2020-08-27T11:23:00Z">
          <w:r w:rsidRPr="00730756" w:rsidDel="006D75EA">
            <w:rPr>
              <w:highlight w:val="yellow"/>
              <w:lang w:eastAsia="ko-KR"/>
            </w:rPr>
            <w:delText xml:space="preserve">primary authentication for initial access is based on </w:delText>
          </w:r>
        </w:del>
      </w:ins>
      <w:ins w:id="721" w:author="Moto_3" w:date="2020-08-26T15:06:00Z">
        <w:del w:id="722" w:author="zhuhualin (A)" w:date="2020-08-27T11:23:00Z">
          <w:r w:rsidR="005279B0" w:rsidRPr="00730756" w:rsidDel="006D75EA">
            <w:rPr>
              <w:highlight w:val="yellow"/>
              <w:lang w:val="en-US" w:eastAsia="ko-KR"/>
            </w:rPr>
            <w:delText xml:space="preserve">the </w:delText>
          </w:r>
        </w:del>
      </w:ins>
      <w:ins w:id="723" w:author="Megha_r1" w:date="2020-08-19T10:44:00Z">
        <w:del w:id="724" w:author="zhuhualin (A)" w:date="2020-08-27T11:23:00Z">
          <w:r w:rsidRPr="00730756" w:rsidDel="006D75EA">
            <w:rPr>
              <w:highlight w:val="yellow"/>
              <w:lang w:eastAsia="ko-KR"/>
            </w:rPr>
            <w:delText>PLMN credentials</w:delText>
          </w:r>
        </w:del>
      </w:ins>
      <w:ins w:id="725" w:author="Moto_3" w:date="2020-08-26T15:32:00Z">
        <w:del w:id="726" w:author="zhuhualin (A)" w:date="2020-08-27T11:23:00Z">
          <w:r w:rsidR="00797729" w:rsidRPr="00730756" w:rsidDel="006D75EA">
            <w:rPr>
              <w:highlight w:val="yellow"/>
              <w:lang w:val="en-US" w:eastAsia="ko-KR"/>
            </w:rPr>
            <w:delText xml:space="preserve"> </w:delText>
          </w:r>
        </w:del>
      </w:ins>
      <w:ins w:id="727" w:author="Moto_3" w:date="2020-08-26T15:33:00Z">
        <w:del w:id="728" w:author="zhuhualin (A)" w:date="2020-08-27T11:23:00Z">
          <w:r w:rsidR="00797729" w:rsidRPr="00730756" w:rsidDel="006D75EA">
            <w:rPr>
              <w:highlight w:val="yellow"/>
              <w:lang w:val="en-US" w:eastAsia="ko-KR"/>
            </w:rPr>
            <w:delText>and configuration for network selection</w:delText>
          </w:r>
        </w:del>
      </w:ins>
      <w:ins w:id="729" w:author="Moto_3" w:date="2020-08-26T14:59:00Z">
        <w:r w:rsidR="000161D1" w:rsidRPr="000161D1">
          <w:rPr>
            <w:lang w:val="en-US" w:eastAsia="ko-KR"/>
          </w:rPr>
          <w:t>.</w:t>
        </w:r>
        <w:r w:rsidR="000161D1">
          <w:rPr>
            <w:lang w:val="en-US" w:eastAsia="ko-KR"/>
          </w:rPr>
          <w:t xml:space="preserve"> </w:t>
        </w:r>
      </w:ins>
      <w:bookmarkEnd w:id="702"/>
    </w:p>
    <w:bookmarkEnd w:id="182"/>
    <w:bookmarkEnd w:id="183"/>
    <w:bookmarkEnd w:id="184"/>
    <w:bookmarkEnd w:id="185"/>
    <w:p w14:paraId="1928C5E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C3DED23" w14:textId="77777777" w:rsidR="00DD4092" w:rsidRDefault="00DD4092" w:rsidP="00DD4092">
      <w:pPr>
        <w:rPr>
          <w:lang w:eastAsia="ko-KR"/>
        </w:rPr>
      </w:pPr>
    </w:p>
    <w:sectPr w:rsidR="00DD4092" w:rsidSect="000B455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9" w:author="zhuhualin (A)" w:date="2020-08-27T11:42:00Z" w:initials="z(">
    <w:p w14:paraId="24039E92" w14:textId="77777777" w:rsidR="005012C1" w:rsidRPr="00701294" w:rsidRDefault="005012C1" w:rsidP="000926CC">
      <w:pPr>
        <w:pStyle w:val="B1"/>
        <w:rPr>
          <w:lang w:val="en-GB" w:eastAsia="ko-KR"/>
        </w:rPr>
      </w:pPr>
      <w:r>
        <w:rPr>
          <w:rStyle w:val="CommentReference"/>
        </w:rPr>
        <w:annotationRef/>
      </w:r>
      <w:r>
        <w:rPr>
          <w:rFonts w:eastAsiaTheme="minorEastAsia" w:hint="eastAsia"/>
          <w:lang w:eastAsia="zh-CN"/>
        </w:rPr>
        <w:t>T</w:t>
      </w:r>
      <w:r>
        <w:rPr>
          <w:rFonts w:eastAsiaTheme="minorEastAsia"/>
          <w:lang w:eastAsia="zh-CN"/>
        </w:rPr>
        <w:t>his bullet duplicate another bullet as below:</w:t>
      </w:r>
      <w:r>
        <w:rPr>
          <w:rFonts w:eastAsiaTheme="minorEastAsia"/>
          <w:lang w:eastAsia="zh-CN"/>
        </w:rPr>
        <w:br/>
        <w:t>“</w:t>
      </w:r>
      <w:r>
        <w:rPr>
          <w:lang w:val="en-US" w:eastAsia="ko-KR"/>
        </w:rPr>
        <w:t>-</w:t>
      </w:r>
      <w:r>
        <w:rPr>
          <w:lang w:val="en-US" w:eastAsia="ko-KR"/>
        </w:rPr>
        <w:tab/>
      </w:r>
      <w:r w:rsidRPr="00701294">
        <w:rPr>
          <w:lang w:val="en-US" w:eastAsia="ko-KR"/>
        </w:rPr>
        <w:t>P</w:t>
      </w:r>
      <w:proofErr w:type="spellStart"/>
      <w:r w:rsidRPr="00701294">
        <w:rPr>
          <w:lang w:eastAsia="ko-KR"/>
        </w:rPr>
        <w:t>rimary</w:t>
      </w:r>
      <w:proofErr w:type="spellEnd"/>
      <w:r w:rsidRPr="00701294">
        <w:rPr>
          <w:lang w:eastAsia="ko-KR"/>
        </w:rPr>
        <w:t xml:space="preserve">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14:paraId="39E70801" w14:textId="77777777"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14:paraId="6F2AD458" w14:textId="77777777" w:rsidR="005012C1" w:rsidRPr="000926CC" w:rsidRDefault="005012C1">
      <w:pPr>
        <w:pStyle w:val="CommentText"/>
        <w:rPr>
          <w:rFonts w:eastAsiaTheme="minorEastAsia"/>
          <w:lang w:eastAsia="zh-CN"/>
        </w:rPr>
      </w:pPr>
      <w:r>
        <w:rPr>
          <w:rFonts w:eastAsiaTheme="minorEastAsia"/>
          <w:lang w:eastAsia="zh-CN"/>
        </w:rPr>
        <w:t>”</w:t>
      </w:r>
    </w:p>
  </w:comment>
  <w:comment w:id="406" w:author="Nokia" w:date="2020-08-26T17:38:00Z" w:initials="Nokia">
    <w:p w14:paraId="592126D5" w14:textId="77777777" w:rsidR="005012C1" w:rsidRDefault="005012C1" w:rsidP="00EE135B">
      <w:pPr>
        <w:pStyle w:val="CommentText"/>
      </w:pPr>
      <w:r>
        <w:rPr>
          <w:rStyle w:val="CommentReference"/>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424" w:author="zhuhualin (A)" w:date="2020-08-27T11:45:00Z" w:initials="z(">
    <w:p w14:paraId="67DBA4C0" w14:textId="77777777" w:rsidR="005012C1" w:rsidRPr="000926CC" w:rsidRDefault="005012C1">
      <w:pPr>
        <w:pStyle w:val="CommentText"/>
        <w:rPr>
          <w:rFonts w:eastAsiaTheme="minorEastAsia"/>
          <w:lang w:eastAsia="zh-CN"/>
        </w:rPr>
      </w:pPr>
      <w:r>
        <w:rPr>
          <w:rStyle w:val="CommentReference"/>
        </w:rPr>
        <w:annotationRef/>
      </w:r>
      <w:r>
        <w:rPr>
          <w:rFonts w:eastAsiaTheme="minorEastAsia"/>
          <w:lang w:eastAsia="zh-CN"/>
        </w:rPr>
        <w:t>Whether DCS should interact with O-SNPN or SO-SNPN is related to security issue, should be decided after response from SA3.</w:t>
      </w:r>
    </w:p>
  </w:comment>
  <w:comment w:id="500" w:author="zhuhualin (A)" w:date="2020-08-27T12:05:00Z" w:initials="z(">
    <w:p w14:paraId="704C3EC0" w14:textId="77777777" w:rsidR="005012C1" w:rsidRPr="000A46CF" w:rsidRDefault="005012C1">
      <w:pPr>
        <w:pStyle w:val="CommentText"/>
        <w:rPr>
          <w:rFonts w:eastAsiaTheme="minorEastAsia"/>
          <w:lang w:eastAsia="zh-CN"/>
        </w:rPr>
      </w:pPr>
      <w:r>
        <w:rPr>
          <w:rFonts w:eastAsiaTheme="minorEastAsia"/>
          <w:lang w:eastAsia="zh-CN"/>
        </w:rPr>
        <w:t>Whether it is O-SNPN or SO-SNPN</w:t>
      </w:r>
      <w:r>
        <w:rPr>
          <w:rStyle w:val="CommentReference"/>
        </w:rPr>
        <w:annotationRef/>
      </w:r>
      <w:r>
        <w:rPr>
          <w:rFonts w:eastAsiaTheme="minorEastAsia"/>
          <w:lang w:eastAsia="zh-CN"/>
        </w:rPr>
        <w:t xml:space="preserve"> is </w:t>
      </w:r>
      <w:proofErr w:type="spellStart"/>
      <w:r>
        <w:rPr>
          <w:rFonts w:eastAsiaTheme="minorEastAsia"/>
          <w:lang w:eastAsia="zh-CN"/>
        </w:rPr>
        <w:t>releated</w:t>
      </w:r>
      <w:proofErr w:type="spellEnd"/>
      <w:r>
        <w:rPr>
          <w:rFonts w:eastAsiaTheme="minorEastAsia"/>
          <w:lang w:eastAsia="zh-CN"/>
        </w:rPr>
        <w:t xml:space="preserve"> to the Editor’s note to SA3 and need to be decided in later meeting. </w:t>
      </w:r>
    </w:p>
  </w:comment>
  <w:comment w:id="499" w:author="Nokia" w:date="2020-08-26T19:03:00Z" w:initials="Nokia">
    <w:p w14:paraId="38104642" w14:textId="77777777" w:rsidR="005012C1" w:rsidRDefault="005012C1">
      <w:pPr>
        <w:pStyle w:val="CommentText"/>
      </w:pPr>
      <w:r>
        <w:rPr>
          <w:rStyle w:val="CommentReference"/>
        </w:rPr>
        <w:annotationRef/>
      </w:r>
      <w:r>
        <w:t>How does the O-SNPN identify the SO-SNPN, eventually the right Provisioning server? How does the UE get the address for the right Provisioning server? This is not addressed at all in this paper.</w:t>
      </w:r>
    </w:p>
  </w:comment>
  <w:comment w:id="687" w:author="Nokia" w:date="2020-08-26T17:50:00Z" w:initials="Nokia">
    <w:p w14:paraId="63642B37" w14:textId="77777777" w:rsidR="005012C1" w:rsidRDefault="005012C1" w:rsidP="00EE135B">
      <w:pPr>
        <w:pStyle w:val="CommentText"/>
      </w:pPr>
      <w:r>
        <w:rPr>
          <w:rStyle w:val="CommentReference"/>
        </w:rPr>
        <w:annotationRef/>
      </w:r>
      <w:r>
        <w:t>Too soon to conclude that there is a need for network internal timer. Once onboarding is complete and acknowledged by the UE, it could be deregistered.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2AD458" w15:done="0"/>
  <w15:commentEx w15:paraId="592126D5" w15:done="0"/>
  <w15:commentEx w15:paraId="67DBA4C0" w15:done="0"/>
  <w15:commentEx w15:paraId="704C3EC0" w15:done="0"/>
  <w15:commentEx w15:paraId="38104642" w15:done="0"/>
  <w15:commentEx w15:paraId="63642B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AD458" w16cid:durableId="22F291D6"/>
  <w16cid:commentId w16cid:paraId="592126D5" w16cid:durableId="22F291D7"/>
  <w16cid:commentId w16cid:paraId="67DBA4C0" w16cid:durableId="22F291D8"/>
  <w16cid:commentId w16cid:paraId="704C3EC0" w16cid:durableId="22F291D9"/>
  <w16cid:commentId w16cid:paraId="38104642" w16cid:durableId="22F291DA"/>
  <w16cid:commentId w16cid:paraId="63642B37" w16cid:durableId="22F291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41E6C" w14:textId="77777777" w:rsidR="00C417D9" w:rsidRDefault="00C417D9">
      <w:r>
        <w:separator/>
      </w:r>
    </w:p>
  </w:endnote>
  <w:endnote w:type="continuationSeparator" w:id="0">
    <w:p w14:paraId="3CC47C7C" w14:textId="77777777" w:rsidR="00C417D9" w:rsidRDefault="00C41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0BE61" w14:textId="77777777" w:rsidR="005012C1" w:rsidRDefault="005012C1">
    <w:pPr>
      <w:pStyle w:val="Footer"/>
    </w:pPr>
    <w:r>
      <w:rPr>
        <w:noProof w:val="0"/>
      </w:rPr>
      <w:fldChar w:fldCharType="begin"/>
    </w:r>
    <w:r>
      <w:instrText xml:space="preserve"> PAGE   \* MERGEFORMAT </w:instrText>
    </w:r>
    <w:r>
      <w:rPr>
        <w:noProof w:val="0"/>
      </w:rPr>
      <w:fldChar w:fldCharType="separate"/>
    </w:r>
    <w:r w:rsidR="008B60C6">
      <w:t>1</w:t>
    </w:r>
    <w:r>
      <w:fldChar w:fldCharType="end"/>
    </w:r>
  </w:p>
  <w:p w14:paraId="4E247AE9" w14:textId="77777777" w:rsidR="005012C1" w:rsidRDefault="005012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FF1D9" w14:textId="77777777" w:rsidR="00C417D9" w:rsidRDefault="00C417D9">
      <w:r>
        <w:separator/>
      </w:r>
    </w:p>
  </w:footnote>
  <w:footnote w:type="continuationSeparator" w:id="0">
    <w:p w14:paraId="58567060" w14:textId="77777777" w:rsidR="00C417D9" w:rsidRDefault="00C417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6pt;height:16pt" o:bullet="t">
        <v:imagedata r:id="rId1" o:title="art7234"/>
      </v:shape>
    </w:pict>
  </w:numPicBullet>
  <w:numPicBullet w:numPicBulletId="1">
    <w:pict>
      <v:shape id="_x0000_i1067" type="#_x0000_t75" style="width:16pt;height:1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74F6C"/>
    <w:multiLevelType w:val="hybridMultilevel"/>
    <w:tmpl w:val="75F83BE6"/>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6"/>
  </w:num>
  <w:num w:numId="4">
    <w:abstractNumId w:val="31"/>
  </w:num>
  <w:num w:numId="5">
    <w:abstractNumId w:val="11"/>
  </w:num>
  <w:num w:numId="6">
    <w:abstractNumId w:val="0"/>
  </w:num>
  <w:num w:numId="7">
    <w:abstractNumId w:val="9"/>
  </w:num>
  <w:num w:numId="8">
    <w:abstractNumId w:val="19"/>
  </w:num>
  <w:num w:numId="9">
    <w:abstractNumId w:val="14"/>
  </w:num>
  <w:num w:numId="10">
    <w:abstractNumId w:val="8"/>
  </w:num>
  <w:num w:numId="11">
    <w:abstractNumId w:val="36"/>
  </w:num>
  <w:num w:numId="12">
    <w:abstractNumId w:val="23"/>
  </w:num>
  <w:num w:numId="13">
    <w:abstractNumId w:val="6"/>
  </w:num>
  <w:num w:numId="14">
    <w:abstractNumId w:val="22"/>
  </w:num>
  <w:num w:numId="15">
    <w:abstractNumId w:val="32"/>
  </w:num>
  <w:num w:numId="16">
    <w:abstractNumId w:val="28"/>
  </w:num>
  <w:num w:numId="17">
    <w:abstractNumId w:val="2"/>
  </w:num>
  <w:num w:numId="18">
    <w:abstractNumId w:val="24"/>
  </w:num>
  <w:num w:numId="19">
    <w:abstractNumId w:val="35"/>
  </w:num>
  <w:num w:numId="20">
    <w:abstractNumId w:val="21"/>
  </w:num>
  <w:num w:numId="21">
    <w:abstractNumId w:val="10"/>
  </w:num>
  <w:num w:numId="22">
    <w:abstractNumId w:val="27"/>
  </w:num>
  <w:num w:numId="23">
    <w:abstractNumId w:val="33"/>
  </w:num>
  <w:num w:numId="24">
    <w:abstractNumId w:val="1"/>
  </w:num>
  <w:num w:numId="25">
    <w:abstractNumId w:val="7"/>
  </w:num>
  <w:num w:numId="26">
    <w:abstractNumId w:val="34"/>
  </w:num>
  <w:num w:numId="27">
    <w:abstractNumId w:val="15"/>
  </w:num>
  <w:num w:numId="28">
    <w:abstractNumId w:val="29"/>
  </w:num>
  <w:num w:numId="29">
    <w:abstractNumId w:val="5"/>
  </w:num>
  <w:num w:numId="30">
    <w:abstractNumId w:val="17"/>
  </w:num>
  <w:num w:numId="31">
    <w:abstractNumId w:val="30"/>
  </w:num>
  <w:num w:numId="32">
    <w:abstractNumId w:val="37"/>
  </w:num>
  <w:num w:numId="33">
    <w:abstractNumId w:val="13"/>
  </w:num>
  <w:num w:numId="34">
    <w:abstractNumId w:val="16"/>
  </w:num>
  <w:num w:numId="35">
    <w:abstractNumId w:val="18"/>
  </w:num>
  <w:num w:numId="36">
    <w:abstractNumId w:val="3"/>
  </w:num>
  <w:num w:numId="37">
    <w:abstractNumId w:val="20"/>
  </w:num>
  <w:num w:numId="38">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Megha_Intel">
    <w15:presenceInfo w15:providerId="None" w15:userId="Megha_Intel"/>
  </w15:person>
  <w15:person w15:author="Moto_3">
    <w15:presenceInfo w15:providerId="None" w15:userId="Moto_3"/>
  </w15:person>
  <w15:person w15:author="Nokia-Rev">
    <w15:presenceInfo w15:providerId="None" w15:userId="Nokia-Rev"/>
  </w15:person>
  <w15:person w15:author="Qualcomm-140">
    <w15:presenceInfo w15:providerId="None" w15:userId="Qualcomm-140"/>
  </w15:person>
  <w15:person w15:author="zhuhualin (A)">
    <w15:presenceInfo w15:providerId="AD" w15:userId="S-1-5-21-147214757-305610072-1517763936-2502838"/>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MediaTek">
    <w15:presenceInfo w15:providerId="None" w15:userId="MediaTek"/>
  </w15:person>
  <w15:person w15:author="DCM2">
    <w15:presenceInfo w15:providerId="None" w15:userId="DCM2"/>
  </w15:person>
  <w15:person w15:author="InterDigital">
    <w15:presenceInfo w15:providerId="None" w15:userId="InterDigital"/>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de-AT"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64"/>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ACC"/>
    <w:rsid w:val="00110CAB"/>
    <w:rsid w:val="001110A4"/>
    <w:rsid w:val="0011110D"/>
    <w:rsid w:val="00111277"/>
    <w:rsid w:val="0011151E"/>
    <w:rsid w:val="0011178B"/>
    <w:rsid w:val="00111A07"/>
    <w:rsid w:val="00111A29"/>
    <w:rsid w:val="00111EBA"/>
    <w:rsid w:val="0011310F"/>
    <w:rsid w:val="00113243"/>
    <w:rsid w:val="00113574"/>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8EA"/>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5999"/>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755"/>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2D62"/>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3D82"/>
    <w:rsid w:val="0021439E"/>
    <w:rsid w:val="00214982"/>
    <w:rsid w:val="00215940"/>
    <w:rsid w:val="00215BD1"/>
    <w:rsid w:val="00216138"/>
    <w:rsid w:val="002166C3"/>
    <w:rsid w:val="002168B0"/>
    <w:rsid w:val="00216E29"/>
    <w:rsid w:val="002176F1"/>
    <w:rsid w:val="00220785"/>
    <w:rsid w:val="002208BB"/>
    <w:rsid w:val="00220B12"/>
    <w:rsid w:val="00220E61"/>
    <w:rsid w:val="00220EAF"/>
    <w:rsid w:val="00220F88"/>
    <w:rsid w:val="00220F91"/>
    <w:rsid w:val="002217C3"/>
    <w:rsid w:val="00221A96"/>
    <w:rsid w:val="00221B70"/>
    <w:rsid w:val="002220D1"/>
    <w:rsid w:val="00222639"/>
    <w:rsid w:val="00222680"/>
    <w:rsid w:val="00222F8D"/>
    <w:rsid w:val="00224182"/>
    <w:rsid w:val="00224227"/>
    <w:rsid w:val="00224705"/>
    <w:rsid w:val="00224881"/>
    <w:rsid w:val="00224BC0"/>
    <w:rsid w:val="00225DA2"/>
    <w:rsid w:val="0022669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8FB"/>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5EC5"/>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14D"/>
    <w:rsid w:val="00324844"/>
    <w:rsid w:val="003253F8"/>
    <w:rsid w:val="00325E4F"/>
    <w:rsid w:val="00326E79"/>
    <w:rsid w:val="00327744"/>
    <w:rsid w:val="00327BA5"/>
    <w:rsid w:val="00330181"/>
    <w:rsid w:val="0033034C"/>
    <w:rsid w:val="00331078"/>
    <w:rsid w:val="0033143F"/>
    <w:rsid w:val="00331A9C"/>
    <w:rsid w:val="00331B7F"/>
    <w:rsid w:val="003332D2"/>
    <w:rsid w:val="00334330"/>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962"/>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4D62"/>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7B8"/>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4BED"/>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0C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40A"/>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35B"/>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6C1"/>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327"/>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2E"/>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009"/>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0DF8"/>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3BC"/>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7A5"/>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67FA"/>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715"/>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05C"/>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C6"/>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4FB1"/>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6D30"/>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546"/>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6946"/>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D5F"/>
    <w:rsid w:val="00C364AF"/>
    <w:rsid w:val="00C3706E"/>
    <w:rsid w:val="00C37572"/>
    <w:rsid w:val="00C37E19"/>
    <w:rsid w:val="00C37EEE"/>
    <w:rsid w:val="00C417D9"/>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7D6"/>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7B2"/>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3B20"/>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66C"/>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64D"/>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5B7F"/>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E7F2E"/>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AD6"/>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6A93"/>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725"/>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544D56"/>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e0d6c333-3612-4d65-a7f4-5976eb42d46a"/>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71c5aaf6-e6ce-465b-b873-5148d2a4c105"/>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6B895862-20CA-4A84-A462-BDB382CA4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B8287C-A09A-44BF-BC03-B43E336DE3CE}">
  <ds:schemaRefs>
    <ds:schemaRef ds:uri="Microsoft.SharePoint.Taxonomy.ContentTypeSync"/>
  </ds:schemaRefs>
</ds:datastoreItem>
</file>

<file path=customXml/itemProps5.xml><?xml version="1.0" encoding="utf-8"?>
<ds:datastoreItem xmlns:ds="http://schemas.openxmlformats.org/officeDocument/2006/customXml" ds:itemID="{13856224-8712-4AC0-810E-D1F88DA10A11}">
  <ds:schemaRefs>
    <ds:schemaRef ds:uri="http://schemas.microsoft.com/sharepoint/events"/>
  </ds:schemaRefs>
</ds:datastoreItem>
</file>

<file path=customXml/itemProps6.xml><?xml version="1.0" encoding="utf-8"?>
<ds:datastoreItem xmlns:ds="http://schemas.openxmlformats.org/officeDocument/2006/customXml" ds:itemID="{FEF43E14-FE19-4869-B779-B9075BEB8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3445</Words>
  <Characters>19638</Characters>
  <Application>Microsoft Office Word</Application>
  <DocSecurity>0</DocSecurity>
  <Lines>163</Lines>
  <Paragraphs>46</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Nokia-Rev</cp:lastModifiedBy>
  <cp:revision>2</cp:revision>
  <cp:lastPrinted>2017-11-09T09:38:00Z</cp:lastPrinted>
  <dcterms:created xsi:type="dcterms:W3CDTF">2020-08-28T01:24:00Z</dcterms:created>
  <dcterms:modified xsi:type="dcterms:W3CDTF">2020-08-28T01:24:00Z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2020-08-27 17:42:12Z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_2015_ms_pID_7253432">
    <vt:lpwstr>SA==</vt:lpwstr>
  </property>
  <property fmtid="{D5CDD505-2E9C-101B-9397-08002B2CF9AE}" pid="22" name="CTPClassification">
    <vt:lpwstr>CTP_NT</vt:lpwstr>
  </property>
</Properties>
</file>