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Antoine G Mouquet (Orange)" w:date="2020-08-21T18:48:00Z">
        <w:r w:rsidR="002F0620">
          <w:rPr>
            <w:rFonts w:cs="Arial"/>
            <w:b/>
            <w:noProof/>
            <w:sz w:val="24"/>
            <w:szCs w:val="24"/>
          </w:rPr>
          <w:t>9</w:t>
        </w:r>
      </w:ins>
      <w:ins w:id="2" w:author="Huawei-ZQH821" w:date="2020-08-21T23:24:00Z">
        <w:del w:id="3" w:author="Antoine G Mouquet (Orange)" w:date="2020-08-21T18:48:00Z">
          <w:r w:rsidR="006E40A1" w:rsidDel="002F0620">
            <w:rPr>
              <w:rFonts w:cs="Arial"/>
              <w:b/>
              <w:noProof/>
              <w:sz w:val="24"/>
              <w:szCs w:val="24"/>
            </w:rPr>
            <w:delText>8</w:delText>
          </w:r>
        </w:del>
      </w:ins>
      <w:bookmarkStart w:id="4" w:name="_GoBack"/>
      <w:bookmarkEnd w:id="4"/>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226E32C5"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41E3A0CF" w14:textId="77777777"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EF82B5"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6BD0B20" w14:textId="77777777"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84D5AEB"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BE64531" w14:textId="77777777"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6C58331"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7527F79E" w14:textId="77777777"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F80B946"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2DDE24C5" w14:textId="77777777"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5="http://schemas.microsoft.com/office/word/2012/wordml">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7453CDB"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1F188251" w14:textId="77777777"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C7A8AAA"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23901B53" w14:textId="77777777"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DF9941C"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26195ECE" w14:textId="77777777"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5"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6" w:name="_Toc16839388"/>
      <w:bookmarkStart w:id="7" w:name="_Toc21087547"/>
      <w:bookmarkStart w:id="8" w:name="_Toc23326080"/>
      <w:bookmarkStart w:id="9" w:name="_Toc25934686"/>
      <w:bookmarkStart w:id="10" w:name="_Toc26337066"/>
      <w:bookmarkStart w:id="11" w:name="_Toc31114363"/>
      <w:bookmarkStart w:id="12" w:name="_Toc43392851"/>
      <w:bookmarkStart w:id="13" w:name="_Toc43475650"/>
      <w:bookmarkStart w:id="14" w:name="_Toc43476026"/>
      <w:bookmarkStart w:id="15" w:name="_Toc25934676"/>
      <w:bookmarkStart w:id="16" w:name="_Toc26337056"/>
      <w:bookmarkStart w:id="17" w:name="_Toc31114303"/>
      <w:bookmarkStart w:id="18" w:name="_Toc31120326"/>
      <w:bookmarkEnd w:id="5"/>
      <w:r w:rsidRPr="00A97959">
        <w:t>7</w:t>
      </w:r>
      <w:r w:rsidRPr="00A97959">
        <w:tab/>
        <w:t>Evaluation</w:t>
      </w:r>
      <w:bookmarkEnd w:id="6"/>
      <w:bookmarkEnd w:id="7"/>
      <w:bookmarkEnd w:id="8"/>
      <w:bookmarkEnd w:id="9"/>
      <w:bookmarkEnd w:id="10"/>
      <w:bookmarkEnd w:id="11"/>
      <w:bookmarkEnd w:id="12"/>
      <w:bookmarkEnd w:id="13"/>
      <w:bookmarkEnd w:id="14"/>
    </w:p>
    <w:p w:rsidR="0093587F" w:rsidRPr="00A97959" w:rsidRDefault="0093587F" w:rsidP="0093587F">
      <w:pPr>
        <w:pStyle w:val="Titre2"/>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proofErr w:type="gramStart"/>
      <w:r w:rsidRPr="00A97959">
        <w:t>7.X</w:t>
      </w:r>
      <w:proofErr w:type="gramEnd"/>
      <w:r w:rsidRPr="00A97959">
        <w:tab/>
        <w:t>Key Issue #</w:t>
      </w:r>
      <w:r w:rsidR="004366C1">
        <w:t>4</w:t>
      </w:r>
      <w:r w:rsidRPr="00A97959">
        <w:t xml:space="preserve">: </w:t>
      </w:r>
      <w:bookmarkEnd w:id="19"/>
      <w:bookmarkEnd w:id="20"/>
      <w:bookmarkEnd w:id="21"/>
      <w:bookmarkEnd w:id="22"/>
      <w:bookmarkEnd w:id="23"/>
      <w:bookmarkEnd w:id="24"/>
      <w:bookmarkEnd w:id="25"/>
      <w:bookmarkEnd w:id="26"/>
      <w:bookmarkEnd w:id="27"/>
      <w:r w:rsidR="004366C1" w:rsidRPr="00A97959">
        <w:t>UE Onboarding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8"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Paragraphedeliste"/>
        <w:numPr>
          <w:ilvl w:val="0"/>
          <w:numId w:val="29"/>
        </w:numPr>
        <w:spacing w:after="0"/>
        <w:jc w:val="left"/>
        <w:rPr>
          <w:noProof/>
          <w:lang w:eastAsia="ko-KR"/>
        </w:rPr>
      </w:pPr>
      <w:del w:id="29" w:author="Antoine Mouquet (Orange)" w:date="2020-08-17T15:56:00Z">
        <w:r w:rsidRPr="00A71FD1" w:rsidDel="003D2181">
          <w:rPr>
            <w:noProof/>
            <w:lang w:eastAsia="ko-KR"/>
          </w:rPr>
          <w:delText>No p</w:delText>
        </w:r>
      </w:del>
      <w:ins w:id="30" w:author="Antoine Mouquet (Orange)" w:date="2020-08-17T15:56:00Z">
        <w:r>
          <w:rPr>
            <w:noProof/>
            <w:lang w:eastAsia="ko-KR"/>
          </w:rPr>
          <w:t>P</w:t>
        </w:r>
      </w:ins>
      <w:r w:rsidRPr="00A71FD1">
        <w:rPr>
          <w:noProof/>
          <w:lang w:eastAsia="ko-KR"/>
        </w:rPr>
        <w:t xml:space="preserve">rimary authentication </w:t>
      </w:r>
      <w:ins w:id="31" w:author="Antoine Mouquet (Orange)" w:date="2020-08-17T15:56:00Z">
        <w:r>
          <w:rPr>
            <w:noProof/>
            <w:lang w:eastAsia="ko-KR"/>
          </w:rPr>
          <w:t>is performed during registration</w:t>
        </w:r>
      </w:ins>
      <w:del w:id="32"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Titre2"/>
      </w:pPr>
    </w:p>
    <w:p w:rsidR="005250DC" w:rsidRPr="00A97959" w:rsidRDefault="005250DC" w:rsidP="005250DC">
      <w:pPr>
        <w:pStyle w:val="Titre1"/>
      </w:pPr>
      <w:bookmarkStart w:id="33" w:name="_Toc16839390"/>
      <w:bookmarkStart w:id="34" w:name="_Toc21087549"/>
      <w:bookmarkStart w:id="35" w:name="_Toc23326082"/>
      <w:bookmarkStart w:id="36" w:name="_Toc25934688"/>
      <w:bookmarkStart w:id="37" w:name="_Toc26337068"/>
      <w:bookmarkStart w:id="38" w:name="_Toc31114365"/>
      <w:bookmarkStart w:id="39" w:name="_Toc43392853"/>
      <w:bookmarkStart w:id="40" w:name="_Toc43475652"/>
      <w:bookmarkStart w:id="41" w:name="_Toc43476028"/>
      <w:r w:rsidRPr="00A97959">
        <w:t>8</w:t>
      </w:r>
      <w:r w:rsidRPr="00A97959">
        <w:tab/>
        <w:t>Conclusions</w:t>
      </w:r>
      <w:bookmarkEnd w:id="33"/>
      <w:bookmarkEnd w:id="34"/>
      <w:bookmarkEnd w:id="35"/>
      <w:bookmarkEnd w:id="36"/>
      <w:bookmarkEnd w:id="37"/>
      <w:bookmarkEnd w:id="38"/>
      <w:bookmarkEnd w:id="39"/>
      <w:bookmarkEnd w:id="40"/>
      <w:bookmarkEnd w:id="41"/>
    </w:p>
    <w:p w:rsidR="005250DC" w:rsidRPr="00A97959" w:rsidRDefault="005250DC" w:rsidP="005250DC">
      <w:pPr>
        <w:pStyle w:val="Titre2"/>
      </w:pPr>
      <w:bookmarkStart w:id="42" w:name="_Toc16839391"/>
      <w:bookmarkStart w:id="43" w:name="_Toc21087550"/>
      <w:bookmarkStart w:id="44" w:name="_Toc23326083"/>
      <w:bookmarkStart w:id="45" w:name="_Toc25934689"/>
      <w:bookmarkStart w:id="46" w:name="_Toc26337069"/>
      <w:bookmarkStart w:id="47" w:name="_Toc31114366"/>
      <w:bookmarkStart w:id="48" w:name="_Toc43392854"/>
      <w:bookmarkStart w:id="49" w:name="_Toc43475653"/>
      <w:bookmarkStart w:id="50" w:name="_Toc43476029"/>
      <w:proofErr w:type="gramStart"/>
      <w:r w:rsidRPr="00A97959">
        <w:t>8.X</w:t>
      </w:r>
      <w:proofErr w:type="gramEnd"/>
      <w:r w:rsidRPr="00A97959">
        <w:tab/>
        <w:t>Key Issue #</w:t>
      </w:r>
      <w:r w:rsidR="00D1459A">
        <w:t>4</w:t>
      </w:r>
      <w:r w:rsidRPr="00A97959">
        <w:t xml:space="preserve">: </w:t>
      </w:r>
      <w:bookmarkEnd w:id="42"/>
      <w:bookmarkEnd w:id="43"/>
      <w:bookmarkEnd w:id="44"/>
      <w:bookmarkEnd w:id="45"/>
      <w:bookmarkEnd w:id="46"/>
      <w:bookmarkEnd w:id="47"/>
      <w:bookmarkEnd w:id="48"/>
      <w:bookmarkEnd w:id="49"/>
      <w:bookmarkEnd w:id="50"/>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1" w:author="Megha_r1" w:date="2020-08-19T10:34:00Z"/>
          <w:rFonts w:ascii="Arial" w:hAnsi="Arial" w:cs="Arial"/>
          <w:b/>
          <w:bCs/>
          <w:u w:val="single"/>
          <w:lang w:eastAsia="ko-KR"/>
        </w:rPr>
      </w:pPr>
      <w:ins w:id="52" w:author="Megha_r1" w:date="2020-08-19T10:34:00Z">
        <w:r w:rsidRPr="002B7298">
          <w:rPr>
            <w:rFonts w:ascii="Arial" w:hAnsi="Arial" w:cs="Arial"/>
            <w:b/>
            <w:bCs/>
            <w:u w:val="single"/>
            <w:lang w:eastAsia="ko-KR"/>
          </w:rPr>
          <w:t xml:space="preserve">UE onboarding </w:t>
        </w:r>
      </w:ins>
      <w:ins w:id="53" w:author="Megha_r1" w:date="2020-08-19T10:52:00Z">
        <w:r w:rsidR="00367A7C">
          <w:rPr>
            <w:rFonts w:ascii="Arial" w:hAnsi="Arial" w:cs="Arial"/>
            <w:b/>
            <w:bCs/>
            <w:u w:val="single"/>
            <w:lang w:eastAsia="ko-KR"/>
          </w:rPr>
          <w:t xml:space="preserve">for SNPN </w:t>
        </w:r>
      </w:ins>
      <w:ins w:id="54"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5" w:author="Megha_r1" w:date="2020-08-19T10:49:00Z"/>
        </w:rPr>
      </w:pPr>
      <w:del w:id="56"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Paragraphedeliste"/>
        <w:numPr>
          <w:ilvl w:val="0"/>
          <w:numId w:val="28"/>
        </w:numPr>
        <w:rPr>
          <w:del w:id="57" w:author="Megha_r1" w:date="2020-08-19T10:49:00Z"/>
        </w:rPr>
      </w:pPr>
      <w:del w:id="58"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59" w:author="Megha_r1" w:date="2020-08-19T10:49:00Z"/>
          <w:noProof/>
          <w:lang w:eastAsia="ko-KR"/>
        </w:rPr>
      </w:pPr>
      <w:del w:id="60"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1" w:author="Megha_r1" w:date="2020-08-19T10:49:00Z"/>
          <w:noProof/>
          <w:lang w:eastAsia="ko-KR"/>
        </w:rPr>
      </w:pPr>
      <w:del w:id="62"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3" w:author="Megha_r1" w:date="2020-08-19T10:49:00Z"/>
          <w:noProof/>
          <w:lang w:eastAsia="ko-KR"/>
        </w:rPr>
      </w:pPr>
      <w:del w:id="64"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5" w:author="Megha_r1" w:date="2020-08-19T10:49:00Z"/>
          <w:noProof/>
          <w:lang w:eastAsia="ko-KR"/>
        </w:rPr>
      </w:pPr>
      <w:del w:id="66"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CA01B7">
      <w:pPr>
        <w:pStyle w:val="B1"/>
        <w:numPr>
          <w:ilvl w:val="0"/>
          <w:numId w:val="28"/>
        </w:numPr>
        <w:rPr>
          <w:ins w:id="67" w:author="Qualcomm-140" w:date="2020-08-20T17:36:00Z"/>
          <w:lang w:val="en-GB" w:eastAsia="ko-KR"/>
        </w:rPr>
      </w:pPr>
      <w:ins w:id="68" w:author="Qualcomm-140" w:date="2020-08-20T17:36:00Z">
        <w:r>
          <w:rPr>
            <w:lang w:val="en-GB" w:eastAsia="ko-KR"/>
          </w:rPr>
          <w:t>Procedures for UE o</w:t>
        </w:r>
        <w:proofErr w:type="spellStart"/>
        <w:r>
          <w:rPr>
            <w:lang w:eastAsia="ko-KR"/>
          </w:rPr>
          <w:t>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val="en-GB" w:eastAsia="ko-KR"/>
          </w:rPr>
          <w:t xml:space="preserve"> UE</w:t>
        </w:r>
        <w:r>
          <w:rPr>
            <w:lang w:eastAsia="ko-KR"/>
          </w:rPr>
          <w:t xml:space="preserve"> </w:t>
        </w:r>
        <w:proofErr w:type="spellStart"/>
        <w:r>
          <w:rPr>
            <w:lang w:eastAsia="ko-KR"/>
          </w:rPr>
          <w:t>credentials</w:t>
        </w:r>
        <w:proofErr w:type="spellEnd"/>
        <w:r>
          <w:rPr>
            <w:lang w:eastAsia="ko-KR"/>
          </w:rPr>
          <w:t xml:space="preserve"> </w:t>
        </w:r>
        <w:proofErr w:type="spellStart"/>
        <w:r>
          <w:rPr>
            <w:lang w:eastAsia="ko-KR"/>
          </w:rPr>
          <w:t>used</w:t>
        </w:r>
        <w:proofErr w:type="spellEnd"/>
        <w:r>
          <w:rPr>
            <w:lang w:eastAsia="ko-KR"/>
          </w:rPr>
          <w:t xml:space="preserve"> for </w:t>
        </w:r>
        <w:proofErr w:type="spellStart"/>
        <w:r>
          <w:rPr>
            <w:lang w:eastAsia="ko-KR"/>
          </w:rPr>
          <w:t>primary</w:t>
        </w:r>
        <w:proofErr w:type="spellEnd"/>
        <w:r>
          <w:rPr>
            <w:lang w:eastAsia="ko-KR"/>
          </w:rPr>
          <w:t xml:space="preserve"> </w:t>
        </w:r>
        <w:proofErr w:type="spellStart"/>
        <w:r>
          <w:rPr>
            <w:lang w:eastAsia="ko-KR"/>
          </w:rPr>
          <w:t>authentication</w:t>
        </w:r>
        <w:proofErr w:type="spellEnd"/>
        <w:r>
          <w:rPr>
            <w:lang w:val="en-GB" w:eastAsia="ko-KR"/>
          </w:rPr>
          <w:t xml:space="preserve"> and O-SNPN as </w:t>
        </w:r>
        <w:proofErr w:type="spellStart"/>
        <w:r>
          <w:rPr>
            <w:lang w:val="en-GB" w:eastAsia="ko-KR"/>
          </w:rPr>
          <w:t>Onboarding</w:t>
        </w:r>
        <w:proofErr w:type="spellEnd"/>
        <w:r>
          <w:rPr>
            <w:lang w:val="en-GB" w:eastAsia="ko-KR"/>
          </w:rPr>
          <w:t xml:space="preserve"> Network (ON)</w:t>
        </w:r>
        <w:r>
          <w:rPr>
            <w:lang w:eastAsia="ko-KR"/>
          </w:rPr>
          <w:t xml:space="preserve"> </w:t>
        </w:r>
        <w:proofErr w:type="spellStart"/>
        <w:r>
          <w:rPr>
            <w:lang w:eastAsia="ko-KR"/>
          </w:rPr>
          <w:t>shall</w:t>
        </w:r>
        <w:proofErr w:type="spellEnd"/>
        <w:r>
          <w:rPr>
            <w:lang w:eastAsia="ko-KR"/>
          </w:rPr>
          <w:t xml:space="preserve"> </w:t>
        </w:r>
        <w:proofErr w:type="spellStart"/>
        <w:r>
          <w:rPr>
            <w:lang w:eastAsia="ko-KR"/>
          </w:rPr>
          <w:t>be</w:t>
        </w:r>
        <w:proofErr w:type="spellEnd"/>
        <w:r>
          <w:rPr>
            <w:lang w:eastAsia="ko-KR"/>
          </w:rPr>
          <w:t xml:space="preserve"> </w:t>
        </w:r>
        <w:r>
          <w:rPr>
            <w:lang w:val="en-GB" w:eastAsia="ko-KR"/>
          </w:rPr>
          <w:t xml:space="preserve">specified; </w:t>
        </w:r>
      </w:ins>
    </w:p>
    <w:p w:rsidR="00CA01B7" w:rsidRDefault="00CA01B7" w:rsidP="00CA01B7">
      <w:pPr>
        <w:pStyle w:val="B1"/>
        <w:numPr>
          <w:ilvl w:val="0"/>
          <w:numId w:val="28"/>
        </w:numPr>
        <w:rPr>
          <w:ins w:id="69" w:author="Huawei-ZQH821" w:date="2020-08-21T23:32:00Z"/>
          <w:lang w:val="en-GB" w:eastAsia="ko-KR"/>
        </w:rPr>
      </w:pPr>
      <w:ins w:id="70" w:author="Qualcomm-140" w:date="2020-08-20T17:36:00Z">
        <w:r>
          <w:rPr>
            <w:lang w:eastAsia="ko-KR"/>
          </w:rPr>
          <w:t>For</w:t>
        </w:r>
        <w:r>
          <w:rPr>
            <w:lang w:val="en-GB" w:eastAsia="ko-KR"/>
          </w:rPr>
          <w:t xml:space="preserve"> the architecture of UE </w:t>
        </w:r>
        <w:proofErr w:type="spellStart"/>
        <w:r>
          <w:rPr>
            <w:lang w:eastAsia="ko-KR"/>
          </w:rPr>
          <w:t>onboarding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proofErr w:type="spellStart"/>
        <w:r>
          <w:rPr>
            <w:lang w:eastAsia="ko-KR"/>
          </w:rPr>
          <w:t>credentials</w:t>
        </w:r>
        <w:proofErr w:type="spellEnd"/>
        <w:r>
          <w:rPr>
            <w:lang w:val="en-GB" w:eastAsia="ko-KR"/>
          </w:rPr>
          <w:t xml:space="preserve"> and O-SNPN as the </w:t>
        </w:r>
        <w:proofErr w:type="spellStart"/>
        <w:r>
          <w:rPr>
            <w:lang w:val="en-GB" w:eastAsia="ko-KR"/>
          </w:rPr>
          <w:t>Onboarding</w:t>
        </w:r>
        <w:proofErr w:type="spellEnd"/>
        <w:r>
          <w:rPr>
            <w:lang w:val="en-GB" w:eastAsia="ko-KR"/>
          </w:rPr>
          <w:t xml:space="preserve"> Network (ON)</w:t>
        </w:r>
        <w:r>
          <w:rPr>
            <w:lang w:eastAsia="ko-KR"/>
          </w:rPr>
          <w:t xml:space="preserve"> the distribution of </w:t>
        </w:r>
        <w:proofErr w:type="spellStart"/>
        <w:r>
          <w:rPr>
            <w:lang w:eastAsia="ko-KR"/>
          </w:rPr>
          <w:t>security</w:t>
        </w:r>
        <w:proofErr w:type="spellEnd"/>
        <w:r>
          <w:rPr>
            <w:lang w:eastAsia="ko-KR"/>
          </w:rPr>
          <w:t xml:space="preserve"> </w:t>
        </w:r>
        <w:proofErr w:type="spellStart"/>
        <w:r>
          <w:rPr>
            <w:lang w:eastAsia="ko-KR"/>
          </w:rPr>
          <w:t>functions</w:t>
        </w:r>
        <w:proofErr w:type="spellEnd"/>
        <w:r>
          <w:rPr>
            <w:lang w:eastAsia="ko-KR"/>
          </w:rPr>
          <w:t xml:space="preserve"> </w:t>
        </w:r>
        <w:proofErr w:type="spellStart"/>
        <w:r>
          <w:rPr>
            <w:lang w:eastAsia="ko-KR"/>
          </w:rPr>
          <w:t>between</w:t>
        </w:r>
        <w:proofErr w:type="spellEnd"/>
        <w:r>
          <w:rPr>
            <w:lang w:eastAsia="ko-KR"/>
          </w:rPr>
          <w:t xml:space="preserve"> the O-SNPN and SO-SNPN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decided</w:t>
        </w:r>
        <w:proofErr w:type="spellEnd"/>
        <w:r>
          <w:rPr>
            <w:lang w:eastAsia="ko-KR"/>
          </w:rPr>
          <w:t xml:space="preserve"> by SA3</w:t>
        </w:r>
        <w:r>
          <w:rPr>
            <w:lang w:val="en-GB" w:eastAsia="ko-KR"/>
          </w:rPr>
          <w:t>;</w:t>
        </w:r>
      </w:ins>
    </w:p>
    <w:p w:rsidR="007F1E78" w:rsidRPr="007F1E78" w:rsidRDefault="007F1E78" w:rsidP="007F1E78">
      <w:pPr>
        <w:pStyle w:val="B1"/>
        <w:numPr>
          <w:ilvl w:val="1"/>
          <w:numId w:val="28"/>
        </w:numPr>
        <w:rPr>
          <w:ins w:id="71" w:author="Huawei-ZQH821" w:date="2020-08-21T23:32:00Z"/>
          <w:lang w:val="en-GB" w:eastAsia="ko-KR"/>
        </w:rPr>
      </w:pPr>
      <w:ins w:id="72" w:author="Huawei-ZQH821" w:date="2020-08-21T23:32:00Z">
        <w:r>
          <w:rPr>
            <w:rFonts w:eastAsiaTheme="minorEastAsia"/>
            <w:lang w:eastAsia="zh-CN"/>
          </w:rPr>
          <w:t>O-SNPN can be same as SO-SNPN or different from SO-SNPN</w:t>
        </w:r>
      </w:ins>
    </w:p>
    <w:p w:rsidR="007F1E78" w:rsidRPr="003D08A4" w:rsidRDefault="007F1E78" w:rsidP="007F1E78">
      <w:pPr>
        <w:pStyle w:val="B1"/>
        <w:numPr>
          <w:ilvl w:val="1"/>
          <w:numId w:val="28"/>
        </w:numPr>
        <w:rPr>
          <w:ins w:id="73" w:author="Qualcomm-140" w:date="2020-08-20T17:36:00Z"/>
          <w:lang w:val="en-GB" w:eastAsia="ko-KR"/>
        </w:rPr>
      </w:pPr>
      <w:ins w:id="74" w:author="Huawei-ZQH821" w:date="2020-08-21T23:32:00Z">
        <w:r>
          <w:rPr>
            <w:rFonts w:eastAsiaTheme="minorEastAsia"/>
            <w:lang w:eastAsia="zh-CN"/>
          </w:rPr>
          <w:t xml:space="preserve">DCS, which </w:t>
        </w:r>
        <w:proofErr w:type="spellStart"/>
        <w:r>
          <w:rPr>
            <w:rFonts w:eastAsiaTheme="minorEastAsia"/>
            <w:lang w:eastAsia="zh-CN"/>
          </w:rPr>
          <w:t>authenticates</w:t>
        </w:r>
        <w:proofErr w:type="spellEnd"/>
        <w:r>
          <w:rPr>
            <w:rFonts w:eastAsiaTheme="minorEastAsia"/>
            <w:lang w:eastAsia="zh-CN"/>
          </w:rPr>
          <w:t xml:space="preserve"> the UE </w:t>
        </w:r>
        <w:del w:id="75" w:author="Antoine G Mouquet (Orange)" w:date="2020-08-21T18:34:00Z">
          <w:r w:rsidDel="009612C1">
            <w:rPr>
              <w:rFonts w:eastAsiaTheme="minorEastAsia"/>
              <w:lang w:eastAsia="zh-CN"/>
            </w:rPr>
            <w:delText xml:space="preserve">for initial access </w:delText>
          </w:r>
        </w:del>
        <w:r>
          <w:rPr>
            <w:rFonts w:eastAsiaTheme="minorEastAsia"/>
            <w:lang w:eastAsia="zh-CN"/>
          </w:rPr>
          <w:t>for on-</w:t>
        </w:r>
        <w:proofErr w:type="spellStart"/>
        <w:r>
          <w:rPr>
            <w:rFonts w:eastAsiaTheme="minorEastAsia"/>
            <w:lang w:eastAsia="zh-CN"/>
          </w:rPr>
          <w:t>boarding</w:t>
        </w:r>
        <w:proofErr w:type="spellEnd"/>
        <w:r>
          <w:rPr>
            <w:rFonts w:eastAsiaTheme="minorEastAsia"/>
            <w:lang w:eastAsia="zh-CN"/>
          </w:rPr>
          <w:t xml:space="preserve"> </w:t>
        </w:r>
        <w:proofErr w:type="spellStart"/>
        <w:r>
          <w:rPr>
            <w:rFonts w:eastAsiaTheme="minorEastAsia"/>
            <w:lang w:eastAsia="zh-CN"/>
          </w:rPr>
          <w:t>purpose</w:t>
        </w:r>
        <w:proofErr w:type="spellEnd"/>
        <w:r>
          <w:rPr>
            <w:rFonts w:eastAsiaTheme="minorEastAsia"/>
            <w:lang w:eastAsia="zh-CN"/>
          </w:rPr>
          <w:t xml:space="preserve"> based on default UE credentials, should connect to O-SNPN or SO-SNPN</w:t>
        </w:r>
      </w:ins>
    </w:p>
    <w:p w:rsidR="00CA01B7" w:rsidRPr="003D08A4" w:rsidRDefault="00CA01B7" w:rsidP="00CA01B7">
      <w:pPr>
        <w:pStyle w:val="B1"/>
        <w:numPr>
          <w:ilvl w:val="0"/>
          <w:numId w:val="28"/>
        </w:numPr>
        <w:rPr>
          <w:ins w:id="76" w:author="Qualcomm-140" w:date="2020-08-20T17:36:00Z"/>
          <w:lang w:val="en-GB" w:eastAsia="ko-KR"/>
        </w:rPr>
      </w:pPr>
      <w:ins w:id="77"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w:t>
        </w:r>
        <w:proofErr w:type="spellStart"/>
        <w:r w:rsidRPr="003D08A4">
          <w:rPr>
            <w:lang w:eastAsia="ko-KR"/>
          </w:rPr>
          <w:t>authentication</w:t>
        </w:r>
        <w:proofErr w:type="spellEnd"/>
        <w:r w:rsidRPr="003D08A4">
          <w:rPr>
            <w:lang w:eastAsia="ko-KR"/>
          </w:rPr>
          <w:t xml:space="preserve">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rsidR="00CF1ADA" w:rsidRDefault="00A87088" w:rsidP="00CF1ADA">
      <w:pPr>
        <w:pStyle w:val="Paragraphedeliste"/>
        <w:numPr>
          <w:ilvl w:val="0"/>
          <w:numId w:val="28"/>
        </w:numPr>
      </w:pPr>
      <w:r>
        <w:t xml:space="preserve">The </w:t>
      </w:r>
      <w:r w:rsidR="00CF1ADA">
        <w:t xml:space="preserve">O-SNPN </w:t>
      </w:r>
      <w:r>
        <w:t>determines the DCS identity based on the realm part of the</w:t>
      </w:r>
      <w:del w:id="78" w:author="Megha_r1" w:date="2020-08-19T10:55:00Z">
        <w:r w:rsidDel="003C35BC">
          <w:delText xml:space="preserve"> user identity</w:delText>
        </w:r>
      </w:del>
      <w:ins w:id="79" w:author="Megha_r1" w:date="2020-08-19T10:55:00Z">
        <w:r w:rsidR="003C35BC">
          <w:t xml:space="preserve"> </w:t>
        </w:r>
        <w:del w:id="80" w:author="Antoine G Mouquet (Orange)" w:date="2020-08-20T19:52:00Z">
          <w:r w:rsidR="003C35BC" w:rsidDel="00B36489">
            <w:delText>UE identifier</w:delText>
          </w:r>
        </w:del>
      </w:ins>
      <w:ins w:id="81"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RDefault="0007504C" w:rsidP="00795E01">
      <w:pPr>
        <w:pStyle w:val="Paragraphedeliste"/>
        <w:numPr>
          <w:ilvl w:val="0"/>
          <w:numId w:val="28"/>
        </w:numPr>
      </w:pPr>
      <w:r>
        <w:t>T</w:t>
      </w:r>
      <w:r w:rsidR="00652409">
        <w:t xml:space="preserve">he NG-RAN of the </w:t>
      </w:r>
      <w:r>
        <w:t xml:space="preserve">O-SNPN </w:t>
      </w:r>
      <w:r w:rsidR="00757CDB">
        <w:t xml:space="preserve">includes </w:t>
      </w:r>
      <w:ins w:id="82" w:author="Michael Starsinic" w:date="2020-08-20T19:23:00Z">
        <w:r w:rsidR="00300C33" w:rsidRPr="00300C33">
          <w:rPr>
            <w:highlight w:val="yellow"/>
          </w:rPr>
          <w:t>information in the SIB so that the UE can discover the O-SNPN</w:t>
        </w:r>
      </w:ins>
      <w:del w:id="83" w:author="Michael Starsinic" w:date="2020-08-20T19:23:00Z">
        <w:r w:rsidR="00757CDB" w:rsidRPr="00300C33" w:rsidDel="00300C33">
          <w:rPr>
            <w:highlight w:val="yellow"/>
          </w:rPr>
          <w:delText xml:space="preserve">a SIB </w:delText>
        </w:r>
      </w:del>
      <w:del w:id="84"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rsidR="00795E01" w:rsidRDefault="008F40B9" w:rsidP="008F40B9">
      <w:pPr>
        <w:pStyle w:val="Paragraphedeliste"/>
        <w:numPr>
          <w:ilvl w:val="0"/>
          <w:numId w:val="28"/>
        </w:numPr>
        <w:rPr>
          <w:ins w:id="85" w:author="Michael Starsinic" w:date="2020-08-20T19:18:00Z"/>
        </w:rPr>
      </w:pPr>
      <w:r>
        <w:t>T</w:t>
      </w:r>
      <w:r w:rsidR="00A81CA3">
        <w:t>he UE select</w:t>
      </w:r>
      <w:r w:rsidR="001C6AF9">
        <w:t>s an</w:t>
      </w:r>
      <w:r w:rsidR="00A81CA3">
        <w:t xml:space="preserve"> O-SNPN based on </w:t>
      </w:r>
      <w:del w:id="86"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87"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del w:id="88" w:author="Antoine G Mouquet (Orange)" w:date="2020-08-21T18:38:00Z">
        <w:r w:rsidDel="009612C1">
          <w:delText xml:space="preserve">During Registration procedure, the UE provides </w:delText>
        </w:r>
        <w:r w:rsidRPr="00A97959" w:rsidDel="009612C1">
          <w:rPr>
            <w:noProof/>
            <w:lang w:val="en-US" w:eastAsia="ko-KR"/>
          </w:rPr>
          <w:delText>an RRC indication that can be used by the NG-RAN to select an AMF for onboarding and an indication in the R</w:delText>
        </w:r>
        <w:r w:rsidRPr="00A97959" w:rsidDel="009612C1">
          <w:rPr>
            <w:noProof/>
            <w:lang w:eastAsia="ko-KR"/>
          </w:rPr>
          <w:delText xml:space="preserve">egistration </w:delText>
        </w:r>
        <w:r w:rsidRPr="00A97959" w:rsidDel="009612C1">
          <w:rPr>
            <w:noProof/>
            <w:lang w:val="en-US" w:eastAsia="ko-KR"/>
          </w:rPr>
          <w:delText>R</w:delText>
        </w:r>
        <w:r w:rsidRPr="00A97959" w:rsidDel="009612C1">
          <w:rPr>
            <w:noProof/>
            <w:lang w:eastAsia="ko-KR"/>
          </w:rPr>
          <w:delText>equest indicating that the registration is for restricted onboarding service</w:delText>
        </w:r>
        <w:r w:rsidRPr="00A97959" w:rsidDel="009612C1">
          <w:rPr>
            <w:noProof/>
            <w:lang w:val="en-US" w:eastAsia="ko-KR"/>
          </w:rPr>
          <w:delText xml:space="preserve"> only</w:delText>
        </w:r>
        <w:r w:rsidRPr="00A97959" w:rsidDel="009612C1">
          <w:rPr>
            <w:noProof/>
            <w:lang w:eastAsia="ko-KR"/>
          </w:rPr>
          <w:delText>.</w:delText>
        </w:r>
      </w:del>
    </w:p>
    <w:p w:rsidR="00300C33" w:rsidRPr="00300C33" w:rsidDel="009612C1" w:rsidRDefault="00300C33" w:rsidP="00300C33">
      <w:pPr>
        <w:pStyle w:val="NO"/>
        <w:rPr>
          <w:ins w:id="89" w:author="Megha_r1" w:date="2020-08-19T10:55:00Z"/>
          <w:del w:id="90" w:author="Antoine G Mouquet (Orange)" w:date="2020-08-21T18:35:00Z"/>
          <w:lang w:val="en-US"/>
        </w:rPr>
      </w:pPr>
      <w:ins w:id="91" w:author="Michael Starsinic" w:date="2020-08-20T19:18:00Z">
        <w:del w:id="92" w:author="Antoine G Mouquet (Orange)" w:date="2020-08-21T18:35:00Z">
          <w:r w:rsidRPr="00300C33" w:rsidDel="009612C1">
            <w:rPr>
              <w:noProof/>
              <w:highlight w:val="yellow"/>
              <w:lang w:eastAsia="ko-KR"/>
            </w:rPr>
            <w:delText xml:space="preserve">NOTE: </w:delText>
          </w:r>
        </w:del>
      </w:ins>
      <w:ins w:id="93" w:author="Michael Starsinic" w:date="2020-08-20T19:22:00Z">
        <w:del w:id="94" w:author="Antoine G Mouquet (Orange)" w:date="2020-08-21T18:35:00Z">
          <w:r w:rsidDel="009612C1">
            <w:rPr>
              <w:noProof/>
              <w:highlight w:val="yellow"/>
              <w:lang w:eastAsia="ko-KR"/>
            </w:rPr>
            <w:tab/>
          </w:r>
        </w:del>
      </w:ins>
      <w:ins w:id="95" w:author="Michael Starsinic" w:date="2020-08-20T19:18:00Z">
        <w:del w:id="96" w:author="Antoine G Mouquet (Orange)" w:date="2020-08-21T18:35:00Z">
          <w:r w:rsidRPr="00300C33" w:rsidDel="009612C1">
            <w:rPr>
              <w:noProof/>
              <w:highlight w:val="yellow"/>
              <w:lang w:eastAsia="ko-KR"/>
            </w:rPr>
            <w:delText>It is FFS w</w:delText>
          </w:r>
        </w:del>
      </w:ins>
      <w:ins w:id="97" w:author="Michael Starsinic" w:date="2020-08-20T19:27:00Z">
        <w:del w:id="98" w:author="Antoine G Mouquet (Orange)" w:date="2020-08-21T18:35:00Z">
          <w:r w:rsidR="00791512" w:rsidDel="009612C1">
            <w:rPr>
              <w:noProof/>
              <w:highlight w:val="yellow"/>
              <w:lang w:val="en-US" w:eastAsia="ko-KR"/>
            </w:rPr>
            <w:delText>h</w:delText>
          </w:r>
        </w:del>
      </w:ins>
      <w:ins w:id="99" w:author="Michael Starsinic" w:date="2020-08-20T19:18:00Z">
        <w:del w:id="100" w:author="Antoine G Mouquet (Orange)" w:date="2020-08-21T18:35:00Z">
          <w:r w:rsidRPr="00300C33" w:rsidDel="009612C1">
            <w:rPr>
              <w:noProof/>
              <w:highlight w:val="yellow"/>
              <w:lang w:eastAsia="ko-KR"/>
            </w:rPr>
            <w:delText xml:space="preserve">ether the </w:delText>
          </w:r>
        </w:del>
      </w:ins>
      <w:ins w:id="101" w:author="Michael Starsinic" w:date="2020-08-20T19:27:00Z">
        <w:del w:id="102" w:author="Antoine G Mouquet (Orange)" w:date="2020-08-21T18:35:00Z">
          <w:r w:rsidR="00791512" w:rsidDel="009612C1">
            <w:rPr>
              <w:noProof/>
              <w:highlight w:val="yellow"/>
              <w:lang w:val="en-US" w:eastAsia="ko-KR"/>
            </w:rPr>
            <w:delText>information</w:delText>
          </w:r>
        </w:del>
      </w:ins>
      <w:ins w:id="103" w:author="Michael Starsinic" w:date="2020-08-20T19:18:00Z">
        <w:del w:id="104" w:author="Antoine G Mouquet (Orange)" w:date="2020-08-21T18:35:00Z">
          <w:r w:rsidRPr="00300C33" w:rsidDel="009612C1">
            <w:rPr>
              <w:noProof/>
              <w:highlight w:val="yellow"/>
              <w:lang w:eastAsia="ko-KR"/>
            </w:rPr>
            <w:delText xml:space="preserve"> in the SIB is a single </w:delText>
          </w:r>
        </w:del>
      </w:ins>
      <w:ins w:id="105" w:author="Michael Starsinic" w:date="2020-08-20T19:24:00Z">
        <w:del w:id="106" w:author="Antoine G Mouquet (Orange)" w:date="2020-08-21T18:35:00Z">
          <w:r w:rsidDel="009612C1">
            <w:rPr>
              <w:noProof/>
              <w:highlight w:val="yellow"/>
              <w:lang w:val="en-US" w:eastAsia="ko-KR"/>
            </w:rPr>
            <w:delText xml:space="preserve">onboarding supported indication </w:delText>
          </w:r>
        </w:del>
      </w:ins>
      <w:ins w:id="107" w:author="Michael Starsinic" w:date="2020-08-20T19:18:00Z">
        <w:del w:id="108" w:author="Antoine G Mouquet (Orange)" w:date="2020-08-21T18:35:00Z">
          <w:r w:rsidRPr="00300C33" w:rsidDel="009612C1">
            <w:rPr>
              <w:noProof/>
              <w:highlight w:val="yellow"/>
              <w:lang w:eastAsia="ko-KR"/>
            </w:rPr>
            <w:delText xml:space="preserve">bit </w:delText>
          </w:r>
        </w:del>
      </w:ins>
      <w:ins w:id="109" w:author="Michael Starsinic" w:date="2020-08-20T19:25:00Z">
        <w:del w:id="110" w:author="Antoine G Mouquet (Orange)" w:date="2020-08-21T18:35:00Z">
          <w:r w:rsidDel="009612C1">
            <w:rPr>
              <w:noProof/>
              <w:highlight w:val="yellow"/>
              <w:lang w:val="en-US" w:eastAsia="ko-KR"/>
            </w:rPr>
            <w:delText xml:space="preserve">(e.g. solution 5) </w:delText>
          </w:r>
        </w:del>
      </w:ins>
      <w:ins w:id="111" w:author="Michael Starsinic" w:date="2020-08-20T19:18:00Z">
        <w:del w:id="112" w:author="Antoine G Mouquet (Orange)" w:date="2020-08-21T18:35:00Z">
          <w:r w:rsidRPr="00300C33" w:rsidDel="009612C1">
            <w:rPr>
              <w:noProof/>
              <w:highlight w:val="yellow"/>
              <w:lang w:eastAsia="ko-KR"/>
            </w:rPr>
            <w:delText>or if additonal information is required to ensure that the UE discovers the correct O-SNPN</w:delText>
          </w:r>
        </w:del>
      </w:ins>
      <w:ins w:id="113" w:author="Michael Starsinic" w:date="2020-08-20T19:24:00Z">
        <w:del w:id="114" w:author="Antoine G Mouquet (Orange)" w:date="2020-08-21T18:35:00Z">
          <w:r w:rsidRPr="00300C33" w:rsidDel="009612C1">
            <w:rPr>
              <w:noProof/>
              <w:highlight w:val="yellow"/>
              <w:lang w:val="en-US" w:eastAsia="ko-KR"/>
            </w:rPr>
            <w:delText xml:space="preserve"> (e.g</w:delText>
          </w:r>
        </w:del>
      </w:ins>
      <w:ins w:id="115" w:author="Michael Starsinic" w:date="2020-08-20T19:25:00Z">
        <w:del w:id="116" w:author="Antoine G Mouquet (Orange)" w:date="2020-08-21T18:35:00Z">
          <w:r w:rsidRPr="00300C33" w:rsidDel="009612C1">
            <w:rPr>
              <w:noProof/>
              <w:highlight w:val="yellow"/>
              <w:lang w:val="en-US" w:eastAsia="ko-KR"/>
            </w:rPr>
            <w:delText>. solution 29)</w:delText>
          </w:r>
        </w:del>
      </w:ins>
      <w:ins w:id="117" w:author="Michael Starsinic" w:date="2020-08-20T19:24:00Z">
        <w:del w:id="118" w:author="Antoine G Mouquet (Orange)" w:date="2020-08-21T18:35:00Z">
          <w:r w:rsidDel="009612C1">
            <w:rPr>
              <w:noProof/>
              <w:lang w:val="en-US" w:eastAsia="ko-KR"/>
            </w:rPr>
            <w:delText>.</w:delText>
          </w:r>
        </w:del>
      </w:ins>
    </w:p>
    <w:p w:rsidR="00DD1E71" w:rsidRPr="00855FAA" w:rsidRDefault="00DD1E71" w:rsidP="00DD1E71">
      <w:pPr>
        <w:pStyle w:val="B1"/>
        <w:numPr>
          <w:ilvl w:val="0"/>
          <w:numId w:val="28"/>
        </w:numPr>
        <w:rPr>
          <w:ins w:id="119" w:author="Huawei-ZQH821" w:date="2020-08-21T23:30:00Z"/>
          <w:lang w:eastAsia="ko-KR"/>
        </w:rPr>
      </w:pPr>
      <w:proofErr w:type="spellStart"/>
      <w:ins w:id="120" w:author="Megha_r1" w:date="2020-08-19T10:56:00Z">
        <w:r>
          <w:rPr>
            <w:lang w:eastAsia="ko-KR"/>
          </w:rPr>
          <w:t>Using</w:t>
        </w:r>
        <w:proofErr w:type="spellEnd"/>
        <w:r>
          <w:rPr>
            <w:lang w:eastAsia="ko-KR"/>
          </w:rPr>
          <w:t xml:space="preserve"> PLMN </w:t>
        </w:r>
        <w:proofErr w:type="spellStart"/>
        <w:r>
          <w:rPr>
            <w:lang w:eastAsia="ko-KR"/>
          </w:rPr>
          <w:t>credentials</w:t>
        </w:r>
        <w:proofErr w:type="spellEnd"/>
        <w:r>
          <w:rPr>
            <w:lang w:eastAsia="ko-KR"/>
          </w:rPr>
          <w:t xml:space="preserve"> for </w:t>
        </w:r>
        <w:r>
          <w:rPr>
            <w:lang w:val="en-GB" w:eastAsia="ko-KR"/>
          </w:rPr>
          <w:t xml:space="preserve">UE </w:t>
        </w:r>
        <w:proofErr w:type="spellStart"/>
        <w:r>
          <w:rPr>
            <w:lang w:eastAsia="ko-KR"/>
          </w:rPr>
          <w:t>onboarding</w:t>
        </w:r>
        <w:proofErr w:type="spellEnd"/>
        <w:r>
          <w:rPr>
            <w:lang w:val="en-GB" w:eastAsia="ko-KR"/>
          </w:rPr>
          <w:t xml:space="preserve"> and PLMN as </w:t>
        </w:r>
        <w:proofErr w:type="spellStart"/>
        <w:r>
          <w:rPr>
            <w:lang w:val="en-GB" w:eastAsia="ko-KR"/>
          </w:rPr>
          <w:t>Onboarding</w:t>
        </w:r>
        <w:proofErr w:type="spellEnd"/>
        <w:r>
          <w:rPr>
            <w:lang w:val="en-GB" w:eastAsia="ko-KR"/>
          </w:rPr>
          <w:t xml:space="preserve"> Network (ON)</w:t>
        </w:r>
        <w:r>
          <w:rPr>
            <w:lang w:eastAsia="ko-KR"/>
          </w:rPr>
          <w:t xml:space="preserve"> </w:t>
        </w:r>
      </w:ins>
      <w:ins w:id="121" w:author="Antoine G Mouquet (Orange)" w:date="2020-08-21T18:46:00Z">
        <w:r w:rsidR="00494604" w:rsidRPr="00494604">
          <w:rPr>
            <w:lang w:val="en-US" w:eastAsia="ko-KR"/>
          </w:rPr>
          <w:t xml:space="preserve">e.g. </w:t>
        </w:r>
        <w:proofErr w:type="gramStart"/>
        <w:r w:rsidR="00494604">
          <w:rPr>
            <w:lang w:val="en-US" w:eastAsia="ko-KR"/>
          </w:rPr>
          <w:t>as</w:t>
        </w:r>
        <w:proofErr w:type="gramEnd"/>
        <w:r w:rsidR="00494604">
          <w:rPr>
            <w:lang w:val="en-US" w:eastAsia="ko-KR"/>
          </w:rPr>
          <w:t xml:space="preserve"> described in Solution #39 </w:t>
        </w:r>
      </w:ins>
      <w:proofErr w:type="spellStart"/>
      <w:ins w:id="122" w:author="Megha_r1" w:date="2020-08-19T10:56:00Z">
        <w:r>
          <w:rPr>
            <w:lang w:eastAsia="ko-KR"/>
          </w:rPr>
          <w:t>is</w:t>
        </w:r>
        <w:proofErr w:type="spellEnd"/>
        <w:r>
          <w:rPr>
            <w:lang w:eastAsia="ko-KR"/>
          </w:rPr>
          <w:t xml:space="preserve"> </w:t>
        </w:r>
        <w:proofErr w:type="spellStart"/>
        <w:r>
          <w:rPr>
            <w:lang w:eastAsia="ko-KR"/>
          </w:rPr>
          <w:t>already</w:t>
        </w:r>
        <w:proofErr w:type="spellEnd"/>
        <w:r>
          <w:rPr>
            <w:lang w:eastAsia="ko-KR"/>
          </w:rPr>
          <w:t xml:space="preserve"> possible and </w:t>
        </w:r>
        <w:proofErr w:type="spellStart"/>
        <w:r>
          <w:rPr>
            <w:lang w:eastAsia="ko-KR"/>
          </w:rPr>
          <w:t>does</w:t>
        </w:r>
        <w:proofErr w:type="spellEnd"/>
        <w:r>
          <w:rPr>
            <w:lang w:eastAsia="ko-KR"/>
          </w:rPr>
          <w:t xml:space="preserve"> not </w:t>
        </w:r>
        <w:proofErr w:type="spellStart"/>
        <w:r>
          <w:rPr>
            <w:lang w:eastAsia="ko-KR"/>
          </w:rPr>
          <w:t>require</w:t>
        </w:r>
        <w:proofErr w:type="spellEnd"/>
        <w:r>
          <w:rPr>
            <w:lang w:eastAsia="ko-KR"/>
          </w:rPr>
          <w:t xml:space="preserve"> </w:t>
        </w:r>
        <w:proofErr w:type="spellStart"/>
        <w:r>
          <w:rPr>
            <w:lang w:eastAsia="ko-KR"/>
          </w:rPr>
          <w:t>any</w:t>
        </w:r>
        <w:proofErr w:type="spellEnd"/>
        <w:r>
          <w:rPr>
            <w:lang w:eastAsia="ko-KR"/>
          </w:rPr>
          <w:t xml:space="preserve"> </w:t>
        </w:r>
        <w:proofErr w:type="spellStart"/>
        <w:r>
          <w:rPr>
            <w:lang w:eastAsia="ko-KR"/>
          </w:rPr>
          <w:t>further</w:t>
        </w:r>
        <w:proofErr w:type="spellEnd"/>
        <w:r>
          <w:rPr>
            <w:lang w:eastAsia="ko-KR"/>
          </w:rPr>
          <w:t xml:space="preserve"> standardisation </w:t>
        </w:r>
        <w:proofErr w:type="spellStart"/>
        <w:r>
          <w:rPr>
            <w:lang w:eastAsia="ko-KR"/>
          </w:rPr>
          <w:t>work</w:t>
        </w:r>
        <w:proofErr w:type="spellEnd"/>
        <w:r w:rsidR="001C1065">
          <w:rPr>
            <w:lang w:val="en-US" w:eastAsia="ko-KR"/>
          </w:rPr>
          <w:t>.</w:t>
        </w:r>
      </w:ins>
    </w:p>
    <w:p w:rsidR="00855FAA" w:rsidRDefault="00855FAA" w:rsidP="00212B65">
      <w:pPr>
        <w:pStyle w:val="Paragraphedeliste"/>
        <w:numPr>
          <w:ilvl w:val="0"/>
          <w:numId w:val="28"/>
        </w:numPr>
        <w:rPr>
          <w:lang w:eastAsia="ko-KR"/>
        </w:rPr>
      </w:pPr>
      <w:ins w:id="123" w:author="Huawei-ZQH821" w:date="2020-08-21T23:30:00Z">
        <w:r w:rsidRPr="00855FAA">
          <w:rPr>
            <w:lang w:val="x-none" w:eastAsia="ko-KR"/>
          </w:rPr>
          <w:t>Support On-boarding registration to restrict this only for on-boarding service, e.g., based on UDM indication or UE indication or local policy. If the registration is restricted, the UE initiates the de-registration at on-boarding network after finishing the remote provisioning or the on-boarding 5G network initiates the de-registra</w:t>
        </w:r>
        <w:r>
          <w:rPr>
            <w:lang w:val="x-none" w:eastAsia="ko-KR"/>
          </w:rPr>
          <w:t>tion, e.g. when the time is up</w:t>
        </w:r>
      </w:ins>
      <w:ins w:id="124" w:author="Huawei-ZQH821" w:date="2020-08-21T23:31:00Z">
        <w:r>
          <w:rPr>
            <w:lang w:val="x-none" w:eastAsia="ko-KR"/>
          </w:rPr>
          <w:t>;</w:t>
        </w:r>
      </w:ins>
    </w:p>
    <w:p w:rsidR="00700773" w:rsidDel="00B36489" w:rsidRDefault="00EE064D" w:rsidP="00700773">
      <w:pPr>
        <w:pStyle w:val="NO"/>
        <w:rPr>
          <w:ins w:id="125" w:author="Megha_r1" w:date="2020-08-19T10:44:00Z"/>
          <w:del w:id="126" w:author="Antoine G Mouquet (Orange)" w:date="2020-08-20T19:51:00Z"/>
          <w:lang w:val="en-US"/>
        </w:rPr>
      </w:pPr>
      <w:del w:id="127"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rsidR="00700773" w:rsidRPr="004D1925" w:rsidRDefault="00700773" w:rsidP="00700773">
      <w:pPr>
        <w:rPr>
          <w:ins w:id="128" w:author="Megha_r1" w:date="2020-08-19T10:44:00Z"/>
          <w:rFonts w:ascii="Arial" w:hAnsi="Arial" w:cs="Arial"/>
          <w:b/>
          <w:bCs/>
          <w:lang w:eastAsia="ko-KR"/>
        </w:rPr>
      </w:pPr>
      <w:ins w:id="129" w:author="Megha_r1" w:date="2020-08-19T10:44:00Z">
        <w:r w:rsidRPr="004D1925">
          <w:rPr>
            <w:rFonts w:ascii="Arial" w:hAnsi="Arial" w:cs="Arial"/>
            <w:b/>
            <w:bCs/>
            <w:lang w:eastAsia="ko-KR"/>
          </w:rPr>
          <w:t xml:space="preserve">UE </w:t>
        </w:r>
        <w:proofErr w:type="spellStart"/>
        <w:r w:rsidRPr="004D1925">
          <w:rPr>
            <w:rFonts w:ascii="Arial" w:hAnsi="Arial" w:cs="Arial"/>
            <w:b/>
            <w:bCs/>
            <w:lang w:eastAsia="ko-KR"/>
          </w:rPr>
          <w:t>Onboarding</w:t>
        </w:r>
        <w:proofErr w:type="spellEnd"/>
        <w:r w:rsidRPr="004D1925">
          <w:rPr>
            <w:rFonts w:ascii="Arial" w:hAnsi="Arial" w:cs="Arial"/>
            <w:b/>
            <w:bCs/>
            <w:lang w:eastAsia="ko-KR"/>
          </w:rPr>
          <w:t xml:space="preserve"> for PNI-NPN (Component 1 of KI#4)</w:t>
        </w:r>
      </w:ins>
    </w:p>
    <w:p w:rsidR="00700773" w:rsidRDefault="00700773" w:rsidP="00700773">
      <w:pPr>
        <w:pStyle w:val="B1"/>
        <w:rPr>
          <w:ins w:id="130" w:author="Megha_r1" w:date="2020-08-19T10:44:00Z"/>
          <w:lang w:eastAsia="ko-KR"/>
        </w:rPr>
      </w:pPr>
      <w:ins w:id="131"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rsidR="00700773" w:rsidRPr="00EE064D" w:rsidRDefault="00700773" w:rsidP="00EE064D">
      <w:pPr>
        <w:pStyle w:val="NO"/>
        <w:rPr>
          <w:lang w:val="en-US"/>
        </w:rPr>
      </w:pPr>
    </w:p>
    <w:bookmarkEnd w:id="15"/>
    <w:bookmarkEnd w:id="16"/>
    <w:bookmarkEnd w:id="17"/>
    <w:bookmarkEnd w:id="18"/>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657" w:rsidRDefault="00337657">
      <w:r>
        <w:separator/>
      </w:r>
    </w:p>
  </w:endnote>
  <w:endnote w:type="continuationSeparator" w:id="0">
    <w:p w:rsidR="00337657" w:rsidRDefault="0033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2F0620">
      <w:t>1</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657" w:rsidRDefault="00337657">
      <w:r>
        <w:separator/>
      </w:r>
    </w:p>
  </w:footnote>
  <w:footnote w:type="continuationSeparator" w:id="0">
    <w:p w:rsidR="00337657" w:rsidRDefault="00337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5pt;height:16.5pt" o:bullet="t">
        <v:imagedata r:id="rId1" o:title="art7234"/>
      </v:shape>
    </w:pict>
  </w:numPicBullet>
  <w:numPicBullet w:numPicBulletId="1">
    <w:pict>
      <v:shape id="_x0000_i1080" type="#_x0000_t75" style="width:16.5pt;height:16.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_r1">
    <w15:presenceInfo w15:providerId="None" w15:userId="Megha_r1"/>
  </w15:person>
  <w15:person w15:author="Huawei-ZQH821">
    <w15:presenceInfo w15:providerId="None" w15:userId="Huawei-ZQH82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5FF4E8C5-E54F-4538-B26A-E6961869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2995</Words>
  <Characters>16475</Characters>
  <Application>Microsoft Office Word</Application>
  <DocSecurity>0</DocSecurity>
  <Lines>137</Lines>
  <Paragraphs>38</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19432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5</cp:revision>
  <cp:lastPrinted>2017-11-09T09:38:00Z</cp:lastPrinted>
  <dcterms:created xsi:type="dcterms:W3CDTF">2020-08-21T16:34:00Z</dcterms:created>
  <dcterms:modified xsi:type="dcterms:W3CDTF">2020-08-21T16:48:00Z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