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4EEE2E70" w:rsidR="00560077" w:rsidRPr="00334981" w:rsidRDefault="00560077" w:rsidP="00560077">
      <w:pPr>
        <w:pStyle w:val="CRCoverPage"/>
        <w:tabs>
          <w:tab w:val="right" w:pos="9638"/>
        </w:tabs>
        <w:spacing w:after="0"/>
        <w:rPr>
          <w:rFonts w:cs="Arial"/>
          <w:b/>
          <w:noProof/>
          <w:sz w:val="24"/>
          <w:szCs w:val="24"/>
          <w:lang w:val="en-US" w:eastAsia="zh-CN"/>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E45764">
        <w:rPr>
          <w:rFonts w:cs="Arial"/>
          <w:b/>
          <w:noProof/>
          <w:sz w:val="24"/>
          <w:szCs w:val="24"/>
        </w:rPr>
        <w:t>5096</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5A621C4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7B615E">
        <w:rPr>
          <w:rFonts w:ascii="Arial" w:hAnsi="Arial" w:cs="Arial"/>
          <w:b/>
        </w:rPr>
        <w:t>1</w:t>
      </w:r>
      <w:r w:rsidR="001F225D">
        <w:rPr>
          <w:rFonts w:ascii="Arial" w:hAnsi="Arial" w:cs="Arial"/>
          <w:b/>
        </w:rPr>
        <w:t>,</w:t>
      </w:r>
      <w:r w:rsidR="00474F33">
        <w:rPr>
          <w:rFonts w:ascii="Arial" w:hAnsi="Arial" w:cs="Arial"/>
          <w:b/>
        </w:rPr>
        <w:t xml:space="preserve"> </w:t>
      </w:r>
      <w:r w:rsidR="007B615E">
        <w:rPr>
          <w:rFonts w:ascii="Arial" w:hAnsi="Arial" w:cs="Arial"/>
          <w:b/>
        </w:rPr>
        <w:t>Proposed way forward</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2A7650">
        <w:rPr>
          <w:rFonts w:ascii="Arial" w:hAnsi="Arial" w:cs="Arial"/>
          <w:b/>
        </w:rPr>
        <w:t>3</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28B83C26" w:rsidR="00602CFF" w:rsidRDefault="00602CFF" w:rsidP="00602CFF">
      <w:pPr>
        <w:rPr>
          <w:rFonts w:ascii="Arial" w:hAnsi="Arial" w:cs="Arial"/>
          <w:i/>
        </w:rPr>
      </w:pPr>
      <w:r>
        <w:rPr>
          <w:rFonts w:ascii="Arial" w:hAnsi="Arial" w:cs="Arial"/>
          <w:i/>
        </w:rPr>
        <w:t>Abstract of the contribution:</w:t>
      </w:r>
      <w:r w:rsidR="00536102">
        <w:rPr>
          <w:rFonts w:ascii="Arial" w:hAnsi="Arial" w:cs="Arial"/>
          <w:i/>
        </w:rPr>
        <w:t xml:space="preserve"> Proposes to agree on basic principles across selected KI#1 solutions.</w:t>
      </w:r>
      <w:r>
        <w:rPr>
          <w:rFonts w:ascii="Arial" w:hAnsi="Arial" w:cs="Arial"/>
          <w:i/>
        </w:rPr>
        <w:t xml:space="preserve">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27FAB83" w:rsidR="00F52DED" w:rsidRDefault="00D92DB9" w:rsidP="00D92DB9">
      <w:pPr>
        <w:pStyle w:val="1"/>
      </w:pPr>
      <w:r>
        <w:t>1</w:t>
      </w:r>
      <w:r>
        <w:tab/>
      </w:r>
      <w:r w:rsidR="000B3099">
        <w:t>Discussion</w:t>
      </w:r>
    </w:p>
    <w:p w14:paraId="3D4A5E17" w14:textId="6FBA455E" w:rsidR="006B2F3A" w:rsidRDefault="006B2F3A" w:rsidP="006B2F3A">
      <w:pPr>
        <w:spacing w:after="0"/>
        <w:jc w:val="left"/>
        <w:rPr>
          <w:noProof/>
          <w:lang w:eastAsia="ko-KR"/>
        </w:rPr>
      </w:pPr>
      <w:r w:rsidRPr="006B2F3A">
        <w:rPr>
          <w:noProof/>
          <w:lang w:eastAsia="ko-KR"/>
        </w:rPr>
        <w:t xml:space="preserve">This </w:t>
      </w:r>
      <w:r w:rsidR="00536102">
        <w:rPr>
          <w:noProof/>
          <w:lang w:eastAsia="ko-KR"/>
        </w:rPr>
        <w:t>contribution</w:t>
      </w:r>
      <w:r w:rsidRPr="006B2F3A">
        <w:rPr>
          <w:noProof/>
          <w:lang w:eastAsia="ko-KR"/>
        </w:rPr>
        <w:t xml:space="preserve"> focus</w:t>
      </w:r>
      <w:r w:rsidR="00375B7F">
        <w:rPr>
          <w:noProof/>
          <w:lang w:eastAsia="ko-KR"/>
        </w:rPr>
        <w:t>es</w:t>
      </w:r>
      <w:r w:rsidRPr="006B2F3A">
        <w:rPr>
          <w:noProof/>
          <w:lang w:eastAsia="ko-KR"/>
        </w:rPr>
        <w:t xml:space="preserve"> on deriving the basic principles across </w:t>
      </w:r>
      <w:r w:rsidR="005077E9">
        <w:rPr>
          <w:noProof/>
          <w:lang w:eastAsia="ko-KR"/>
        </w:rPr>
        <w:t>selected KI#1 solutions</w:t>
      </w:r>
      <w:r w:rsidRPr="006B2F3A">
        <w:rPr>
          <w:noProof/>
          <w:lang w:eastAsia="ko-KR"/>
        </w:rPr>
        <w:t xml:space="preserve"> in TR 23.007-07 addressing key issue for </w:t>
      </w:r>
      <w:r w:rsidR="005077E9">
        <w:rPr>
          <w:noProof/>
          <w:lang w:eastAsia="ko-KR"/>
        </w:rPr>
        <w:t>support of credentials owned by an entity separate from the SNPN</w:t>
      </w:r>
      <w:r w:rsidRPr="006B2F3A">
        <w:rPr>
          <w:noProof/>
          <w:lang w:eastAsia="ko-KR"/>
        </w:rPr>
        <w:t>.</w:t>
      </w:r>
    </w:p>
    <w:p w14:paraId="5F774FBD" w14:textId="7841C774" w:rsidR="005077E9" w:rsidRDefault="005077E9" w:rsidP="006B2F3A">
      <w:pPr>
        <w:spacing w:after="0"/>
        <w:jc w:val="left"/>
        <w:rPr>
          <w:noProof/>
          <w:lang w:eastAsia="ko-KR"/>
        </w:rPr>
      </w:pPr>
    </w:p>
    <w:p w14:paraId="0E8DAD6C" w14:textId="3EE84284" w:rsidR="0034701F" w:rsidRDefault="0034701F" w:rsidP="006B2F3A">
      <w:pPr>
        <w:spacing w:after="0"/>
        <w:jc w:val="left"/>
        <w:rPr>
          <w:noProof/>
          <w:lang w:eastAsia="ko-KR"/>
        </w:rPr>
      </w:pPr>
      <w:r>
        <w:rPr>
          <w:noProof/>
          <w:lang w:eastAsia="ko-KR"/>
        </w:rPr>
        <w:t>The focus is only on solutions #1, #2 and #9, the reason being that the other solutons either do not require any specification (Sol#3, possibly Sol#8), or are not described as complete solutions.</w:t>
      </w:r>
    </w:p>
    <w:p w14:paraId="7423DB84" w14:textId="77777777" w:rsidR="00536102" w:rsidRDefault="00536102" w:rsidP="006B2F3A">
      <w:pPr>
        <w:spacing w:after="0"/>
        <w:jc w:val="left"/>
        <w:rPr>
          <w:noProof/>
          <w:lang w:eastAsia="ko-KR"/>
        </w:rPr>
      </w:pPr>
    </w:p>
    <w:p w14:paraId="6F4C8B15" w14:textId="6A5433D9" w:rsidR="00536102" w:rsidRDefault="00536102" w:rsidP="006B2F3A">
      <w:pPr>
        <w:spacing w:after="0"/>
        <w:jc w:val="left"/>
        <w:rPr>
          <w:noProof/>
          <w:lang w:eastAsia="ko-KR"/>
        </w:rPr>
      </w:pPr>
      <w:r>
        <w:rPr>
          <w:noProof/>
          <w:lang w:eastAsia="ko-KR"/>
        </w:rPr>
        <w:t>This contriution assumes that Sol#1 and Sol#9 are updated as proposed in companion pCRs (</w:t>
      </w:r>
      <w:r w:rsidRPr="00536102">
        <w:rPr>
          <w:highlight w:val="cyan"/>
          <w:lang w:val="en-US"/>
        </w:rPr>
        <w:t>S2-2005094</w:t>
      </w:r>
      <w:r>
        <w:rPr>
          <w:highlight w:val="cyan"/>
          <w:lang w:val="en-US"/>
        </w:rPr>
        <w:t xml:space="preserve">, </w:t>
      </w:r>
      <w:r w:rsidRPr="00536102">
        <w:rPr>
          <w:highlight w:val="cyan"/>
          <w:lang w:val="en-US"/>
        </w:rPr>
        <w:t>S2-200509</w:t>
      </w:r>
      <w:r>
        <w:rPr>
          <w:highlight w:val="cyan"/>
          <w:lang w:val="en-US"/>
        </w:rPr>
        <w:t>5</w:t>
      </w:r>
      <w:r w:rsidRPr="00536102">
        <w:rPr>
          <w:highlight w:val="cyan"/>
          <w:lang w:val="en-US"/>
        </w:rPr>
        <w:t>)</w:t>
      </w:r>
      <w:r>
        <w:rPr>
          <w:lang w:val="en-US"/>
        </w:rPr>
        <w:t>.</w:t>
      </w:r>
    </w:p>
    <w:p w14:paraId="59B0422A" w14:textId="59E71A00" w:rsidR="0034701F" w:rsidRDefault="0034701F" w:rsidP="006B2F3A">
      <w:pPr>
        <w:spacing w:after="0"/>
        <w:jc w:val="left"/>
        <w:rPr>
          <w:noProof/>
          <w:lang w:eastAsia="ko-KR"/>
        </w:rPr>
      </w:pPr>
    </w:p>
    <w:p w14:paraId="7F98BB22" w14:textId="3AF0F5AD" w:rsidR="00F962D5" w:rsidRDefault="0034701F" w:rsidP="006B2F3A">
      <w:pPr>
        <w:spacing w:after="0"/>
        <w:jc w:val="left"/>
        <w:rPr>
          <w:noProof/>
          <w:lang w:eastAsia="ko-KR"/>
        </w:rPr>
      </w:pPr>
      <w:r>
        <w:rPr>
          <w:noProof/>
          <w:lang w:eastAsia="ko-KR"/>
        </w:rPr>
        <w:t>We propose to take Sol#1</w:t>
      </w:r>
      <w:r w:rsidR="00F962D5">
        <w:rPr>
          <w:noProof/>
          <w:lang w:eastAsia="ko-KR"/>
        </w:rPr>
        <w:t xml:space="preserve"> / Sol#2</w:t>
      </w:r>
      <w:r>
        <w:rPr>
          <w:noProof/>
          <w:lang w:eastAsia="ko-KR"/>
        </w:rPr>
        <w:t xml:space="preserve"> architecture </w:t>
      </w:r>
      <w:r w:rsidR="00D83498">
        <w:rPr>
          <w:noProof/>
          <w:lang w:eastAsia="ko-KR"/>
        </w:rPr>
        <w:t xml:space="preserve">for the case where SP=SNPN </w:t>
      </w:r>
      <w:r>
        <w:rPr>
          <w:noProof/>
          <w:lang w:eastAsia="ko-KR"/>
        </w:rPr>
        <w:t>as the baseline</w:t>
      </w:r>
      <w:r w:rsidR="00F962D5">
        <w:rPr>
          <w:noProof/>
          <w:lang w:eastAsia="ko-KR"/>
        </w:rPr>
        <w:t xml:space="preserve"> architecture </w:t>
      </w:r>
      <w:r w:rsidR="00D83498">
        <w:rPr>
          <w:noProof/>
          <w:lang w:eastAsia="ko-KR"/>
        </w:rPr>
        <w:t xml:space="preserve">as illustrated in </w:t>
      </w:r>
      <w:r w:rsidR="00F962D5">
        <w:rPr>
          <w:noProof/>
          <w:lang w:eastAsia="ko-KR"/>
        </w:rPr>
        <w:t>TR 23.700-07 Figure 6.</w:t>
      </w:r>
      <w:r w:rsidR="00D83498">
        <w:rPr>
          <w:noProof/>
          <w:lang w:eastAsia="ko-KR"/>
        </w:rPr>
        <w:t>1.1-1 and Figure 6.1.1-3</w:t>
      </w:r>
      <w:r w:rsidR="00F962D5">
        <w:rPr>
          <w:noProof/>
          <w:lang w:eastAsia="ko-KR"/>
        </w:rPr>
        <w:t xml:space="preserve"> copie</w:t>
      </w:r>
      <w:r w:rsidR="00487341">
        <w:rPr>
          <w:noProof/>
          <w:lang w:eastAsia="ko-KR"/>
        </w:rPr>
        <w:t>d</w:t>
      </w:r>
      <w:r w:rsidR="00F962D5">
        <w:rPr>
          <w:noProof/>
          <w:lang w:eastAsia="ko-KR"/>
        </w:rPr>
        <w:t xml:space="preserve"> below</w:t>
      </w:r>
      <w:r w:rsidR="00D83498">
        <w:rPr>
          <w:noProof/>
          <w:lang w:eastAsia="ko-KR"/>
        </w:rPr>
        <w:t xml:space="preserve"> for the case where the services are provided by the serving SNPN or by the Service Provider, respectively</w:t>
      </w:r>
      <w:r>
        <w:rPr>
          <w:noProof/>
          <w:lang w:eastAsia="ko-KR"/>
        </w:rPr>
        <w:t>.</w:t>
      </w:r>
    </w:p>
    <w:p w14:paraId="60D1FFCF" w14:textId="2946CA3F" w:rsidR="00536102" w:rsidRPr="00A97959" w:rsidRDefault="00F92CA7" w:rsidP="00536102">
      <w:pPr>
        <w:pStyle w:val="TF"/>
      </w:pPr>
      <w:r w:rsidRPr="00A97959">
        <w:rPr>
          <w:noProof/>
        </w:rPr>
        <w:object w:dxaOrig="10465" w:dyaOrig="6360" w14:anchorId="7DE9366F">
          <v:shape id="_x0000_i1028" type="#_x0000_t75" alt="" style="width:481.9pt;height:291.55pt;mso-width-percent:0;mso-height-percent:0;mso-width-percent:0;mso-height-percent:0" o:ole="">
            <v:imagedata r:id="rId11" o:title=""/>
          </v:shape>
          <o:OLEObject Type="Embed" ProgID="Visio.Drawing.11" ShapeID="_x0000_i1028" DrawAspect="Content" ObjectID="_1660045691" r:id="rId12"/>
        </w:object>
      </w:r>
      <w:r w:rsidR="00536102" w:rsidRPr="00536102">
        <w:t xml:space="preserve"> </w:t>
      </w:r>
      <w:r w:rsidR="00536102" w:rsidRPr="00A97959">
        <w:t>Figure 6.1.</w:t>
      </w:r>
      <w:r w:rsidR="00536102" w:rsidRPr="00770BC4">
        <w:rPr>
          <w:lang w:val="en-US"/>
        </w:rPr>
        <w:t>1</w:t>
      </w:r>
      <w:r w:rsidR="00536102" w:rsidRPr="00A97959">
        <w:t>-</w:t>
      </w:r>
      <w:r w:rsidR="00536102">
        <w:rPr>
          <w:lang w:val="en-US"/>
        </w:rPr>
        <w:t>1</w:t>
      </w:r>
      <w:r w:rsidR="00536102" w:rsidRPr="00A97959">
        <w:t xml:space="preserve">: Standalone Non-public network supporting service providers </w:t>
      </w:r>
      <w:r w:rsidR="00536102" w:rsidRPr="00A97959">
        <w:rPr>
          <w:lang w:val="en-US"/>
        </w:rPr>
        <w:t>with services provided by the Serving SNPN</w:t>
      </w:r>
      <w:r w:rsidR="00536102">
        <w:rPr>
          <w:lang w:val="en-US"/>
        </w:rPr>
        <w:t xml:space="preserve">; Home SP =SNPN </w:t>
      </w:r>
      <w:r w:rsidR="00536102" w:rsidRPr="00536102">
        <w:rPr>
          <w:highlight w:val="cyan"/>
          <w:lang w:val="en-US"/>
        </w:rPr>
        <w:t>(from S2-2005094)</w:t>
      </w:r>
    </w:p>
    <w:p w14:paraId="125EEAEE" w14:textId="77777777" w:rsidR="00536102" w:rsidRPr="00A97959" w:rsidRDefault="00F92CA7" w:rsidP="00536102">
      <w:pPr>
        <w:pStyle w:val="TH"/>
      </w:pPr>
      <w:r w:rsidRPr="00A97959">
        <w:rPr>
          <w:noProof/>
        </w:rPr>
        <w:object w:dxaOrig="11389" w:dyaOrig="7309" w14:anchorId="01CC36CC">
          <v:shape id="_x0000_i1027" type="#_x0000_t75" alt="" style="width:417pt;height:267.7pt;mso-width-percent:0;mso-height-percent:0;mso-width-percent:0;mso-height-percent:0" o:ole="">
            <v:imagedata r:id="rId13" o:title=""/>
          </v:shape>
          <o:OLEObject Type="Embed" ProgID="Visio.Drawing.11" ShapeID="_x0000_i1027" DrawAspect="Content" ObjectID="_1660045692" r:id="rId14"/>
        </w:object>
      </w:r>
    </w:p>
    <w:p w14:paraId="5E67767E" w14:textId="31E07873" w:rsidR="00536102" w:rsidRPr="00A97959" w:rsidRDefault="00536102" w:rsidP="00536102">
      <w:pPr>
        <w:pStyle w:val="TF"/>
      </w:pPr>
      <w:r w:rsidRPr="00A97959">
        <w:t>Figure 6.1.</w:t>
      </w:r>
      <w:r w:rsidRPr="00770BC4">
        <w:rPr>
          <w:lang w:val="en-US"/>
        </w:rPr>
        <w:t>1</w:t>
      </w:r>
      <w:r w:rsidRPr="00A97959">
        <w:t>-</w:t>
      </w:r>
      <w:r w:rsidRPr="00770BC4">
        <w:rPr>
          <w:lang w:val="en-US"/>
        </w:rPr>
        <w:t>3</w:t>
      </w:r>
      <w:r w:rsidRPr="00A97959">
        <w:t xml:space="preserve">: Standalone Non-public network supporting service providers </w:t>
      </w:r>
      <w:r w:rsidRPr="00A97959">
        <w:rPr>
          <w:lang w:val="en-US"/>
        </w:rPr>
        <w:t>with services provided by the Servi</w:t>
      </w:r>
      <w:r>
        <w:rPr>
          <w:lang w:val="en-US"/>
        </w:rPr>
        <w:t>ce</w:t>
      </w:r>
      <w:r w:rsidRPr="00A97959">
        <w:rPr>
          <w:lang w:val="en-US"/>
        </w:rPr>
        <w:t xml:space="preserve"> </w:t>
      </w:r>
      <w:r>
        <w:rPr>
          <w:lang w:val="en-US"/>
        </w:rPr>
        <w:t xml:space="preserve">Provider; Home SP =SNPN </w:t>
      </w:r>
      <w:r w:rsidRPr="00536102">
        <w:rPr>
          <w:highlight w:val="cyan"/>
          <w:lang w:val="en-US"/>
        </w:rPr>
        <w:t>(from S2-2005094)</w:t>
      </w:r>
    </w:p>
    <w:p w14:paraId="38CC5210" w14:textId="77777777" w:rsidR="00536102" w:rsidRPr="00536102" w:rsidRDefault="00536102" w:rsidP="00F962D5">
      <w:pPr>
        <w:spacing w:after="0"/>
        <w:jc w:val="left"/>
        <w:rPr>
          <w:b/>
          <w:bCs/>
          <w:noProof/>
          <w:lang w:val="x-none" w:eastAsia="ko-KR"/>
        </w:rPr>
      </w:pPr>
    </w:p>
    <w:p w14:paraId="0C777318" w14:textId="4BE56240" w:rsidR="00F962D5" w:rsidRPr="00487341" w:rsidRDefault="00F962D5" w:rsidP="00F962D5">
      <w:pPr>
        <w:spacing w:after="0"/>
        <w:jc w:val="left"/>
        <w:rPr>
          <w:b/>
          <w:bCs/>
          <w:noProof/>
          <w:lang w:val="en-US" w:eastAsia="ko-KR"/>
        </w:rPr>
      </w:pPr>
      <w:r w:rsidRPr="00487341">
        <w:rPr>
          <w:b/>
          <w:bCs/>
          <w:noProof/>
          <w:lang w:val="en-US" w:eastAsia="ko-KR"/>
        </w:rPr>
        <w:t xml:space="preserve">Proposal 1: It is proposed to agree the architecture </w:t>
      </w:r>
      <w:r w:rsidR="00D83498">
        <w:rPr>
          <w:b/>
          <w:bCs/>
          <w:noProof/>
          <w:lang w:val="en-US" w:eastAsia="ko-KR"/>
        </w:rPr>
        <w:t xml:space="preserve">for the case where SP=SNPN </w:t>
      </w:r>
      <w:r w:rsidR="00487341" w:rsidRPr="00487341">
        <w:rPr>
          <w:b/>
          <w:bCs/>
          <w:noProof/>
          <w:lang w:val="en-US" w:eastAsia="ko-KR"/>
        </w:rPr>
        <w:t>described in TR 23.700-07 Figure 6.</w:t>
      </w:r>
      <w:r w:rsidR="00D83498">
        <w:rPr>
          <w:b/>
          <w:bCs/>
          <w:noProof/>
          <w:lang w:val="en-US" w:eastAsia="ko-KR"/>
        </w:rPr>
        <w:t>1.1</w:t>
      </w:r>
      <w:r w:rsidR="00487341" w:rsidRPr="00487341">
        <w:rPr>
          <w:b/>
          <w:bCs/>
          <w:noProof/>
          <w:lang w:val="en-US" w:eastAsia="ko-KR"/>
        </w:rPr>
        <w:t xml:space="preserve">-1 </w:t>
      </w:r>
      <w:r w:rsidR="00D83498">
        <w:rPr>
          <w:b/>
          <w:bCs/>
          <w:noProof/>
          <w:lang w:val="en-US" w:eastAsia="ko-KR"/>
        </w:rPr>
        <w:t xml:space="preserve">and Figure 6.1.1-3 </w:t>
      </w:r>
      <w:r w:rsidR="00487341" w:rsidRPr="00487341">
        <w:rPr>
          <w:b/>
          <w:bCs/>
          <w:noProof/>
          <w:lang w:val="en-US" w:eastAsia="ko-KR"/>
        </w:rPr>
        <w:t>as the baseline architecture.</w:t>
      </w:r>
    </w:p>
    <w:p w14:paraId="43F10835" w14:textId="77777777" w:rsidR="00487341" w:rsidRDefault="00487341" w:rsidP="00F962D5">
      <w:pPr>
        <w:spacing w:after="0"/>
        <w:jc w:val="left"/>
        <w:rPr>
          <w:noProof/>
          <w:lang w:eastAsia="ko-KR"/>
        </w:rPr>
      </w:pPr>
    </w:p>
    <w:p w14:paraId="11DD5C8D" w14:textId="3817886C" w:rsidR="0034701F" w:rsidRDefault="00F962D5" w:rsidP="006B2F3A">
      <w:pPr>
        <w:spacing w:after="0"/>
        <w:jc w:val="left"/>
        <w:rPr>
          <w:noProof/>
          <w:lang w:eastAsia="ko-KR"/>
        </w:rPr>
      </w:pPr>
      <w:r>
        <w:rPr>
          <w:noProof/>
          <w:lang w:eastAsia="ko-KR"/>
        </w:rPr>
        <w:t>The network selection principle in Solution #1 relies on configured lists</w:t>
      </w:r>
      <w:r w:rsidR="00F35A1A">
        <w:rPr>
          <w:noProof/>
          <w:lang w:eastAsia="ko-KR"/>
        </w:rPr>
        <w:t xml:space="preserve">: </w:t>
      </w:r>
      <w:r w:rsidR="00F35A1A" w:rsidRPr="00A97959">
        <w:rPr>
          <w:lang w:val="en-US"/>
        </w:rPr>
        <w:t>"Equivalent Home Service Provider" list and/or a "</w:t>
      </w:r>
      <w:r w:rsidR="00F35A1A" w:rsidRPr="00A97959">
        <w:t>Service Provider Controlled Network Selector</w:t>
      </w:r>
      <w:r w:rsidR="00F35A1A" w:rsidRPr="00A97959">
        <w:rPr>
          <w:lang w:val="en-US"/>
        </w:rPr>
        <w:t xml:space="preserve">" </w:t>
      </w:r>
      <w:r w:rsidR="00F35A1A">
        <w:rPr>
          <w:lang w:val="en-US"/>
        </w:rPr>
        <w:t xml:space="preserve">and/or a </w:t>
      </w:r>
      <w:r w:rsidR="00F35A1A" w:rsidRPr="00A97959">
        <w:rPr>
          <w:lang w:val="en-US"/>
        </w:rPr>
        <w:t>"</w:t>
      </w:r>
      <w:r w:rsidR="00F35A1A" w:rsidRPr="00E46AC3">
        <w:rPr>
          <w:lang w:val="en-US"/>
        </w:rPr>
        <w:t>Us</w:t>
      </w:r>
      <w:r w:rsidR="00F35A1A">
        <w:rPr>
          <w:lang w:val="en-US"/>
        </w:rPr>
        <w:t>er</w:t>
      </w:r>
      <w:r w:rsidR="00F35A1A" w:rsidRPr="00A97959">
        <w:t xml:space="preserve"> Controlled Network Selector</w:t>
      </w:r>
      <w:r w:rsidR="00F35A1A" w:rsidRPr="00A97959">
        <w:rPr>
          <w:lang w:val="en-US"/>
        </w:rPr>
        <w:t>" list</w:t>
      </w:r>
      <w:r w:rsidR="00F35A1A">
        <w:rPr>
          <w:lang w:val="en-US"/>
        </w:rPr>
        <w:t>. Each of the configured lists</w:t>
      </w:r>
      <w:r w:rsidR="00F35A1A">
        <w:rPr>
          <w:noProof/>
          <w:lang w:eastAsia="ko-KR"/>
        </w:rPr>
        <w:t xml:space="preserve"> contains both </w:t>
      </w:r>
      <w:r>
        <w:rPr>
          <w:noProof/>
          <w:lang w:eastAsia="ko-KR"/>
        </w:rPr>
        <w:t xml:space="preserve">PLMN IDs and (PLMN ID, NID) tuples </w:t>
      </w:r>
      <w:r w:rsidR="00F35A1A">
        <w:rPr>
          <w:noProof/>
          <w:lang w:eastAsia="ko-KR"/>
        </w:rPr>
        <w:t xml:space="preserve">(for the case where SP=PLMN) or only (PLMN ID, NID) tuples (for the case where SP=SNPN) ranked in priority order. These lists are used to steer </w:t>
      </w:r>
      <w:r>
        <w:rPr>
          <w:noProof/>
          <w:lang w:eastAsia="ko-KR"/>
        </w:rPr>
        <w:t xml:space="preserve">SNPN selection </w:t>
      </w:r>
      <w:r w:rsidR="00F35A1A">
        <w:rPr>
          <w:noProof/>
          <w:lang w:eastAsia="ko-KR"/>
        </w:rPr>
        <w:t xml:space="preserve">in a way that </w:t>
      </w:r>
      <w:r>
        <w:rPr>
          <w:noProof/>
          <w:lang w:eastAsia="ko-KR"/>
        </w:rPr>
        <w:t xml:space="preserve">is fully integrated </w:t>
      </w:r>
      <w:r w:rsidRPr="00A17F58">
        <w:t>into PLMN selection as specified in TS</w:t>
      </w:r>
      <w:r>
        <w:t> </w:t>
      </w:r>
      <w:r w:rsidRPr="00A17F58">
        <w:t>23.122</w:t>
      </w:r>
      <w:r>
        <w:rPr>
          <w:noProof/>
          <w:lang w:eastAsia="ko-KR"/>
        </w:rPr>
        <w:t>.</w:t>
      </w:r>
    </w:p>
    <w:p w14:paraId="5A17DCB2" w14:textId="607A7486" w:rsidR="00F962D5" w:rsidRDefault="00F962D5" w:rsidP="006B2F3A">
      <w:pPr>
        <w:spacing w:after="0"/>
        <w:jc w:val="left"/>
        <w:rPr>
          <w:noProof/>
          <w:lang w:eastAsia="ko-KR"/>
        </w:rPr>
      </w:pPr>
    </w:p>
    <w:p w14:paraId="54D52D0B" w14:textId="6FEE5816" w:rsidR="00F962D5" w:rsidRDefault="00F962D5" w:rsidP="006B2F3A">
      <w:pPr>
        <w:spacing w:after="0"/>
        <w:jc w:val="left"/>
        <w:rPr>
          <w:noProof/>
          <w:lang w:eastAsia="ko-KR"/>
        </w:rPr>
      </w:pPr>
      <w:r>
        <w:rPr>
          <w:noProof/>
          <w:lang w:eastAsia="ko-KR"/>
        </w:rPr>
        <w:t>There is currently the following EN related to network selection that requires feedback from SA1 and CT1:</w:t>
      </w:r>
    </w:p>
    <w:p w14:paraId="25B62660" w14:textId="77777777" w:rsidR="00F962D5" w:rsidRDefault="00F962D5" w:rsidP="006B2F3A">
      <w:pPr>
        <w:spacing w:after="0"/>
        <w:jc w:val="left"/>
        <w:rPr>
          <w:noProof/>
          <w:lang w:eastAsia="ko-KR"/>
        </w:rPr>
      </w:pPr>
    </w:p>
    <w:p w14:paraId="489FEC81" w14:textId="77777777" w:rsidR="00F962D5" w:rsidRPr="00D01EA9" w:rsidRDefault="00F962D5" w:rsidP="00F962D5">
      <w:pPr>
        <w:pStyle w:val="EditorsNote"/>
      </w:pPr>
      <w:r w:rsidRPr="00FE0421">
        <w:t xml:space="preserve">Editor's note: SA1 needs to clarify the service requirements for the solution and CT1 </w:t>
      </w:r>
      <w:r w:rsidRPr="00FE0421">
        <w:rPr>
          <w:lang w:val="en-US"/>
        </w:rPr>
        <w:t xml:space="preserve">needs to </w:t>
      </w:r>
      <w:r w:rsidRPr="00FE0421">
        <w:t>confirm the solution and therefore the network selection proposal in this solution is FFS.</w:t>
      </w:r>
    </w:p>
    <w:p w14:paraId="286B4F4D" w14:textId="4BECDDB4" w:rsidR="00F962D5" w:rsidRPr="00F962D5" w:rsidRDefault="00F962D5" w:rsidP="006B2F3A">
      <w:pPr>
        <w:spacing w:after="0"/>
        <w:jc w:val="left"/>
        <w:rPr>
          <w:noProof/>
          <w:lang w:val="en-US" w:eastAsia="ko-KR"/>
        </w:rPr>
      </w:pPr>
      <w:r>
        <w:rPr>
          <w:noProof/>
          <w:lang w:val="en-US" w:eastAsia="ko-KR"/>
        </w:rPr>
        <w:t xml:space="preserve">We assume that an LS OUT will be sent from SA2#140E. </w:t>
      </w:r>
      <w:r w:rsidRPr="00F962D5">
        <w:rPr>
          <w:noProof/>
          <w:lang w:val="en-US" w:eastAsia="ko-KR"/>
        </w:rPr>
        <w:t>To allow for progress i</w:t>
      </w:r>
      <w:r>
        <w:rPr>
          <w:noProof/>
          <w:lang w:val="en-US" w:eastAsia="ko-KR"/>
        </w:rPr>
        <w:t>n SA2 while awaiting the SA1 and CT1 replies it is proposed to separate the case with SP=SNPN from SP=HPLMN. With this split it should be possible to make progress in SA2#140E by agreeing the principle of configured lists for the case with SP=SNPN, because in that case there is no interaction between PLMN selection and SNPN selection.</w:t>
      </w:r>
    </w:p>
    <w:p w14:paraId="433C2128" w14:textId="4B1367EF" w:rsidR="0034701F" w:rsidRDefault="0034701F" w:rsidP="006B2F3A">
      <w:pPr>
        <w:spacing w:after="0"/>
        <w:jc w:val="left"/>
        <w:rPr>
          <w:noProof/>
          <w:lang w:eastAsia="ko-KR"/>
        </w:rPr>
      </w:pPr>
    </w:p>
    <w:p w14:paraId="428718A9" w14:textId="183F1BAF" w:rsidR="00F962D5" w:rsidRPr="00487341" w:rsidRDefault="00F962D5" w:rsidP="006B2F3A">
      <w:pPr>
        <w:spacing w:after="0"/>
        <w:jc w:val="left"/>
        <w:rPr>
          <w:b/>
          <w:bCs/>
          <w:noProof/>
          <w:lang w:val="en-US" w:eastAsia="ko-KR"/>
        </w:rPr>
      </w:pPr>
      <w:r w:rsidRPr="00487341">
        <w:rPr>
          <w:b/>
          <w:bCs/>
          <w:noProof/>
          <w:lang w:val="en-US" w:eastAsia="ko-KR"/>
        </w:rPr>
        <w:t xml:space="preserve">Proposal </w:t>
      </w:r>
      <w:r w:rsidR="00487341" w:rsidRPr="00487341">
        <w:rPr>
          <w:b/>
          <w:bCs/>
          <w:noProof/>
          <w:lang w:val="en-US" w:eastAsia="ko-KR"/>
        </w:rPr>
        <w:t>2</w:t>
      </w:r>
      <w:r w:rsidRPr="00487341">
        <w:rPr>
          <w:b/>
          <w:bCs/>
          <w:noProof/>
          <w:lang w:val="en-US" w:eastAsia="ko-KR"/>
        </w:rPr>
        <w:t xml:space="preserve">: </w:t>
      </w:r>
      <w:r w:rsidR="00487341" w:rsidRPr="00487341">
        <w:rPr>
          <w:b/>
          <w:bCs/>
          <w:noProof/>
          <w:lang w:val="en-US" w:eastAsia="ko-KR"/>
        </w:rPr>
        <w:t>It is proposed to a</w:t>
      </w:r>
      <w:r w:rsidRPr="00487341">
        <w:rPr>
          <w:b/>
          <w:bCs/>
          <w:noProof/>
          <w:lang w:val="en-US" w:eastAsia="ko-KR"/>
        </w:rPr>
        <w:t xml:space="preserve">gree that </w:t>
      </w:r>
      <w:r w:rsidR="00487341" w:rsidRPr="00487341">
        <w:rPr>
          <w:b/>
          <w:bCs/>
          <w:noProof/>
          <w:lang w:val="en-US" w:eastAsia="ko-KR"/>
        </w:rPr>
        <w:t xml:space="preserve">for the case with SP=SNPN the </w:t>
      </w:r>
      <w:r w:rsidRPr="00487341">
        <w:rPr>
          <w:b/>
          <w:bCs/>
          <w:noProof/>
          <w:lang w:val="en-US" w:eastAsia="ko-KR"/>
        </w:rPr>
        <w:t>network selection</w:t>
      </w:r>
      <w:r w:rsidR="00487341" w:rsidRPr="00487341">
        <w:rPr>
          <w:b/>
          <w:bCs/>
          <w:noProof/>
          <w:lang w:val="en-US" w:eastAsia="ko-KR"/>
        </w:rPr>
        <w:t xml:space="preserve"> is based on pre-configured lists in the UE as described in Solution #1.</w:t>
      </w:r>
    </w:p>
    <w:p w14:paraId="4815C1F8" w14:textId="05BF262E" w:rsidR="00487341" w:rsidRPr="00487341" w:rsidRDefault="00487341" w:rsidP="006B2F3A">
      <w:pPr>
        <w:spacing w:after="0"/>
        <w:jc w:val="left"/>
        <w:rPr>
          <w:b/>
          <w:bCs/>
          <w:noProof/>
          <w:lang w:val="en-US" w:eastAsia="ko-KR"/>
        </w:rPr>
      </w:pPr>
    </w:p>
    <w:p w14:paraId="11287972" w14:textId="3BC11A53" w:rsidR="00487341" w:rsidRPr="00487341" w:rsidRDefault="00487341" w:rsidP="006B2F3A">
      <w:pPr>
        <w:spacing w:after="0"/>
        <w:jc w:val="left"/>
        <w:rPr>
          <w:b/>
          <w:bCs/>
          <w:noProof/>
          <w:lang w:eastAsia="ko-KR"/>
        </w:rPr>
      </w:pPr>
      <w:r w:rsidRPr="00487341">
        <w:rPr>
          <w:b/>
          <w:bCs/>
          <w:noProof/>
          <w:lang w:val="en-US" w:eastAsia="ko-KR"/>
        </w:rPr>
        <w:t>Proposal 3: It is proposed to send an LS OUT from SA2#140E to SA1 and CT1 for the case where SP=HPLMN asking for the service requirements (SA1) and the feasibility (CT1).</w:t>
      </w:r>
    </w:p>
    <w:p w14:paraId="34B15E9A" w14:textId="77777777" w:rsidR="00487341" w:rsidRDefault="00487341" w:rsidP="00487341">
      <w:pPr>
        <w:spacing w:after="0"/>
        <w:jc w:val="left"/>
        <w:rPr>
          <w:noProof/>
          <w:lang w:eastAsia="ko-KR"/>
        </w:rPr>
      </w:pPr>
      <w:bookmarkStart w:id="0" w:name="_Toc510607461"/>
    </w:p>
    <w:p w14:paraId="156F4C4B" w14:textId="5B71D0DC" w:rsidR="00487341" w:rsidRDefault="00C7504D" w:rsidP="00487341">
      <w:pPr>
        <w:spacing w:after="0"/>
        <w:jc w:val="left"/>
        <w:rPr>
          <w:noProof/>
          <w:lang w:eastAsia="ko-KR"/>
        </w:rPr>
      </w:pPr>
      <w:r>
        <w:rPr>
          <w:noProof/>
          <w:lang w:eastAsia="ko-KR"/>
        </w:rPr>
        <w:t>To support “underconfigured” UEs (i.e. UEs that do not have sufficient configuration for SNPN selection) it is proposed to allow the serving SNPN to advertise a SIB indication whereby it indicates whether it supports “underconfigured” UEs or not, as described in Solution #9</w:t>
      </w:r>
      <w:r w:rsidR="00487341">
        <w:rPr>
          <w:noProof/>
          <w:lang w:eastAsia="ko-KR"/>
        </w:rPr>
        <w:t>.</w:t>
      </w:r>
    </w:p>
    <w:p w14:paraId="68A92BCB" w14:textId="77777777" w:rsidR="00C7504D" w:rsidRPr="00C7504D" w:rsidRDefault="00C7504D" w:rsidP="00C7504D">
      <w:pPr>
        <w:spacing w:after="0"/>
        <w:jc w:val="left"/>
        <w:rPr>
          <w:b/>
          <w:bCs/>
          <w:noProof/>
          <w:lang w:eastAsia="ko-KR"/>
        </w:rPr>
      </w:pPr>
    </w:p>
    <w:p w14:paraId="7F4EA28D" w14:textId="6628FAEE" w:rsidR="00C7504D" w:rsidRDefault="00C7504D" w:rsidP="00C7504D">
      <w:pPr>
        <w:spacing w:after="0"/>
        <w:jc w:val="left"/>
        <w:rPr>
          <w:ins w:id="1" w:author="Microsoft Office User" w:date="2020-08-27T11:22:00Z"/>
          <w:b/>
          <w:bCs/>
          <w:noProof/>
          <w:lang w:val="en-US" w:eastAsia="ko-KR"/>
        </w:rPr>
      </w:pPr>
      <w:r w:rsidRPr="00487341">
        <w:rPr>
          <w:b/>
          <w:bCs/>
          <w:noProof/>
          <w:lang w:val="en-US" w:eastAsia="ko-KR"/>
        </w:rPr>
        <w:t xml:space="preserve">Proposal </w:t>
      </w:r>
      <w:r>
        <w:rPr>
          <w:b/>
          <w:bCs/>
          <w:noProof/>
          <w:lang w:val="en-US" w:eastAsia="ko-KR"/>
        </w:rPr>
        <w:t>4</w:t>
      </w:r>
      <w:r w:rsidRPr="00487341">
        <w:rPr>
          <w:b/>
          <w:bCs/>
          <w:noProof/>
          <w:lang w:val="en-US" w:eastAsia="ko-KR"/>
        </w:rPr>
        <w:t xml:space="preserve">: </w:t>
      </w:r>
      <w:r>
        <w:rPr>
          <w:b/>
          <w:bCs/>
          <w:noProof/>
          <w:lang w:val="en-US" w:eastAsia="ko-KR"/>
        </w:rPr>
        <w:t>To support “underconfigured” UEs i</w:t>
      </w:r>
      <w:r w:rsidRPr="00487341">
        <w:rPr>
          <w:b/>
          <w:bCs/>
          <w:noProof/>
          <w:lang w:val="en-US" w:eastAsia="ko-KR"/>
        </w:rPr>
        <w:t xml:space="preserve">t is proposed to </w:t>
      </w:r>
      <w:r>
        <w:rPr>
          <w:b/>
          <w:bCs/>
          <w:noProof/>
          <w:lang w:val="en-US" w:eastAsia="ko-KR"/>
        </w:rPr>
        <w:t>allow the serving SNPN to advertise a SIB indication whereby it indicates whether it supports “underconfigured” UEs</w:t>
      </w:r>
      <w:r w:rsidRPr="00487341">
        <w:rPr>
          <w:b/>
          <w:bCs/>
          <w:noProof/>
          <w:lang w:val="en-US" w:eastAsia="ko-KR"/>
        </w:rPr>
        <w:t>.</w:t>
      </w:r>
    </w:p>
    <w:p w14:paraId="4D2F5FF7" w14:textId="2D8168F7" w:rsidR="00334981" w:rsidRDefault="00334981" w:rsidP="00C7504D">
      <w:pPr>
        <w:spacing w:after="0"/>
        <w:jc w:val="left"/>
        <w:rPr>
          <w:ins w:id="2" w:author="Microsoft Office User" w:date="2020-08-27T11:22:00Z"/>
          <w:b/>
          <w:bCs/>
          <w:noProof/>
          <w:lang w:val="en-US" w:eastAsia="ko-KR"/>
        </w:rPr>
      </w:pPr>
    </w:p>
    <w:p w14:paraId="58A4843A" w14:textId="7A6D0F31" w:rsidR="00334981" w:rsidRPr="00BC77E8" w:rsidRDefault="00334981" w:rsidP="00C7504D">
      <w:pPr>
        <w:spacing w:after="0"/>
        <w:jc w:val="left"/>
        <w:rPr>
          <w:b/>
          <w:bCs/>
          <w:noProof/>
          <w:lang w:val="en-US" w:eastAsia="ko-KR"/>
        </w:rPr>
      </w:pPr>
      <w:ins w:id="3" w:author="Microsoft Office User" w:date="2020-08-27T11:23:00Z">
        <w:r w:rsidRPr="007E69E9">
          <w:rPr>
            <w:b/>
            <w:bCs/>
            <w:noProof/>
            <w:highlight w:val="yellow"/>
            <w:lang w:val="en-US" w:eastAsia="ko-KR"/>
          </w:rPr>
          <w:lastRenderedPageBreak/>
          <w:t xml:space="preserve">Proposal 5: To </w:t>
        </w:r>
      </w:ins>
      <w:ins w:id="4" w:author="Microsoft Office User" w:date="2020-08-27T11:24:00Z">
        <w:r w:rsidRPr="007E69E9">
          <w:rPr>
            <w:b/>
            <w:bCs/>
            <w:noProof/>
            <w:highlight w:val="yellow"/>
            <w:lang w:val="en-US" w:eastAsia="ko-KR"/>
          </w:rPr>
          <w:t>avoid the signaling storms and negative impact on UE battery power when UE exhausts all the entries in the pre-configured lists</w:t>
        </w:r>
      </w:ins>
      <w:ins w:id="5" w:author="Microsoft Office User" w:date="2020-08-27T11:25:00Z">
        <w:r w:rsidRPr="007E69E9">
          <w:rPr>
            <w:b/>
            <w:bCs/>
            <w:noProof/>
            <w:highlight w:val="yellow"/>
            <w:lang w:val="en-US" w:eastAsia="ko-KR"/>
          </w:rPr>
          <w:t xml:space="preserve">, </w:t>
        </w:r>
      </w:ins>
      <w:ins w:id="6" w:author="Microsoft Office User" w:date="2020-08-27T11:26:00Z">
        <w:r w:rsidR="00BC77E8" w:rsidRPr="007E69E9">
          <w:rPr>
            <w:b/>
            <w:bCs/>
            <w:noProof/>
            <w:highlight w:val="yellow"/>
            <w:lang w:val="en-US" w:eastAsia="ko-KR"/>
          </w:rPr>
          <w:t xml:space="preserve">it is proposed to </w:t>
        </w:r>
      </w:ins>
      <w:ins w:id="7" w:author="Microsoft Office User" w:date="2020-08-27T11:29:00Z">
        <w:r w:rsidR="00BC77E8" w:rsidRPr="007E69E9">
          <w:rPr>
            <w:b/>
            <w:bCs/>
            <w:noProof/>
            <w:highlight w:val="yellow"/>
            <w:lang w:val="en-US" w:eastAsia="ko-KR"/>
          </w:rPr>
          <w:t>add</w:t>
        </w:r>
      </w:ins>
      <w:ins w:id="8" w:author="Microsoft Office User" w:date="2020-08-27T11:26:00Z">
        <w:r w:rsidR="00BC77E8" w:rsidRPr="007E69E9">
          <w:rPr>
            <w:b/>
            <w:bCs/>
            <w:noProof/>
            <w:highlight w:val="yellow"/>
            <w:lang w:val="en-US" w:eastAsia="ko-KR"/>
          </w:rPr>
          <w:t xml:space="preserve"> a SIB indication </w:t>
        </w:r>
      </w:ins>
      <w:ins w:id="9" w:author="Microsoft Office User" w:date="2020-08-27T11:27:00Z">
        <w:r w:rsidR="00BC77E8" w:rsidRPr="007E69E9">
          <w:rPr>
            <w:b/>
            <w:bCs/>
            <w:noProof/>
            <w:highlight w:val="yellow"/>
            <w:lang w:val="en-US" w:eastAsia="ko-KR"/>
          </w:rPr>
          <w:t>in front of the two SIB indications in proposal 3</w:t>
        </w:r>
      </w:ins>
      <w:ins w:id="10" w:author="Microsoft Office User" w:date="2020-08-27T11:28:00Z">
        <w:r w:rsidR="00BC77E8" w:rsidRPr="007E69E9">
          <w:rPr>
            <w:b/>
            <w:bCs/>
            <w:noProof/>
            <w:highlight w:val="yellow"/>
            <w:lang w:val="en-US" w:eastAsia="ko-KR"/>
          </w:rPr>
          <w:t xml:space="preserve"> and </w:t>
        </w:r>
      </w:ins>
      <w:ins w:id="11" w:author="Microsoft Office User" w:date="2020-08-27T11:27:00Z">
        <w:r w:rsidR="00BC77E8" w:rsidRPr="007E69E9">
          <w:rPr>
            <w:b/>
            <w:bCs/>
            <w:noProof/>
            <w:highlight w:val="yellow"/>
            <w:lang w:val="en-US" w:eastAsia="ko-KR"/>
          </w:rPr>
          <w:t>4</w:t>
        </w:r>
      </w:ins>
      <w:ins w:id="12" w:author="Microsoft Office User" w:date="2020-08-27T11:24:00Z">
        <w:r w:rsidRPr="007E69E9">
          <w:rPr>
            <w:b/>
            <w:bCs/>
            <w:noProof/>
            <w:highlight w:val="yellow"/>
            <w:lang w:val="en-US" w:eastAsia="ko-KR"/>
          </w:rPr>
          <w:t>.</w:t>
        </w:r>
      </w:ins>
      <w:ins w:id="13" w:author="Microsoft Office User" w:date="2020-08-27T11:28:00Z">
        <w:r w:rsidR="00BC77E8" w:rsidRPr="007E69E9">
          <w:rPr>
            <w:b/>
            <w:bCs/>
            <w:noProof/>
            <w:highlight w:val="yellow"/>
            <w:lang w:val="en-US" w:eastAsia="ko-KR"/>
          </w:rPr>
          <w:t xml:space="preserve"> </w:t>
        </w:r>
      </w:ins>
      <w:ins w:id="14" w:author="Microsoft Office User" w:date="2020-08-27T11:32:00Z">
        <w:r w:rsidR="00BC77E8" w:rsidRPr="007E69E9">
          <w:rPr>
            <w:b/>
            <w:bCs/>
            <w:noProof/>
            <w:highlight w:val="yellow"/>
            <w:lang w:val="en-US" w:eastAsia="ko-KR"/>
          </w:rPr>
          <w:t>It</w:t>
        </w:r>
      </w:ins>
      <w:ins w:id="15" w:author="Microsoft Office User" w:date="2020-08-27T11:28:00Z">
        <w:r w:rsidR="00BC77E8" w:rsidRPr="007E69E9">
          <w:rPr>
            <w:b/>
            <w:bCs/>
            <w:noProof/>
            <w:highlight w:val="yellow"/>
            <w:lang w:val="en-US" w:eastAsia="ko-KR"/>
          </w:rPr>
          <w:t xml:space="preserve"> indicates the sequence to process with the following two SIB indications</w:t>
        </w:r>
      </w:ins>
      <w:ins w:id="16" w:author="Microsoft Office User" w:date="2020-08-27T11:31:00Z">
        <w:r w:rsidR="00BC77E8" w:rsidRPr="007E69E9">
          <w:rPr>
            <w:b/>
            <w:bCs/>
            <w:noProof/>
            <w:highlight w:val="yellow"/>
            <w:lang w:val="en-US" w:eastAsia="ko-KR"/>
          </w:rPr>
          <w:t>.</w:t>
        </w:r>
      </w:ins>
    </w:p>
    <w:p w14:paraId="03B9FC8E" w14:textId="77777777" w:rsidR="000B3099" w:rsidRDefault="000B3099" w:rsidP="000B3099">
      <w:pPr>
        <w:pStyle w:val="1"/>
      </w:pPr>
      <w:r>
        <w:t>2</w:t>
      </w:r>
      <w:r>
        <w:tab/>
        <w:t>Proposal</w:t>
      </w:r>
    </w:p>
    <w:p w14:paraId="111A7BFA" w14:textId="245E3314"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CDA51F1" w14:textId="77777777" w:rsidR="00E230E1" w:rsidRDefault="00E230E1" w:rsidP="000B3099">
      <w:pPr>
        <w:rPr>
          <w:noProof/>
          <w:lang w:eastAsia="ko-KR"/>
        </w:rPr>
      </w:pPr>
    </w:p>
    <w:p w14:paraId="24E3A674" w14:textId="1671EA6C"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7" w:name="_Toc25934676"/>
      <w:bookmarkStart w:id="18" w:name="_Toc26337056"/>
      <w:bookmarkStart w:id="19" w:name="_Toc31114303"/>
      <w:bookmarkStart w:id="20" w:name="_Toc31120326"/>
      <w:bookmarkEnd w:id="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57636F9B" w14:textId="2CF99369" w:rsidR="005F6AEC" w:rsidRDefault="005F6AEC" w:rsidP="001F225D">
      <w:pPr>
        <w:pStyle w:val="2"/>
      </w:pPr>
    </w:p>
    <w:p w14:paraId="6081B9D3" w14:textId="77777777" w:rsidR="00305F69" w:rsidRPr="00A97959" w:rsidRDefault="00305F69" w:rsidP="00305F69">
      <w:pPr>
        <w:pStyle w:val="2"/>
        <w:rPr>
          <w:ins w:id="21" w:author="intel user saso" w:date="2020-08-13T21:10:00Z"/>
        </w:rPr>
      </w:pPr>
      <w:bookmarkStart w:id="22" w:name="_Toc16839391"/>
      <w:bookmarkStart w:id="23" w:name="_Toc21087550"/>
      <w:bookmarkStart w:id="24" w:name="_Toc23326083"/>
      <w:bookmarkStart w:id="25" w:name="_Toc25934689"/>
      <w:bookmarkStart w:id="26" w:name="_Toc26337069"/>
      <w:bookmarkStart w:id="27" w:name="_Toc31114366"/>
      <w:bookmarkStart w:id="28" w:name="_Toc43392854"/>
      <w:bookmarkStart w:id="29" w:name="_Toc43475653"/>
      <w:bookmarkStart w:id="30" w:name="_Toc43476029"/>
      <w:bookmarkEnd w:id="17"/>
      <w:bookmarkEnd w:id="18"/>
      <w:bookmarkEnd w:id="19"/>
      <w:bookmarkEnd w:id="20"/>
      <w:ins w:id="31" w:author="intel user saso" w:date="2020-08-13T21:10:00Z">
        <w:r w:rsidRPr="00A97959">
          <w:t>8.X</w:t>
        </w:r>
        <w:r w:rsidRPr="00A97959">
          <w:tab/>
          <w:t>Key Issue #</w:t>
        </w:r>
        <w:r>
          <w:t>1</w:t>
        </w:r>
        <w:r w:rsidRPr="00A97959">
          <w:t>: Enhancements to Support SNPN along with credentials owned by an entity separate from the SNPN</w:t>
        </w:r>
        <w:bookmarkEnd w:id="22"/>
        <w:bookmarkEnd w:id="23"/>
        <w:bookmarkEnd w:id="24"/>
        <w:bookmarkEnd w:id="25"/>
        <w:bookmarkEnd w:id="26"/>
        <w:bookmarkEnd w:id="27"/>
        <w:bookmarkEnd w:id="28"/>
        <w:bookmarkEnd w:id="29"/>
        <w:bookmarkEnd w:id="30"/>
      </w:ins>
    </w:p>
    <w:p w14:paraId="6BC2C671" w14:textId="77777777" w:rsidR="00305F69" w:rsidRDefault="00305F69" w:rsidP="00305F69">
      <w:pPr>
        <w:pStyle w:val="EditorsNote"/>
        <w:rPr>
          <w:ins w:id="32" w:author="intel user saso" w:date="2020-08-13T21:10:00Z"/>
          <w:color w:val="auto"/>
        </w:rPr>
      </w:pPr>
      <w:proofErr w:type="spellStart"/>
      <w:ins w:id="33" w:author="intel user saso" w:date="2020-08-13T21:10:00Z">
        <w:r w:rsidRPr="00E10819">
          <w:rPr>
            <w:color w:val="auto"/>
            <w:lang w:val="en-US"/>
          </w:rPr>
          <w:t>T</w:t>
        </w:r>
        <w:r w:rsidRPr="007B615E">
          <w:rPr>
            <w:color w:val="auto"/>
          </w:rPr>
          <w:t>he</w:t>
        </w:r>
        <w:proofErr w:type="spellEnd"/>
        <w:r w:rsidRPr="007B615E">
          <w:rPr>
            <w:color w:val="auto"/>
          </w:rPr>
          <w:t xml:space="preserve"> following principles</w:t>
        </w:r>
        <w:r w:rsidRPr="00E10819">
          <w:rPr>
            <w:color w:val="auto"/>
            <w:lang w:val="en-US"/>
          </w:rPr>
          <w:t xml:space="preserve"> are agreed</w:t>
        </w:r>
        <w:r>
          <w:rPr>
            <w:color w:val="auto"/>
            <w:lang w:val="en-US"/>
          </w:rPr>
          <w:t xml:space="preserve"> for the case with SP = SNPN</w:t>
        </w:r>
        <w:r w:rsidRPr="007B615E">
          <w:rPr>
            <w:color w:val="auto"/>
          </w:rPr>
          <w:t>:</w:t>
        </w:r>
      </w:ins>
    </w:p>
    <w:p w14:paraId="2A43C162" w14:textId="77777777" w:rsidR="00305F69" w:rsidRPr="00A97959" w:rsidRDefault="00F92CA7" w:rsidP="00305F69">
      <w:pPr>
        <w:pStyle w:val="TF"/>
        <w:rPr>
          <w:ins w:id="34" w:author="intel user saso" w:date="2020-08-13T21:10:00Z"/>
        </w:rPr>
      </w:pPr>
      <w:ins w:id="35" w:author="intel user saso" w:date="2020-08-13T21:10:00Z">
        <w:r w:rsidRPr="00A97959">
          <w:rPr>
            <w:noProof/>
          </w:rPr>
          <w:object w:dxaOrig="10465" w:dyaOrig="6360" w14:anchorId="24BDEC3F">
            <v:shape id="_x0000_i1026" type="#_x0000_t75" alt="" style="width:481.9pt;height:291.55pt;mso-width-percent:0;mso-height-percent:0;mso-width-percent:0;mso-height-percent:0" o:ole="">
              <v:imagedata r:id="rId11" o:title=""/>
            </v:shape>
            <o:OLEObject Type="Embed" ProgID="Visio.Drawing.11" ShapeID="_x0000_i1026" DrawAspect="Content" ObjectID="_1660045693" r:id="rId15"/>
          </w:object>
        </w:r>
      </w:ins>
      <w:ins w:id="36" w:author="intel user saso" w:date="2020-08-13T21:10:00Z">
        <w:r w:rsidR="00305F69" w:rsidRPr="00536102">
          <w:t xml:space="preserve"> </w:t>
        </w:r>
        <w:r w:rsidR="00305F69" w:rsidRPr="00A97959">
          <w:t xml:space="preserve">Figure </w:t>
        </w:r>
        <w:r w:rsidR="00305F69" w:rsidRPr="00E86FDD">
          <w:rPr>
            <w:lang w:val="en-US"/>
          </w:rPr>
          <w:t>8</w:t>
        </w:r>
        <w:r w:rsidR="00305F69">
          <w:rPr>
            <w:lang w:val="en-US"/>
          </w:rPr>
          <w:t>.x</w:t>
        </w:r>
        <w:r w:rsidR="00305F69" w:rsidRPr="00A97959">
          <w:t>-</w:t>
        </w:r>
        <w:r w:rsidR="00305F69">
          <w:rPr>
            <w:lang w:val="en-US"/>
          </w:rPr>
          <w:t>1</w:t>
        </w:r>
        <w:r w:rsidR="00305F69" w:rsidRPr="00A97959">
          <w:t xml:space="preserve">: Standalone Non-public network supporting service providers </w:t>
        </w:r>
        <w:r w:rsidR="00305F69" w:rsidRPr="00A97959">
          <w:rPr>
            <w:lang w:val="en-US"/>
          </w:rPr>
          <w:t>with services provided by the Serving SNPN</w:t>
        </w:r>
        <w:r w:rsidR="00305F69">
          <w:rPr>
            <w:lang w:val="en-US"/>
          </w:rPr>
          <w:t>; Home SP =SNPN</w:t>
        </w:r>
      </w:ins>
    </w:p>
    <w:p w14:paraId="045E8879" w14:textId="77777777" w:rsidR="00305F69" w:rsidRPr="00A97959" w:rsidRDefault="00F92CA7" w:rsidP="00305F69">
      <w:pPr>
        <w:pStyle w:val="TH"/>
        <w:rPr>
          <w:ins w:id="37" w:author="intel user saso" w:date="2020-08-13T21:10:00Z"/>
        </w:rPr>
      </w:pPr>
      <w:ins w:id="38" w:author="intel user saso" w:date="2020-08-13T21:10:00Z">
        <w:r w:rsidRPr="00A97959">
          <w:rPr>
            <w:noProof/>
          </w:rPr>
          <w:object w:dxaOrig="11389" w:dyaOrig="7309" w14:anchorId="251CE4C9">
            <v:shape id="_x0000_i1025" type="#_x0000_t75" alt="" style="width:417pt;height:267.7pt;mso-width-percent:0;mso-height-percent:0;mso-width-percent:0;mso-height-percent:0" o:ole="">
              <v:imagedata r:id="rId13" o:title=""/>
            </v:shape>
            <o:OLEObject Type="Embed" ProgID="Visio.Drawing.11" ShapeID="_x0000_i1025" DrawAspect="Content" ObjectID="_1660045694" r:id="rId16"/>
          </w:object>
        </w:r>
      </w:ins>
    </w:p>
    <w:p w14:paraId="39A64274" w14:textId="77777777" w:rsidR="00305F69" w:rsidRPr="00A97959" w:rsidRDefault="00305F69" w:rsidP="00305F69">
      <w:pPr>
        <w:pStyle w:val="TF"/>
        <w:rPr>
          <w:ins w:id="39" w:author="intel user saso" w:date="2020-08-13T21:10:00Z"/>
        </w:rPr>
      </w:pPr>
      <w:ins w:id="40" w:author="intel user saso" w:date="2020-08-13T21:10:00Z">
        <w:r w:rsidRPr="00A97959">
          <w:t xml:space="preserve">Figure </w:t>
        </w:r>
        <w:r w:rsidRPr="00E86FDD">
          <w:rPr>
            <w:lang w:val="en-US"/>
          </w:rPr>
          <w:t>8.</w:t>
        </w:r>
        <w:r>
          <w:rPr>
            <w:lang w:val="en-US"/>
          </w:rPr>
          <w:t>x-2</w:t>
        </w:r>
        <w:r w:rsidRPr="00A97959">
          <w:t xml:space="preserve">: Standalone Non-public network supporting service providers </w:t>
        </w:r>
        <w:r w:rsidRPr="00A97959">
          <w:rPr>
            <w:lang w:val="en-US"/>
          </w:rPr>
          <w:t>with services provided by the Servi</w:t>
        </w:r>
        <w:r>
          <w:rPr>
            <w:lang w:val="en-US"/>
          </w:rPr>
          <w:t>ce</w:t>
        </w:r>
        <w:r w:rsidRPr="00A97959">
          <w:rPr>
            <w:lang w:val="en-US"/>
          </w:rPr>
          <w:t xml:space="preserve"> </w:t>
        </w:r>
        <w:r>
          <w:rPr>
            <w:lang w:val="en-US"/>
          </w:rPr>
          <w:t>Provider; Home SP =SNPN</w:t>
        </w:r>
      </w:ins>
    </w:p>
    <w:p w14:paraId="3A503455" w14:textId="77777777" w:rsidR="00305F69" w:rsidRDefault="00305F69" w:rsidP="00305F69">
      <w:pPr>
        <w:pStyle w:val="B1"/>
        <w:rPr>
          <w:ins w:id="41" w:author="intel user saso" w:date="2020-08-13T21:10:00Z"/>
          <w:noProof/>
          <w:lang w:val="en-US" w:eastAsia="ko-KR"/>
        </w:rPr>
      </w:pPr>
      <w:ins w:id="42" w:author="intel user saso" w:date="2020-08-13T21:10:00Z">
        <w:r w:rsidRPr="00C7504D">
          <w:rPr>
            <w:noProof/>
            <w:lang w:val="en-US" w:eastAsia="ko-KR"/>
          </w:rPr>
          <w:t>-</w:t>
        </w:r>
        <w:r w:rsidRPr="00C7504D">
          <w:rPr>
            <w:noProof/>
            <w:lang w:val="en-US" w:eastAsia="ko-KR"/>
          </w:rPr>
          <w:tab/>
        </w:r>
        <w:r>
          <w:rPr>
            <w:noProof/>
            <w:lang w:val="en-US" w:eastAsia="ko-KR"/>
          </w:rPr>
          <w:t>T</w:t>
        </w:r>
        <w:r w:rsidRPr="00C7504D">
          <w:rPr>
            <w:noProof/>
            <w:lang w:val="en-US" w:eastAsia="ko-KR"/>
          </w:rPr>
          <w:t xml:space="preserve">he architecture described in TR 23.700-07 Figure </w:t>
        </w:r>
        <w:r>
          <w:rPr>
            <w:noProof/>
            <w:lang w:val="en-US" w:eastAsia="ko-KR"/>
          </w:rPr>
          <w:t>8.x</w:t>
        </w:r>
        <w:r w:rsidRPr="00C7504D">
          <w:rPr>
            <w:noProof/>
            <w:lang w:val="en-US" w:eastAsia="ko-KR"/>
          </w:rPr>
          <w:t xml:space="preserve">-1 </w:t>
        </w:r>
        <w:r>
          <w:rPr>
            <w:noProof/>
            <w:lang w:val="en-US" w:eastAsia="ko-KR"/>
          </w:rPr>
          <w:t xml:space="preserve">and Figure 8.x-2 is </w:t>
        </w:r>
        <w:r w:rsidRPr="00C7504D">
          <w:rPr>
            <w:noProof/>
            <w:lang w:val="en-US" w:eastAsia="ko-KR"/>
          </w:rPr>
          <w:t>the baseline architecture</w:t>
        </w:r>
        <w:r>
          <w:rPr>
            <w:noProof/>
            <w:lang w:val="en-US" w:eastAsia="ko-KR"/>
          </w:rPr>
          <w:t xml:space="preserve"> for SNPN supporting service providers with services provided by the Serving SNPN and by the Service Provider, respectively.</w:t>
        </w:r>
      </w:ins>
    </w:p>
    <w:p w14:paraId="31F472B4" w14:textId="77777777" w:rsidR="00305F69" w:rsidRDefault="00305F69" w:rsidP="00305F69">
      <w:pPr>
        <w:pStyle w:val="B1"/>
        <w:rPr>
          <w:ins w:id="43" w:author="intel user saso" w:date="2020-08-13T21:10:00Z"/>
          <w:noProof/>
          <w:lang w:val="en-US" w:eastAsia="ko-KR"/>
        </w:rPr>
      </w:pPr>
      <w:ins w:id="44" w:author="intel user saso" w:date="2020-08-13T21:10:00Z">
        <w:r>
          <w:rPr>
            <w:noProof/>
            <w:lang w:val="en-US" w:eastAsia="ko-KR"/>
          </w:rPr>
          <w:t>-</w:t>
        </w:r>
        <w:r>
          <w:rPr>
            <w:noProof/>
            <w:lang w:val="en-US" w:eastAsia="ko-KR"/>
          </w:rPr>
          <w:tab/>
          <w:t>Network selection is performed based on the following preconfigured lists in the UE:</w:t>
        </w:r>
      </w:ins>
    </w:p>
    <w:p w14:paraId="09E1245B" w14:textId="77777777" w:rsidR="00305F69" w:rsidRDefault="00305F69" w:rsidP="00305F69">
      <w:pPr>
        <w:pStyle w:val="B2"/>
        <w:rPr>
          <w:ins w:id="45" w:author="intel user saso" w:date="2020-08-13T21:10:00Z"/>
          <w:noProof/>
          <w:lang w:val="en-US" w:eastAsia="ko-KR"/>
        </w:rPr>
      </w:pPr>
      <w:ins w:id="46" w:author="intel user saso" w:date="2020-08-13T21:10:00Z">
        <w:r>
          <w:rPr>
            <w:lang w:val="en-US"/>
          </w:rPr>
          <w:t>-</w:t>
        </w:r>
        <w:r>
          <w:rPr>
            <w:lang w:val="en-US"/>
          </w:rPr>
          <w:tab/>
        </w:r>
        <w:r w:rsidRPr="00A97959">
          <w:rPr>
            <w:lang w:val="en-US"/>
          </w:rPr>
          <w:t>"</w:t>
        </w:r>
        <w:r w:rsidRPr="00A97959">
          <w:t>Service Provider Controlled Network Selector</w:t>
        </w:r>
        <w:r w:rsidRPr="00A97959">
          <w:rPr>
            <w:lang w:val="en-US"/>
          </w:rPr>
          <w:t>"</w:t>
        </w:r>
        <w:r>
          <w:rPr>
            <w:lang w:val="en-US"/>
          </w:rPr>
          <w:t xml:space="preserve"> list.</w:t>
        </w:r>
      </w:ins>
    </w:p>
    <w:p w14:paraId="1D3C7D0B" w14:textId="77777777" w:rsidR="00305F69" w:rsidRDefault="00305F69" w:rsidP="00305F69">
      <w:pPr>
        <w:pStyle w:val="B2"/>
        <w:rPr>
          <w:ins w:id="47" w:author="intel user saso" w:date="2020-08-13T21:10:00Z"/>
          <w:lang w:val="en-US"/>
        </w:rPr>
      </w:pPr>
      <w:ins w:id="48" w:author="intel user saso" w:date="2020-08-13T21:10:00Z">
        <w:r>
          <w:rPr>
            <w:lang w:val="en-US"/>
          </w:rPr>
          <w:t>-</w:t>
        </w:r>
        <w:r>
          <w:rPr>
            <w:lang w:val="en-US"/>
          </w:rPr>
          <w:tab/>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w:t>
        </w:r>
      </w:ins>
    </w:p>
    <w:p w14:paraId="3495DB80" w14:textId="77777777" w:rsidR="00305F69" w:rsidRDefault="00305F69" w:rsidP="00305F69">
      <w:pPr>
        <w:pStyle w:val="B2"/>
        <w:rPr>
          <w:ins w:id="49" w:author="intel user saso" w:date="2020-08-13T21:10:00Z"/>
          <w:lang w:val="en-US"/>
        </w:rPr>
      </w:pPr>
      <w:ins w:id="50" w:author="intel user saso" w:date="2020-08-13T21:10:00Z">
        <w:r>
          <w:rPr>
            <w:lang w:val="en-US"/>
          </w:rPr>
          <w:t>-</w:t>
        </w:r>
        <w:r>
          <w:rPr>
            <w:lang w:val="en-US"/>
          </w:rPr>
          <w:tab/>
        </w:r>
        <w:r w:rsidRPr="00A97959">
          <w:rPr>
            <w:lang w:val="en-US"/>
          </w:rPr>
          <w:t>"Equivalent Home Service Provider" list</w:t>
        </w:r>
        <w:r>
          <w:rPr>
            <w:lang w:val="en-US"/>
          </w:rPr>
          <w:t>.</w:t>
        </w:r>
      </w:ins>
    </w:p>
    <w:p w14:paraId="7412826E" w14:textId="77777777" w:rsidR="00305F69" w:rsidRPr="00C7504D" w:rsidRDefault="00305F69" w:rsidP="00305F69">
      <w:pPr>
        <w:pStyle w:val="B1"/>
        <w:rPr>
          <w:ins w:id="51" w:author="intel user saso" w:date="2020-08-13T21:10:00Z"/>
          <w:noProof/>
          <w:lang w:eastAsia="ko-KR"/>
        </w:rPr>
      </w:pPr>
      <w:ins w:id="52" w:author="intel user saso" w:date="2020-08-13T21:10:00Z">
        <w:r>
          <w:rPr>
            <w:lang w:val="en-US"/>
          </w:rPr>
          <w:t>-</w:t>
        </w:r>
        <w:r>
          <w:rPr>
            <w:lang w:val="en-US"/>
          </w:rPr>
          <w:tab/>
          <w:t>Each of the preconfigured lists consists of</w:t>
        </w:r>
        <w:r>
          <w:rPr>
            <w:noProof/>
            <w:lang w:eastAsia="ko-KR"/>
          </w:rPr>
          <w:t xml:space="preserve"> (PLMN ID, NID) tuples ranked in priority order</w:t>
        </w:r>
        <w:r>
          <w:rPr>
            <w:noProof/>
            <w:lang w:val="en-US" w:eastAsia="ko-KR"/>
          </w:rPr>
          <w:t xml:space="preserve"> (similar to their existing counterparts: </w:t>
        </w:r>
        <w:r w:rsidRPr="00A97959">
          <w:rPr>
            <w:lang w:val="en-US"/>
          </w:rPr>
          <w:t>"</w:t>
        </w:r>
        <w:r w:rsidRPr="0045652D">
          <w:rPr>
            <w:lang w:val="en-US"/>
          </w:rPr>
          <w:t>Op</w:t>
        </w:r>
        <w:r>
          <w:rPr>
            <w:lang w:val="en-US"/>
          </w:rPr>
          <w:t>erator</w:t>
        </w:r>
        <w:r w:rsidRPr="00A97959">
          <w:t xml:space="preserve"> Controlled </w:t>
        </w:r>
        <w:r w:rsidRPr="0045652D">
          <w:rPr>
            <w:lang w:val="en-US"/>
          </w:rPr>
          <w:t>PLM</w:t>
        </w:r>
        <w:r>
          <w:rPr>
            <w:lang w:val="en-US"/>
          </w:rPr>
          <w:t>N</w:t>
        </w:r>
        <w:r w:rsidRPr="00A97959">
          <w:t xml:space="preserve"> Selector</w:t>
        </w:r>
        <w:r w:rsidRPr="00A97959">
          <w:rPr>
            <w:lang w:val="en-US"/>
          </w:rPr>
          <w:t>"</w:t>
        </w:r>
        <w:r>
          <w:rPr>
            <w:lang w:val="en-US"/>
          </w:rPr>
          <w:t xml:space="preserve"> list, </w:t>
        </w:r>
        <w:r w:rsidRPr="00A97959">
          <w:rPr>
            <w:lang w:val="en-US"/>
          </w:rPr>
          <w:t>"</w:t>
        </w:r>
        <w:r w:rsidRPr="00E46AC3">
          <w:rPr>
            <w:lang w:val="en-US"/>
          </w:rPr>
          <w:t>Us</w:t>
        </w:r>
        <w:r>
          <w:rPr>
            <w:lang w:val="en-US"/>
          </w:rPr>
          <w:t>er</w:t>
        </w:r>
        <w:r w:rsidRPr="00A97959">
          <w:t xml:space="preserve"> Controlled </w:t>
        </w:r>
        <w:r w:rsidRPr="0045652D">
          <w:rPr>
            <w:lang w:val="en-US"/>
          </w:rPr>
          <w:t>PLM</w:t>
        </w:r>
        <w:r>
          <w:rPr>
            <w:lang w:val="en-US"/>
          </w:rPr>
          <w:t>N</w:t>
        </w:r>
        <w:r w:rsidRPr="00A97959">
          <w:t xml:space="preserve"> Selector</w:t>
        </w:r>
        <w:r w:rsidRPr="00A97959">
          <w:rPr>
            <w:lang w:val="en-US"/>
          </w:rPr>
          <w:t>"</w:t>
        </w:r>
        <w:r>
          <w:rPr>
            <w:lang w:val="en-US"/>
          </w:rPr>
          <w:t xml:space="preserve"> list and </w:t>
        </w:r>
        <w:r w:rsidRPr="00A97959">
          <w:rPr>
            <w:lang w:val="en-US"/>
          </w:rPr>
          <w:t xml:space="preserve">"Equivalent Home </w:t>
        </w:r>
        <w:r>
          <w:rPr>
            <w:lang w:val="en-US"/>
          </w:rPr>
          <w:t>PLMN</w:t>
        </w:r>
        <w:r w:rsidRPr="00A97959">
          <w:rPr>
            <w:lang w:val="en-US"/>
          </w:rPr>
          <w:t>"</w:t>
        </w:r>
        <w:r>
          <w:rPr>
            <w:lang w:val="en-US"/>
          </w:rPr>
          <w:t xml:space="preserve"> list</w:t>
        </w:r>
        <w:r>
          <w:rPr>
            <w:noProof/>
            <w:lang w:val="en-US" w:eastAsia="ko-KR"/>
          </w:rPr>
          <w:t xml:space="preserve">) and network selection is performed using the network selection principles specified in TS 23.122 </w:t>
        </w:r>
        <w:r w:rsidRPr="0045652D">
          <w:rPr>
            <w:i/>
            <w:iCs/>
            <w:noProof/>
            <w:lang w:val="en-US" w:eastAsia="ko-KR"/>
          </w:rPr>
          <w:t>mutatis mutandis</w:t>
        </w:r>
        <w:r>
          <w:rPr>
            <w:noProof/>
            <w:lang w:eastAsia="ko-KR"/>
          </w:rPr>
          <w:t>.</w:t>
        </w:r>
      </w:ins>
    </w:p>
    <w:p w14:paraId="0522BA5D" w14:textId="4CC456B3" w:rsidR="00305F69" w:rsidRDefault="00305F69" w:rsidP="00305F69">
      <w:pPr>
        <w:pStyle w:val="B1"/>
        <w:rPr>
          <w:ins w:id="53" w:author="intel user saso" w:date="2020-08-13T21:10:00Z"/>
          <w:noProof/>
          <w:lang w:val="en-US" w:eastAsia="ko-KR"/>
        </w:rPr>
      </w:pPr>
      <w:ins w:id="54" w:author="intel user saso" w:date="2020-08-13T21:10:00Z">
        <w:r w:rsidRPr="00F82F9F">
          <w:rPr>
            <w:noProof/>
            <w:lang w:val="en-US" w:eastAsia="ko-KR"/>
          </w:rPr>
          <w:t>-</w:t>
        </w:r>
        <w:r w:rsidRPr="00F82F9F">
          <w:rPr>
            <w:noProof/>
            <w:lang w:val="en-US" w:eastAsia="ko-KR"/>
          </w:rPr>
          <w:tab/>
        </w:r>
        <w:r>
          <w:rPr>
            <w:noProof/>
            <w:lang w:val="en-US" w:eastAsia="ko-KR"/>
          </w:rPr>
          <w:t>T</w:t>
        </w:r>
      </w:ins>
      <w:ins w:id="55" w:author="Microsoft Office User" w:date="2020-08-27T11:37:00Z">
        <w:r w:rsidR="007733CA">
          <w:rPr>
            <w:noProof/>
            <w:lang w:val="en-US" w:eastAsia="ko-KR"/>
          </w:rPr>
          <w:t>hree</w:t>
        </w:r>
      </w:ins>
      <w:ins w:id="56" w:author="intel user saso" w:date="2020-08-13T21:10:00Z">
        <w:r>
          <w:rPr>
            <w:noProof/>
            <w:lang w:val="en-US" w:eastAsia="ko-KR"/>
          </w:rPr>
          <w:t xml:space="preserve"> SIB indications are used:</w:t>
        </w:r>
      </w:ins>
    </w:p>
    <w:p w14:paraId="29584D62" w14:textId="7CC2D758" w:rsidR="007733CA" w:rsidRDefault="00305F69" w:rsidP="00305F69">
      <w:pPr>
        <w:pStyle w:val="B2"/>
        <w:rPr>
          <w:ins w:id="57" w:author="Microsoft Office User" w:date="2020-08-27T11:37:00Z"/>
          <w:noProof/>
          <w:lang w:val="en-US" w:eastAsia="ko-KR"/>
        </w:rPr>
      </w:pPr>
      <w:ins w:id="58" w:author="intel user saso" w:date="2020-08-13T21:10:00Z">
        <w:r w:rsidRPr="00941785">
          <w:rPr>
            <w:noProof/>
            <w:lang w:val="en-US" w:eastAsia="ko-KR"/>
          </w:rPr>
          <w:t>-</w:t>
        </w:r>
        <w:r w:rsidRPr="00941785">
          <w:rPr>
            <w:noProof/>
            <w:lang w:val="en-US" w:eastAsia="ko-KR"/>
          </w:rPr>
          <w:tab/>
        </w:r>
      </w:ins>
      <w:ins w:id="59" w:author="Microsoft Office User" w:date="2020-08-27T11:37:00Z">
        <w:r w:rsidR="007733CA">
          <w:rPr>
            <w:noProof/>
            <w:lang w:val="en-US" w:eastAsia="ko-KR"/>
          </w:rPr>
          <w:t xml:space="preserve">The initial </w:t>
        </w:r>
        <w:r w:rsidR="007733CA" w:rsidRPr="00A97959">
          <w:rPr>
            <w:noProof/>
            <w:lang w:eastAsia="ko-KR"/>
          </w:rPr>
          <w:t>SIB indication</w:t>
        </w:r>
        <w:r w:rsidR="007733CA" w:rsidRPr="00A97959">
          <w:rPr>
            <w:noProof/>
            <w:lang w:val="en-US" w:eastAsia="ko-KR"/>
          </w:rPr>
          <w:t xml:space="preserve"> </w:t>
        </w:r>
      </w:ins>
      <w:ins w:id="60" w:author="Microsoft Office User" w:date="2020-08-27T11:38:00Z">
        <w:r w:rsidR="007733CA">
          <w:rPr>
            <w:noProof/>
            <w:lang w:val="en-US" w:eastAsia="ko-KR"/>
          </w:rPr>
          <w:t xml:space="preserve">that </w:t>
        </w:r>
      </w:ins>
      <w:ins w:id="61" w:author="Microsoft Office User" w:date="2020-08-27T11:37:00Z">
        <w:r w:rsidR="007733CA" w:rsidRPr="00A97959">
          <w:rPr>
            <w:noProof/>
            <w:lang w:val="en-US" w:eastAsia="ko-KR"/>
          </w:rPr>
          <w:t>indicates</w:t>
        </w:r>
        <w:r w:rsidR="007733CA">
          <w:rPr>
            <w:noProof/>
            <w:lang w:val="en-US" w:eastAsia="ko-KR"/>
          </w:rPr>
          <w:t xml:space="preserve"> the sequence to process the </w:t>
        </w:r>
      </w:ins>
      <w:ins w:id="62" w:author="Microsoft Office User" w:date="2020-08-27T11:38:00Z">
        <w:r w:rsidR="00B37EF2">
          <w:rPr>
            <w:noProof/>
            <w:lang w:val="en-US" w:eastAsia="ko-KR"/>
          </w:rPr>
          <w:t xml:space="preserve">two </w:t>
        </w:r>
      </w:ins>
      <w:ins w:id="63" w:author="Microsoft Office User" w:date="2020-08-27T11:37:00Z">
        <w:r w:rsidR="007733CA">
          <w:rPr>
            <w:noProof/>
            <w:lang w:val="en-US" w:eastAsia="ko-KR"/>
          </w:rPr>
          <w:t>SIB indications below</w:t>
        </w:r>
      </w:ins>
      <w:ins w:id="64" w:author="Microsoft Office User" w:date="2020-08-27T11:38:00Z">
        <w:r w:rsidR="00B37EF2">
          <w:rPr>
            <w:noProof/>
            <w:lang w:val="en-US" w:eastAsia="ko-KR"/>
          </w:rPr>
          <w:t>.</w:t>
        </w:r>
      </w:ins>
    </w:p>
    <w:p w14:paraId="205433C4" w14:textId="18CA9D2A" w:rsidR="00305F69" w:rsidRPr="00941785" w:rsidRDefault="007733CA" w:rsidP="00305F69">
      <w:pPr>
        <w:pStyle w:val="B2"/>
        <w:rPr>
          <w:ins w:id="65" w:author="intel user saso" w:date="2020-08-13T21:10:00Z"/>
          <w:noProof/>
          <w:lang w:val="en-US" w:eastAsia="ko-KR"/>
        </w:rPr>
      </w:pPr>
      <w:ins w:id="66" w:author="Microsoft Office User" w:date="2020-08-27T11:38:00Z">
        <w:r w:rsidRPr="00941785">
          <w:rPr>
            <w:noProof/>
            <w:lang w:val="en-US" w:eastAsia="ko-KR"/>
          </w:rPr>
          <w:t>-</w:t>
        </w:r>
        <w:r w:rsidRPr="00941785">
          <w:rPr>
            <w:noProof/>
            <w:lang w:val="en-US" w:eastAsia="ko-KR"/>
          </w:rPr>
          <w:tab/>
        </w:r>
        <w:r>
          <w:rPr>
            <w:noProof/>
            <w:lang w:val="en-US" w:eastAsia="ko-KR"/>
          </w:rPr>
          <w:t xml:space="preserve">Second </w:t>
        </w:r>
      </w:ins>
      <w:ins w:id="67" w:author="intel user saso" w:date="2020-08-13T21:10:00Z">
        <w:r w:rsidR="00305F69">
          <w:rPr>
            <w:noProof/>
            <w:lang w:val="en-US" w:eastAsia="ko-KR"/>
          </w:rPr>
          <w:t>indiction that indicates whether “a</w:t>
        </w:r>
        <w:proofErr w:type="spellStart"/>
        <w:r w:rsidR="00305F69">
          <w:rPr>
            <w:lang w:eastAsia="ko-KR"/>
          </w:rPr>
          <w:t>ccess</w:t>
        </w:r>
        <w:proofErr w:type="spellEnd"/>
        <w:r w:rsidR="00305F69">
          <w:rPr>
            <w:lang w:eastAsia="ko-KR"/>
          </w:rPr>
          <w:t xml:space="preserve"> using Home SP credentials is supported</w:t>
        </w:r>
        <w:r w:rsidR="00305F69">
          <w:rPr>
            <w:noProof/>
            <w:lang w:eastAsia="ko-KR"/>
          </w:rPr>
          <w:t>”</w:t>
        </w:r>
        <w:r w:rsidR="00305F69">
          <w:rPr>
            <w:noProof/>
            <w:lang w:val="en-US" w:eastAsia="ko-KR"/>
          </w:rPr>
          <w:t>.</w:t>
        </w:r>
      </w:ins>
    </w:p>
    <w:p w14:paraId="59529F99" w14:textId="2FFC0377" w:rsidR="00305F69" w:rsidRPr="00941785" w:rsidRDefault="00305F69" w:rsidP="00305F69">
      <w:pPr>
        <w:pStyle w:val="B2"/>
        <w:rPr>
          <w:ins w:id="68" w:author="intel user saso" w:date="2020-08-13T21:10:00Z"/>
          <w:noProof/>
          <w:lang w:val="en-US" w:eastAsia="ko-KR"/>
        </w:rPr>
      </w:pPr>
      <w:ins w:id="69" w:author="intel user saso" w:date="2020-08-13T21:10:00Z">
        <w:r w:rsidRPr="00941785">
          <w:rPr>
            <w:noProof/>
            <w:lang w:val="en-US" w:eastAsia="ko-KR"/>
          </w:rPr>
          <w:t>-</w:t>
        </w:r>
        <w:r w:rsidRPr="00941785">
          <w:rPr>
            <w:noProof/>
            <w:lang w:val="en-US" w:eastAsia="ko-KR"/>
          </w:rPr>
          <w:tab/>
        </w:r>
      </w:ins>
      <w:bookmarkStart w:id="70" w:name="_GoBack"/>
      <w:ins w:id="71" w:author="Microsoft Office User" w:date="2020-08-27T11:38:00Z">
        <w:r w:rsidR="007733CA">
          <w:rPr>
            <w:noProof/>
            <w:lang w:val="en-US" w:eastAsia="ko-KR"/>
          </w:rPr>
          <w:t>Third</w:t>
        </w:r>
      </w:ins>
      <w:bookmarkEnd w:id="70"/>
      <w:ins w:id="72" w:author="intel user saso" w:date="2020-08-13T21:10:00Z">
        <w:r>
          <w:rPr>
            <w:noProof/>
            <w:lang w:val="en-US" w:eastAsia="ko-KR"/>
          </w:rPr>
          <w:t xml:space="preserve"> indiction that indicates whether “the serving SNPN also accepts registration requests from</w:t>
        </w:r>
        <w:r>
          <w:rPr>
            <w:noProof/>
            <w:lang w:eastAsia="ko-KR"/>
          </w:rPr>
          <w:t xml:space="preserve"> UEs that do not have sufficient information for SNPN selection”</w:t>
        </w:r>
        <w:r>
          <w:rPr>
            <w:noProof/>
            <w:lang w:val="en-US" w:eastAsia="ko-KR"/>
          </w:rPr>
          <w:t>.</w:t>
        </w:r>
      </w:ins>
    </w:p>
    <w:p w14:paraId="0DF98253" w14:textId="3EB2B767" w:rsidR="00B37EF2" w:rsidRPr="00B37EF2" w:rsidRDefault="00305F69" w:rsidP="00305F69">
      <w:pPr>
        <w:pStyle w:val="B1"/>
        <w:rPr>
          <w:ins w:id="73" w:author="Microsoft Office User" w:date="2020-08-27T11:38:00Z"/>
          <w:noProof/>
          <w:lang w:val="en-US" w:eastAsia="ko-KR"/>
        </w:rPr>
      </w:pPr>
      <w:ins w:id="74" w:author="intel user saso" w:date="2020-08-13T21:10:00Z">
        <w:r w:rsidRPr="00F82F9F">
          <w:rPr>
            <w:noProof/>
            <w:lang w:val="en-US" w:eastAsia="ko-KR"/>
          </w:rPr>
          <w:t>-</w:t>
        </w:r>
        <w:r w:rsidRPr="00F82F9F">
          <w:rPr>
            <w:noProof/>
            <w:lang w:val="en-US" w:eastAsia="ko-KR"/>
          </w:rPr>
          <w:tab/>
        </w:r>
      </w:ins>
      <w:ins w:id="75" w:author="Microsoft Office User" w:date="2020-08-27T11:40:00Z">
        <w:r w:rsidR="00B37EF2">
          <w:rPr>
            <w:noProof/>
            <w:lang w:val="en-US" w:eastAsia="ko-KR"/>
          </w:rPr>
          <w:t xml:space="preserve">An initial </w:t>
        </w:r>
        <w:r w:rsidR="00B37EF2" w:rsidRPr="00A97959">
          <w:rPr>
            <w:noProof/>
            <w:lang w:eastAsia="ko-KR"/>
          </w:rPr>
          <w:t>SIB indication</w:t>
        </w:r>
        <w:r w:rsidR="00B37EF2">
          <w:rPr>
            <w:noProof/>
            <w:lang w:eastAsia="ko-KR"/>
          </w:rPr>
          <w:t xml:space="preserve"> is advertised for setting the sequence to process the following SIB indications, e.g. which one is treated firstly</w:t>
        </w:r>
      </w:ins>
      <w:ins w:id="76" w:author="Microsoft Office User" w:date="2020-08-27T11:42:00Z">
        <w:r w:rsidR="00B37EF2">
          <w:rPr>
            <w:noProof/>
            <w:lang w:val="en-US" w:eastAsia="ko-KR"/>
          </w:rPr>
          <w:t>.</w:t>
        </w:r>
      </w:ins>
    </w:p>
    <w:p w14:paraId="51C18FAA" w14:textId="1AAEE71E" w:rsidR="00305F69" w:rsidRDefault="00B37EF2" w:rsidP="00305F69">
      <w:pPr>
        <w:pStyle w:val="B1"/>
        <w:rPr>
          <w:ins w:id="77" w:author="intel user saso" w:date="2020-08-13T21:10:00Z"/>
          <w:noProof/>
          <w:lang w:eastAsia="ko-KR"/>
        </w:rPr>
      </w:pPr>
      <w:ins w:id="78" w:author="Microsoft Office User" w:date="2020-08-27T11:39:00Z">
        <w:r w:rsidRPr="00F82F9F">
          <w:rPr>
            <w:noProof/>
            <w:lang w:val="en-US" w:eastAsia="ko-KR"/>
          </w:rPr>
          <w:t>-</w:t>
        </w:r>
        <w:r w:rsidRPr="00F82F9F">
          <w:rPr>
            <w:noProof/>
            <w:lang w:val="en-US" w:eastAsia="ko-KR"/>
          </w:rPr>
          <w:tab/>
        </w:r>
      </w:ins>
      <w:ins w:id="79" w:author="intel user saso" w:date="2020-08-13T21:10:00Z">
        <w:r w:rsidR="00305F69">
          <w:rPr>
            <w:noProof/>
            <w:lang w:val="en-US" w:eastAsia="ko-KR"/>
          </w:rPr>
          <w:t xml:space="preserve">If the </w:t>
        </w:r>
        <w:r w:rsidR="00305F69" w:rsidRPr="002B2E39">
          <w:rPr>
            <w:noProof/>
            <w:lang w:val="en-US" w:eastAsia="ko-KR"/>
          </w:rPr>
          <w:t>fi</w:t>
        </w:r>
        <w:r w:rsidR="00305F69">
          <w:rPr>
            <w:noProof/>
            <w:lang w:val="en-US" w:eastAsia="ko-KR"/>
          </w:rPr>
          <w:t xml:space="preserve">rst </w:t>
        </w:r>
        <w:r w:rsidR="00305F69">
          <w:rPr>
            <w:noProof/>
            <w:lang w:eastAsia="ko-KR"/>
          </w:rPr>
          <w:t>SIB indication</w:t>
        </w:r>
        <w:r w:rsidR="00305F69" w:rsidRPr="002B2E39">
          <w:rPr>
            <w:noProof/>
            <w:lang w:val="en-US" w:eastAsia="ko-KR"/>
          </w:rPr>
          <w:t xml:space="preserve"> </w:t>
        </w:r>
        <w:r w:rsidR="00305F69">
          <w:rPr>
            <w:noProof/>
            <w:lang w:val="en-US" w:eastAsia="ko-KR"/>
          </w:rPr>
          <w:t>indicates that access using Home SP is not supported, the UE adopts Rel-16 behaviour i.e. the UE attempts to register with the SNPN only if the advertised SNPN identifier matches UE’s subscription</w:t>
        </w:r>
        <w:r w:rsidR="00305F69">
          <w:rPr>
            <w:noProof/>
            <w:lang w:eastAsia="ko-KR"/>
          </w:rPr>
          <w:t>.</w:t>
        </w:r>
      </w:ins>
    </w:p>
    <w:p w14:paraId="09B159DB" w14:textId="77777777" w:rsidR="00305F69" w:rsidRDefault="00305F69" w:rsidP="00305F69">
      <w:pPr>
        <w:pStyle w:val="B1"/>
        <w:rPr>
          <w:ins w:id="80" w:author="intel user saso" w:date="2020-08-13T21:10:00Z"/>
          <w:noProof/>
          <w:lang w:eastAsia="ko-KR"/>
        </w:rPr>
      </w:pPr>
      <w:ins w:id="81" w:author="intel user saso" w:date="2020-08-13T21:10:00Z">
        <w:r w:rsidRPr="00F82F9F">
          <w:rPr>
            <w:noProof/>
            <w:lang w:val="en-US" w:eastAsia="ko-KR"/>
          </w:rPr>
          <w:t>-</w:t>
        </w:r>
        <w:r w:rsidRPr="00F82F9F">
          <w:rPr>
            <w:noProof/>
            <w:lang w:val="en-US" w:eastAsia="ko-KR"/>
          </w:rPr>
          <w:tab/>
        </w:r>
        <w:r>
          <w:rPr>
            <w:noProof/>
            <w:lang w:val="en-US" w:eastAsia="ko-KR"/>
          </w:rPr>
          <w:t xml:space="preserve">If the </w:t>
        </w:r>
        <w:r w:rsidRPr="002B2E39">
          <w:rPr>
            <w:noProof/>
            <w:lang w:val="en-US" w:eastAsia="ko-KR"/>
          </w:rPr>
          <w:t>fi</w:t>
        </w:r>
        <w:r>
          <w:rPr>
            <w:noProof/>
            <w:lang w:val="en-US" w:eastAsia="ko-KR"/>
          </w:rPr>
          <w:t xml:space="preserve">rst </w:t>
        </w:r>
        <w:r>
          <w:rPr>
            <w:noProof/>
            <w:lang w:eastAsia="ko-KR"/>
          </w:rPr>
          <w:t>SIB indication</w:t>
        </w:r>
        <w:r w:rsidRPr="002B2E39">
          <w:rPr>
            <w:noProof/>
            <w:lang w:val="en-US" w:eastAsia="ko-KR"/>
          </w:rPr>
          <w:t xml:space="preserve"> </w:t>
        </w:r>
        <w:r>
          <w:rPr>
            <w:noProof/>
            <w:lang w:val="en-US" w:eastAsia="ko-KR"/>
          </w:rPr>
          <w:t>indicates that access using Home SP is supported, the UE goes through the preconfigured list looking for a match</w:t>
        </w:r>
        <w:r>
          <w:rPr>
            <w:noProof/>
            <w:lang w:eastAsia="ko-KR"/>
          </w:rPr>
          <w:t>.</w:t>
        </w:r>
      </w:ins>
    </w:p>
    <w:p w14:paraId="73D0EC04" w14:textId="77777777" w:rsidR="00305F69" w:rsidRDefault="00305F69" w:rsidP="00305F69">
      <w:pPr>
        <w:pStyle w:val="B1"/>
        <w:rPr>
          <w:ins w:id="82" w:author="intel user saso" w:date="2020-08-13T21:10:00Z"/>
          <w:noProof/>
          <w:lang w:eastAsia="ko-KR"/>
        </w:rPr>
      </w:pPr>
      <w:ins w:id="83" w:author="intel user saso" w:date="2020-08-13T21:10:00Z">
        <w:r w:rsidRPr="00F82F9F">
          <w:rPr>
            <w:noProof/>
            <w:lang w:val="en-US" w:eastAsia="ko-KR"/>
          </w:rPr>
          <w:t>-</w:t>
        </w:r>
        <w:r w:rsidRPr="00F82F9F">
          <w:rPr>
            <w:noProof/>
            <w:lang w:val="en-US" w:eastAsia="ko-KR"/>
          </w:rPr>
          <w:tab/>
        </w:r>
        <w:r>
          <w:rPr>
            <w:noProof/>
            <w:lang w:val="en-US" w:eastAsia="ko-KR"/>
          </w:rPr>
          <w:t xml:space="preserve">If the UE has exhausted all the entries in the pre-configured lists without finding a match, </w:t>
        </w:r>
        <w:r>
          <w:rPr>
            <w:noProof/>
            <w:lang w:eastAsia="ko-KR"/>
          </w:rPr>
          <w:t xml:space="preserve">the </w:t>
        </w:r>
        <w:r w:rsidRPr="00603A24">
          <w:rPr>
            <w:noProof/>
            <w:lang w:val="en-US" w:eastAsia="ko-KR"/>
          </w:rPr>
          <w:t>U</w:t>
        </w:r>
        <w:r>
          <w:rPr>
            <w:noProof/>
            <w:lang w:val="en-US" w:eastAsia="ko-KR"/>
          </w:rPr>
          <w:t>E considers the second SIB indication indicating whether the network supports “underconfigured” UEs:</w:t>
        </w:r>
      </w:ins>
    </w:p>
    <w:p w14:paraId="30FB3DE8" w14:textId="77777777" w:rsidR="00305F69" w:rsidRDefault="00305F69" w:rsidP="00305F69">
      <w:pPr>
        <w:pStyle w:val="B2"/>
        <w:rPr>
          <w:ins w:id="84" w:author="intel user saso" w:date="2020-08-13T21:10:00Z"/>
          <w:noProof/>
          <w:lang w:eastAsia="ko-KR"/>
        </w:rPr>
      </w:pPr>
      <w:ins w:id="85" w:author="intel user saso" w:date="2020-08-13T21:10:00Z">
        <w:r w:rsidRPr="00F82F9F">
          <w:rPr>
            <w:noProof/>
            <w:lang w:val="en-US" w:eastAsia="ko-KR"/>
          </w:rPr>
          <w:lastRenderedPageBreak/>
          <w:t>-</w:t>
        </w:r>
        <w:r w:rsidRPr="00F82F9F">
          <w:rPr>
            <w:noProof/>
            <w:lang w:val="en-US" w:eastAsia="ko-KR"/>
          </w:rPr>
          <w:tab/>
        </w:r>
        <w:r>
          <w:rPr>
            <w:noProof/>
            <w:lang w:val="en-US" w:eastAsia="ko-KR"/>
          </w:rPr>
          <w:t>If the second SIB indication indicates that “underconfigured” UEs are not supported, the network selection stops here.</w:t>
        </w:r>
      </w:ins>
    </w:p>
    <w:p w14:paraId="3182A8DA" w14:textId="77777777" w:rsidR="00305F69" w:rsidRDefault="00305F69" w:rsidP="00305F69">
      <w:pPr>
        <w:pStyle w:val="B2"/>
        <w:rPr>
          <w:ins w:id="86" w:author="intel user saso" w:date="2020-08-13T21:10:00Z"/>
          <w:noProof/>
          <w:lang w:eastAsia="ko-KR"/>
        </w:rPr>
      </w:pPr>
      <w:ins w:id="87" w:author="intel user saso" w:date="2020-08-13T21:10:00Z">
        <w:r w:rsidRPr="00F82F9F">
          <w:rPr>
            <w:noProof/>
            <w:lang w:val="en-US" w:eastAsia="ko-KR"/>
          </w:rPr>
          <w:t>-</w:t>
        </w:r>
        <w:r w:rsidRPr="00F82F9F">
          <w:rPr>
            <w:noProof/>
            <w:lang w:val="en-US" w:eastAsia="ko-KR"/>
          </w:rPr>
          <w:tab/>
        </w:r>
        <w:r>
          <w:rPr>
            <w:noProof/>
            <w:lang w:val="en-US" w:eastAsia="ko-KR"/>
          </w:rPr>
          <w:t xml:space="preserve">If the second SIB indication indicates that “underconfigured” UEs are supported, </w:t>
        </w:r>
        <w:r>
          <w:rPr>
            <w:noProof/>
            <w:lang w:eastAsia="ko-KR"/>
          </w:rPr>
          <w:t xml:space="preserve">the UE may attempt to register with the SNPN. Before attempting the registration the user may be presented with a list of available </w:t>
        </w:r>
        <w:r w:rsidRPr="00255750">
          <w:rPr>
            <w:noProof/>
            <w:lang w:val="en-US" w:eastAsia="ko-KR"/>
          </w:rPr>
          <w:t>se</w:t>
        </w:r>
        <w:r>
          <w:rPr>
            <w:noProof/>
            <w:lang w:val="en-US" w:eastAsia="ko-KR"/>
          </w:rPr>
          <w:t xml:space="preserve">rving </w:t>
        </w:r>
        <w:r>
          <w:rPr>
            <w:noProof/>
            <w:lang w:eastAsia="ko-KR"/>
          </w:rPr>
          <w:t>SNPN IDs to choose from.</w:t>
        </w:r>
      </w:ins>
    </w:p>
    <w:p w14:paraId="7AE68917" w14:textId="77777777" w:rsidR="007B615E" w:rsidRDefault="007B615E" w:rsidP="007B615E">
      <w:pPr>
        <w:pStyle w:val="EditorsNote"/>
        <w:ind w:left="644" w:firstLine="0"/>
        <w:jc w:val="left"/>
      </w:pPr>
    </w:p>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33E46D7" w14:textId="77777777" w:rsidR="00E3287C" w:rsidRDefault="00E3287C" w:rsidP="00DD4092">
      <w:pPr>
        <w:rPr>
          <w:lang w:eastAsia="ko-KR"/>
        </w:rPr>
      </w:pPr>
    </w:p>
    <w:p w14:paraId="65DF7BAD" w14:textId="0F79C979" w:rsidR="00552F3C" w:rsidRDefault="00552F3C" w:rsidP="00DD4092">
      <w:pPr>
        <w:rPr>
          <w:lang w:eastAsia="ko-KR"/>
        </w:rPr>
      </w:pPr>
    </w:p>
    <w:sectPr w:rsidR="00552F3C"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D0C33" w14:textId="77777777" w:rsidR="00F92CA7" w:rsidRDefault="00F92CA7">
      <w:r>
        <w:separator/>
      </w:r>
    </w:p>
  </w:endnote>
  <w:endnote w:type="continuationSeparator" w:id="0">
    <w:p w14:paraId="544F4F9E" w14:textId="77777777" w:rsidR="00F92CA7" w:rsidRDefault="00F9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E3287C" w:rsidRDefault="00E3287C">
    <w:pPr>
      <w:pStyle w:val="aa"/>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E3287C" w:rsidRDefault="00E3287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0C787" w14:textId="77777777" w:rsidR="00F92CA7" w:rsidRDefault="00F92CA7">
      <w:r>
        <w:separator/>
      </w:r>
    </w:p>
  </w:footnote>
  <w:footnote w:type="continuationSeparator" w:id="0">
    <w:p w14:paraId="02DD466F" w14:textId="77777777" w:rsidR="00F92CA7" w:rsidRDefault="00F92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9pt;height:15.9pt" o:bullet="t">
        <v:imagedata r:id="rId1" o:title="art7234"/>
      </v:shape>
    </w:pict>
  </w:numPicBullet>
  <w:numPicBullet w:numPicBulletId="1">
    <w:pict>
      <v:shape id="_x0000_i1052" type="#_x0000_t75" style="width:15.9pt;height:15.9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0"/>
  </w:num>
  <w:num w:numId="3">
    <w:abstractNumId w:val="20"/>
  </w:num>
  <w:num w:numId="4">
    <w:abstractNumId w:val="24"/>
  </w:num>
  <w:num w:numId="5">
    <w:abstractNumId w:val="9"/>
  </w:num>
  <w:num w:numId="6">
    <w:abstractNumId w:val="0"/>
  </w:num>
  <w:num w:numId="7">
    <w:abstractNumId w:val="7"/>
  </w:num>
  <w:num w:numId="8">
    <w:abstractNumId w:val="13"/>
  </w:num>
  <w:num w:numId="9">
    <w:abstractNumId w:val="11"/>
  </w:num>
  <w:num w:numId="10">
    <w:abstractNumId w:val="6"/>
  </w:num>
  <w:num w:numId="11">
    <w:abstractNumId w:val="29"/>
  </w:num>
  <w:num w:numId="12">
    <w:abstractNumId w:val="16"/>
  </w:num>
  <w:num w:numId="13">
    <w:abstractNumId w:val="4"/>
  </w:num>
  <w:num w:numId="14">
    <w:abstractNumId w:val="15"/>
  </w:num>
  <w:num w:numId="15">
    <w:abstractNumId w:val="25"/>
  </w:num>
  <w:num w:numId="16">
    <w:abstractNumId w:val="22"/>
  </w:num>
  <w:num w:numId="17">
    <w:abstractNumId w:val="3"/>
  </w:num>
  <w:num w:numId="18">
    <w:abstractNumId w:val="18"/>
  </w:num>
  <w:num w:numId="19">
    <w:abstractNumId w:val="28"/>
  </w:num>
  <w:num w:numId="20">
    <w:abstractNumId w:val="14"/>
  </w:num>
  <w:num w:numId="21">
    <w:abstractNumId w:val="8"/>
  </w:num>
  <w:num w:numId="22">
    <w:abstractNumId w:val="21"/>
  </w:num>
  <w:num w:numId="23">
    <w:abstractNumId w:val="26"/>
  </w:num>
  <w:num w:numId="24">
    <w:abstractNumId w:val="1"/>
  </w:num>
  <w:num w:numId="25">
    <w:abstractNumId w:val="5"/>
  </w:num>
  <w:num w:numId="26">
    <w:abstractNumId w:val="27"/>
  </w:num>
  <w:num w:numId="27">
    <w:abstractNumId w:val="12"/>
  </w:num>
  <w:num w:numId="28">
    <w:abstractNumId w:val="23"/>
  </w:num>
  <w:num w:numId="29">
    <w:abstractNumId w:val="2"/>
  </w:num>
  <w:num w:numId="3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2D32"/>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3A4"/>
    <w:rsid w:val="00305A7A"/>
    <w:rsid w:val="00305BD8"/>
    <w:rsid w:val="00305F69"/>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4981"/>
    <w:rsid w:val="0033518F"/>
    <w:rsid w:val="00335F18"/>
    <w:rsid w:val="00336258"/>
    <w:rsid w:val="00336336"/>
    <w:rsid w:val="00336BE9"/>
    <w:rsid w:val="00340072"/>
    <w:rsid w:val="00340D29"/>
    <w:rsid w:val="00340EF3"/>
    <w:rsid w:val="00341C7A"/>
    <w:rsid w:val="00341D89"/>
    <w:rsid w:val="00342473"/>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7AF"/>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52D"/>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26F"/>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D776C"/>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102"/>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3C"/>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671"/>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A2C"/>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3CA"/>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9E9"/>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0BB"/>
    <w:rsid w:val="008E0400"/>
    <w:rsid w:val="008E1B33"/>
    <w:rsid w:val="008E25E4"/>
    <w:rsid w:val="008E2600"/>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15CC"/>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37EF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7E8"/>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49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517"/>
    <w:rsid w:val="00E17715"/>
    <w:rsid w:val="00E179A0"/>
    <w:rsid w:val="00E20A71"/>
    <w:rsid w:val="00E20B70"/>
    <w:rsid w:val="00E21E46"/>
    <w:rsid w:val="00E2247F"/>
    <w:rsid w:val="00E22AB1"/>
    <w:rsid w:val="00E22FC8"/>
    <w:rsid w:val="00E230E1"/>
    <w:rsid w:val="00E23251"/>
    <w:rsid w:val="00E23B16"/>
    <w:rsid w:val="00E24F83"/>
    <w:rsid w:val="00E2540E"/>
    <w:rsid w:val="00E25581"/>
    <w:rsid w:val="00E25C0A"/>
    <w:rsid w:val="00E26014"/>
    <w:rsid w:val="00E26CB0"/>
    <w:rsid w:val="00E273C8"/>
    <w:rsid w:val="00E27B64"/>
    <w:rsid w:val="00E27E7E"/>
    <w:rsid w:val="00E305B9"/>
    <w:rsid w:val="00E305EB"/>
    <w:rsid w:val="00E3287C"/>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764"/>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580"/>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6FDD"/>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A1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2CA7"/>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0">
    <w:name w:val="标题 1 字符"/>
    <w:link w:val="1"/>
    <w:rsid w:val="004A20E1"/>
    <w:rPr>
      <w:rFonts w:ascii="Arial" w:hAnsi="Arial"/>
      <w:sz w:val="32"/>
      <w:lang w:val="en-GB"/>
    </w:rPr>
  </w:style>
  <w:style w:type="character" w:customStyle="1" w:styleId="30">
    <w:name w:val="标题 3 字符"/>
    <w:link w:val="3"/>
    <w:rsid w:val="004A20E1"/>
    <w:rPr>
      <w:rFonts w:ascii="Arial" w:hAnsi="Arial"/>
      <w:sz w:val="24"/>
      <w:lang w:val="en-GB"/>
    </w:rPr>
  </w:style>
  <w:style w:type="character" w:customStyle="1" w:styleId="50">
    <w:name w:val="标题 5 字符"/>
    <w:link w:val="5"/>
    <w:rsid w:val="004A20E1"/>
    <w:rPr>
      <w:rFonts w:ascii="Arial" w:hAnsi="Arial"/>
      <w:sz w:val="22"/>
      <w:lang w:val="en-GB"/>
    </w:rPr>
  </w:style>
  <w:style w:type="character" w:customStyle="1" w:styleId="90">
    <w:name w:val="标题 9 字符"/>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2956330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161642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0848324">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oleObject" Target="embeddings/Microsoft_Visio_2003-2010_Drawing2.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4EEE7568-3357-AF4F-8E09-984905B1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97</TotalTime>
  <Pages>5</Pages>
  <Words>1040</Words>
  <Characters>5934</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于小博</cp:lastModifiedBy>
  <cp:revision>17</cp:revision>
  <cp:lastPrinted>2017-11-09T09:38:00Z</cp:lastPrinted>
  <dcterms:created xsi:type="dcterms:W3CDTF">2020-08-07T15:10:00Z</dcterms:created>
  <dcterms:modified xsi:type="dcterms:W3CDTF">2020-08-27T06:56:00Z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5e64c6d3-f9f0-49bf-9972-54434bf1d98b</vt:lpwstr>
  </property>
  <property fmtid="{D5CDD505-2E9C-101B-9397-08002B2CF9AE}" pid="15" name="CTP_TimeStamp">
    <vt:lpwstr>2020-08-13 19:10:35Z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