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66CC66" w14:textId="395F595C"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FD73D0">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692DF4">
        <w:rPr>
          <w:rFonts w:cs="Arial"/>
          <w:b/>
          <w:noProof/>
          <w:sz w:val="24"/>
          <w:szCs w:val="24"/>
        </w:rPr>
        <w:t>5094</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7AA3E5D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183188">
        <w:rPr>
          <w:rFonts w:ascii="Arial" w:hAnsi="Arial" w:cs="Arial"/>
          <w:b/>
        </w:rPr>
        <w:t>1</w:t>
      </w:r>
      <w:r w:rsidR="001F225D">
        <w:rPr>
          <w:rFonts w:ascii="Arial" w:hAnsi="Arial" w:cs="Arial"/>
          <w:b/>
        </w:rPr>
        <w:t>,</w:t>
      </w:r>
      <w:r w:rsidR="00474F33">
        <w:rPr>
          <w:rFonts w:ascii="Arial" w:hAnsi="Arial" w:cs="Arial"/>
          <w:b/>
        </w:rPr>
        <w:t xml:space="preserve"> </w:t>
      </w:r>
      <w:r w:rsidR="00E64425">
        <w:rPr>
          <w:rFonts w:ascii="Arial" w:hAnsi="Arial" w:cs="Arial"/>
          <w:b/>
        </w:rPr>
        <w:t>Sol #</w:t>
      </w:r>
      <w:r w:rsidR="00D41FBE">
        <w:rPr>
          <w:rFonts w:ascii="Arial" w:hAnsi="Arial" w:cs="Arial"/>
          <w:b/>
        </w:rPr>
        <w:t>1</w:t>
      </w:r>
      <w:r w:rsidR="00E64425">
        <w:rPr>
          <w:rFonts w:ascii="Arial" w:hAnsi="Arial" w:cs="Arial"/>
          <w:b/>
        </w:rPr>
        <w:t xml:space="preserve"> – </w:t>
      </w:r>
      <w:r w:rsidR="00160181">
        <w:rPr>
          <w:rFonts w:ascii="Arial" w:hAnsi="Arial" w:cs="Arial"/>
          <w:b/>
        </w:rPr>
        <w:t>Solution update</w:t>
      </w:r>
      <w:r w:rsidR="004C046E">
        <w:rPr>
          <w:rFonts w:ascii="Arial" w:hAnsi="Arial" w:cs="Arial"/>
          <w:b/>
        </w:rPr>
        <w:t xml:space="preserve"> to address ENs</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CB9545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692DF4">
        <w:rPr>
          <w:rFonts w:ascii="Arial" w:hAnsi="Arial" w:cs="Arial"/>
          <w:b/>
        </w:rPr>
        <w:t>2</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F350C49" w:rsidR="00602CFF" w:rsidRDefault="00602CFF" w:rsidP="00602CFF">
      <w:pPr>
        <w:rPr>
          <w:rFonts w:ascii="Arial" w:hAnsi="Arial" w:cs="Arial"/>
          <w:i/>
        </w:rPr>
      </w:pPr>
      <w:r>
        <w:rPr>
          <w:rFonts w:ascii="Arial" w:hAnsi="Arial" w:cs="Arial"/>
          <w:i/>
        </w:rPr>
        <w:t xml:space="preserve">Abstract of the contribution: </w:t>
      </w:r>
      <w:r w:rsidR="00DC50C2">
        <w:rPr>
          <w:rFonts w:ascii="Arial" w:hAnsi="Arial" w:cs="Arial"/>
          <w:i/>
        </w:rPr>
        <w:t>Updates Sol#1 to address ENs.</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berschrift1"/>
      </w:pPr>
      <w:r>
        <w:t>1</w:t>
      </w:r>
      <w:r>
        <w:tab/>
      </w:r>
      <w:r w:rsidR="000B3099">
        <w:t>Discussion</w:t>
      </w:r>
    </w:p>
    <w:p w14:paraId="2B76274E" w14:textId="5FD47AA8" w:rsidR="00746611" w:rsidRDefault="00467CA2" w:rsidP="003573DB">
      <w:pPr>
        <w:rPr>
          <w:noProof/>
          <w:lang w:eastAsia="ko-KR"/>
        </w:rPr>
      </w:pPr>
      <w:r>
        <w:rPr>
          <w:noProof/>
          <w:lang w:eastAsia="ko-KR"/>
        </w:rPr>
        <w:t>Solution #1 has the following EN:</w:t>
      </w:r>
    </w:p>
    <w:p w14:paraId="3F608DD4" w14:textId="77777777" w:rsidR="00467CA2" w:rsidRPr="00A97959" w:rsidRDefault="00467CA2" w:rsidP="00467CA2">
      <w:pPr>
        <w:pStyle w:val="EditorsNote"/>
      </w:pPr>
      <w:r w:rsidRPr="00A97959">
        <w:t>Editor's note:</w:t>
      </w:r>
      <w:r w:rsidRPr="00A97959">
        <w:tab/>
        <w:t>The different cases when the SP credentials are PLMN credentials and the case when the SP credentials are SNPN credentials need to be individually addressed in detail.</w:t>
      </w:r>
    </w:p>
    <w:p w14:paraId="5973AA92" w14:textId="41306944" w:rsidR="00467CA2" w:rsidRDefault="00922124" w:rsidP="00467CA2">
      <w:pPr>
        <w:rPr>
          <w:noProof/>
          <w:lang w:eastAsia="ko-KR"/>
        </w:rPr>
      </w:pPr>
      <w:r>
        <w:rPr>
          <w:noProof/>
          <w:lang w:eastAsia="ko-KR"/>
        </w:rPr>
        <w:t>This EN</w:t>
      </w:r>
      <w:r w:rsidR="00467CA2">
        <w:rPr>
          <w:noProof/>
          <w:lang w:eastAsia="ko-KR"/>
        </w:rPr>
        <w:t xml:space="preserve"> calls for restructuring of the solution decription into two different cases:</w:t>
      </w:r>
    </w:p>
    <w:p w14:paraId="4A218660" w14:textId="215ABC1A" w:rsidR="00467CA2" w:rsidRDefault="00467CA2" w:rsidP="00467CA2">
      <w:pPr>
        <w:pStyle w:val="B1"/>
        <w:rPr>
          <w:noProof/>
          <w:lang w:eastAsia="ko-KR"/>
        </w:rPr>
      </w:pPr>
      <w:r w:rsidRPr="00467CA2">
        <w:rPr>
          <w:noProof/>
          <w:lang w:val="en-US" w:eastAsia="ko-KR"/>
        </w:rPr>
        <w:t>-</w:t>
      </w:r>
      <w:r w:rsidRPr="00467CA2">
        <w:rPr>
          <w:noProof/>
          <w:lang w:val="en-US" w:eastAsia="ko-KR"/>
        </w:rPr>
        <w:tab/>
      </w:r>
      <w:r>
        <w:rPr>
          <w:noProof/>
          <w:lang w:eastAsia="ko-KR"/>
        </w:rPr>
        <w:t>Case where SP = PLMN and</w:t>
      </w:r>
    </w:p>
    <w:p w14:paraId="3639ECFB" w14:textId="5D06C766" w:rsidR="00467CA2" w:rsidRDefault="00467CA2" w:rsidP="00467CA2">
      <w:pPr>
        <w:pStyle w:val="B1"/>
        <w:rPr>
          <w:noProof/>
          <w:lang w:eastAsia="ko-KR"/>
        </w:rPr>
      </w:pPr>
      <w:r w:rsidRPr="00467CA2">
        <w:rPr>
          <w:noProof/>
          <w:lang w:val="en-US" w:eastAsia="ko-KR"/>
        </w:rPr>
        <w:t>-</w:t>
      </w:r>
      <w:r w:rsidRPr="00467CA2">
        <w:rPr>
          <w:noProof/>
          <w:lang w:val="en-US" w:eastAsia="ko-KR"/>
        </w:rPr>
        <w:tab/>
      </w:r>
      <w:r>
        <w:rPr>
          <w:noProof/>
          <w:lang w:eastAsia="ko-KR"/>
        </w:rPr>
        <w:t>Case where SP = SNPN.</w:t>
      </w:r>
    </w:p>
    <w:p w14:paraId="103488D5" w14:textId="6CC518C8" w:rsidR="00467CA2" w:rsidRDefault="00467CA2" w:rsidP="00467CA2">
      <w:pPr>
        <w:rPr>
          <w:noProof/>
          <w:lang w:eastAsia="ko-KR"/>
        </w:rPr>
      </w:pPr>
      <w:r>
        <w:rPr>
          <w:noProof/>
          <w:lang w:eastAsia="ko-KR"/>
        </w:rPr>
        <w:t>This pCR proposes to restructure the solution description along this split providing separate architecture figures for the two cases.</w:t>
      </w:r>
    </w:p>
    <w:p w14:paraId="6379CE39" w14:textId="6875BB00" w:rsidR="00467CA2" w:rsidRPr="00BF743E" w:rsidRDefault="00467CA2" w:rsidP="00467CA2">
      <w:pPr>
        <w:rPr>
          <w:rFonts w:ascii="Arial" w:hAnsi="Arial" w:cs="Arial"/>
          <w:b/>
          <w:bCs/>
        </w:rPr>
      </w:pPr>
      <w:r w:rsidRPr="00BF743E">
        <w:rPr>
          <w:rFonts w:ascii="Arial" w:hAnsi="Arial" w:cs="Arial"/>
          <w:b/>
          <w:bCs/>
        </w:rPr>
        <w:t>Proposal 1: Re</w:t>
      </w:r>
      <w:r>
        <w:rPr>
          <w:rFonts w:ascii="Arial" w:hAnsi="Arial" w:cs="Arial"/>
          <w:b/>
          <w:bCs/>
        </w:rPr>
        <w:t>structure the text along the split where SP = SNPN and SP = PLMN</w:t>
      </w:r>
      <w:r w:rsidRPr="00BF743E">
        <w:rPr>
          <w:rFonts w:ascii="Arial" w:hAnsi="Arial" w:cs="Arial"/>
          <w:b/>
          <w:bCs/>
        </w:rPr>
        <w:t>.</w:t>
      </w:r>
      <w:r w:rsidR="00922124">
        <w:rPr>
          <w:rFonts w:ascii="Arial" w:hAnsi="Arial" w:cs="Arial"/>
          <w:b/>
          <w:bCs/>
        </w:rPr>
        <w:t xml:space="preserve"> These changes are made throughout the pCR.</w:t>
      </w:r>
    </w:p>
    <w:p w14:paraId="605495BC" w14:textId="1596DF9C" w:rsidR="00467CA2" w:rsidRDefault="00467CA2" w:rsidP="00467CA2">
      <w:pPr>
        <w:rPr>
          <w:noProof/>
          <w:lang w:eastAsia="ko-KR"/>
        </w:rPr>
      </w:pPr>
      <w:r>
        <w:rPr>
          <w:noProof/>
          <w:lang w:eastAsia="ko-KR"/>
        </w:rPr>
        <w:t>In SA2#139E all the reference point names for interfaces crossing the administrative boundaries in 6.1.1-1 and 6.2.1-1 have been replaced with “TBD” by a group of operators, the motivation for which we fail to understand even today.</w:t>
      </w:r>
    </w:p>
    <w:p w14:paraId="372EF2FC" w14:textId="13790C2A" w:rsidR="00467CA2" w:rsidRDefault="00467CA2" w:rsidP="00467CA2">
      <w:pPr>
        <w:rPr>
          <w:noProof/>
          <w:lang w:eastAsia="ko-KR"/>
        </w:rPr>
      </w:pPr>
      <w:r>
        <w:rPr>
          <w:noProof/>
          <w:lang w:eastAsia="ko-KR"/>
        </w:rPr>
        <w:t>We assume that the concerns may be related to th case where SP=PLMN, but may not be related to the case where SP=SNPN. It is therefore proposed to re-inst</w:t>
      </w:r>
      <w:r w:rsidR="0050637F">
        <w:rPr>
          <w:noProof/>
          <w:lang w:eastAsia="ko-KR"/>
        </w:rPr>
        <w:t>au</w:t>
      </w:r>
      <w:r>
        <w:rPr>
          <w:noProof/>
          <w:lang w:eastAsia="ko-KR"/>
        </w:rPr>
        <w:t xml:space="preserve">re the original interface names in the architecture </w:t>
      </w:r>
    </w:p>
    <w:p w14:paraId="01C8A2A1" w14:textId="7DFE8742" w:rsidR="00BF743E" w:rsidRPr="00BF743E" w:rsidRDefault="00BF743E" w:rsidP="00F5663F">
      <w:pPr>
        <w:rPr>
          <w:rFonts w:ascii="Arial" w:hAnsi="Arial" w:cs="Arial"/>
          <w:b/>
          <w:bCs/>
        </w:rPr>
      </w:pPr>
      <w:r w:rsidRPr="00BF743E">
        <w:rPr>
          <w:rFonts w:ascii="Arial" w:hAnsi="Arial" w:cs="Arial"/>
          <w:b/>
          <w:bCs/>
        </w:rPr>
        <w:t xml:space="preserve">Proposal </w:t>
      </w:r>
      <w:r w:rsidR="00922124">
        <w:rPr>
          <w:rFonts w:ascii="Arial" w:hAnsi="Arial" w:cs="Arial"/>
          <w:b/>
          <w:bCs/>
        </w:rPr>
        <w:t>2</w:t>
      </w:r>
      <w:r w:rsidRPr="00BF743E">
        <w:rPr>
          <w:rFonts w:ascii="Arial" w:hAnsi="Arial" w:cs="Arial"/>
          <w:b/>
          <w:bCs/>
        </w:rPr>
        <w:t xml:space="preserve">: </w:t>
      </w:r>
      <w:r w:rsidR="00922124">
        <w:rPr>
          <w:rFonts w:ascii="Arial" w:hAnsi="Arial" w:cs="Arial"/>
          <w:b/>
          <w:bCs/>
        </w:rPr>
        <w:t>Keep “TBD” on reference points crossing administrative boundaries for the case where SP=PLMN, but revert to existing reference point names for the case where SP=SNPN</w:t>
      </w:r>
      <w:r w:rsidRPr="00BF743E">
        <w:rPr>
          <w:rFonts w:ascii="Arial" w:hAnsi="Arial" w:cs="Arial"/>
          <w:b/>
          <w:bCs/>
        </w:rPr>
        <w:t>.</w:t>
      </w:r>
    </w:p>
    <w:p w14:paraId="0FF53C3A" w14:textId="66750F0B" w:rsidR="00E91861" w:rsidRDefault="00E91861" w:rsidP="00E91861">
      <w:pPr>
        <w:rPr>
          <w:noProof/>
          <w:lang w:eastAsia="ko-KR"/>
        </w:rPr>
      </w:pPr>
      <w:bookmarkStart w:id="0" w:name="_Toc510607461"/>
      <w:r>
        <w:rPr>
          <w:noProof/>
          <w:lang w:eastAsia="ko-KR"/>
        </w:rPr>
        <w:t xml:space="preserve">Regarding the EN </w:t>
      </w:r>
      <w:r w:rsidR="0050637F">
        <w:rPr>
          <w:noProof/>
          <w:lang w:eastAsia="ko-KR"/>
        </w:rPr>
        <w:t xml:space="preserve">on network selection </w:t>
      </w:r>
      <w:r>
        <w:rPr>
          <w:noProof/>
          <w:lang w:eastAsia="ko-KR"/>
        </w:rPr>
        <w:t>we assume that</w:t>
      </w:r>
      <w:r w:rsidR="0050637F">
        <w:rPr>
          <w:noProof/>
          <w:lang w:eastAsia="ko-KR"/>
        </w:rPr>
        <w:t xml:space="preserve"> the concern about service requirements (SA1) and feasibility (CT1) was related to the case where SP=PLMN, because for the case where SP=SNPN the configured lists that steer the network selection are homogeneous:</w:t>
      </w:r>
    </w:p>
    <w:p w14:paraId="30969232" w14:textId="68866CD7" w:rsidR="00E91861" w:rsidRPr="00A97959" w:rsidRDefault="00E91861" w:rsidP="00E91861">
      <w:pPr>
        <w:pStyle w:val="EditorsNote"/>
      </w:pPr>
      <w:r>
        <w:t>Editor's note:</w:t>
      </w:r>
      <w:r>
        <w:tab/>
      </w:r>
      <w:r w:rsidRPr="00A97959">
        <w:t>SA</w:t>
      </w:r>
      <w:r>
        <w:t> WG</w:t>
      </w:r>
      <w:r w:rsidRPr="00A97959">
        <w:t>1 needs to clarify the service requirements for the solution and CT</w:t>
      </w:r>
      <w:r>
        <w:t> WG</w:t>
      </w:r>
      <w:r w:rsidRPr="00A97959">
        <w:t xml:space="preserve">1 </w:t>
      </w:r>
      <w:r w:rsidRPr="00A97959">
        <w:rPr>
          <w:lang w:val="en-US"/>
        </w:rPr>
        <w:t xml:space="preserve">needs to </w:t>
      </w:r>
      <w:r w:rsidRPr="00A97959">
        <w:t>confirm the solution and therefore the network selection proposal in this solution is FFS.</w:t>
      </w:r>
    </w:p>
    <w:p w14:paraId="5AD856E4" w14:textId="2423C2DF" w:rsidR="0050637F" w:rsidRDefault="0050637F" w:rsidP="0050637F">
      <w:pPr>
        <w:rPr>
          <w:noProof/>
          <w:lang w:eastAsia="ko-KR"/>
        </w:rPr>
      </w:pPr>
      <w:r>
        <w:rPr>
          <w:noProof/>
          <w:lang w:eastAsia="ko-KR"/>
        </w:rPr>
        <w:t xml:space="preserve">It is therefore proposed to re-word the EN on network selection so that it refers to the case where SP=¨PLMN. </w:t>
      </w:r>
    </w:p>
    <w:p w14:paraId="388A527A" w14:textId="74FD12F1" w:rsidR="0050637F" w:rsidRPr="00BF743E" w:rsidRDefault="0050637F" w:rsidP="0050637F">
      <w:pPr>
        <w:rPr>
          <w:rFonts w:ascii="Arial" w:hAnsi="Arial" w:cs="Arial"/>
          <w:b/>
          <w:bCs/>
        </w:rPr>
      </w:pPr>
      <w:r w:rsidRPr="00BF743E">
        <w:rPr>
          <w:rFonts w:ascii="Arial" w:hAnsi="Arial" w:cs="Arial"/>
          <w:b/>
          <w:bCs/>
        </w:rPr>
        <w:t xml:space="preserve">Proposal </w:t>
      </w:r>
      <w:r>
        <w:rPr>
          <w:rFonts w:ascii="Arial" w:hAnsi="Arial" w:cs="Arial"/>
          <w:b/>
          <w:bCs/>
        </w:rPr>
        <w:t>3</w:t>
      </w:r>
      <w:r w:rsidRPr="00BF743E">
        <w:rPr>
          <w:rFonts w:ascii="Arial" w:hAnsi="Arial" w:cs="Arial"/>
          <w:b/>
          <w:bCs/>
        </w:rPr>
        <w:t xml:space="preserve">: </w:t>
      </w:r>
      <w:r>
        <w:rPr>
          <w:rFonts w:ascii="Arial" w:hAnsi="Arial" w:cs="Arial"/>
          <w:b/>
          <w:bCs/>
        </w:rPr>
        <w:t>Re-word the EN on network selection so that it refers to the case where SP=PLMN</w:t>
      </w:r>
      <w:r w:rsidRPr="00BF743E">
        <w:rPr>
          <w:rFonts w:ascii="Arial" w:hAnsi="Arial" w:cs="Arial"/>
          <w:b/>
          <w:bCs/>
        </w:rPr>
        <w:t>.</w:t>
      </w:r>
    </w:p>
    <w:p w14:paraId="3E97CB14" w14:textId="1900CB6C" w:rsidR="0050637F" w:rsidRDefault="0050637F" w:rsidP="0050637F">
      <w:pPr>
        <w:rPr>
          <w:noProof/>
          <w:lang w:eastAsia="ko-KR"/>
        </w:rPr>
      </w:pPr>
      <w:r>
        <w:rPr>
          <w:noProof/>
          <w:lang w:eastAsia="ko-KR"/>
        </w:rPr>
        <w:t>Regarding the EN on service continuity we propose to replace it with a NOTE identical to a related NOTE in Solution #2:</w:t>
      </w:r>
    </w:p>
    <w:p w14:paraId="33CF0F02" w14:textId="77777777" w:rsidR="0050637F" w:rsidRPr="00A97959" w:rsidRDefault="0050637F" w:rsidP="0050637F">
      <w:pPr>
        <w:pStyle w:val="EditorsNote"/>
      </w:pPr>
      <w:r>
        <w:t>Editor's note:</w:t>
      </w:r>
      <w:r>
        <w:tab/>
        <w:t>Regarding service continuity: As non-3GPP credentials are limited to isolated networks per service requirement this clause needs to be updated accordingly TS 22.261 [2], clause 8.3.</w:t>
      </w:r>
    </w:p>
    <w:p w14:paraId="68459ACE" w14:textId="77777777" w:rsidR="0050637F" w:rsidRDefault="0050637F" w:rsidP="0050637F">
      <w:pPr>
        <w:rPr>
          <w:noProof/>
          <w:lang w:eastAsia="ko-KR"/>
        </w:rPr>
      </w:pPr>
      <w:r>
        <w:rPr>
          <w:noProof/>
          <w:lang w:eastAsia="ko-KR"/>
        </w:rPr>
        <w:t>The related NOTE in Solution #2 reads:</w:t>
      </w:r>
    </w:p>
    <w:p w14:paraId="5150AD5F" w14:textId="316A0048" w:rsidR="0050637F" w:rsidRPr="0050637F" w:rsidRDefault="0050637F" w:rsidP="0050637F">
      <w:pPr>
        <w:pStyle w:val="NO"/>
        <w:rPr>
          <w:i/>
          <w:iCs/>
        </w:rPr>
      </w:pPr>
      <w:r w:rsidRPr="0050637F">
        <w:rPr>
          <w:i/>
          <w:iCs/>
        </w:rPr>
        <w:lastRenderedPageBreak/>
        <w:t>NOTE:</w:t>
      </w:r>
      <w:r w:rsidRPr="0050637F">
        <w:rPr>
          <w:i/>
          <w:iCs/>
        </w:rPr>
        <w:tab/>
        <w:t>Service continuity even between SNPN requires 3GPP credentials being used as usage of non-3GPP credentials in this release is per service requirement for isolated networks only. Session establishment and continuity with an Home SP requires 3GPP credentials as usage of non-3GPP credentials in this release is per service requirement for isolated networks only.</w:t>
      </w:r>
    </w:p>
    <w:p w14:paraId="093FA351" w14:textId="14410FC8" w:rsidR="0050637F" w:rsidRDefault="0050637F" w:rsidP="0050637F">
      <w:pPr>
        <w:rPr>
          <w:rFonts w:ascii="Arial" w:hAnsi="Arial" w:cs="Arial"/>
          <w:b/>
          <w:bCs/>
        </w:rPr>
      </w:pPr>
      <w:r>
        <w:rPr>
          <w:noProof/>
          <w:lang w:eastAsia="ko-KR"/>
        </w:rPr>
        <w:t xml:space="preserve"> </w:t>
      </w:r>
      <w:r w:rsidRPr="00BF743E">
        <w:rPr>
          <w:rFonts w:ascii="Arial" w:hAnsi="Arial" w:cs="Arial"/>
          <w:b/>
          <w:bCs/>
        </w:rPr>
        <w:t xml:space="preserve">Proposal </w:t>
      </w:r>
      <w:r>
        <w:rPr>
          <w:rFonts w:ascii="Arial" w:hAnsi="Arial" w:cs="Arial"/>
          <w:b/>
          <w:bCs/>
        </w:rPr>
        <w:t>4</w:t>
      </w:r>
      <w:r w:rsidRPr="00BF743E">
        <w:rPr>
          <w:rFonts w:ascii="Arial" w:hAnsi="Arial" w:cs="Arial"/>
          <w:b/>
          <w:bCs/>
        </w:rPr>
        <w:t xml:space="preserve">: </w:t>
      </w:r>
      <w:r>
        <w:rPr>
          <w:rFonts w:ascii="Arial" w:hAnsi="Arial" w:cs="Arial"/>
          <w:b/>
          <w:bCs/>
        </w:rPr>
        <w:t>Replace the EN on service continuity with a NOTE</w:t>
      </w:r>
      <w:r w:rsidRPr="00BF743E">
        <w:rPr>
          <w:rFonts w:ascii="Arial" w:hAnsi="Arial" w:cs="Arial"/>
          <w:b/>
          <w:bCs/>
        </w:rPr>
        <w:t>.</w:t>
      </w:r>
    </w:p>
    <w:p w14:paraId="1F071B3D" w14:textId="15CBB3E4" w:rsidR="00D82583" w:rsidRPr="00BF743E" w:rsidRDefault="00D82583" w:rsidP="0050637F">
      <w:pPr>
        <w:rPr>
          <w:rFonts w:ascii="Arial" w:hAnsi="Arial" w:cs="Arial"/>
          <w:b/>
          <w:bCs/>
        </w:rPr>
      </w:pPr>
      <w:r>
        <w:rPr>
          <w:lang w:val="en-US"/>
        </w:rPr>
        <w:t xml:space="preserve">The configured list in the UE currently refer to </w:t>
      </w:r>
      <w:r w:rsidRPr="00A97959">
        <w:rPr>
          <w:lang w:val="en-US"/>
        </w:rPr>
        <w:t>"Equivalent Home Service Provider" list and/or a "</w:t>
      </w:r>
      <w:r w:rsidRPr="00A97959">
        <w:t>Service Provider Controlled Network Selector</w:t>
      </w:r>
      <w:r w:rsidRPr="00A97959">
        <w:rPr>
          <w:lang w:val="en-US"/>
        </w:rPr>
        <w:t>" list</w:t>
      </w:r>
      <w:r w:rsidRPr="00D82583">
        <w:rPr>
          <w:lang w:val="en-US"/>
        </w:rPr>
        <w:t xml:space="preserve"> </w:t>
      </w:r>
      <w:r w:rsidRPr="00A97959">
        <w:rPr>
          <w:lang w:val="en-US"/>
        </w:rPr>
        <w:t>that assists the UE in network selection</w:t>
      </w:r>
      <w:r>
        <w:rPr>
          <w:lang w:val="en-US"/>
        </w:rPr>
        <w:t xml:space="preserve">. To be fully aligned with TS 23.122 it is proposed to also add a </w:t>
      </w:r>
      <w:r w:rsidRPr="00A97959">
        <w:rPr>
          <w:lang w:val="en-US"/>
        </w:rPr>
        <w:t>"</w:t>
      </w:r>
      <w:r w:rsidRPr="00E46AC3">
        <w:rPr>
          <w:lang w:val="en-US"/>
        </w:rPr>
        <w:t>Us</w:t>
      </w:r>
      <w:r>
        <w:rPr>
          <w:lang w:val="en-US"/>
        </w:rPr>
        <w:t>er</w:t>
      </w:r>
      <w:r w:rsidRPr="00A97959">
        <w:t xml:space="preserve"> Controlled Network Selector</w:t>
      </w:r>
      <w:r w:rsidRPr="00A97959">
        <w:rPr>
          <w:lang w:val="en-US"/>
        </w:rPr>
        <w:t>" list</w:t>
      </w:r>
      <w:r>
        <w:rPr>
          <w:lang w:val="en-US"/>
        </w:rPr>
        <w:t xml:space="preserve"> as an option</w:t>
      </w:r>
      <w:r w:rsidRPr="00A97959">
        <w:rPr>
          <w:lang w:val="en-US"/>
        </w:rPr>
        <w:t>.</w:t>
      </w:r>
    </w:p>
    <w:p w14:paraId="50090AB2" w14:textId="2CE5F0B8" w:rsidR="00D82583" w:rsidRDefault="00D82583" w:rsidP="00D82583">
      <w:pPr>
        <w:rPr>
          <w:rFonts w:ascii="Arial" w:hAnsi="Arial" w:cs="Arial"/>
          <w:b/>
          <w:bCs/>
        </w:rPr>
      </w:pPr>
      <w:r w:rsidRPr="00BF743E">
        <w:rPr>
          <w:rFonts w:ascii="Arial" w:hAnsi="Arial" w:cs="Arial"/>
          <w:b/>
          <w:bCs/>
        </w:rPr>
        <w:t xml:space="preserve">Proposal </w:t>
      </w:r>
      <w:r>
        <w:rPr>
          <w:rFonts w:ascii="Arial" w:hAnsi="Arial" w:cs="Arial"/>
          <w:b/>
          <w:bCs/>
        </w:rPr>
        <w:t>5</w:t>
      </w:r>
      <w:r w:rsidRPr="00BF743E">
        <w:rPr>
          <w:rFonts w:ascii="Arial" w:hAnsi="Arial" w:cs="Arial"/>
          <w:b/>
          <w:bCs/>
        </w:rPr>
        <w:t xml:space="preserve">: </w:t>
      </w:r>
      <w:r>
        <w:rPr>
          <w:rFonts w:ascii="Arial" w:hAnsi="Arial" w:cs="Arial"/>
          <w:b/>
          <w:bCs/>
        </w:rPr>
        <w:t>Add “User Controlled Network Selector” list in the UE as an option</w:t>
      </w:r>
      <w:r w:rsidRPr="00BF743E">
        <w:rPr>
          <w:rFonts w:ascii="Arial" w:hAnsi="Arial" w:cs="Arial"/>
          <w:b/>
          <w:bCs/>
        </w:rPr>
        <w:t>.</w:t>
      </w:r>
    </w:p>
    <w:p w14:paraId="05EC33AC" w14:textId="70D91AC3" w:rsidR="00D82583" w:rsidRDefault="00693B34" w:rsidP="00D82583">
      <w:pPr>
        <w:rPr>
          <w:lang w:val="en-US"/>
        </w:rPr>
      </w:pPr>
      <w:r>
        <w:rPr>
          <w:lang w:val="en-US"/>
        </w:rPr>
        <w:t>Regarding the EN on interface impacts:</w:t>
      </w:r>
    </w:p>
    <w:p w14:paraId="054664F9" w14:textId="77777777" w:rsidR="00693B34" w:rsidRPr="00A97959" w:rsidRDefault="00693B34" w:rsidP="00693B34">
      <w:pPr>
        <w:pStyle w:val="EditorsNote"/>
        <w:rPr>
          <w:lang w:eastAsia="zh-CN"/>
        </w:rPr>
      </w:pPr>
      <w:r>
        <w:t>Editor's note:</w:t>
      </w:r>
      <w:r>
        <w:tab/>
      </w:r>
      <w:r w:rsidRPr="00A97959">
        <w:t>Other impact on N8, N12, N16, N24 and N31 reference points is FFS.</w:t>
      </w:r>
    </w:p>
    <w:p w14:paraId="53E4A2CD" w14:textId="10AD2FF4" w:rsidR="00693B34" w:rsidRPr="00693B34" w:rsidRDefault="00693B34" w:rsidP="00D82583">
      <w:pPr>
        <w:rPr>
          <w:lang w:val="en-US"/>
        </w:rPr>
      </w:pPr>
      <w:r w:rsidRPr="00693B34">
        <w:rPr>
          <w:lang w:val="en-US"/>
        </w:rPr>
        <w:t>In our understanding th</w:t>
      </w:r>
      <w:r>
        <w:rPr>
          <w:lang w:val="en-US"/>
        </w:rPr>
        <w:t xml:space="preserve">ere is no additional impact beyond support for the </w:t>
      </w:r>
      <w:r w:rsidRPr="00A97959">
        <w:rPr>
          <w:lang w:val="en-US" w:eastAsia="zh-CN"/>
        </w:rPr>
        <w:t>PlmnIdNid data type</w:t>
      </w:r>
      <w:r>
        <w:rPr>
          <w:lang w:val="en-US" w:eastAsia="zh-CN"/>
        </w:rPr>
        <w:t>.</w:t>
      </w:r>
    </w:p>
    <w:p w14:paraId="07128345" w14:textId="40A5512F" w:rsidR="00693B34" w:rsidRDefault="00693B34" w:rsidP="00693B34">
      <w:pPr>
        <w:rPr>
          <w:rFonts w:ascii="Arial" w:hAnsi="Arial" w:cs="Arial"/>
          <w:b/>
          <w:bCs/>
        </w:rPr>
      </w:pPr>
      <w:r w:rsidRPr="00BF743E">
        <w:rPr>
          <w:rFonts w:ascii="Arial" w:hAnsi="Arial" w:cs="Arial"/>
          <w:b/>
          <w:bCs/>
        </w:rPr>
        <w:t xml:space="preserve">Proposal </w:t>
      </w:r>
      <w:r>
        <w:rPr>
          <w:rFonts w:ascii="Arial" w:hAnsi="Arial" w:cs="Arial"/>
          <w:b/>
          <w:bCs/>
        </w:rPr>
        <w:t>6</w:t>
      </w:r>
      <w:r w:rsidRPr="00BF743E">
        <w:rPr>
          <w:rFonts w:ascii="Arial" w:hAnsi="Arial" w:cs="Arial"/>
          <w:b/>
          <w:bCs/>
        </w:rPr>
        <w:t xml:space="preserve">: </w:t>
      </w:r>
      <w:r>
        <w:rPr>
          <w:rFonts w:ascii="Arial" w:hAnsi="Arial" w:cs="Arial"/>
          <w:b/>
          <w:bCs/>
        </w:rPr>
        <w:t>Replace the EN on interface impact by listing the reference points that need to support the PlmnIdNid data type</w:t>
      </w:r>
      <w:r w:rsidRPr="00BF743E">
        <w:rPr>
          <w:rFonts w:ascii="Arial" w:hAnsi="Arial" w:cs="Arial"/>
          <w:b/>
          <w:bCs/>
        </w:rPr>
        <w:t>.</w:t>
      </w:r>
    </w:p>
    <w:p w14:paraId="03B9FC8E" w14:textId="7E3FBEF8" w:rsidR="000B3099" w:rsidRDefault="000B3099" w:rsidP="000B3099">
      <w:pPr>
        <w:pStyle w:val="berschrift1"/>
      </w:pPr>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A8F5150" w14:textId="77777777" w:rsidR="005D68A4" w:rsidRPr="00A97959" w:rsidRDefault="005D68A4" w:rsidP="005D68A4">
      <w:pPr>
        <w:pStyle w:val="berschrift2"/>
      </w:pPr>
      <w:bookmarkStart w:id="1" w:name="_Toc43392577"/>
      <w:bookmarkStart w:id="2" w:name="_Toc43475373"/>
      <w:bookmarkStart w:id="3" w:name="_Toc43475749"/>
      <w:bookmarkStart w:id="4" w:name="_Toc25934676"/>
      <w:bookmarkStart w:id="5" w:name="_Toc26337056"/>
      <w:bookmarkStart w:id="6" w:name="_Toc31114303"/>
      <w:bookmarkStart w:id="7" w:name="_Toc31120326"/>
      <w:bookmarkEnd w:id="0"/>
      <w:r w:rsidRPr="00A97959">
        <w:t>6.1</w:t>
      </w:r>
      <w:r w:rsidRPr="00A97959">
        <w:tab/>
        <w:t>Solution #1: Standalone non-public network supporting service providers</w:t>
      </w:r>
      <w:bookmarkEnd w:id="1"/>
      <w:bookmarkEnd w:id="2"/>
      <w:bookmarkEnd w:id="3"/>
    </w:p>
    <w:p w14:paraId="372F28C7" w14:textId="77777777" w:rsidR="005D68A4" w:rsidRPr="00A97959" w:rsidRDefault="005D68A4" w:rsidP="005D68A4">
      <w:pPr>
        <w:pStyle w:val="berschrift3"/>
        <w:rPr>
          <w:lang w:eastAsia="ko-KR"/>
        </w:rPr>
      </w:pPr>
      <w:bookmarkStart w:id="8" w:name="_Toc43392578"/>
      <w:bookmarkStart w:id="9" w:name="_Toc43475374"/>
      <w:bookmarkStart w:id="10" w:name="_Toc43475750"/>
      <w:bookmarkStart w:id="11" w:name="_Toc25934677"/>
      <w:bookmarkStart w:id="12" w:name="_Toc26337057"/>
      <w:bookmarkStart w:id="13" w:name="_Toc31114304"/>
      <w:r w:rsidRPr="00A97959">
        <w:rPr>
          <w:lang w:eastAsia="ko-KR"/>
        </w:rPr>
        <w:t>6.1.0</w:t>
      </w:r>
      <w:r w:rsidRPr="00A97959">
        <w:rPr>
          <w:lang w:eastAsia="ko-KR"/>
        </w:rPr>
        <w:tab/>
        <w:t>Definitions</w:t>
      </w:r>
      <w:bookmarkEnd w:id="8"/>
      <w:bookmarkEnd w:id="9"/>
      <w:bookmarkEnd w:id="10"/>
    </w:p>
    <w:p w14:paraId="273C3568" w14:textId="77777777" w:rsidR="005D68A4" w:rsidRPr="00A97959" w:rsidRDefault="005D68A4" w:rsidP="005D68A4">
      <w:pPr>
        <w:rPr>
          <w:lang w:eastAsia="ko-KR"/>
        </w:rPr>
      </w:pPr>
      <w:r w:rsidRPr="00A97959">
        <w:rPr>
          <w:b/>
          <w:lang w:eastAsia="ko-KR"/>
        </w:rPr>
        <w:t>Visited-SNPN (V-SNPN):</w:t>
      </w:r>
      <w:r w:rsidRPr="00A97959">
        <w:rPr>
          <w:lang w:eastAsia="ko-KR"/>
        </w:rPr>
        <w:t xml:space="preserve"> An SNPN for which the UE does not have a subscription associated with the SNPN's identity (PLMN ID and NID combination) and which supports access using credentials (Home SP credentials) owned by an entity separate from the SNPN.</w:t>
      </w:r>
    </w:p>
    <w:p w14:paraId="4BD9ABD3" w14:textId="77777777" w:rsidR="005D68A4" w:rsidRPr="00A97959" w:rsidRDefault="005D68A4" w:rsidP="005D68A4">
      <w:pPr>
        <w:rPr>
          <w:lang w:eastAsia="ko-KR"/>
        </w:rPr>
      </w:pPr>
      <w:r w:rsidRPr="00A97959">
        <w:rPr>
          <w:b/>
          <w:lang w:eastAsia="ko-KR"/>
        </w:rPr>
        <w:t>Home Service Provider (Home SP):</w:t>
      </w:r>
      <w:r w:rsidRPr="00A97959">
        <w:rPr>
          <w:lang w:eastAsia="ko-KR"/>
        </w:rPr>
        <w:t xml:space="preserve"> An entity separate from the SNPN that supports that its subscription is used to access a (different) SNPN. Also referred in the text simply as </w:t>
      </w:r>
      <w:r>
        <w:rPr>
          <w:lang w:eastAsia="ko-KR"/>
        </w:rPr>
        <w:t>"</w:t>
      </w:r>
      <w:r w:rsidRPr="00A97959">
        <w:rPr>
          <w:lang w:eastAsia="ko-KR"/>
        </w:rPr>
        <w:t>Service Provider</w:t>
      </w:r>
      <w:r>
        <w:rPr>
          <w:lang w:eastAsia="ko-KR"/>
        </w:rPr>
        <w:t>"</w:t>
      </w:r>
      <w:r w:rsidRPr="00A97959">
        <w:rPr>
          <w:lang w:eastAsia="ko-KR"/>
        </w:rPr>
        <w:t>.</w:t>
      </w:r>
    </w:p>
    <w:p w14:paraId="78A19DB5" w14:textId="77777777" w:rsidR="005D68A4" w:rsidRPr="00A97959" w:rsidRDefault="005D68A4" w:rsidP="005D68A4">
      <w:pPr>
        <w:pStyle w:val="berschrift3"/>
        <w:rPr>
          <w:lang w:eastAsia="ko-KR"/>
        </w:rPr>
      </w:pPr>
      <w:bookmarkStart w:id="14" w:name="_Toc43392579"/>
      <w:bookmarkStart w:id="15" w:name="_Toc43475375"/>
      <w:bookmarkStart w:id="16" w:name="_Toc43475751"/>
      <w:r w:rsidRPr="00A97959">
        <w:rPr>
          <w:lang w:eastAsia="ko-KR"/>
        </w:rPr>
        <w:t>6.1.1</w:t>
      </w:r>
      <w:r w:rsidRPr="00A97959">
        <w:rPr>
          <w:lang w:eastAsia="ko-KR"/>
        </w:rPr>
        <w:tab/>
        <w:t>Introduction</w:t>
      </w:r>
      <w:bookmarkEnd w:id="11"/>
      <w:bookmarkEnd w:id="12"/>
      <w:bookmarkEnd w:id="13"/>
      <w:bookmarkEnd w:id="14"/>
      <w:bookmarkEnd w:id="15"/>
      <w:bookmarkEnd w:id="16"/>
    </w:p>
    <w:p w14:paraId="6B2C23B5" w14:textId="59CFA8E1" w:rsidR="005D68A4" w:rsidRDefault="005D68A4" w:rsidP="005D68A4">
      <w:pPr>
        <w:rPr>
          <w:ins w:id="17" w:author="intel user saso" w:date="2020-08-12T16:45:00Z"/>
          <w:lang w:val="en-US"/>
        </w:rPr>
      </w:pPr>
      <w:r w:rsidRPr="00A97959">
        <w:rPr>
          <w:lang w:val="en-US"/>
        </w:rPr>
        <w:t>The solution addresses key issue #1 (Enhancements to Support SNPN along with credentials owned by an entity separate from the SNPN). The solution also addresses the service continuity aspect in KI#2.</w:t>
      </w:r>
    </w:p>
    <w:p w14:paraId="0ECC0520" w14:textId="77777777" w:rsidR="009359FE" w:rsidRPr="00A97959" w:rsidRDefault="009359FE" w:rsidP="005D68A4">
      <w:pPr>
        <w:rPr>
          <w:lang w:val="en-US"/>
        </w:rPr>
      </w:pPr>
    </w:p>
    <w:p w14:paraId="1762D9CE" w14:textId="77777777" w:rsidR="005D68A4" w:rsidRPr="009359FE" w:rsidRDefault="005D68A4" w:rsidP="005D68A4">
      <w:pPr>
        <w:pStyle w:val="TH"/>
        <w:rPr>
          <w:lang w:val="en-US"/>
        </w:rPr>
      </w:pPr>
    </w:p>
    <w:p w14:paraId="464A81D6" w14:textId="7A5BDDED" w:rsidR="005D68A4" w:rsidRPr="00A97959" w:rsidRDefault="005D68A4" w:rsidP="005D68A4">
      <w:pPr>
        <w:pStyle w:val="TH"/>
        <w:rPr>
          <w:lang w:val="en-US"/>
        </w:rPr>
      </w:pPr>
      <w:del w:id="18" w:author="intel user saso" w:date="2020-08-12T16:11:00Z">
        <w:r w:rsidRPr="00A97959" w:rsidDel="003415E4">
          <w:object w:dxaOrig="10455" w:dyaOrig="6360" w14:anchorId="643EB654">
            <v:shape id="_x0000_i1025" type="#_x0000_t75" style="width:481.6pt;height:291.4pt" o:ole="">
              <v:imagedata r:id="rId11" o:title=""/>
            </v:shape>
            <o:OLEObject Type="Embed" ProgID="Visio.Drawing.11" ShapeID="_x0000_i1025" DrawAspect="Content" ObjectID="_1659942733" r:id="rId12"/>
          </w:object>
        </w:r>
      </w:del>
    </w:p>
    <w:p w14:paraId="3363CBF4" w14:textId="22FA28C0" w:rsidR="005D68A4" w:rsidRPr="00A97959" w:rsidRDefault="003415E4" w:rsidP="005D68A4">
      <w:pPr>
        <w:pStyle w:val="TF"/>
        <w:rPr>
          <w:lang w:val="en-US"/>
        </w:rPr>
      </w:pPr>
      <w:ins w:id="19" w:author="intel user saso" w:date="2020-08-12T16:11:00Z">
        <w:r w:rsidRPr="00A97959">
          <w:object w:dxaOrig="10465" w:dyaOrig="6360" w14:anchorId="46EF2F5E">
            <v:shape id="_x0000_i1026" type="#_x0000_t75" style="width:481.6pt;height:291.4pt" o:ole="">
              <v:imagedata r:id="rId13" o:title=""/>
            </v:shape>
            <o:OLEObject Type="Embed" ProgID="Visio.Drawing.11" ShapeID="_x0000_i1026" DrawAspect="Content" ObjectID="_1659942734" r:id="rId14"/>
          </w:object>
        </w:r>
      </w:ins>
      <w:r w:rsidR="005D68A4" w:rsidRPr="00A97959">
        <w:t xml:space="preserve">Figure 6.1.1-1: Standalone Non-public network supporting service providers </w:t>
      </w:r>
      <w:r w:rsidR="005D68A4" w:rsidRPr="00A97959">
        <w:rPr>
          <w:lang w:val="en-US"/>
        </w:rPr>
        <w:t>with services provided by the Serving SNPN</w:t>
      </w:r>
      <w:ins w:id="20" w:author="intel user saso" w:date="2020-08-12T15:54:00Z">
        <w:r>
          <w:rPr>
            <w:lang w:val="en-US"/>
          </w:rPr>
          <w:t xml:space="preserve">; Home SP = </w:t>
        </w:r>
      </w:ins>
      <w:ins w:id="21" w:author="intel user saso" w:date="2020-08-12T16:12:00Z">
        <w:r>
          <w:rPr>
            <w:lang w:val="en-US"/>
          </w:rPr>
          <w:t>SNP</w:t>
        </w:r>
      </w:ins>
      <w:ins w:id="22" w:author="intel user saso" w:date="2020-08-12T15:54:00Z">
        <w:r>
          <w:rPr>
            <w:lang w:val="en-US"/>
          </w:rPr>
          <w:t>N</w:t>
        </w:r>
      </w:ins>
    </w:p>
    <w:p w14:paraId="7EADAE05" w14:textId="0B113966" w:rsidR="003415E4" w:rsidRPr="00A97959" w:rsidRDefault="00684773" w:rsidP="003415E4">
      <w:pPr>
        <w:pStyle w:val="TH"/>
        <w:rPr>
          <w:ins w:id="23" w:author="intel user saso" w:date="2020-08-12T15:54:00Z"/>
          <w:lang w:val="en-US"/>
        </w:rPr>
      </w:pPr>
      <w:ins w:id="24" w:author="intel user saso" w:date="2020-08-12T15:54:00Z">
        <w:r w:rsidRPr="00A97959">
          <w:object w:dxaOrig="10465" w:dyaOrig="6360" w14:anchorId="3D1C386E">
            <v:shape id="_x0000_i1027" type="#_x0000_t75" style="width:481.6pt;height:291.4pt" o:ole="">
              <v:imagedata r:id="rId15" o:title=""/>
            </v:shape>
            <o:OLEObject Type="Embed" ProgID="Visio.Drawing.11" ShapeID="_x0000_i1027" DrawAspect="Content" ObjectID="_1659942735" r:id="rId16"/>
          </w:object>
        </w:r>
      </w:ins>
    </w:p>
    <w:p w14:paraId="67FA02C1" w14:textId="5455E626" w:rsidR="003415E4" w:rsidRPr="00A97959" w:rsidRDefault="003415E4" w:rsidP="003415E4">
      <w:pPr>
        <w:pStyle w:val="TF"/>
        <w:rPr>
          <w:ins w:id="25" w:author="intel user saso" w:date="2020-08-12T15:54:00Z"/>
          <w:lang w:val="en-US"/>
        </w:rPr>
      </w:pPr>
      <w:ins w:id="26" w:author="intel user saso" w:date="2020-08-12T15:54:00Z">
        <w:r w:rsidRPr="00A97959">
          <w:t>Figure 6.1.1-</w:t>
        </w:r>
      </w:ins>
      <w:ins w:id="27" w:author="intel user saso" w:date="2020-08-12T16:40:00Z">
        <w:r w:rsidR="00770BC4" w:rsidRPr="00770BC4">
          <w:rPr>
            <w:lang w:val="en-US"/>
          </w:rPr>
          <w:t>2</w:t>
        </w:r>
      </w:ins>
      <w:ins w:id="28" w:author="intel user saso" w:date="2020-08-12T15:54:00Z">
        <w:r w:rsidRPr="00A97959">
          <w:t xml:space="preserve">: Standalone Non-public network supporting service providers </w:t>
        </w:r>
        <w:r w:rsidRPr="00A97959">
          <w:rPr>
            <w:lang w:val="en-US"/>
          </w:rPr>
          <w:t>with services provided by the Serving SNPN</w:t>
        </w:r>
      </w:ins>
      <w:ins w:id="29" w:author="intel user saso" w:date="2020-08-12T15:55:00Z">
        <w:r>
          <w:rPr>
            <w:lang w:val="en-US"/>
          </w:rPr>
          <w:t xml:space="preserve">; Home SP = </w:t>
        </w:r>
      </w:ins>
      <w:ins w:id="30" w:author="intel user saso" w:date="2020-08-12T16:12:00Z">
        <w:r>
          <w:rPr>
            <w:lang w:val="en-US"/>
          </w:rPr>
          <w:t>PLM</w:t>
        </w:r>
      </w:ins>
      <w:ins w:id="31" w:author="intel user saso" w:date="2020-08-12T15:55:00Z">
        <w:r>
          <w:rPr>
            <w:lang w:val="en-US"/>
          </w:rPr>
          <w:t>N</w:t>
        </w:r>
      </w:ins>
    </w:p>
    <w:p w14:paraId="13F66FA7" w14:textId="440EA458" w:rsidR="00CA2F9D" w:rsidRPr="00A97959" w:rsidRDefault="00BA55F9" w:rsidP="00CA2F9D">
      <w:pPr>
        <w:pStyle w:val="TH"/>
        <w:rPr>
          <w:ins w:id="32" w:author="intel user saso" w:date="2020-08-12T16:13:00Z"/>
        </w:rPr>
      </w:pPr>
      <w:ins w:id="33" w:author="intel user saso" w:date="2020-08-12T16:13:00Z">
        <w:r w:rsidRPr="00A97959">
          <w:object w:dxaOrig="11389" w:dyaOrig="7309" w14:anchorId="2E1FC5DD">
            <v:shape id="_x0000_i1028" type="#_x0000_t75" style="width:417.05pt;height:268.3pt" o:ole="">
              <v:imagedata r:id="rId17" o:title=""/>
            </v:shape>
            <o:OLEObject Type="Embed" ProgID="Visio.Drawing.11" ShapeID="_x0000_i1028" DrawAspect="Content" ObjectID="_1659942736" r:id="rId18"/>
          </w:object>
        </w:r>
      </w:ins>
    </w:p>
    <w:p w14:paraId="70260E44" w14:textId="2303D442" w:rsidR="00CA2F9D" w:rsidRPr="00A97959" w:rsidRDefault="00CA2F9D" w:rsidP="00CA2F9D">
      <w:pPr>
        <w:pStyle w:val="TF"/>
        <w:rPr>
          <w:ins w:id="34" w:author="intel user saso" w:date="2020-08-12T16:13:00Z"/>
        </w:rPr>
      </w:pPr>
      <w:ins w:id="35" w:author="intel user saso" w:date="2020-08-12T16:13:00Z">
        <w:r w:rsidRPr="00A97959">
          <w:t>Figure 6.1.</w:t>
        </w:r>
      </w:ins>
      <w:ins w:id="36" w:author="intel user saso" w:date="2020-08-12T16:40:00Z">
        <w:r w:rsidR="00770BC4" w:rsidRPr="00770BC4">
          <w:rPr>
            <w:lang w:val="en-US"/>
          </w:rPr>
          <w:t>1</w:t>
        </w:r>
      </w:ins>
      <w:ins w:id="37" w:author="intel user saso" w:date="2020-08-12T16:13:00Z">
        <w:r w:rsidRPr="00A97959">
          <w:t>-</w:t>
        </w:r>
      </w:ins>
      <w:ins w:id="38" w:author="intel user saso" w:date="2020-08-12T16:40:00Z">
        <w:r w:rsidR="00770BC4" w:rsidRPr="00770BC4">
          <w:rPr>
            <w:lang w:val="en-US"/>
          </w:rPr>
          <w:t>3</w:t>
        </w:r>
      </w:ins>
      <w:ins w:id="39" w:author="intel user saso" w:date="2020-08-12T16:13:00Z">
        <w:r w:rsidRPr="00A97959">
          <w:t xml:space="preserve">: Standalone Non-public network </w:t>
        </w:r>
      </w:ins>
      <w:ins w:id="40" w:author="intel user saso" w:date="2020-08-12T16:40:00Z">
        <w:r w:rsidR="00770BC4" w:rsidRPr="00A97959">
          <w:t xml:space="preserve">supporting service providers </w:t>
        </w:r>
        <w:r w:rsidR="00770BC4" w:rsidRPr="00A97959">
          <w:rPr>
            <w:lang w:val="en-US"/>
          </w:rPr>
          <w:t>with services provided by the Servi</w:t>
        </w:r>
      </w:ins>
      <w:ins w:id="41" w:author="intel user saso" w:date="2020-08-12T18:17:00Z">
        <w:r w:rsidR="00E6775E">
          <w:rPr>
            <w:lang w:val="en-US"/>
          </w:rPr>
          <w:t>ce Provider</w:t>
        </w:r>
      </w:ins>
      <w:ins w:id="42" w:author="intel user saso" w:date="2020-08-12T16:40:00Z">
        <w:r w:rsidR="00770BC4">
          <w:rPr>
            <w:lang w:val="en-US"/>
          </w:rPr>
          <w:t>; Home SP =</w:t>
        </w:r>
      </w:ins>
      <w:ins w:id="43" w:author="intel user saso" w:date="2020-08-12T16:41:00Z">
        <w:r w:rsidR="00770BC4">
          <w:rPr>
            <w:lang w:val="en-US"/>
          </w:rPr>
          <w:t>SNPN</w:t>
        </w:r>
      </w:ins>
    </w:p>
    <w:p w14:paraId="7924645B" w14:textId="03E184A0" w:rsidR="00CA2F9D" w:rsidRPr="00A97959" w:rsidRDefault="00770BC4" w:rsidP="00CA2F9D">
      <w:pPr>
        <w:pStyle w:val="TH"/>
        <w:rPr>
          <w:ins w:id="44" w:author="intel user saso" w:date="2020-08-12T16:13:00Z"/>
        </w:rPr>
      </w:pPr>
      <w:ins w:id="45" w:author="intel user saso" w:date="2020-08-12T16:13:00Z">
        <w:r w:rsidRPr="00A97959">
          <w:object w:dxaOrig="11389" w:dyaOrig="7309" w14:anchorId="7EFE342B">
            <v:shape id="_x0000_i1029" type="#_x0000_t75" style="width:417.05pt;height:268.3pt" o:ole="">
              <v:imagedata r:id="rId19" o:title=""/>
            </v:shape>
            <o:OLEObject Type="Embed" ProgID="Visio.Drawing.11" ShapeID="_x0000_i1029" DrawAspect="Content" ObjectID="_1659942737" r:id="rId20"/>
          </w:object>
        </w:r>
      </w:ins>
    </w:p>
    <w:p w14:paraId="042AF850" w14:textId="51D75976" w:rsidR="00CA2F9D" w:rsidRPr="00A97959" w:rsidRDefault="00CA2F9D" w:rsidP="00CA2F9D">
      <w:pPr>
        <w:pStyle w:val="TF"/>
        <w:rPr>
          <w:ins w:id="46" w:author="intel user saso" w:date="2020-08-12T16:13:00Z"/>
        </w:rPr>
      </w:pPr>
      <w:ins w:id="47" w:author="intel user saso" w:date="2020-08-12T16:13:00Z">
        <w:r w:rsidRPr="00A97959">
          <w:t>Figure 6.1.</w:t>
        </w:r>
      </w:ins>
      <w:ins w:id="48" w:author="intel user saso" w:date="2020-08-12T16:41:00Z">
        <w:r w:rsidR="00770BC4" w:rsidRPr="00770BC4">
          <w:rPr>
            <w:lang w:val="en-US"/>
          </w:rPr>
          <w:t>1</w:t>
        </w:r>
      </w:ins>
      <w:ins w:id="49" w:author="intel user saso" w:date="2020-08-12T16:13:00Z">
        <w:r w:rsidRPr="00A97959">
          <w:t>-</w:t>
        </w:r>
      </w:ins>
      <w:ins w:id="50" w:author="intel user saso" w:date="2020-08-12T16:41:00Z">
        <w:r w:rsidR="00770BC4" w:rsidRPr="00770BC4">
          <w:rPr>
            <w:lang w:val="en-US"/>
          </w:rPr>
          <w:t>4</w:t>
        </w:r>
      </w:ins>
      <w:ins w:id="51" w:author="intel user saso" w:date="2020-08-12T16:13:00Z">
        <w:r w:rsidRPr="00A97959">
          <w:t xml:space="preserve">: Standalone Non-public network </w:t>
        </w:r>
      </w:ins>
      <w:ins w:id="52" w:author="intel user saso" w:date="2020-08-12T16:41:00Z">
        <w:r w:rsidR="00770BC4" w:rsidRPr="00A97959">
          <w:t xml:space="preserve">service providers </w:t>
        </w:r>
        <w:r w:rsidR="00770BC4" w:rsidRPr="00A97959">
          <w:rPr>
            <w:lang w:val="en-US"/>
          </w:rPr>
          <w:t>with services provided by the Servi</w:t>
        </w:r>
      </w:ins>
      <w:ins w:id="53" w:author="intel user saso" w:date="2020-08-12T18:17:00Z">
        <w:r w:rsidR="00E6775E">
          <w:rPr>
            <w:lang w:val="en-US"/>
          </w:rPr>
          <w:t>ce Provider</w:t>
        </w:r>
      </w:ins>
      <w:ins w:id="54" w:author="intel user saso" w:date="2020-08-12T16:41:00Z">
        <w:r w:rsidR="00770BC4">
          <w:rPr>
            <w:lang w:val="en-US"/>
          </w:rPr>
          <w:t>; Home SP =PLMN</w:t>
        </w:r>
      </w:ins>
    </w:p>
    <w:p w14:paraId="169427FC" w14:textId="77777777" w:rsidR="005D68A4" w:rsidRPr="00A97959" w:rsidRDefault="005D68A4" w:rsidP="005D68A4">
      <w:pPr>
        <w:pStyle w:val="NO"/>
        <w:rPr>
          <w:lang w:val="en-US"/>
        </w:rPr>
      </w:pPr>
      <w:r w:rsidRPr="00A97959">
        <w:rPr>
          <w:lang w:val="en-US"/>
        </w:rPr>
        <w:t>NOTE 1:</w:t>
      </w:r>
      <w:r w:rsidRPr="00A97959">
        <w:rPr>
          <w:lang w:val="en-US"/>
        </w:rPr>
        <w:tab/>
        <w:t>The entity separate from the SNPN is referred to as service provider. The SP owns at least an AUSF and a UDM.</w:t>
      </w:r>
    </w:p>
    <w:p w14:paraId="4CCEA7F1" w14:textId="77777777" w:rsidR="005D68A4" w:rsidRPr="00A97959" w:rsidRDefault="005D68A4" w:rsidP="005D68A4">
      <w:pPr>
        <w:pStyle w:val="NO"/>
        <w:rPr>
          <w:lang w:val="en-US"/>
        </w:rPr>
      </w:pPr>
      <w:r w:rsidRPr="00A97959">
        <w:rPr>
          <w:lang w:val="en-US"/>
        </w:rPr>
        <w:t>NOTE 2:</w:t>
      </w:r>
      <w:r w:rsidRPr="00A97959">
        <w:rPr>
          <w:lang w:val="en-US"/>
        </w:rPr>
        <w:tab/>
        <w:t>Reference points between the SNPN and the Home SP need not be roaming interfaces (e.g. N12, N8, N10, N16…).</w:t>
      </w:r>
    </w:p>
    <w:p w14:paraId="2F0DA7A3" w14:textId="079B0BCF" w:rsidR="005D68A4" w:rsidRPr="00A97959" w:rsidDel="003415E4" w:rsidRDefault="005D68A4" w:rsidP="005D68A4">
      <w:pPr>
        <w:pStyle w:val="EditorsNote"/>
        <w:rPr>
          <w:del w:id="55" w:author="intel user saso" w:date="2020-08-12T16:12:00Z"/>
          <w:lang w:val="en-US"/>
        </w:rPr>
      </w:pPr>
      <w:del w:id="56" w:author="intel user saso" w:date="2020-08-12T16:12:00Z">
        <w:r w:rsidRPr="00A97959" w:rsidDel="003415E4">
          <w:delText>Editor's note:</w:delText>
        </w:r>
        <w:r w:rsidRPr="00A97959" w:rsidDel="003415E4">
          <w:tab/>
          <w:delText>The different cases when the SP credentials are PLMN credentials and the case when the SP credentials are SNPN credentials need to be individually addressed in detail.</w:delText>
        </w:r>
      </w:del>
    </w:p>
    <w:p w14:paraId="39E4DEF3" w14:textId="77777777" w:rsidR="005D68A4" w:rsidRPr="00A97959" w:rsidRDefault="005D68A4" w:rsidP="005D68A4">
      <w:pPr>
        <w:rPr>
          <w:lang w:val="en-US"/>
        </w:rPr>
      </w:pPr>
      <w:r w:rsidRPr="00A97959">
        <w:rPr>
          <w:lang w:val="en-US"/>
        </w:rPr>
        <w:t>The following are the main principles of the solution:</w:t>
      </w:r>
    </w:p>
    <w:p w14:paraId="1C49D5BD" w14:textId="0A0F2174" w:rsidR="005D68A4" w:rsidRPr="00A97959" w:rsidRDefault="005D68A4" w:rsidP="005D68A4">
      <w:pPr>
        <w:pStyle w:val="B1"/>
        <w:rPr>
          <w:lang w:val="en-US"/>
        </w:rPr>
      </w:pPr>
      <w:r w:rsidRPr="00A97959">
        <w:rPr>
          <w:lang w:val="en-US"/>
        </w:rPr>
        <w:t>-</w:t>
      </w:r>
      <w:r w:rsidRPr="00A97959">
        <w:rPr>
          <w:lang w:val="en-US"/>
        </w:rPr>
        <w:tab/>
        <w:t xml:space="preserve">Depicted in Figure 6.1.1-1 </w:t>
      </w:r>
      <w:ins w:id="57" w:author="intel user saso" w:date="2020-08-12T17:00:00Z">
        <w:r w:rsidR="00902107">
          <w:rPr>
            <w:lang w:val="en-US"/>
          </w:rPr>
          <w:t xml:space="preserve">and Figure 6.1.1-2 </w:t>
        </w:r>
      </w:ins>
      <w:r w:rsidRPr="00A97959">
        <w:rPr>
          <w:lang w:val="en-US"/>
        </w:rPr>
        <w:t>is the architecture for Standalone Non-Public Network (SNPN) supporting Service Providers with services provided by the Serving SNPN</w:t>
      </w:r>
      <w:ins w:id="58" w:author="intel user saso" w:date="2020-08-12T17:00:00Z">
        <w:r w:rsidR="00902107" w:rsidRPr="00902107">
          <w:rPr>
            <w:lang w:val="en-US"/>
          </w:rPr>
          <w:t xml:space="preserve"> </w:t>
        </w:r>
        <w:r w:rsidR="00902107">
          <w:rPr>
            <w:lang w:val="en-US"/>
          </w:rPr>
          <w:t>for the case where SP is an SNPN and a PLMN, respectively</w:t>
        </w:r>
      </w:ins>
      <w:r w:rsidRPr="00A97959">
        <w:rPr>
          <w:lang w:val="en-US"/>
        </w:rPr>
        <w:t>.</w:t>
      </w:r>
    </w:p>
    <w:p w14:paraId="5746624F" w14:textId="38B1DF19" w:rsidR="00902107" w:rsidRPr="00A97959" w:rsidRDefault="00902107" w:rsidP="00902107">
      <w:pPr>
        <w:pStyle w:val="B1"/>
        <w:rPr>
          <w:ins w:id="59" w:author="intel user saso" w:date="2020-08-12T17:00:00Z"/>
          <w:lang w:val="en-US"/>
        </w:rPr>
      </w:pPr>
      <w:ins w:id="60" w:author="intel user saso" w:date="2020-08-12T17:00:00Z">
        <w:r w:rsidRPr="00A97959">
          <w:rPr>
            <w:lang w:val="en-US"/>
          </w:rPr>
          <w:t>-</w:t>
        </w:r>
        <w:r w:rsidRPr="00A97959">
          <w:rPr>
            <w:lang w:val="en-US"/>
          </w:rPr>
          <w:tab/>
          <w:t>Depicted in Figure 6.1.1-</w:t>
        </w:r>
        <w:r>
          <w:rPr>
            <w:lang w:val="en-US"/>
          </w:rPr>
          <w:t>3</w:t>
        </w:r>
        <w:r w:rsidRPr="00A97959">
          <w:rPr>
            <w:lang w:val="en-US"/>
          </w:rPr>
          <w:t xml:space="preserve"> </w:t>
        </w:r>
        <w:r>
          <w:rPr>
            <w:lang w:val="en-US"/>
          </w:rPr>
          <w:t xml:space="preserve">and Figure 6.1.1-4 </w:t>
        </w:r>
        <w:r w:rsidRPr="00A97959">
          <w:rPr>
            <w:lang w:val="en-US"/>
          </w:rPr>
          <w:t>is the architecture for SNPN supporting Service Providers with services provided by the Servi</w:t>
        </w:r>
      </w:ins>
      <w:ins w:id="61" w:author="intel user saso" w:date="2020-08-12T17:01:00Z">
        <w:r>
          <w:rPr>
            <w:lang w:val="en-US"/>
          </w:rPr>
          <w:t>ce Provider</w:t>
        </w:r>
      </w:ins>
      <w:ins w:id="62" w:author="intel user saso" w:date="2020-08-12T17:00:00Z">
        <w:r w:rsidRPr="00902107">
          <w:rPr>
            <w:lang w:val="en-US"/>
          </w:rPr>
          <w:t xml:space="preserve"> </w:t>
        </w:r>
        <w:r>
          <w:rPr>
            <w:lang w:val="en-US"/>
          </w:rPr>
          <w:t>for the case where SP is an SNPN and a PLMN, respectively</w:t>
        </w:r>
        <w:r w:rsidRPr="00A97959">
          <w:rPr>
            <w:lang w:val="en-US"/>
          </w:rPr>
          <w:t>.</w:t>
        </w:r>
      </w:ins>
    </w:p>
    <w:p w14:paraId="579975BF" w14:textId="77777777" w:rsidR="005D68A4" w:rsidRPr="00A97959" w:rsidRDefault="005D68A4" w:rsidP="005D68A4">
      <w:pPr>
        <w:pStyle w:val="B1"/>
        <w:rPr>
          <w:lang w:val="en-US"/>
        </w:rPr>
      </w:pPr>
      <w:r w:rsidRPr="00A97959">
        <w:rPr>
          <w:lang w:val="en-US"/>
        </w:rPr>
        <w:t>-</w:t>
      </w:r>
      <w:r w:rsidRPr="00A97959">
        <w:rPr>
          <w:lang w:val="en-US"/>
        </w:rPr>
        <w:tab/>
        <w:t>It is assumed that there is a service level agreement between the SNPN owner and the Service Provider.</w:t>
      </w:r>
    </w:p>
    <w:p w14:paraId="3547022B" w14:textId="77777777" w:rsidR="005D68A4" w:rsidRPr="00A97959" w:rsidRDefault="005D68A4" w:rsidP="005D68A4">
      <w:pPr>
        <w:pStyle w:val="B1"/>
        <w:rPr>
          <w:lang w:val="en-US"/>
        </w:rPr>
      </w:pPr>
      <w:r w:rsidRPr="00A97959">
        <w:rPr>
          <w:lang w:val="en-US"/>
        </w:rPr>
        <w:t>-</w:t>
      </w:r>
      <w:r w:rsidRPr="00A97959">
        <w:rPr>
          <w:lang w:val="en-US"/>
        </w:rPr>
        <w:tab/>
        <w:t>The Service Provider owns the subscription of the UE(s) and Standalone NPN provides access and connectivity for the UE. When the Service Provider uses PLMN credentials for its subscribers, the UE uses USIM credentials.</w:t>
      </w:r>
    </w:p>
    <w:p w14:paraId="002B070A" w14:textId="3AB0B82D" w:rsidR="005D68A4" w:rsidRPr="00A97959" w:rsidRDefault="005D68A4" w:rsidP="005D68A4">
      <w:pPr>
        <w:pStyle w:val="B1"/>
        <w:rPr>
          <w:lang w:val="en-US"/>
        </w:rPr>
      </w:pPr>
      <w:r w:rsidRPr="00A97959">
        <w:rPr>
          <w:lang w:val="en-US"/>
        </w:rPr>
        <w:t>-</w:t>
      </w:r>
      <w:r w:rsidRPr="00A97959">
        <w:rPr>
          <w:lang w:val="en-US"/>
        </w:rPr>
        <w:tab/>
        <w:t>For each subscription with a service provider, the UE is configured with an "Equivalent Home Service Provider" list and/or a "</w:t>
      </w:r>
      <w:r w:rsidRPr="00A97959">
        <w:t>Service Provider Controlled Network Selector</w:t>
      </w:r>
      <w:r w:rsidRPr="00A97959">
        <w:rPr>
          <w:lang w:val="en-US"/>
        </w:rPr>
        <w:t xml:space="preserve">" list </w:t>
      </w:r>
      <w:ins w:id="63" w:author="intel user saso" w:date="2020-08-12T17:03:00Z">
        <w:r w:rsidR="00E46AC3">
          <w:rPr>
            <w:lang w:val="en-US"/>
          </w:rPr>
          <w:t xml:space="preserve">and/or </w:t>
        </w:r>
        <w:r w:rsidR="00E46AC3" w:rsidRPr="00A97959">
          <w:rPr>
            <w:lang w:val="en-US"/>
          </w:rPr>
          <w:t>"</w:t>
        </w:r>
      </w:ins>
      <w:ins w:id="64" w:author="intel user saso" w:date="2020-08-12T17:04:00Z">
        <w:r w:rsidR="00E46AC3" w:rsidRPr="00E46AC3">
          <w:rPr>
            <w:lang w:val="en-US"/>
          </w:rPr>
          <w:t>Us</w:t>
        </w:r>
        <w:r w:rsidR="00E46AC3">
          <w:rPr>
            <w:lang w:val="en-US"/>
          </w:rPr>
          <w:t>er</w:t>
        </w:r>
      </w:ins>
      <w:ins w:id="65" w:author="intel user saso" w:date="2020-08-12T17:03:00Z">
        <w:r w:rsidR="00E46AC3" w:rsidRPr="00A97959">
          <w:t xml:space="preserve"> Controlled Network Selector</w:t>
        </w:r>
        <w:r w:rsidR="00E46AC3" w:rsidRPr="00A97959">
          <w:rPr>
            <w:lang w:val="en-US"/>
          </w:rPr>
          <w:t xml:space="preserve">" list </w:t>
        </w:r>
      </w:ins>
      <w:r w:rsidRPr="00A97959">
        <w:rPr>
          <w:lang w:val="en-US"/>
        </w:rPr>
        <w:t>that assists the UE in network selection.</w:t>
      </w:r>
    </w:p>
    <w:p w14:paraId="0DB9AED4" w14:textId="77777777" w:rsidR="005D68A4" w:rsidRPr="00A97959" w:rsidRDefault="005D68A4" w:rsidP="005D68A4">
      <w:pPr>
        <w:pStyle w:val="berschrift3"/>
        <w:rPr>
          <w:lang w:eastAsia="ko-KR"/>
        </w:rPr>
      </w:pPr>
      <w:bookmarkStart w:id="66" w:name="_Toc25934678"/>
      <w:bookmarkStart w:id="67" w:name="_Toc26337058"/>
      <w:bookmarkStart w:id="68" w:name="_Toc31114305"/>
      <w:bookmarkStart w:id="69" w:name="_Toc43392580"/>
      <w:bookmarkStart w:id="70" w:name="_Toc43475376"/>
      <w:bookmarkStart w:id="71" w:name="_Toc43475752"/>
      <w:r w:rsidRPr="00A97959">
        <w:rPr>
          <w:lang w:eastAsia="ko-KR"/>
        </w:rPr>
        <w:lastRenderedPageBreak/>
        <w:t>6.1.2</w:t>
      </w:r>
      <w:r w:rsidRPr="00A97959">
        <w:rPr>
          <w:lang w:eastAsia="ko-KR"/>
        </w:rPr>
        <w:tab/>
        <w:t>Functional Description</w:t>
      </w:r>
      <w:bookmarkEnd w:id="66"/>
      <w:bookmarkEnd w:id="67"/>
      <w:bookmarkEnd w:id="68"/>
      <w:bookmarkEnd w:id="69"/>
      <w:bookmarkEnd w:id="70"/>
      <w:bookmarkEnd w:id="71"/>
    </w:p>
    <w:p w14:paraId="2774A43B" w14:textId="77777777" w:rsidR="005D68A4" w:rsidRPr="00A97959" w:rsidRDefault="005D68A4" w:rsidP="005D68A4">
      <w:pPr>
        <w:pStyle w:val="TH"/>
      </w:pPr>
    </w:p>
    <w:p w14:paraId="40CD2988" w14:textId="0014F0F8" w:rsidR="005D68A4" w:rsidRPr="00A97959" w:rsidDel="00E46AC3" w:rsidRDefault="005D68A4" w:rsidP="005D68A4">
      <w:pPr>
        <w:pStyle w:val="TH"/>
        <w:rPr>
          <w:del w:id="72" w:author="intel user saso" w:date="2020-08-12T17:04:00Z"/>
        </w:rPr>
      </w:pPr>
      <w:del w:id="73" w:author="intel user saso" w:date="2020-08-12T17:04:00Z">
        <w:r w:rsidRPr="00A97959" w:rsidDel="00E46AC3">
          <w:object w:dxaOrig="11386" w:dyaOrig="7305" w14:anchorId="54E5AF9F">
            <v:shape id="_x0000_i1030" type="#_x0000_t75" style="width:417.05pt;height:268.3pt" o:ole="">
              <v:imagedata r:id="rId21" o:title=""/>
            </v:shape>
            <o:OLEObject Type="Embed" ProgID="Visio.Drawing.11" ShapeID="_x0000_i1030" DrawAspect="Content" ObjectID="_1659942738" r:id="rId22"/>
          </w:object>
        </w:r>
      </w:del>
    </w:p>
    <w:p w14:paraId="19BF1801" w14:textId="79AD8933" w:rsidR="005D68A4" w:rsidRPr="00A97959" w:rsidDel="00E46AC3" w:rsidRDefault="005D68A4" w:rsidP="005D68A4">
      <w:pPr>
        <w:pStyle w:val="TF"/>
        <w:rPr>
          <w:del w:id="74" w:author="intel user saso" w:date="2020-08-12T17:04:00Z"/>
        </w:rPr>
      </w:pPr>
      <w:del w:id="75" w:author="intel user saso" w:date="2020-08-12T17:04:00Z">
        <w:r w:rsidRPr="00A97959" w:rsidDel="00E46AC3">
          <w:delText xml:space="preserve">Figure 6.1.2-1: Standalone Non-public network supporting service continuity for services provided by the </w:delText>
        </w:r>
        <w:r w:rsidRPr="00A97959" w:rsidDel="00E46AC3">
          <w:rPr>
            <w:lang w:val="en-US"/>
          </w:rPr>
          <w:delText>Home SP</w:delText>
        </w:r>
      </w:del>
    </w:p>
    <w:p w14:paraId="5308B0C9" w14:textId="2E579A81" w:rsidR="005D68A4" w:rsidRPr="00A97959" w:rsidDel="00E46AC3" w:rsidRDefault="005D68A4" w:rsidP="005D68A4">
      <w:pPr>
        <w:pStyle w:val="NO"/>
        <w:rPr>
          <w:del w:id="76" w:author="intel user saso" w:date="2020-08-12T17:04:00Z"/>
          <w:lang w:val="en-US"/>
        </w:rPr>
      </w:pPr>
      <w:del w:id="77" w:author="intel user saso" w:date="2020-08-12T17:04:00Z">
        <w:r w:rsidRPr="00A97959" w:rsidDel="00E46AC3">
          <w:rPr>
            <w:lang w:val="en-US"/>
          </w:rPr>
          <w:delText>NOTE</w:delText>
        </w:r>
        <w:r w:rsidRPr="00A97959" w:rsidDel="00E46AC3">
          <w:delText> 1</w:delText>
        </w:r>
        <w:r w:rsidRPr="00A97959" w:rsidDel="00E46AC3">
          <w:rPr>
            <w:lang w:val="en-US"/>
          </w:rPr>
          <w:delText>:</w:delText>
        </w:r>
        <w:r w:rsidRPr="00A97959" w:rsidDel="00E46AC3">
          <w:rPr>
            <w:lang w:val="en-US"/>
          </w:rPr>
          <w:tab/>
          <w:delText>Reference points between the SNPN and the Home SP need not be roaming interfaces (e.g. N12, N8, N10, N16…).</w:delText>
        </w:r>
      </w:del>
    </w:p>
    <w:p w14:paraId="0F72E15E" w14:textId="2E12FA02" w:rsidR="005D68A4" w:rsidRPr="00A97959" w:rsidDel="00E46AC3" w:rsidRDefault="005D68A4" w:rsidP="005D68A4">
      <w:pPr>
        <w:pStyle w:val="EditorsNote"/>
        <w:rPr>
          <w:del w:id="78" w:author="intel user saso" w:date="2020-08-12T17:04:00Z"/>
        </w:rPr>
      </w:pPr>
      <w:del w:id="79" w:author="intel user saso" w:date="2020-08-12T17:04:00Z">
        <w:r w:rsidRPr="00A97959" w:rsidDel="00E46AC3">
          <w:delText>Editor's note:</w:delText>
        </w:r>
        <w:r w:rsidRPr="00A97959" w:rsidDel="00E46AC3">
          <w:tab/>
          <w:delText>The different cases when the SP credentials are PLMN credentials and the case when the SP credentials are SNPN credentials need to be individually addressed in detail.</w:delText>
        </w:r>
      </w:del>
    </w:p>
    <w:p w14:paraId="453C9E87" w14:textId="77777777" w:rsidR="005D68A4" w:rsidRPr="00A97959" w:rsidRDefault="005D68A4" w:rsidP="005D68A4">
      <w:r w:rsidRPr="00A97959">
        <w:t>The solution has the following assumptions:</w:t>
      </w:r>
    </w:p>
    <w:p w14:paraId="419A708B" w14:textId="77777777" w:rsidR="005D68A4" w:rsidRPr="00A97959" w:rsidRDefault="005D68A4" w:rsidP="005D68A4">
      <w:pPr>
        <w:pStyle w:val="B1"/>
      </w:pPr>
      <w:r w:rsidRPr="00A97959">
        <w:t>-</w:t>
      </w:r>
      <w:r w:rsidRPr="00A97959">
        <w:tab/>
        <w:t>A standalone non-public network has control plane and optionally user plane interfaces with one or more service providers. At the minimum, the 5GC of the SNPN needs to have an interface with the AUSF/UDM residing in the Service Provider.</w:t>
      </w:r>
    </w:p>
    <w:p w14:paraId="5CDC539E" w14:textId="74B3818D" w:rsidR="005D68A4" w:rsidRPr="00A97959" w:rsidRDefault="005D68A4" w:rsidP="005D68A4">
      <w:pPr>
        <w:pStyle w:val="B1"/>
      </w:pPr>
      <w:r w:rsidRPr="00A97959">
        <w:t>-</w:t>
      </w:r>
      <w:r w:rsidRPr="00A97959">
        <w:tab/>
        <w:t>SNPN access mode in the UE as defined in Rel-16 is not required to be supported because the network selection is controlled via configured lists (refer below to the "Equivalent Home Service Provider" list</w:t>
      </w:r>
      <w:del w:id="80" w:author="intel user saso" w:date="2020-08-12T17:05:00Z">
        <w:r w:rsidRPr="00A97959" w:rsidDel="00B43489">
          <w:delText xml:space="preserve"> and</w:delText>
        </w:r>
      </w:del>
      <w:ins w:id="81" w:author="intel user saso" w:date="2020-08-12T17:05:00Z">
        <w:r w:rsidR="00B43489" w:rsidRPr="00B43489">
          <w:rPr>
            <w:lang w:val="en-US"/>
          </w:rPr>
          <w:t>,</w:t>
        </w:r>
      </w:ins>
      <w:r w:rsidRPr="00A97959">
        <w:t xml:space="preserve"> "Service Provider Controlled Network Selector" list</w:t>
      </w:r>
      <w:ins w:id="82" w:author="intel user saso" w:date="2020-08-12T17:05:00Z">
        <w:r w:rsidR="00B43489" w:rsidRPr="00B43489">
          <w:rPr>
            <w:lang w:val="en-US"/>
          </w:rPr>
          <w:t xml:space="preserve"> </w:t>
        </w:r>
        <w:r w:rsidR="00B43489">
          <w:rPr>
            <w:lang w:val="en-US"/>
          </w:rPr>
          <w:t xml:space="preserve">and </w:t>
        </w:r>
        <w:r w:rsidR="00B43489" w:rsidRPr="00A97959">
          <w:t>"</w:t>
        </w:r>
      </w:ins>
      <w:ins w:id="83" w:author="intel user saso" w:date="2020-08-12T17:06:00Z">
        <w:r w:rsidR="00B43489" w:rsidRPr="00B43489">
          <w:rPr>
            <w:lang w:val="en-US"/>
          </w:rPr>
          <w:t>Us</w:t>
        </w:r>
        <w:r w:rsidR="00B43489">
          <w:rPr>
            <w:lang w:val="en-US"/>
          </w:rPr>
          <w:t>er</w:t>
        </w:r>
      </w:ins>
      <w:ins w:id="84" w:author="intel user saso" w:date="2020-08-12T17:05:00Z">
        <w:r w:rsidR="00B43489" w:rsidRPr="00A97959">
          <w:t xml:space="preserve"> Controlled Network Selector" list</w:t>
        </w:r>
      </w:ins>
      <w:r w:rsidRPr="00A97959">
        <w:t>) which include a mix of both PLMN IDs and "service provider IDs" (i.e. PLMN ID + NID tuples) and the SNPN selection is fully integrated into PLMN selection as specified in TS 23.122 [5].</w:t>
      </w:r>
    </w:p>
    <w:p w14:paraId="0B80CD69" w14:textId="1DA6A141" w:rsidR="005D68A4" w:rsidRPr="00A97959" w:rsidRDefault="005D68A4" w:rsidP="005D68A4">
      <w:pPr>
        <w:pStyle w:val="EditorsNote"/>
      </w:pPr>
      <w:r>
        <w:t>Editor's note:</w:t>
      </w:r>
      <w:r>
        <w:tab/>
      </w:r>
      <w:ins w:id="85" w:author="intel user saso" w:date="2020-08-12T17:04:00Z">
        <w:r w:rsidR="00B43489" w:rsidRPr="00B43489">
          <w:rPr>
            <w:lang w:val="en-US"/>
          </w:rPr>
          <w:t>Fo</w:t>
        </w:r>
        <w:r w:rsidR="00B43489">
          <w:rPr>
            <w:lang w:val="en-US"/>
          </w:rPr>
          <w:t>r the case where SP=PLM</w:t>
        </w:r>
      </w:ins>
      <w:ins w:id="86" w:author="intel user saso" w:date="2020-08-12T17:05:00Z">
        <w:r w:rsidR="00B43489">
          <w:rPr>
            <w:lang w:val="en-US"/>
          </w:rPr>
          <w:t xml:space="preserve">N, </w:t>
        </w:r>
      </w:ins>
      <w:r w:rsidRPr="00A97959">
        <w:t>SA</w:t>
      </w:r>
      <w:r>
        <w:t> WG</w:t>
      </w:r>
      <w:r w:rsidRPr="00A97959">
        <w:t>1 needs to clarify the service requirements for the solution and CT</w:t>
      </w:r>
      <w:r>
        <w:t> WG</w:t>
      </w:r>
      <w:r w:rsidRPr="00A97959">
        <w:t xml:space="preserve">1 </w:t>
      </w:r>
      <w:r w:rsidRPr="00A97959">
        <w:rPr>
          <w:lang w:val="en-US"/>
        </w:rPr>
        <w:t xml:space="preserve">needs to </w:t>
      </w:r>
      <w:r w:rsidRPr="00A97959">
        <w:t xml:space="preserve">confirm the solution and therefore the network selection proposal in this solution </w:t>
      </w:r>
      <w:ins w:id="87" w:author="intel user saso" w:date="2020-08-12T17:05:00Z">
        <w:r w:rsidR="00B43489" w:rsidRPr="00B43489">
          <w:rPr>
            <w:lang w:val="en-US"/>
          </w:rPr>
          <w:t>f</w:t>
        </w:r>
        <w:r w:rsidR="00B43489">
          <w:rPr>
            <w:lang w:val="en-US"/>
          </w:rPr>
          <w:t xml:space="preserve">or the case where SP=PLMN </w:t>
        </w:r>
      </w:ins>
      <w:r w:rsidRPr="00A97959">
        <w:t>is FFS.</w:t>
      </w:r>
    </w:p>
    <w:p w14:paraId="6754F608" w14:textId="77777777" w:rsidR="005D68A4" w:rsidRPr="00A97959" w:rsidRDefault="005D68A4" w:rsidP="005D68A4">
      <w:pPr>
        <w:pStyle w:val="NO"/>
      </w:pPr>
      <w:r w:rsidRPr="00A97959">
        <w:t>NOTE 2:</w:t>
      </w:r>
      <w:r w:rsidRPr="00A97959">
        <w:tab/>
        <w:t>In Rel-16, the purpose of SNPN access mode was to serve as a 'switch' between SNPN selection (specified in TS 23.501 [4]) and PLMN selection (specified in TS 23.122 [5]) whereby the UE is instructed to use either SNPN selection or PLMN selection, but not both at the same time.</w:t>
      </w:r>
    </w:p>
    <w:p w14:paraId="416F7649" w14:textId="77777777" w:rsidR="005D68A4" w:rsidRPr="00A97959" w:rsidRDefault="005D68A4" w:rsidP="005D68A4">
      <w:pPr>
        <w:pStyle w:val="NO"/>
      </w:pPr>
      <w:r w:rsidRPr="00A97959">
        <w:t>NOTE 3:</w:t>
      </w:r>
      <w:r w:rsidRPr="00A97959">
        <w:tab/>
        <w:t>Rel-16 UEs are not impacted by this solution as they can continue using SNPN access mode.</w:t>
      </w:r>
    </w:p>
    <w:p w14:paraId="6C199F24" w14:textId="77777777" w:rsidR="005D68A4" w:rsidRPr="00A97959" w:rsidRDefault="005D68A4" w:rsidP="005D68A4">
      <w:r w:rsidRPr="00A97959">
        <w:t>The solution is based on the following principles:</w:t>
      </w:r>
    </w:p>
    <w:p w14:paraId="2DFB1301" w14:textId="77777777" w:rsidR="005D68A4" w:rsidRPr="00A97959" w:rsidRDefault="005D68A4" w:rsidP="005D68A4">
      <w:pPr>
        <w:pStyle w:val="B1"/>
      </w:pPr>
      <w:r w:rsidRPr="00A97959">
        <w:t>-</w:t>
      </w:r>
      <w:r w:rsidRPr="00A97959">
        <w:tab/>
        <w:t xml:space="preserve">The UE has subscription with Service Provider identified with a service provider ID. The service provider identifier may be </w:t>
      </w:r>
      <w:r w:rsidRPr="00A97959">
        <w:rPr>
          <w:lang w:val="en-US"/>
        </w:rPr>
        <w:t>identified by</w:t>
      </w:r>
      <w:r w:rsidRPr="00A97959">
        <w:t xml:space="preserve"> a PLMN ID or PLMN ID+NID.</w:t>
      </w:r>
    </w:p>
    <w:p w14:paraId="1414C8A2" w14:textId="5A91BC43" w:rsidR="005D68A4" w:rsidRPr="00A97959" w:rsidRDefault="005D68A4" w:rsidP="005D68A4">
      <w:pPr>
        <w:pStyle w:val="B1"/>
      </w:pPr>
      <w:r w:rsidRPr="00A97959">
        <w:lastRenderedPageBreak/>
        <w:t>-</w:t>
      </w:r>
      <w:r w:rsidRPr="00A97959">
        <w:tab/>
        <w:t xml:space="preserve">When the Service Provider of the UE is </w:t>
      </w:r>
      <w:r w:rsidRPr="00A97959">
        <w:rPr>
          <w:lang w:val="en-US"/>
        </w:rPr>
        <w:t>identified by</w:t>
      </w:r>
      <w:r w:rsidRPr="00A97959">
        <w:t xml:space="preserve"> a PLMN ID, the UE subscription data and credentials are stored at the UDM/UDR </w:t>
      </w:r>
      <w:r w:rsidRPr="00A97959">
        <w:rPr>
          <w:lang w:val="en-US"/>
        </w:rPr>
        <w:t>and the UE uses USIM credentials</w:t>
      </w:r>
      <w:r w:rsidRPr="00A97959">
        <w:t xml:space="preserve">. This is represented in Figure </w:t>
      </w:r>
      <w:del w:id="88" w:author="intel user saso" w:date="2020-08-12T17:07:00Z">
        <w:r w:rsidRPr="00A97959" w:rsidDel="00B43489">
          <w:delText>6.1.2-1</w:delText>
        </w:r>
      </w:del>
      <w:ins w:id="89" w:author="intel user saso" w:date="2020-08-12T17:07:00Z">
        <w:r w:rsidR="00B43489" w:rsidRPr="00B43489">
          <w:rPr>
            <w:lang w:val="en-US"/>
          </w:rPr>
          <w:t>6.1.1-2 and Figure 6.1.1-4</w:t>
        </w:r>
      </w:ins>
      <w:r w:rsidRPr="00A97959">
        <w:t>.</w:t>
      </w:r>
    </w:p>
    <w:p w14:paraId="7C61BC53" w14:textId="7E6DFEC8" w:rsidR="005D68A4" w:rsidRPr="00A97959" w:rsidRDefault="005D68A4" w:rsidP="005D68A4">
      <w:pPr>
        <w:pStyle w:val="B1"/>
      </w:pPr>
      <w:r w:rsidRPr="00A97959">
        <w:t>-</w:t>
      </w:r>
      <w:r w:rsidRPr="00A97959">
        <w:tab/>
        <w:t xml:space="preserve">The stand-alone non-public network can provide local services to the UE using the architecture </w:t>
      </w:r>
      <w:r w:rsidRPr="00A97959">
        <w:rPr>
          <w:lang w:val="en-US"/>
        </w:rPr>
        <w:t>in Figure 6.1.1-1</w:t>
      </w:r>
      <w:ins w:id="90" w:author="intel user saso" w:date="2020-08-12T17:07:00Z">
        <w:r w:rsidR="00B43489">
          <w:rPr>
            <w:lang w:val="en-US"/>
          </w:rPr>
          <w:t xml:space="preserve"> and Figure 6.1.1-2,</w:t>
        </w:r>
      </w:ins>
      <w:r w:rsidRPr="00A97959">
        <w:rPr>
          <w:lang w:val="en-US"/>
        </w:rPr>
        <w:t xml:space="preserve"> </w:t>
      </w:r>
      <w:r w:rsidRPr="00A97959">
        <w:t xml:space="preserve">or provide access to the Service Provider services using the architecture </w:t>
      </w:r>
      <w:r w:rsidRPr="00A97959">
        <w:rPr>
          <w:lang w:val="en-US"/>
        </w:rPr>
        <w:t xml:space="preserve">in </w:t>
      </w:r>
      <w:r w:rsidRPr="00A97959">
        <w:t>Figure 6.1.</w:t>
      </w:r>
      <w:del w:id="91" w:author="intel user saso" w:date="2020-08-12T17:07:00Z">
        <w:r w:rsidRPr="00A97959" w:rsidDel="00B43489">
          <w:rPr>
            <w:lang w:val="en-US"/>
          </w:rPr>
          <w:delText>2</w:delText>
        </w:r>
      </w:del>
      <w:ins w:id="92" w:author="intel user saso" w:date="2020-08-12T17:07:00Z">
        <w:r w:rsidR="00B43489">
          <w:rPr>
            <w:lang w:val="en-US"/>
          </w:rPr>
          <w:t>1</w:t>
        </w:r>
      </w:ins>
      <w:r w:rsidRPr="00A97959">
        <w:t>-</w:t>
      </w:r>
      <w:del w:id="93" w:author="intel user saso" w:date="2020-08-12T17:07:00Z">
        <w:r w:rsidRPr="00A97959" w:rsidDel="00B43489">
          <w:delText>1</w:delText>
        </w:r>
        <w:r w:rsidRPr="00A97959" w:rsidDel="00B43489">
          <w:rPr>
            <w:lang w:val="en-US"/>
          </w:rPr>
          <w:delText xml:space="preserve"> </w:delText>
        </w:r>
      </w:del>
      <w:ins w:id="94" w:author="intel user saso" w:date="2020-08-12T17:07:00Z">
        <w:r w:rsidR="00B43489" w:rsidRPr="00B43489">
          <w:rPr>
            <w:lang w:val="en-US"/>
          </w:rPr>
          <w:t>3</w:t>
        </w:r>
        <w:r w:rsidR="00B43489" w:rsidRPr="00A97959">
          <w:rPr>
            <w:lang w:val="en-US"/>
          </w:rPr>
          <w:t xml:space="preserve"> </w:t>
        </w:r>
      </w:ins>
      <w:del w:id="95" w:author="intel user saso" w:date="2020-08-12T17:07:00Z">
        <w:r w:rsidRPr="00A97959" w:rsidDel="00B43489">
          <w:rPr>
            <w:lang w:val="en-US"/>
          </w:rPr>
          <w:delText xml:space="preserve">or </w:delText>
        </w:r>
      </w:del>
      <w:ins w:id="96" w:author="intel user saso" w:date="2020-08-12T17:07:00Z">
        <w:r w:rsidR="00B43489">
          <w:rPr>
            <w:lang w:val="en-US"/>
          </w:rPr>
          <w:t>and</w:t>
        </w:r>
        <w:r w:rsidR="00B43489" w:rsidRPr="00A97959">
          <w:rPr>
            <w:lang w:val="en-US"/>
          </w:rPr>
          <w:t xml:space="preserve"> </w:t>
        </w:r>
      </w:ins>
      <w:r w:rsidRPr="00A97959">
        <w:rPr>
          <w:lang w:val="en-US"/>
        </w:rPr>
        <w:t>Figure 6.1.</w:t>
      </w:r>
      <w:del w:id="97" w:author="intel user saso" w:date="2020-08-12T17:08:00Z">
        <w:r w:rsidRPr="00A97959" w:rsidDel="00B43489">
          <w:rPr>
            <w:lang w:val="en-US"/>
          </w:rPr>
          <w:delText>2</w:delText>
        </w:r>
      </w:del>
      <w:ins w:id="98" w:author="intel user saso" w:date="2020-08-12T17:08:00Z">
        <w:r w:rsidR="00B43489">
          <w:rPr>
            <w:lang w:val="en-US"/>
          </w:rPr>
          <w:t>1</w:t>
        </w:r>
      </w:ins>
      <w:r w:rsidRPr="00A97959">
        <w:rPr>
          <w:lang w:val="en-US"/>
        </w:rPr>
        <w:t>-</w:t>
      </w:r>
      <w:del w:id="99" w:author="intel user saso" w:date="2020-08-12T17:08:00Z">
        <w:r w:rsidRPr="00A97959" w:rsidDel="00B43489">
          <w:rPr>
            <w:lang w:val="en-US"/>
          </w:rPr>
          <w:delText>2</w:delText>
        </w:r>
      </w:del>
      <w:ins w:id="100" w:author="intel user saso" w:date="2020-08-12T17:08:00Z">
        <w:r w:rsidR="00B43489">
          <w:rPr>
            <w:lang w:val="en-US"/>
          </w:rPr>
          <w:t>4</w:t>
        </w:r>
      </w:ins>
      <w:r w:rsidRPr="00A97959">
        <w:t>.</w:t>
      </w:r>
    </w:p>
    <w:p w14:paraId="4C82B550" w14:textId="368B29C1" w:rsidR="005D68A4" w:rsidRPr="00A97959" w:rsidRDefault="005D68A4" w:rsidP="005D68A4">
      <w:pPr>
        <w:pStyle w:val="B1"/>
      </w:pPr>
      <w:r w:rsidRPr="00A97959">
        <w:t>-</w:t>
      </w:r>
      <w:r w:rsidRPr="00A97959">
        <w:tab/>
        <w:t xml:space="preserve">When the Service Provider of the UE is </w:t>
      </w:r>
      <w:r w:rsidRPr="00A97959">
        <w:rPr>
          <w:lang w:val="en-US"/>
        </w:rPr>
        <w:t>identified by</w:t>
      </w:r>
      <w:r w:rsidRPr="00A97959">
        <w:t xml:space="preserve"> a PLMN ID, the standalone non-public network selects the session management function and PDU Session Anchor (PSA) in the SP to support PDU sessions that require service continuity using the architecture </w:t>
      </w:r>
      <w:r w:rsidRPr="00A97959">
        <w:rPr>
          <w:lang w:val="en-US"/>
        </w:rPr>
        <w:t xml:space="preserve">in </w:t>
      </w:r>
      <w:r w:rsidRPr="00A97959">
        <w:t>Figure 6.1.</w:t>
      </w:r>
      <w:del w:id="101" w:author="intel user saso" w:date="2020-08-12T17:08:00Z">
        <w:r w:rsidRPr="00A97959" w:rsidDel="00B43489">
          <w:rPr>
            <w:lang w:val="en-US"/>
          </w:rPr>
          <w:delText>2</w:delText>
        </w:r>
      </w:del>
      <w:ins w:id="102" w:author="intel user saso" w:date="2020-08-12T17:08:00Z">
        <w:r w:rsidR="00B43489">
          <w:rPr>
            <w:lang w:val="en-US"/>
          </w:rPr>
          <w:t>1</w:t>
        </w:r>
      </w:ins>
      <w:r w:rsidRPr="00A97959">
        <w:t>-</w:t>
      </w:r>
      <w:del w:id="103" w:author="intel user saso" w:date="2020-08-12T17:08:00Z">
        <w:r w:rsidRPr="00A97959" w:rsidDel="00B43489">
          <w:delText xml:space="preserve">1 </w:delText>
        </w:r>
      </w:del>
      <w:ins w:id="104" w:author="intel user saso" w:date="2020-08-12T17:08:00Z">
        <w:r w:rsidR="00B43489" w:rsidRPr="00E6775E">
          <w:rPr>
            <w:lang w:val="en-US"/>
          </w:rPr>
          <w:t>3</w:t>
        </w:r>
        <w:r w:rsidR="00B43489" w:rsidRPr="00A97959">
          <w:t xml:space="preserve"> </w:t>
        </w:r>
      </w:ins>
      <w:r w:rsidRPr="00A97959">
        <w:rPr>
          <w:lang w:val="en-US"/>
        </w:rPr>
        <w:t xml:space="preserve">or </w:t>
      </w:r>
      <w:r w:rsidRPr="00A97959">
        <w:t>Figure 6.1.</w:t>
      </w:r>
      <w:del w:id="105" w:author="intel user saso" w:date="2020-08-12T17:08:00Z">
        <w:r w:rsidRPr="00A97959" w:rsidDel="00B43489">
          <w:rPr>
            <w:lang w:val="en-US"/>
          </w:rPr>
          <w:delText>2</w:delText>
        </w:r>
      </w:del>
      <w:ins w:id="106" w:author="intel user saso" w:date="2020-08-12T17:08:00Z">
        <w:r w:rsidR="00B43489">
          <w:rPr>
            <w:lang w:val="en-US"/>
          </w:rPr>
          <w:t>1</w:t>
        </w:r>
      </w:ins>
      <w:r w:rsidRPr="00A97959">
        <w:t>-</w:t>
      </w:r>
      <w:del w:id="107" w:author="intel user saso" w:date="2020-08-12T17:08:00Z">
        <w:r w:rsidRPr="00A97959" w:rsidDel="00B43489">
          <w:rPr>
            <w:lang w:val="en-US"/>
          </w:rPr>
          <w:delText>2</w:delText>
        </w:r>
      </w:del>
      <w:ins w:id="108" w:author="intel user saso" w:date="2020-08-12T17:08:00Z">
        <w:r w:rsidR="00B43489">
          <w:rPr>
            <w:lang w:val="en-US"/>
          </w:rPr>
          <w:t>4</w:t>
        </w:r>
      </w:ins>
      <w:r w:rsidRPr="00A97959">
        <w:t>.</w:t>
      </w:r>
    </w:p>
    <w:p w14:paraId="4D728CF6" w14:textId="77777777" w:rsidR="005D68A4" w:rsidRPr="00A97959" w:rsidRDefault="005D68A4" w:rsidP="005D68A4">
      <w:pPr>
        <w:pStyle w:val="B2"/>
      </w:pPr>
      <w:r w:rsidRPr="00A97959">
        <w:t>-</w:t>
      </w:r>
      <w:r w:rsidRPr="00A97959">
        <w:tab/>
        <w:t>Mobility in the absence of the N14 interface between SNPN and PLMN is handled by the "Existing PDU Session" indication in the PDU Session Establishment Request.</w:t>
      </w:r>
    </w:p>
    <w:p w14:paraId="534C84C0" w14:textId="3EC82FE3" w:rsidR="004C046E" w:rsidRPr="00A97959" w:rsidRDefault="004C046E" w:rsidP="004C046E">
      <w:pPr>
        <w:pStyle w:val="NO"/>
        <w:rPr>
          <w:ins w:id="109" w:author="intel user saso" w:date="2020-08-12T17:20:00Z"/>
        </w:rPr>
      </w:pPr>
      <w:ins w:id="110" w:author="intel user saso" w:date="2020-08-12T17:20:00Z">
        <w:r w:rsidRPr="00A97959">
          <w:t>NOTE </w:t>
        </w:r>
        <w:r w:rsidRPr="004C046E">
          <w:rPr>
            <w:lang w:val="en-US"/>
          </w:rPr>
          <w:t>4</w:t>
        </w:r>
        <w:r w:rsidRPr="00A97959">
          <w:t>:</w:t>
        </w:r>
        <w:r w:rsidRPr="00A97959">
          <w:tab/>
          <w:t>Service continuity even between SNPN requires 3GPP credentials being used as usage of non-3GPP credentials in this release is per service requirement for isolated networks only. Session establishment and continuity with an Home SP requires 3GPP credentials as usage of non-3GPP credentials in this release is per service requirement for isolated networks only.</w:t>
        </w:r>
      </w:ins>
    </w:p>
    <w:p w14:paraId="3E969D79" w14:textId="3FE73E8C" w:rsidR="005D68A4" w:rsidRPr="00A97959" w:rsidRDefault="005D68A4" w:rsidP="005D68A4">
      <w:pPr>
        <w:pStyle w:val="B1"/>
      </w:pPr>
      <w:r w:rsidRPr="00A97959">
        <w:t>-</w:t>
      </w:r>
      <w:r w:rsidRPr="00A97959">
        <w:tab/>
        <w:t>When the Service Provider of the UE is a SNPN, the UE subscription data and credentials are maintained by the SNPN. This is represented in Figure 6.1.</w:t>
      </w:r>
      <w:del w:id="111" w:author="intel user saso" w:date="2020-08-12T17:08:00Z">
        <w:r w:rsidRPr="00A97959" w:rsidDel="00B43489">
          <w:delText>2</w:delText>
        </w:r>
      </w:del>
      <w:ins w:id="112" w:author="intel user saso" w:date="2020-08-12T17:08:00Z">
        <w:r w:rsidR="00B43489" w:rsidRPr="00B43489">
          <w:rPr>
            <w:lang w:val="en-US"/>
          </w:rPr>
          <w:t>1</w:t>
        </w:r>
      </w:ins>
      <w:r w:rsidRPr="00A97959">
        <w:t>-</w:t>
      </w:r>
      <w:del w:id="113" w:author="intel user saso" w:date="2020-08-12T17:08:00Z">
        <w:r w:rsidRPr="00A97959" w:rsidDel="00B43489">
          <w:delText>3</w:delText>
        </w:r>
      </w:del>
      <w:ins w:id="114" w:author="intel user saso" w:date="2020-08-12T17:08:00Z">
        <w:r w:rsidR="00B43489" w:rsidRPr="00B43489">
          <w:rPr>
            <w:lang w:val="en-US"/>
          </w:rPr>
          <w:t>1</w:t>
        </w:r>
      </w:ins>
      <w:r w:rsidRPr="00A97959">
        <w:t>, where UE has subscription with the Service Provider which is a SNPN and the UE is authorized to services provided by the SNPN.</w:t>
      </w:r>
    </w:p>
    <w:p w14:paraId="3323F836" w14:textId="77777777" w:rsidR="005D68A4" w:rsidRPr="00A97959" w:rsidRDefault="005D68A4" w:rsidP="005D68A4">
      <w:pPr>
        <w:pStyle w:val="B1"/>
      </w:pPr>
      <w:r w:rsidRPr="00A97959">
        <w:t>-</w:t>
      </w:r>
      <w:r w:rsidRPr="00A97959">
        <w:tab/>
        <w:t>The NG-RAN nodes in the standalone non-public network broadcasts the following:</w:t>
      </w:r>
    </w:p>
    <w:p w14:paraId="05F5ED83" w14:textId="77777777" w:rsidR="005D68A4" w:rsidRPr="00A97959" w:rsidRDefault="005D68A4" w:rsidP="005D68A4">
      <w:pPr>
        <w:pStyle w:val="B2"/>
      </w:pPr>
      <w:r w:rsidRPr="00A97959">
        <w:t>-</w:t>
      </w:r>
      <w:r w:rsidRPr="00A97959">
        <w:tab/>
        <w:t>List of combined PLMN IDs and NIDs identifying the standalone non-public networks to which the NG-RAN provides access.</w:t>
      </w:r>
    </w:p>
    <w:p w14:paraId="46A56F6A" w14:textId="77777777" w:rsidR="005D68A4" w:rsidRPr="00A97959" w:rsidRDefault="005D68A4" w:rsidP="005D68A4">
      <w:pPr>
        <w:pStyle w:val="B1"/>
      </w:pPr>
      <w:r w:rsidRPr="00A97959">
        <w:t>-</w:t>
      </w:r>
      <w:r w:rsidRPr="00A97959">
        <w:tab/>
        <w:t>The UE shall be configured with the following:</w:t>
      </w:r>
    </w:p>
    <w:p w14:paraId="53B01185" w14:textId="77777777" w:rsidR="005D68A4" w:rsidRPr="00A97959" w:rsidRDefault="005D68A4" w:rsidP="005D68A4">
      <w:pPr>
        <w:pStyle w:val="B2"/>
      </w:pPr>
      <w:r w:rsidRPr="00A97959">
        <w:t>-</w:t>
      </w:r>
      <w:r w:rsidRPr="00A97959">
        <w:tab/>
        <w:t>Subscriber identifier and credentials for the subscribed service provider (which is identified by PLMN ID or a combination of PLMN ID and NID).</w:t>
      </w:r>
    </w:p>
    <w:p w14:paraId="11DB7A8E" w14:textId="10A4558C" w:rsidR="00B43489" w:rsidRDefault="005D68A4" w:rsidP="005D68A4">
      <w:pPr>
        <w:pStyle w:val="B2"/>
        <w:rPr>
          <w:ins w:id="115" w:author="intel user saso" w:date="2020-08-12T17:11:00Z"/>
        </w:rPr>
      </w:pPr>
      <w:r w:rsidRPr="00A97959">
        <w:t>-</w:t>
      </w:r>
      <w:r w:rsidRPr="00A97959">
        <w:tab/>
        <w:t>A "Service Provider Controlled Network Selector" list which is modelled based on the Operator Controlled PLMN Selector with Access Technology list defined in TS 23.122 [5].</w:t>
      </w:r>
      <w:ins w:id="116" w:author="intel user saso" w:date="2020-08-12T17:13:00Z">
        <w:r w:rsidR="00B43489" w:rsidRPr="00B43489">
          <w:rPr>
            <w:lang w:val="en-US"/>
          </w:rPr>
          <w:t xml:space="preserve"> </w:t>
        </w:r>
      </w:ins>
      <w:r w:rsidRPr="00A97959">
        <w:t>This list can include both PLMN ID</w:t>
      </w:r>
      <w:ins w:id="117" w:author="intel user saso" w:date="2020-08-12T17:12:00Z">
        <w:r w:rsidR="00B43489" w:rsidRPr="00B43489">
          <w:rPr>
            <w:lang w:val="en-US"/>
          </w:rPr>
          <w:t>s</w:t>
        </w:r>
      </w:ins>
      <w:r w:rsidRPr="00A97959">
        <w:t xml:space="preserve"> and </w:t>
      </w:r>
      <w:del w:id="118" w:author="intel user saso" w:date="2020-08-12T17:11:00Z">
        <w:r w:rsidRPr="00A97959" w:rsidDel="00B43489">
          <w:delText xml:space="preserve">combination of </w:delText>
        </w:r>
      </w:del>
      <w:ins w:id="119" w:author="intel user saso" w:date="2020-08-12T17:11:00Z">
        <w:r w:rsidR="00B43489" w:rsidRPr="00B43489">
          <w:rPr>
            <w:lang w:val="en-US"/>
          </w:rPr>
          <w:t>(</w:t>
        </w:r>
      </w:ins>
      <w:r w:rsidRPr="00A97959">
        <w:t>PLMN ID</w:t>
      </w:r>
      <w:ins w:id="120" w:author="intel user saso" w:date="2020-08-12T17:11:00Z">
        <w:r w:rsidR="00B43489" w:rsidRPr="00B43489">
          <w:rPr>
            <w:lang w:val="en-US"/>
          </w:rPr>
          <w:t>,</w:t>
        </w:r>
      </w:ins>
      <w:del w:id="121" w:author="intel user saso" w:date="2020-08-12T17:11:00Z">
        <w:r w:rsidRPr="00A97959" w:rsidDel="00B43489">
          <w:delText xml:space="preserve"> and</w:delText>
        </w:r>
      </w:del>
      <w:r w:rsidRPr="00A97959">
        <w:t xml:space="preserve"> NID</w:t>
      </w:r>
      <w:ins w:id="122" w:author="intel user saso" w:date="2020-08-12T17:11:00Z">
        <w:r w:rsidR="00B43489" w:rsidRPr="00B43489">
          <w:rPr>
            <w:lang w:val="en-US"/>
          </w:rPr>
          <w:t xml:space="preserve">) </w:t>
        </w:r>
        <w:r w:rsidR="00B43489">
          <w:rPr>
            <w:lang w:val="en-US"/>
          </w:rPr>
          <w:t>tuples</w:t>
        </w:r>
      </w:ins>
      <w:r w:rsidRPr="00A97959">
        <w:t xml:space="preserve"> </w:t>
      </w:r>
      <w:ins w:id="123" w:author="intel user saso" w:date="2020-08-12T17:10:00Z">
        <w:r w:rsidR="00B43489" w:rsidRPr="00B43489">
          <w:rPr>
            <w:lang w:val="en-US"/>
          </w:rPr>
          <w:t>(ca</w:t>
        </w:r>
        <w:r w:rsidR="00B43489">
          <w:rPr>
            <w:lang w:val="en-US"/>
          </w:rPr>
          <w:t>se where SP=PLMN) or only (PLMN ID, NID)</w:t>
        </w:r>
      </w:ins>
      <w:ins w:id="124" w:author="intel user saso" w:date="2020-08-12T17:11:00Z">
        <w:r w:rsidR="00B43489">
          <w:rPr>
            <w:lang w:val="en-US"/>
          </w:rPr>
          <w:t xml:space="preserve"> tuples (case where SP=SNPN) </w:t>
        </w:r>
      </w:ins>
      <w:ins w:id="125" w:author="intel user saso" w:date="2020-08-12T17:10:00Z">
        <w:r w:rsidR="00B43489">
          <w:rPr>
            <w:lang w:val="en-US"/>
          </w:rPr>
          <w:t xml:space="preserve"> </w:t>
        </w:r>
      </w:ins>
      <w:r w:rsidRPr="00A97959">
        <w:t>ranked in priority order.</w:t>
      </w:r>
    </w:p>
    <w:p w14:paraId="1ED44402" w14:textId="7F8AF34A" w:rsidR="00B43489" w:rsidRDefault="00B43489" w:rsidP="00B43489">
      <w:pPr>
        <w:pStyle w:val="B2"/>
        <w:rPr>
          <w:ins w:id="126" w:author="intel user saso" w:date="2020-08-12T17:12:00Z"/>
        </w:rPr>
      </w:pPr>
      <w:ins w:id="127" w:author="intel user saso" w:date="2020-08-12T17:12:00Z">
        <w:r w:rsidRPr="00A97959">
          <w:t>-</w:t>
        </w:r>
        <w:r w:rsidRPr="00A97959">
          <w:tab/>
          <w:t>A "</w:t>
        </w:r>
        <w:r w:rsidRPr="00B43489">
          <w:rPr>
            <w:lang w:val="en-US"/>
          </w:rPr>
          <w:t>Us</w:t>
        </w:r>
        <w:r>
          <w:rPr>
            <w:lang w:val="en-US"/>
          </w:rPr>
          <w:t>er</w:t>
        </w:r>
        <w:r w:rsidRPr="00A97959">
          <w:t xml:space="preserve"> Controlled Network Selector" list which is modelled based on the </w:t>
        </w:r>
        <w:r w:rsidRPr="00B43489">
          <w:rPr>
            <w:lang w:val="en-US"/>
          </w:rPr>
          <w:t>Us</w:t>
        </w:r>
        <w:r>
          <w:rPr>
            <w:lang w:val="en-US"/>
          </w:rPr>
          <w:t>er</w:t>
        </w:r>
        <w:r w:rsidRPr="00A97959">
          <w:t xml:space="preserve"> Controlled PLMN Selector with Access Technology list defined in TS 23.122 [5].</w:t>
        </w:r>
      </w:ins>
      <w:ins w:id="128" w:author="intel user saso" w:date="2020-08-12T17:13:00Z">
        <w:r w:rsidRPr="00B43489">
          <w:rPr>
            <w:lang w:val="en-US"/>
          </w:rPr>
          <w:t xml:space="preserve"> </w:t>
        </w:r>
      </w:ins>
      <w:ins w:id="129" w:author="intel user saso" w:date="2020-08-12T17:12:00Z">
        <w:r w:rsidRPr="00A97959">
          <w:t>This list can include both PLMN ID</w:t>
        </w:r>
        <w:r w:rsidRPr="00B43489">
          <w:rPr>
            <w:lang w:val="en-US"/>
          </w:rPr>
          <w:t>s</w:t>
        </w:r>
        <w:r w:rsidRPr="00A97959">
          <w:t xml:space="preserve"> and </w:t>
        </w:r>
        <w:r w:rsidRPr="00B43489">
          <w:rPr>
            <w:lang w:val="en-US"/>
          </w:rPr>
          <w:t>(</w:t>
        </w:r>
        <w:r w:rsidRPr="00A97959">
          <w:t>PLMN ID</w:t>
        </w:r>
        <w:r w:rsidRPr="00B43489">
          <w:rPr>
            <w:lang w:val="en-US"/>
          </w:rPr>
          <w:t>,</w:t>
        </w:r>
        <w:r w:rsidRPr="00A97959">
          <w:t xml:space="preserve"> NID</w:t>
        </w:r>
        <w:r w:rsidRPr="00B43489">
          <w:rPr>
            <w:lang w:val="en-US"/>
          </w:rPr>
          <w:t xml:space="preserve">) </w:t>
        </w:r>
        <w:r>
          <w:rPr>
            <w:lang w:val="en-US"/>
          </w:rPr>
          <w:t>tuples</w:t>
        </w:r>
        <w:r w:rsidRPr="00A97959">
          <w:t xml:space="preserve"> </w:t>
        </w:r>
        <w:r w:rsidRPr="00B43489">
          <w:rPr>
            <w:lang w:val="en-US"/>
          </w:rPr>
          <w:t>(ca</w:t>
        </w:r>
        <w:r>
          <w:rPr>
            <w:lang w:val="en-US"/>
          </w:rPr>
          <w:t xml:space="preserve">se where SP=PLMN) or only (PLMN ID, NID) tuples (case where SP=SNPN)  </w:t>
        </w:r>
        <w:r w:rsidRPr="00A97959">
          <w:t>ranked in priority order.</w:t>
        </w:r>
      </w:ins>
    </w:p>
    <w:p w14:paraId="249CF741" w14:textId="0182E422" w:rsidR="005D68A4" w:rsidRPr="00A97959" w:rsidRDefault="00B43489" w:rsidP="005D68A4">
      <w:pPr>
        <w:pStyle w:val="B2"/>
      </w:pPr>
      <w:ins w:id="130" w:author="intel user saso" w:date="2020-08-12T17:11:00Z">
        <w:r w:rsidRPr="00B43489">
          <w:rPr>
            <w:lang w:val="en-US"/>
          </w:rPr>
          <w:t>-</w:t>
        </w:r>
        <w:r w:rsidRPr="00B43489">
          <w:rPr>
            <w:lang w:val="en-US"/>
          </w:rPr>
          <w:tab/>
        </w:r>
      </w:ins>
      <w:del w:id="131" w:author="intel user saso" w:date="2020-08-12T17:11:00Z">
        <w:r w:rsidR="005D68A4" w:rsidRPr="00A97959" w:rsidDel="00B43489">
          <w:delText xml:space="preserve"> </w:delText>
        </w:r>
      </w:del>
      <w:r w:rsidR="005D68A4" w:rsidRPr="00A97959">
        <w:t>In addition, the UE may be configured with an "Equivalent Home Service Provider" list which is modelled based on the EHPLMN list defined in TS 23.122 [5].</w:t>
      </w:r>
      <w:ins w:id="132" w:author="intel user saso" w:date="2020-08-12T17:13:00Z">
        <w:r w:rsidR="00E31837" w:rsidRPr="00E31837">
          <w:t xml:space="preserve"> </w:t>
        </w:r>
        <w:r w:rsidR="00E31837" w:rsidRPr="00A97959">
          <w:t>This list can include both PLMN ID</w:t>
        </w:r>
        <w:r w:rsidR="00E31837" w:rsidRPr="00B43489">
          <w:rPr>
            <w:lang w:val="en-US"/>
          </w:rPr>
          <w:t>s</w:t>
        </w:r>
        <w:r w:rsidR="00E31837" w:rsidRPr="00A97959">
          <w:t xml:space="preserve"> and </w:t>
        </w:r>
        <w:r w:rsidR="00E31837" w:rsidRPr="00B43489">
          <w:rPr>
            <w:lang w:val="en-US"/>
          </w:rPr>
          <w:t>(</w:t>
        </w:r>
        <w:r w:rsidR="00E31837" w:rsidRPr="00A97959">
          <w:t>PLMN ID</w:t>
        </w:r>
        <w:r w:rsidR="00E31837" w:rsidRPr="00B43489">
          <w:rPr>
            <w:lang w:val="en-US"/>
          </w:rPr>
          <w:t>,</w:t>
        </w:r>
        <w:r w:rsidR="00E31837" w:rsidRPr="00A97959">
          <w:t xml:space="preserve"> NID</w:t>
        </w:r>
        <w:r w:rsidR="00E31837" w:rsidRPr="00B43489">
          <w:rPr>
            <w:lang w:val="en-US"/>
          </w:rPr>
          <w:t xml:space="preserve">) </w:t>
        </w:r>
        <w:r w:rsidR="00E31837">
          <w:rPr>
            <w:lang w:val="en-US"/>
          </w:rPr>
          <w:t>tuples</w:t>
        </w:r>
        <w:r w:rsidR="00E31837" w:rsidRPr="00A97959">
          <w:t xml:space="preserve"> </w:t>
        </w:r>
        <w:r w:rsidR="00E31837" w:rsidRPr="00B43489">
          <w:rPr>
            <w:lang w:val="en-US"/>
          </w:rPr>
          <w:t>(ca</w:t>
        </w:r>
        <w:r w:rsidR="00E31837">
          <w:rPr>
            <w:lang w:val="en-US"/>
          </w:rPr>
          <w:t xml:space="preserve">se where SP=PLMN) or only (PLMN ID, NID) tuples (case where SP=SNPN)  </w:t>
        </w:r>
        <w:r w:rsidR="00E31837" w:rsidRPr="00A97959">
          <w:t>ranked in priority order.</w:t>
        </w:r>
      </w:ins>
    </w:p>
    <w:p w14:paraId="34C64D95" w14:textId="77777777" w:rsidR="005D68A4" w:rsidRPr="00A97959" w:rsidRDefault="005D68A4" w:rsidP="005D68A4">
      <w:pPr>
        <w:pStyle w:val="B2"/>
      </w:pPr>
      <w:r w:rsidRPr="00A97959">
        <w:rPr>
          <w:lang w:val="en-US"/>
        </w:rPr>
        <w:t>-</w:t>
      </w:r>
      <w:r w:rsidRPr="00A97959">
        <w:rPr>
          <w:lang w:val="en-US"/>
        </w:rPr>
        <w:tab/>
        <w:t>The above information can be updated by a Home SP (for its subscription) using the UE Configuration Update procedure as defined in TS 23.502 [6] clause 4.2.4.2. An alternative is to use the UE parameter update procedure and other provisioning methods can be considered by Stage 3 WGs.</w:t>
      </w:r>
    </w:p>
    <w:p w14:paraId="369B2638" w14:textId="77777777" w:rsidR="005D68A4" w:rsidRPr="00A97959" w:rsidRDefault="005D68A4" w:rsidP="005D68A4">
      <w:pPr>
        <w:rPr>
          <w:noProof/>
          <w:lang w:eastAsia="ko-KR"/>
        </w:rPr>
      </w:pPr>
      <w:r w:rsidRPr="00A97959">
        <w:t xml:space="preserve">If </w:t>
      </w:r>
      <w:r w:rsidRPr="00A97959">
        <w:rPr>
          <w:noProof/>
          <w:lang w:eastAsia="ko-KR"/>
        </w:rPr>
        <w:t xml:space="preserve">the Rel-17 UE does not need to be prevented from attempting to register with a Rel-16 SNPN completely (i.e. not even make a single attempt), </w:t>
      </w:r>
      <w:r w:rsidRPr="00A97959">
        <w:t>the Rel-17 UE may attempt to connect to a Rel-16 SNPN (e.g. because the serving SNPN identity is configured in the UE configured lists). In this case the SNPN rejects the registration attempt with an appropriate rejection cause specified in TS 24.501 [8] e.g. #</w:t>
      </w:r>
      <w:r w:rsidRPr="00A97959">
        <w:rPr>
          <w:noProof/>
          <w:lang w:eastAsia="ko-KR"/>
        </w:rPr>
        <w:t>74 (Temporarily not authorized for this SNPN) or #75 (Permanently not authorized for this SNPN). This will prevent the Rel-17 UEs (either temporarily or permanently) from future registration attempts with this SNPN.</w:t>
      </w:r>
    </w:p>
    <w:p w14:paraId="79160B0E" w14:textId="77777777" w:rsidR="005D68A4" w:rsidRPr="00A97959" w:rsidRDefault="005D68A4" w:rsidP="005D68A4">
      <w:pPr>
        <w:rPr>
          <w:noProof/>
          <w:lang w:eastAsia="ko-KR"/>
        </w:rPr>
      </w:pPr>
      <w:r w:rsidRPr="00A97959">
        <w:rPr>
          <w:noProof/>
          <w:lang w:eastAsia="ko-KR"/>
        </w:rPr>
        <w:t xml:space="preserve">If the Rel-17 UE needs to be prevented from attempting to register with a Rel-16 SNPN completely (i.e. not even make a single attempt), then it is proposed to use a new SIB indication (with the meaning </w:t>
      </w:r>
      <w:r w:rsidRPr="00A97959">
        <w:rPr>
          <w:lang w:eastAsia="zh-CN"/>
        </w:rPr>
        <w:t>"</w:t>
      </w:r>
      <w:r w:rsidRPr="00A97959">
        <w:rPr>
          <w:lang w:eastAsia="ko-KR"/>
        </w:rPr>
        <w:t>access using Home SP credentials is supported</w:t>
      </w:r>
      <w:r w:rsidRPr="00A97959">
        <w:rPr>
          <w:lang w:eastAsia="zh-CN"/>
        </w:rPr>
        <w:t>"</w:t>
      </w:r>
      <w:r w:rsidRPr="00A97959">
        <w:rPr>
          <w:noProof/>
          <w:lang w:eastAsia="ko-KR"/>
        </w:rPr>
        <w:t>) so that Rel-17 UEs can only attempt to connect to an SNPN using Home SP credentials when this indication is advertised. For introducing this indication, co-ordination with RAN</w:t>
      </w:r>
      <w:r>
        <w:rPr>
          <w:noProof/>
          <w:lang w:eastAsia="ko-KR"/>
        </w:rPr>
        <w:t> WG</w:t>
      </w:r>
      <w:r w:rsidRPr="00A97959">
        <w:rPr>
          <w:noProof/>
          <w:lang w:eastAsia="ko-KR"/>
        </w:rPr>
        <w:t>2 is required.</w:t>
      </w:r>
    </w:p>
    <w:p w14:paraId="5DB31AAF" w14:textId="3CA3D4C4" w:rsidR="005D68A4" w:rsidRPr="00A97959" w:rsidDel="00F96D46" w:rsidRDefault="005D68A4" w:rsidP="005D68A4">
      <w:pPr>
        <w:pStyle w:val="EditorsNote"/>
        <w:rPr>
          <w:del w:id="133" w:author="Gludovac, Dieter" w:date="2020-08-26T10:01:00Z"/>
        </w:rPr>
      </w:pPr>
      <w:del w:id="134" w:author="Gludovac, Dieter" w:date="2020-08-26T10:01:00Z">
        <w:r w:rsidRPr="00F96D46" w:rsidDel="00F96D46">
          <w:rPr>
            <w:highlight w:val="yellow"/>
          </w:rPr>
          <w:lastRenderedPageBreak/>
          <w:delText>Editor's note:</w:delText>
        </w:r>
        <w:r w:rsidRPr="00F96D46" w:rsidDel="00F96D46">
          <w:rPr>
            <w:highlight w:val="yellow"/>
          </w:rPr>
          <w:tab/>
          <w:delText>Regarding service continuity: As non-3GPP credentials are limited to isolated networks per service requirement this clause needs to be updated accordingly TS 22.261 [2], clause 8.3.</w:delText>
        </w:r>
      </w:del>
    </w:p>
    <w:p w14:paraId="3B139C7E" w14:textId="77777777" w:rsidR="005D68A4" w:rsidRPr="00A97959" w:rsidRDefault="005D68A4" w:rsidP="005D68A4">
      <w:pPr>
        <w:pStyle w:val="berschrift3"/>
      </w:pPr>
      <w:bookmarkStart w:id="135" w:name="_Toc25934679"/>
      <w:bookmarkStart w:id="136" w:name="_Toc26337059"/>
      <w:bookmarkStart w:id="137" w:name="_Toc31114306"/>
      <w:bookmarkStart w:id="138" w:name="_Toc43392581"/>
      <w:bookmarkStart w:id="139" w:name="_Toc43475377"/>
      <w:bookmarkStart w:id="140" w:name="_Toc43475753"/>
      <w:r w:rsidRPr="00A97959">
        <w:t>6.1.3</w:t>
      </w:r>
      <w:r w:rsidRPr="00A97959">
        <w:tab/>
        <w:t>Procedures</w:t>
      </w:r>
      <w:bookmarkStart w:id="141" w:name="_GoBack"/>
      <w:bookmarkEnd w:id="135"/>
      <w:bookmarkEnd w:id="136"/>
      <w:bookmarkEnd w:id="137"/>
      <w:bookmarkEnd w:id="138"/>
      <w:bookmarkEnd w:id="139"/>
      <w:bookmarkEnd w:id="140"/>
      <w:bookmarkEnd w:id="141"/>
    </w:p>
    <w:p w14:paraId="7A675D58" w14:textId="77777777" w:rsidR="005D68A4" w:rsidRPr="00A97959" w:rsidRDefault="005D68A4" w:rsidP="005D68A4">
      <w:r w:rsidRPr="00A97959">
        <w:t>The UE configuration is described in clause 6.1.2.</w:t>
      </w:r>
    </w:p>
    <w:p w14:paraId="6A74F56C" w14:textId="77777777" w:rsidR="005D68A4" w:rsidRPr="00A97959" w:rsidRDefault="005D68A4" w:rsidP="005D68A4">
      <w:r w:rsidRPr="00A97959">
        <w:t>The principles for standalone non-public network discovery and selection with support for service providers is as given below:</w:t>
      </w:r>
    </w:p>
    <w:p w14:paraId="23F82533" w14:textId="77777777" w:rsidR="005D68A4" w:rsidRPr="00A97959" w:rsidRDefault="005D68A4" w:rsidP="005D68A4">
      <w:pPr>
        <w:pStyle w:val="B1"/>
        <w:rPr>
          <w:lang w:eastAsia="zh-CN"/>
        </w:rPr>
      </w:pPr>
      <w:r w:rsidRPr="00A97959">
        <w:rPr>
          <w:lang w:eastAsia="zh-CN"/>
        </w:rPr>
        <w:t>-</w:t>
      </w:r>
      <w:r w:rsidRPr="00A97959">
        <w:rPr>
          <w:lang w:eastAsia="zh-CN"/>
        </w:rPr>
        <w:tab/>
        <w:t>UE has subscription with a service provider identified in the configured lists in the UE by its PLMN ID or combination of PLMN ID and NID. (For example - identified as SP#X).</w:t>
      </w:r>
    </w:p>
    <w:p w14:paraId="01B7DDC3" w14:textId="77777777" w:rsidR="005D68A4" w:rsidRPr="00A97959" w:rsidRDefault="005D68A4" w:rsidP="005D68A4">
      <w:pPr>
        <w:pStyle w:val="B1"/>
        <w:rPr>
          <w:lang w:eastAsia="zh-CN"/>
        </w:rPr>
      </w:pPr>
      <w:r w:rsidRPr="00A97959">
        <w:rPr>
          <w:lang w:eastAsia="zh-CN"/>
        </w:rPr>
        <w:t>-</w:t>
      </w:r>
      <w:r w:rsidRPr="00A97959">
        <w:rPr>
          <w:lang w:eastAsia="zh-CN"/>
        </w:rPr>
        <w:tab/>
        <w:t>SP#X has an agreement with standalone non-public network (NPN#A) that is identified in the information broadcasted on the radio interface by its combination of PLMN ID and NID (For example - identified as NPN#A), allowing the UEs that have subscription with SP#X to access the services of SP#X via NPN#A.</w:t>
      </w:r>
    </w:p>
    <w:p w14:paraId="05C33937" w14:textId="77777777" w:rsidR="005D68A4" w:rsidRPr="00A97959" w:rsidRDefault="005D68A4" w:rsidP="005D68A4">
      <w:pPr>
        <w:pStyle w:val="B1"/>
        <w:rPr>
          <w:lang w:eastAsia="zh-CN"/>
        </w:rPr>
      </w:pPr>
      <w:r w:rsidRPr="00A97959">
        <w:rPr>
          <w:lang w:eastAsia="zh-CN"/>
        </w:rPr>
        <w:t>-</w:t>
      </w:r>
      <w:r w:rsidRPr="00A97959">
        <w:rPr>
          <w:lang w:eastAsia="zh-CN"/>
        </w:rPr>
        <w:tab/>
        <w:t>The UE has a stored "Service Provider Controlled Network Selector" list, and optionally an "Equivalent Home Service Provider" list, that contains both SP#X and NPN#A.</w:t>
      </w:r>
    </w:p>
    <w:p w14:paraId="2D76AF60" w14:textId="77777777" w:rsidR="005D68A4" w:rsidRPr="00A97959" w:rsidRDefault="005D68A4" w:rsidP="005D68A4">
      <w:pPr>
        <w:pStyle w:val="B1"/>
        <w:rPr>
          <w:lang w:eastAsia="zh-CN"/>
        </w:rPr>
      </w:pPr>
      <w:r w:rsidRPr="00A97959">
        <w:rPr>
          <w:lang w:eastAsia="zh-CN"/>
        </w:rPr>
        <w:t>-</w:t>
      </w:r>
      <w:r w:rsidRPr="00A97959">
        <w:rPr>
          <w:lang w:eastAsia="zh-CN"/>
        </w:rPr>
        <w:tab/>
        <w:t>The radio access network of NPN#A broadcasts its own ID i.e</w:t>
      </w:r>
      <w:r>
        <w:t>.</w:t>
      </w:r>
      <w:r w:rsidRPr="00A97959">
        <w:rPr>
          <w:lang w:eastAsia="zh-CN"/>
        </w:rPr>
        <w:t xml:space="preserve"> NPN#A.</w:t>
      </w:r>
    </w:p>
    <w:p w14:paraId="3D32CFC8" w14:textId="77777777" w:rsidR="005D68A4" w:rsidRPr="00A97959" w:rsidRDefault="005D68A4" w:rsidP="005D68A4">
      <w:pPr>
        <w:pStyle w:val="B1"/>
        <w:rPr>
          <w:lang w:eastAsia="zh-CN"/>
        </w:rPr>
      </w:pPr>
      <w:r w:rsidRPr="00A97959">
        <w:rPr>
          <w:lang w:eastAsia="zh-CN"/>
        </w:rPr>
        <w:t>-</w:t>
      </w:r>
      <w:r w:rsidRPr="00A97959">
        <w:rPr>
          <w:lang w:eastAsia="zh-CN"/>
        </w:rPr>
        <w:tab/>
        <w:t>The UE which has subscription with SP #X selects NPN #A since NPN #A is configured in UE's "Equivalent Home Service Provider" list or "Service Provider Controlled Network Selector" list. If</w:t>
      </w:r>
      <w:r w:rsidRPr="00A97959">
        <w:rPr>
          <w:lang w:val="en-US" w:eastAsia="zh-CN"/>
        </w:rPr>
        <w:t xml:space="preserve"> UE is configured with both </w:t>
      </w:r>
      <w:r w:rsidRPr="00A97959">
        <w:rPr>
          <w:lang w:eastAsia="zh-CN"/>
        </w:rPr>
        <w:t>"Equivalent Home Service Provider" list or "Service Provider Controlled Network Selector" list</w:t>
      </w:r>
      <w:r w:rsidRPr="00A97959">
        <w:rPr>
          <w:lang w:val="en-US" w:eastAsia="zh-CN"/>
        </w:rPr>
        <w:t xml:space="preserve">, the UE considers the entries in </w:t>
      </w:r>
      <w:r w:rsidRPr="00A97959">
        <w:rPr>
          <w:lang w:eastAsia="zh-CN"/>
        </w:rPr>
        <w:t xml:space="preserve">"Equivalent Home Service Provider" list </w:t>
      </w:r>
      <w:r w:rsidRPr="00A97959">
        <w:rPr>
          <w:lang w:val="en-US" w:eastAsia="zh-CN"/>
        </w:rPr>
        <w:t xml:space="preserve">have precedence during network selection. This is similar as currently specified in TS 23.122 [5] where EHPLMN list has higher priority than </w:t>
      </w:r>
      <w:r w:rsidRPr="00A97959">
        <w:t xml:space="preserve">Operator Controlled PLMN Selector </w:t>
      </w:r>
      <w:r w:rsidRPr="00A97959">
        <w:rPr>
          <w:lang w:val="en-US"/>
        </w:rPr>
        <w:t>list</w:t>
      </w:r>
      <w:r w:rsidRPr="00A97959">
        <w:rPr>
          <w:lang w:val="en-US" w:eastAsia="zh-CN"/>
        </w:rPr>
        <w:t>.</w:t>
      </w:r>
    </w:p>
    <w:p w14:paraId="6159F50C" w14:textId="77777777" w:rsidR="005D68A4" w:rsidRPr="00A97959" w:rsidRDefault="005D68A4" w:rsidP="005D68A4">
      <w:pPr>
        <w:pStyle w:val="NO"/>
        <w:rPr>
          <w:lang w:eastAsia="zh-CN"/>
        </w:rPr>
      </w:pPr>
      <w:r w:rsidRPr="00A97959">
        <w:t>NOTE:</w:t>
      </w:r>
      <w:r w:rsidRPr="00A97959">
        <w:tab/>
        <w:t>If the UE is in coverage of the service provider's SNPN (i.e. the information broadcasted on the radio interface includes the PLMN ID + NID tuple of the SNPN), the UE selects this SNPN.</w:t>
      </w:r>
    </w:p>
    <w:p w14:paraId="531AB728" w14:textId="77777777" w:rsidR="005D68A4" w:rsidRPr="00A97959" w:rsidRDefault="005D68A4" w:rsidP="005D68A4">
      <w:pPr>
        <w:pStyle w:val="B1"/>
        <w:rPr>
          <w:lang w:eastAsia="zh-CN"/>
        </w:rPr>
      </w:pPr>
      <w:r w:rsidRPr="00A97959">
        <w:rPr>
          <w:lang w:eastAsia="zh-CN"/>
        </w:rPr>
        <w:t>-</w:t>
      </w:r>
      <w:r w:rsidRPr="00A97959">
        <w:rPr>
          <w:lang w:eastAsia="zh-CN"/>
        </w:rPr>
        <w:tab/>
        <w:t>Once the network selection is complete, the UE registers with the network by providing the UE identity</w:t>
      </w:r>
      <w:r w:rsidRPr="00A97959">
        <w:rPr>
          <w:lang w:val="en-US" w:eastAsia="zh-CN"/>
        </w:rPr>
        <w:t xml:space="preserve">, (including the SP identity e.g. as part of the </w:t>
      </w:r>
      <w:r w:rsidRPr="00A97959">
        <w:rPr>
          <w:lang w:eastAsia="zh-CN"/>
        </w:rPr>
        <w:t>"</w:t>
      </w:r>
      <w:r w:rsidRPr="00A97959">
        <w:rPr>
          <w:lang w:val="en-US" w:eastAsia="zh-CN"/>
        </w:rPr>
        <w:t>realm</w:t>
      </w:r>
      <w:r w:rsidRPr="00A97959">
        <w:rPr>
          <w:lang w:eastAsia="zh-CN"/>
        </w:rPr>
        <w:t>"</w:t>
      </w:r>
      <w:r w:rsidRPr="00A97959">
        <w:rPr>
          <w:lang w:val="en-US" w:eastAsia="zh-CN"/>
        </w:rPr>
        <w:t xml:space="preserve"> part in the UE identity)</w:t>
      </w:r>
      <w:r w:rsidRPr="00A97959">
        <w:rPr>
          <w:lang w:eastAsia="zh-CN"/>
        </w:rPr>
        <w:t xml:space="preserve"> and credential corresponding to the service provider. It is assumed that the authentication request is routed to UDM in the service provider's administrative domain.</w:t>
      </w:r>
    </w:p>
    <w:p w14:paraId="42F165A7" w14:textId="77777777" w:rsidR="005D68A4" w:rsidRPr="00A97959" w:rsidRDefault="005D68A4" w:rsidP="005D68A4">
      <w:pPr>
        <w:pStyle w:val="B1"/>
        <w:rPr>
          <w:lang w:eastAsia="zh-CN"/>
        </w:rPr>
      </w:pPr>
      <w:r w:rsidRPr="00A97959">
        <w:rPr>
          <w:lang w:eastAsia="zh-CN"/>
        </w:rPr>
        <w:t>-</w:t>
      </w:r>
      <w:r w:rsidRPr="00A97959">
        <w:rPr>
          <w:lang w:eastAsia="zh-CN"/>
        </w:rPr>
        <w:tab/>
        <w:t>If during network selection the UE has exhausted all the PLMN ID or PLMN ID + NID tuples in the configured list without finding a match with the information advertised on the radio interface, the UE does not attempt to register with any SNPN.</w:t>
      </w:r>
    </w:p>
    <w:p w14:paraId="41D595A1" w14:textId="77777777" w:rsidR="005D68A4" w:rsidRPr="00A97959" w:rsidRDefault="005D68A4" w:rsidP="005D68A4">
      <w:pPr>
        <w:pStyle w:val="B1"/>
        <w:rPr>
          <w:lang w:eastAsia="zh-CN"/>
        </w:rPr>
      </w:pPr>
      <w:r w:rsidRPr="00A97959">
        <w:rPr>
          <w:lang w:eastAsia="zh-CN"/>
        </w:rPr>
        <w:t>-</w:t>
      </w:r>
      <w:r w:rsidRPr="00A97959">
        <w:rPr>
          <w:lang w:eastAsia="zh-CN"/>
        </w:rPr>
        <w:tab/>
        <w:t>If the UE has subscriptions with multiple service providers, this solution assumes that the user selects the subscription which it wants to use before network selection is triggered.</w:t>
      </w:r>
    </w:p>
    <w:p w14:paraId="39DA12C9" w14:textId="77777777" w:rsidR="005D68A4" w:rsidRPr="00A97959" w:rsidRDefault="005D68A4" w:rsidP="005D68A4">
      <w:pPr>
        <w:pStyle w:val="berschrift3"/>
      </w:pPr>
      <w:bookmarkStart w:id="142" w:name="_Toc25934680"/>
      <w:bookmarkStart w:id="143" w:name="_Toc26337060"/>
      <w:bookmarkStart w:id="144" w:name="_Toc31114307"/>
      <w:bookmarkStart w:id="145" w:name="_Toc43392582"/>
      <w:bookmarkStart w:id="146" w:name="_Toc43475378"/>
      <w:bookmarkStart w:id="147" w:name="_Toc43475754"/>
      <w:r w:rsidRPr="00A97959">
        <w:t>6.1.4</w:t>
      </w:r>
      <w:r w:rsidRPr="00A97959">
        <w:tab/>
        <w:t>Impacts on services, entities and interfaces</w:t>
      </w:r>
      <w:bookmarkEnd w:id="142"/>
      <w:bookmarkEnd w:id="143"/>
      <w:bookmarkEnd w:id="144"/>
      <w:bookmarkEnd w:id="145"/>
      <w:bookmarkEnd w:id="146"/>
      <w:bookmarkEnd w:id="147"/>
    </w:p>
    <w:p w14:paraId="7E0F85ED" w14:textId="77777777" w:rsidR="005D68A4" w:rsidRPr="00992A89" w:rsidRDefault="005D68A4" w:rsidP="005D68A4">
      <w:pPr>
        <w:rPr>
          <w:lang w:val="en-US" w:eastAsia="zh-CN"/>
        </w:rPr>
      </w:pPr>
      <w:r w:rsidRPr="00992A89">
        <w:rPr>
          <w:lang w:val="en-US" w:eastAsia="zh-CN"/>
        </w:rPr>
        <w:t>UE:</w:t>
      </w:r>
    </w:p>
    <w:p w14:paraId="3491DE4B" w14:textId="66170AB6" w:rsidR="005D68A4" w:rsidRPr="00A97959" w:rsidRDefault="005D68A4" w:rsidP="005D68A4">
      <w:pPr>
        <w:pStyle w:val="B1"/>
        <w:rPr>
          <w:lang w:val="en-US" w:eastAsia="zh-CN"/>
        </w:rPr>
      </w:pPr>
      <w:r w:rsidRPr="00A97959">
        <w:rPr>
          <w:lang w:val="en-US" w:eastAsia="zh-CN"/>
        </w:rPr>
        <w:t>-</w:t>
      </w:r>
      <w:r w:rsidRPr="00A97959">
        <w:rPr>
          <w:lang w:val="en-US" w:eastAsia="zh-CN"/>
        </w:rPr>
        <w:tab/>
        <w:t>UE is configured with "</w:t>
      </w:r>
      <w:r w:rsidRPr="00A97959">
        <w:rPr>
          <w:lang w:eastAsia="zh-CN"/>
        </w:rPr>
        <w:t>Service Provider Controlled Network Selector" list</w:t>
      </w:r>
      <w:ins w:id="148" w:author="intel user saso" w:date="2020-08-12T17:15:00Z">
        <w:r w:rsidR="00F449CD" w:rsidRPr="00F449CD">
          <w:rPr>
            <w:lang w:val="en-US" w:eastAsia="zh-CN"/>
          </w:rPr>
          <w:t xml:space="preserve"> </w:t>
        </w:r>
        <w:r w:rsidR="00F449CD">
          <w:rPr>
            <w:lang w:val="en-US" w:eastAsia="zh-CN"/>
          </w:rPr>
          <w:t xml:space="preserve">and/or </w:t>
        </w:r>
        <w:r w:rsidR="00F449CD" w:rsidRPr="00A97959">
          <w:rPr>
            <w:lang w:val="en-US" w:eastAsia="zh-CN"/>
          </w:rPr>
          <w:t>"</w:t>
        </w:r>
      </w:ins>
      <w:ins w:id="149" w:author="intel user saso" w:date="2020-08-12T17:16:00Z">
        <w:r w:rsidR="00F449CD" w:rsidRPr="00F449CD">
          <w:rPr>
            <w:lang w:val="en-US" w:eastAsia="zh-CN"/>
          </w:rPr>
          <w:t>Us</w:t>
        </w:r>
        <w:r w:rsidR="00F449CD">
          <w:rPr>
            <w:lang w:val="en-US" w:eastAsia="zh-CN"/>
          </w:rPr>
          <w:t>er</w:t>
        </w:r>
      </w:ins>
      <w:ins w:id="150" w:author="intel user saso" w:date="2020-08-12T17:15:00Z">
        <w:r w:rsidR="00F449CD" w:rsidRPr="00A97959">
          <w:rPr>
            <w:lang w:eastAsia="zh-CN"/>
          </w:rPr>
          <w:t xml:space="preserve"> Controlled Network Selector"</w:t>
        </w:r>
      </w:ins>
      <w:r w:rsidRPr="00A97959">
        <w:rPr>
          <w:lang w:eastAsia="zh-CN"/>
        </w:rPr>
        <w:t xml:space="preserve">, and optionally an "Equivalent Home Service Provider" list, that contains both </w:t>
      </w:r>
      <w:r w:rsidRPr="00A97959">
        <w:rPr>
          <w:lang w:val="en-US" w:eastAsia="zh-CN"/>
        </w:rPr>
        <w:t>SNPN identities and PLMN identities</w:t>
      </w:r>
      <w:ins w:id="151" w:author="intel user saso" w:date="2020-08-12T17:16:00Z">
        <w:r w:rsidR="00F449CD">
          <w:rPr>
            <w:lang w:val="en-US" w:eastAsia="zh-CN"/>
          </w:rPr>
          <w:t xml:space="preserve"> (case where SP=PLMN) or only SNPN identities (case where SP=SNPN)</w:t>
        </w:r>
      </w:ins>
      <w:r w:rsidRPr="00A97959">
        <w:rPr>
          <w:lang w:val="en-US" w:eastAsia="zh-CN"/>
        </w:rPr>
        <w:t>.</w:t>
      </w:r>
    </w:p>
    <w:p w14:paraId="5B09AD33" w14:textId="77777777" w:rsidR="005D68A4" w:rsidRPr="00A97959" w:rsidRDefault="005D68A4" w:rsidP="005D68A4">
      <w:pPr>
        <w:pStyle w:val="B1"/>
        <w:rPr>
          <w:lang w:val="en-US" w:eastAsia="zh-CN"/>
        </w:rPr>
      </w:pPr>
      <w:r w:rsidRPr="00A97959">
        <w:rPr>
          <w:lang w:val="en-US" w:eastAsia="zh-CN"/>
        </w:rPr>
        <w:t>-</w:t>
      </w:r>
      <w:r w:rsidRPr="00A97959">
        <w:rPr>
          <w:lang w:val="en-US" w:eastAsia="zh-CN"/>
        </w:rPr>
        <w:tab/>
        <w:t>Integrated PLMN and SNPN selection procedure (i.e. SNPN access mode is not used).</w:t>
      </w:r>
    </w:p>
    <w:p w14:paraId="1D466215" w14:textId="77777777" w:rsidR="005D68A4" w:rsidRPr="00A97959" w:rsidRDefault="005D68A4" w:rsidP="005D68A4">
      <w:pPr>
        <w:rPr>
          <w:lang w:val="en-US" w:eastAsia="zh-CN"/>
        </w:rPr>
      </w:pPr>
      <w:r w:rsidRPr="00A97959">
        <w:rPr>
          <w:lang w:val="en-US" w:eastAsia="zh-CN"/>
        </w:rPr>
        <w:t>NG-RAN:</w:t>
      </w:r>
    </w:p>
    <w:p w14:paraId="302D9054" w14:textId="77777777" w:rsidR="005D68A4" w:rsidRPr="00A97959" w:rsidRDefault="005D68A4" w:rsidP="005D68A4">
      <w:pPr>
        <w:pStyle w:val="B1"/>
        <w:rPr>
          <w:lang w:eastAsia="zh-CN"/>
        </w:rPr>
      </w:pPr>
      <w:r w:rsidRPr="00A97959">
        <w:rPr>
          <w:lang w:eastAsia="zh-CN"/>
        </w:rPr>
        <w:t>-</w:t>
      </w:r>
      <w:r w:rsidRPr="00A97959">
        <w:rPr>
          <w:lang w:eastAsia="zh-CN"/>
        </w:rPr>
        <w:tab/>
        <w:t>None (if the use of rejection cause is deemed sufficient) or a new SIB indication with the meaning of "</w:t>
      </w:r>
      <w:r w:rsidRPr="00A97959">
        <w:rPr>
          <w:lang w:eastAsia="ko-KR"/>
        </w:rPr>
        <w:t>access using Home SP credentials is supported</w:t>
      </w:r>
      <w:r w:rsidRPr="00A97959">
        <w:rPr>
          <w:lang w:eastAsia="zh-CN"/>
        </w:rPr>
        <w:t>".</w:t>
      </w:r>
    </w:p>
    <w:p w14:paraId="5F06B20B" w14:textId="77777777" w:rsidR="005D68A4" w:rsidRPr="00A97959" w:rsidRDefault="005D68A4" w:rsidP="005D68A4">
      <w:pPr>
        <w:rPr>
          <w:lang w:val="en-US" w:eastAsia="zh-CN"/>
        </w:rPr>
      </w:pPr>
      <w:r w:rsidRPr="00A97959">
        <w:rPr>
          <w:lang w:val="en-US" w:eastAsia="zh-CN"/>
        </w:rPr>
        <w:t>5GC:</w:t>
      </w:r>
    </w:p>
    <w:p w14:paraId="1EE92D6F" w14:textId="7EA38085" w:rsidR="005D68A4" w:rsidRPr="00A97959" w:rsidRDefault="005D68A4" w:rsidP="005D68A4">
      <w:pPr>
        <w:pStyle w:val="B1"/>
        <w:rPr>
          <w:lang w:val="en-US" w:eastAsia="zh-CN"/>
        </w:rPr>
      </w:pPr>
      <w:r w:rsidRPr="00A97959">
        <w:rPr>
          <w:lang w:val="en-US" w:eastAsia="zh-CN"/>
        </w:rPr>
        <w:t>-</w:t>
      </w:r>
      <w:r w:rsidRPr="00A97959">
        <w:rPr>
          <w:lang w:val="en-US" w:eastAsia="zh-CN"/>
        </w:rPr>
        <w:tab/>
        <w:t xml:space="preserve">Support for PlmnIdNid data type on </w:t>
      </w:r>
      <w:ins w:id="152" w:author="intel user saso" w:date="2020-08-12T17:14:00Z">
        <w:r w:rsidR="00F449CD">
          <w:rPr>
            <w:lang w:val="en-US" w:eastAsia="zh-CN"/>
          </w:rPr>
          <w:t>N8, N12</w:t>
        </w:r>
      </w:ins>
      <w:ins w:id="153" w:author="intel user saso" w:date="2020-08-12T17:15:00Z">
        <w:r w:rsidR="00F449CD">
          <w:rPr>
            <w:lang w:val="en-US" w:eastAsia="zh-CN"/>
          </w:rPr>
          <w:t xml:space="preserve">, </w:t>
        </w:r>
      </w:ins>
      <w:r w:rsidRPr="00A97959">
        <w:rPr>
          <w:lang w:val="en-US" w:eastAsia="zh-CN"/>
        </w:rPr>
        <w:t>N16</w:t>
      </w:r>
      <w:ins w:id="154" w:author="intel user saso" w:date="2020-08-12T17:15:00Z">
        <w:r w:rsidR="00F449CD">
          <w:rPr>
            <w:lang w:val="en-US" w:eastAsia="zh-CN"/>
          </w:rPr>
          <w:t>, N24 and N31</w:t>
        </w:r>
      </w:ins>
      <w:r w:rsidRPr="00A97959">
        <w:rPr>
          <w:lang w:val="en-US" w:eastAsia="zh-CN"/>
        </w:rPr>
        <w:t>.</w:t>
      </w:r>
    </w:p>
    <w:p w14:paraId="7280C234" w14:textId="78BA6EDB" w:rsidR="005D68A4" w:rsidRPr="00A97959" w:rsidDel="00B31B47" w:rsidRDefault="005D68A4" w:rsidP="005D68A4">
      <w:pPr>
        <w:pStyle w:val="EditorsNote"/>
        <w:rPr>
          <w:del w:id="155" w:author="intel user saso" w:date="2020-08-12T17:38:00Z"/>
          <w:lang w:eastAsia="zh-CN"/>
        </w:rPr>
      </w:pPr>
      <w:del w:id="156" w:author="intel user saso" w:date="2020-08-12T17:38:00Z">
        <w:r w:rsidDel="00B31B47">
          <w:delText>Editor's note:</w:delText>
        </w:r>
        <w:r w:rsidDel="00B31B47">
          <w:tab/>
        </w:r>
        <w:r w:rsidRPr="00A97959" w:rsidDel="00B31B47">
          <w:delText>Other impact on N8, N12, N16, N24 and N31 reference points is FFS.</w:delText>
        </w:r>
      </w:del>
    </w:p>
    <w:p w14:paraId="57636F9B" w14:textId="77777777" w:rsidR="005F6AEC" w:rsidRPr="005D68A4" w:rsidRDefault="005F6AEC" w:rsidP="001F225D">
      <w:pPr>
        <w:pStyle w:val="berschrift2"/>
        <w:rPr>
          <w:lang w:val="x-none"/>
        </w:rPr>
      </w:pPr>
    </w:p>
    <w:bookmarkEnd w:id="4"/>
    <w:bookmarkEnd w:id="5"/>
    <w:bookmarkEnd w:id="6"/>
    <w:bookmarkEnd w:id="7"/>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397DC" w14:textId="77777777" w:rsidR="00A06B8D" w:rsidRDefault="00A06B8D">
      <w:r>
        <w:separator/>
      </w:r>
    </w:p>
  </w:endnote>
  <w:endnote w:type="continuationSeparator" w:id="0">
    <w:p w14:paraId="29E2D64B" w14:textId="77777777" w:rsidR="00A06B8D" w:rsidRDefault="00A06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EABCD" w14:textId="77777777" w:rsidR="00493133" w:rsidRDefault="00493133">
    <w:pPr>
      <w:pStyle w:val="Fuzeile"/>
    </w:pPr>
    <w:r>
      <w:rPr>
        <w:noProof w:val="0"/>
      </w:rPr>
      <w:fldChar w:fldCharType="begin"/>
    </w:r>
    <w:r>
      <w:instrText xml:space="preserve"> PAGE   \* MERGEFORMAT </w:instrText>
    </w:r>
    <w:r>
      <w:rPr>
        <w:noProof w:val="0"/>
      </w:rPr>
      <w:fldChar w:fldCharType="separate"/>
    </w:r>
    <w:r w:rsidR="00F96D46">
      <w:t>8</w:t>
    </w:r>
    <w:r>
      <w:fldChar w:fldCharType="end"/>
    </w:r>
  </w:p>
  <w:p w14:paraId="6ED1A3D2" w14:textId="77777777" w:rsidR="00493133" w:rsidRDefault="00493133">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DE256" w14:textId="77777777" w:rsidR="00A06B8D" w:rsidRDefault="00A06B8D">
      <w:r>
        <w:separator/>
      </w:r>
    </w:p>
  </w:footnote>
  <w:footnote w:type="continuationSeparator" w:id="0">
    <w:p w14:paraId="5BE9BD59" w14:textId="77777777" w:rsidR="00A06B8D" w:rsidRDefault="00A06B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5.6pt;height:15.6pt" o:bullet="t">
        <v:imagedata r:id="rId1" o:title="art7234"/>
      </v:shape>
    </w:pict>
  </w:numPicBullet>
  <w:numPicBullet w:numPicBulletId="1">
    <w:pict>
      <v:shape id="_x0000_i1098" type="#_x0000_t75" style="width:15.6pt;height:15.6pt" o:bullet="t">
        <v:imagedata r:id="rId2" o:title="artEE47"/>
      </v:shape>
    </w:pict>
  </w:numPicBullet>
  <w:abstractNum w:abstractNumId="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4"/>
  </w:num>
  <w:num w:numId="3">
    <w:abstractNumId w:val="9"/>
  </w:num>
  <w:num w:numId="4">
    <w:abstractNumId w:val="10"/>
  </w:num>
  <w:num w:numId="5">
    <w:abstractNumId w:val="3"/>
  </w:num>
  <w:num w:numId="6">
    <w:abstractNumId w:val="0"/>
  </w:num>
  <w:num w:numId="7">
    <w:abstractNumId w:val="2"/>
  </w:num>
  <w:num w:numId="8">
    <w:abstractNumId w:val="6"/>
  </w:num>
  <w:num w:numId="9">
    <w:abstractNumId w:val="5"/>
  </w:num>
  <w:num w:numId="10">
    <w:abstractNumId w:val="1"/>
  </w:num>
  <w:num w:numId="11">
    <w:abstractNumId w:val="11"/>
  </w:num>
  <w:num w:numId="12">
    <w:abstractNumId w:val="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saso">
    <w15:presenceInfo w15:providerId="None" w15:userId="intel user saso"/>
  </w15:person>
  <w15:person w15:author="Gludovac, Dieter">
    <w15:presenceInfo w15:providerId="None" w15:userId="Gludovac, Di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1476"/>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3188"/>
    <w:rsid w:val="0018370C"/>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219"/>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5D22"/>
    <w:rsid w:val="00686906"/>
    <w:rsid w:val="00686918"/>
    <w:rsid w:val="006870BD"/>
    <w:rsid w:val="00687ADD"/>
    <w:rsid w:val="00687F6E"/>
    <w:rsid w:val="0069066D"/>
    <w:rsid w:val="0069154B"/>
    <w:rsid w:val="00691699"/>
    <w:rsid w:val="00692422"/>
    <w:rsid w:val="00692BC3"/>
    <w:rsid w:val="00692DF4"/>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B8D"/>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2F9D"/>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0C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75E"/>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5DC"/>
    <w:rsid w:val="00E85EBB"/>
    <w:rsid w:val="00E86133"/>
    <w:rsid w:val="00E86DD3"/>
    <w:rsid w:val="00E86DEE"/>
    <w:rsid w:val="00E86E79"/>
    <w:rsid w:val="00E878F6"/>
    <w:rsid w:val="00E9051C"/>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7F7"/>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D46"/>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57E71"/>
    <w:pPr>
      <w:spacing w:after="180"/>
      <w:jc w:val="both"/>
    </w:pPr>
    <w:rPr>
      <w:rFonts w:ascii="Times New Roman" w:hAnsi="Times New Roman"/>
      <w:lang w:val="en-GB"/>
    </w:rPr>
  </w:style>
  <w:style w:type="paragraph" w:styleId="berschrift1">
    <w:name w:val="heading 1"/>
    <w:next w:val="Standard"/>
    <w:link w:val="berschrift1Zchn"/>
    <w:qFormat/>
    <w:rsid w:val="001B0BD5"/>
    <w:pPr>
      <w:keepNext/>
      <w:keepLines/>
      <w:spacing w:before="240" w:after="180"/>
      <w:ind w:left="1134" w:hanging="1134"/>
      <w:outlineLvl w:val="0"/>
    </w:pPr>
    <w:rPr>
      <w:rFonts w:ascii="Arial" w:hAnsi="Arial"/>
      <w:sz w:val="32"/>
      <w:lang w:val="en-GB"/>
    </w:rPr>
  </w:style>
  <w:style w:type="paragraph" w:styleId="berschrift2">
    <w:name w:val="heading 2"/>
    <w:basedOn w:val="berschrift1"/>
    <w:next w:val="Standard"/>
    <w:link w:val="berschrift2Zchn"/>
    <w:qFormat/>
    <w:rsid w:val="001B0BD5"/>
    <w:pPr>
      <w:spacing w:before="180"/>
      <w:outlineLvl w:val="1"/>
    </w:pPr>
    <w:rPr>
      <w:sz w:val="28"/>
    </w:rPr>
  </w:style>
  <w:style w:type="paragraph" w:styleId="berschrift3">
    <w:name w:val="heading 3"/>
    <w:basedOn w:val="berschrift2"/>
    <w:next w:val="Standard"/>
    <w:link w:val="berschrift3Zchn"/>
    <w:qFormat/>
    <w:rsid w:val="001B0BD5"/>
    <w:pPr>
      <w:spacing w:before="120"/>
      <w:outlineLvl w:val="2"/>
    </w:pPr>
    <w:rPr>
      <w:sz w:val="24"/>
    </w:rPr>
  </w:style>
  <w:style w:type="paragraph" w:styleId="berschrift4">
    <w:name w:val="heading 4"/>
    <w:aliases w:val="h4,H4,H41,h41,H42,h42,H43,h43,H411,h411,H421,h421,H44,h44,H412,h412,H422,h422,H431,h431,H45,h45,H413,h413,H423,h423,H432,h432,H46,h46,H47,h47,Memo Heading 4,Memo Heading 5,Heading,4,Memo,5,3,no,break,4H,Head4,41,42,43,411,421,44,412,422,45"/>
    <w:basedOn w:val="berschrift3"/>
    <w:next w:val="Standard"/>
    <w:link w:val="berschrift4Zchn"/>
    <w:qFormat/>
    <w:rsid w:val="001B0BD5"/>
    <w:pPr>
      <w:ind w:left="1418" w:hanging="1418"/>
      <w:outlineLvl w:val="3"/>
    </w:pPr>
    <w:rPr>
      <w:sz w:val="22"/>
    </w:rPr>
  </w:style>
  <w:style w:type="paragraph" w:styleId="berschrift5">
    <w:name w:val="heading 5"/>
    <w:basedOn w:val="berschrift4"/>
    <w:next w:val="Standard"/>
    <w:link w:val="berschrift5Zchn"/>
    <w:qFormat/>
    <w:rsid w:val="000B455F"/>
    <w:pPr>
      <w:ind w:left="1701" w:hanging="1701"/>
      <w:outlineLvl w:val="4"/>
    </w:pPr>
  </w:style>
  <w:style w:type="paragraph" w:styleId="berschrift6">
    <w:name w:val="heading 6"/>
    <w:basedOn w:val="H6"/>
    <w:next w:val="Standard"/>
    <w:qFormat/>
    <w:rsid w:val="000B455F"/>
    <w:pPr>
      <w:outlineLvl w:val="5"/>
    </w:pPr>
  </w:style>
  <w:style w:type="paragraph" w:styleId="berschrift7">
    <w:name w:val="heading 7"/>
    <w:basedOn w:val="H6"/>
    <w:next w:val="Standard"/>
    <w:qFormat/>
    <w:rsid w:val="000B455F"/>
    <w:pPr>
      <w:outlineLvl w:val="6"/>
    </w:pPr>
  </w:style>
  <w:style w:type="paragraph" w:styleId="berschrift8">
    <w:name w:val="heading 8"/>
    <w:basedOn w:val="berschrift1"/>
    <w:next w:val="Standard"/>
    <w:qFormat/>
    <w:rsid w:val="000B455F"/>
    <w:pPr>
      <w:ind w:left="0" w:firstLine="0"/>
      <w:outlineLvl w:val="7"/>
    </w:pPr>
  </w:style>
  <w:style w:type="paragraph" w:styleId="berschrift9">
    <w:name w:val="heading 9"/>
    <w:basedOn w:val="berschrift8"/>
    <w:next w:val="Standard"/>
    <w:link w:val="berschrift9Zchn"/>
    <w:qFormat/>
    <w:rsid w:val="000B455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455F"/>
    <w:pPr>
      <w:spacing w:before="180"/>
      <w:ind w:left="2693" w:hanging="2693"/>
    </w:pPr>
    <w:rPr>
      <w:b/>
    </w:rPr>
  </w:style>
  <w:style w:type="paragraph" w:styleId="Verzeichnis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uiPriority w:val="39"/>
    <w:rsid w:val="000B455F"/>
    <w:pPr>
      <w:ind w:left="1701" w:hanging="1701"/>
    </w:pPr>
  </w:style>
  <w:style w:type="paragraph" w:styleId="Verzeichnis4">
    <w:name w:val="toc 4"/>
    <w:basedOn w:val="Verzeichnis3"/>
    <w:uiPriority w:val="39"/>
    <w:rsid w:val="000B455F"/>
    <w:pPr>
      <w:ind w:left="1418" w:hanging="1418"/>
    </w:pPr>
  </w:style>
  <w:style w:type="paragraph" w:styleId="Verzeichnis3">
    <w:name w:val="toc 3"/>
    <w:basedOn w:val="Verzeichnis2"/>
    <w:uiPriority w:val="39"/>
    <w:rsid w:val="000B455F"/>
    <w:pPr>
      <w:ind w:left="1134" w:hanging="1134"/>
    </w:pPr>
  </w:style>
  <w:style w:type="paragraph" w:styleId="Verzeichnis2">
    <w:name w:val="toc 2"/>
    <w:basedOn w:val="Verzeichnis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Standard"/>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0B455F"/>
    <w:pPr>
      <w:outlineLvl w:val="9"/>
    </w:pPr>
  </w:style>
  <w:style w:type="paragraph" w:styleId="Listennummer2">
    <w:name w:val="List Number 2"/>
    <w:basedOn w:val="Listennummer"/>
    <w:rsid w:val="000B455F"/>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0B455F"/>
    <w:pPr>
      <w:widowControl w:val="0"/>
    </w:pPr>
    <w:rPr>
      <w:rFonts w:ascii="Arial" w:hAnsi="Arial"/>
      <w:b/>
      <w:noProof/>
      <w:sz w:val="18"/>
      <w:lang w:val="en-GB"/>
    </w:rPr>
  </w:style>
  <w:style w:type="character" w:styleId="Funotenzeichen">
    <w:name w:val="footnote reference"/>
    <w:semiHidden/>
    <w:rsid w:val="000B455F"/>
    <w:rPr>
      <w:b/>
      <w:position w:val="6"/>
      <w:sz w:val="16"/>
    </w:rPr>
  </w:style>
  <w:style w:type="paragraph" w:styleId="Funotentext">
    <w:name w:val="footnote text"/>
    <w:basedOn w:val="Standard"/>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Standard"/>
    <w:link w:val="NOChar"/>
    <w:qFormat/>
    <w:rsid w:val="000B455F"/>
    <w:pPr>
      <w:keepLines/>
      <w:ind w:left="1135" w:hanging="851"/>
    </w:pPr>
    <w:rPr>
      <w:lang w:val="x-none"/>
    </w:rPr>
  </w:style>
  <w:style w:type="paragraph" w:styleId="Verzeichnis9">
    <w:name w:val="toc 9"/>
    <w:basedOn w:val="Verzeichnis8"/>
    <w:uiPriority w:val="39"/>
    <w:rsid w:val="000B455F"/>
    <w:pPr>
      <w:ind w:left="1418" w:hanging="1418"/>
    </w:pPr>
  </w:style>
  <w:style w:type="paragraph" w:customStyle="1" w:styleId="EX">
    <w:name w:val="EX"/>
    <w:basedOn w:val="Standard"/>
    <w:link w:val="EXChar"/>
    <w:rsid w:val="000B455F"/>
    <w:pPr>
      <w:keepLines/>
      <w:ind w:left="1702" w:hanging="1418"/>
    </w:pPr>
  </w:style>
  <w:style w:type="paragraph" w:customStyle="1" w:styleId="FP">
    <w:name w:val="FP"/>
    <w:basedOn w:val="Standard"/>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Verzeichnis6">
    <w:name w:val="toc 6"/>
    <w:basedOn w:val="Verzeichnis5"/>
    <w:next w:val="Standard"/>
    <w:uiPriority w:val="39"/>
    <w:rsid w:val="000B455F"/>
    <w:pPr>
      <w:ind w:left="1985" w:hanging="1985"/>
    </w:pPr>
  </w:style>
  <w:style w:type="paragraph" w:styleId="Verzeichnis7">
    <w:name w:val="toc 7"/>
    <w:basedOn w:val="Verzeichnis6"/>
    <w:next w:val="Standard"/>
    <w:uiPriority w:val="39"/>
    <w:rsid w:val="000B455F"/>
    <w:pPr>
      <w:ind w:left="2268" w:hanging="2268"/>
    </w:pPr>
  </w:style>
  <w:style w:type="paragraph" w:styleId="Aufzhlungszeichen2">
    <w:name w:val="List Bullet 2"/>
    <w:basedOn w:val="Aufzhlungszeichen"/>
    <w:rsid w:val="000B455F"/>
    <w:pPr>
      <w:ind w:left="851"/>
    </w:pPr>
  </w:style>
  <w:style w:type="paragraph" w:styleId="Aufzhlungszeichen3">
    <w:name w:val="List Bullet 3"/>
    <w:basedOn w:val="Aufzhlungszeichen2"/>
    <w:rsid w:val="000B455F"/>
    <w:pPr>
      <w:ind w:left="1135"/>
    </w:pPr>
  </w:style>
  <w:style w:type="paragraph" w:styleId="Listennummer">
    <w:name w:val="List Number"/>
    <w:basedOn w:val="Liste"/>
    <w:rsid w:val="000B455F"/>
  </w:style>
  <w:style w:type="paragraph" w:customStyle="1" w:styleId="EQ">
    <w:name w:val="EQ"/>
    <w:basedOn w:val="Standard"/>
    <w:next w:val="Standard"/>
    <w:rsid w:val="000B455F"/>
    <w:pPr>
      <w:keepLines/>
      <w:tabs>
        <w:tab w:val="center" w:pos="4536"/>
        <w:tab w:val="right" w:pos="9072"/>
      </w:tabs>
    </w:pPr>
    <w:rPr>
      <w:noProof/>
    </w:rPr>
  </w:style>
  <w:style w:type="paragraph" w:customStyle="1" w:styleId="TH">
    <w:name w:val="TH"/>
    <w:basedOn w:val="Standard"/>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berschrift5"/>
    <w:next w:val="Standard"/>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Standard"/>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e2">
    <w:name w:val="List 2"/>
    <w:basedOn w:val="Liste"/>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e3">
    <w:name w:val="List 3"/>
    <w:basedOn w:val="Liste2"/>
    <w:rsid w:val="000B455F"/>
    <w:pPr>
      <w:ind w:left="1135"/>
    </w:pPr>
  </w:style>
  <w:style w:type="paragraph" w:styleId="Liste4">
    <w:name w:val="List 4"/>
    <w:basedOn w:val="Liste3"/>
    <w:rsid w:val="000B455F"/>
    <w:pPr>
      <w:ind w:left="1418"/>
    </w:pPr>
  </w:style>
  <w:style w:type="paragraph" w:styleId="Liste5">
    <w:name w:val="List 5"/>
    <w:basedOn w:val="Liste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e">
    <w:name w:val="List"/>
    <w:basedOn w:val="Standard"/>
    <w:rsid w:val="000B455F"/>
    <w:pPr>
      <w:ind w:left="568" w:hanging="284"/>
    </w:pPr>
  </w:style>
  <w:style w:type="paragraph" w:styleId="Aufzhlungszeichen">
    <w:name w:val="List Bullet"/>
    <w:basedOn w:val="Liste"/>
    <w:rsid w:val="000B455F"/>
  </w:style>
  <w:style w:type="paragraph" w:styleId="Aufzhlungszeichen4">
    <w:name w:val="List Bullet 4"/>
    <w:basedOn w:val="Aufzhlungszeichen3"/>
    <w:rsid w:val="000B455F"/>
    <w:pPr>
      <w:ind w:left="1418"/>
    </w:pPr>
  </w:style>
  <w:style w:type="paragraph" w:styleId="Aufzhlungszeichen5">
    <w:name w:val="List Bullet 5"/>
    <w:basedOn w:val="Aufzhlungszeichen4"/>
    <w:rsid w:val="000B455F"/>
    <w:pPr>
      <w:ind w:left="1702"/>
    </w:pPr>
  </w:style>
  <w:style w:type="paragraph" w:customStyle="1" w:styleId="B1">
    <w:name w:val="B1"/>
    <w:basedOn w:val="Liste"/>
    <w:link w:val="B1Char1"/>
    <w:qFormat/>
    <w:rsid w:val="000B455F"/>
    <w:rPr>
      <w:lang w:val="x-none"/>
    </w:rPr>
  </w:style>
  <w:style w:type="paragraph" w:customStyle="1" w:styleId="B2">
    <w:name w:val="B2"/>
    <w:basedOn w:val="Liste2"/>
    <w:link w:val="B2Char"/>
    <w:rsid w:val="000B455F"/>
    <w:rPr>
      <w:lang w:val="x-none"/>
    </w:rPr>
  </w:style>
  <w:style w:type="paragraph" w:customStyle="1" w:styleId="B3">
    <w:name w:val="B3"/>
    <w:basedOn w:val="Liste3"/>
    <w:link w:val="B3Char2"/>
    <w:rsid w:val="000B455F"/>
    <w:rPr>
      <w:lang w:val="x-none"/>
    </w:rPr>
  </w:style>
  <w:style w:type="paragraph" w:customStyle="1" w:styleId="B4">
    <w:name w:val="B4"/>
    <w:basedOn w:val="Liste4"/>
    <w:rsid w:val="000B455F"/>
  </w:style>
  <w:style w:type="paragraph" w:customStyle="1" w:styleId="B5">
    <w:name w:val="B5"/>
    <w:basedOn w:val="Liste5"/>
    <w:rsid w:val="000B455F"/>
  </w:style>
  <w:style w:type="paragraph" w:styleId="Fuzeile">
    <w:name w:val="footer"/>
    <w:basedOn w:val="Kopfzeile"/>
    <w:link w:val="FuzeileZchn"/>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Kommentarzeichen">
    <w:name w:val="annotation reference"/>
    <w:semiHidden/>
    <w:rsid w:val="000B455F"/>
    <w:rPr>
      <w:sz w:val="16"/>
    </w:rPr>
  </w:style>
  <w:style w:type="paragraph" w:styleId="Kommentartext">
    <w:name w:val="annotation text"/>
    <w:basedOn w:val="Standard"/>
    <w:semiHidden/>
    <w:rsid w:val="000B455F"/>
  </w:style>
  <w:style w:type="character" w:styleId="BesuchterHyperlink">
    <w:name w:val="FollowedHyperlink"/>
    <w:rsid w:val="000B455F"/>
    <w:rPr>
      <w:color w:val="800080"/>
      <w:u w:val="single"/>
    </w:rPr>
  </w:style>
  <w:style w:type="paragraph" w:styleId="Sprechblasentext">
    <w:name w:val="Balloon Text"/>
    <w:basedOn w:val="Standard"/>
    <w:semiHidden/>
    <w:rsid w:val="000B455F"/>
    <w:rPr>
      <w:rFonts w:ascii="Tahoma" w:hAnsi="Tahoma" w:cs="Tahoma"/>
      <w:sz w:val="16"/>
      <w:szCs w:val="16"/>
    </w:rPr>
  </w:style>
  <w:style w:type="paragraph" w:styleId="Kommentarthema">
    <w:name w:val="annotation subject"/>
    <w:basedOn w:val="Kommentartext"/>
    <w:next w:val="Kommentartext"/>
    <w:semiHidden/>
    <w:rsid w:val="000B455F"/>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enabsatz">
    <w:name w:val="List Paragraph"/>
    <w:basedOn w:val="Standard"/>
    <w:uiPriority w:val="34"/>
    <w:qFormat/>
    <w:rsid w:val="006017CD"/>
    <w:pPr>
      <w:ind w:left="720"/>
      <w:contextualSpacing/>
    </w:pPr>
  </w:style>
  <w:style w:type="paragraph" w:styleId="Zitat">
    <w:name w:val="Quote"/>
    <w:basedOn w:val="Standard"/>
    <w:next w:val="Standard"/>
    <w:link w:val="ZitatZchn"/>
    <w:uiPriority w:val="29"/>
    <w:qFormat/>
    <w:rsid w:val="00CE4B7E"/>
    <w:rPr>
      <w:i/>
      <w:iCs/>
      <w:color w:val="000000"/>
    </w:rPr>
  </w:style>
  <w:style w:type="character" w:customStyle="1" w:styleId="ZitatZchn">
    <w:name w:val="Zitat Zchn"/>
    <w:link w:val="Zitat"/>
    <w:uiPriority w:val="29"/>
    <w:rsid w:val="00CE4B7E"/>
    <w:rPr>
      <w:rFonts w:ascii="Times New Roman" w:hAnsi="Times New Roman"/>
      <w:i/>
      <w:iCs/>
      <w:color w:val="000000"/>
      <w:lang w:val="en-GB" w:eastAsia="en-US"/>
    </w:rPr>
  </w:style>
  <w:style w:type="paragraph" w:styleId="Beschriftung">
    <w:name w:val="caption"/>
    <w:basedOn w:val="Standard"/>
    <w:next w:val="Standard"/>
    <w:link w:val="BeschriftungZchn"/>
    <w:unhideWhenUsed/>
    <w:qFormat/>
    <w:rsid w:val="00CC693B"/>
    <w:pPr>
      <w:spacing w:after="200"/>
      <w:jc w:val="center"/>
    </w:pPr>
    <w:rPr>
      <w:b/>
      <w:bCs/>
      <w:sz w:val="18"/>
      <w:szCs w:val="18"/>
    </w:rPr>
  </w:style>
  <w:style w:type="paragraph" w:styleId="Endnotentext">
    <w:name w:val="endnote text"/>
    <w:basedOn w:val="Standard"/>
    <w:link w:val="EndnotentextZchn"/>
    <w:rsid w:val="006E7B1B"/>
    <w:pPr>
      <w:spacing w:after="0"/>
    </w:pPr>
  </w:style>
  <w:style w:type="character" w:customStyle="1" w:styleId="EndnotentextZchn">
    <w:name w:val="Endnotentext Zchn"/>
    <w:link w:val="Endnotentext"/>
    <w:rsid w:val="006E7B1B"/>
    <w:rPr>
      <w:rFonts w:ascii="Times New Roman" w:hAnsi="Times New Roman"/>
      <w:lang w:val="en-GB" w:eastAsia="en-US"/>
    </w:rPr>
  </w:style>
  <w:style w:type="character" w:styleId="Endnotenzeichen">
    <w:name w:val="endnote reference"/>
    <w:rsid w:val="006E7B1B"/>
    <w:rPr>
      <w:vertAlign w:val="superscript"/>
    </w:rPr>
  </w:style>
  <w:style w:type="table" w:styleId="Tabellenraster">
    <w:name w:val="Table Grid"/>
    <w:basedOn w:val="NormaleTabelle"/>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Standard"/>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locked/>
    <w:rsid w:val="009F2389"/>
    <w:rPr>
      <w:rFonts w:ascii="Arial" w:hAnsi="Arial"/>
      <w:sz w:val="22"/>
      <w:lang w:val="en-GB" w:eastAsia="en-US"/>
    </w:rPr>
  </w:style>
  <w:style w:type="paragraph" w:styleId="Textkrper">
    <w:name w:val="Body Text"/>
    <w:aliases w:val="bt"/>
    <w:basedOn w:val="Standard"/>
    <w:link w:val="TextkrperZchn"/>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TextkrperZchn">
    <w:name w:val="Textkörper Zchn"/>
    <w:aliases w:val="bt Zchn"/>
    <w:link w:val="Textkrper"/>
    <w:rsid w:val="00920175"/>
    <w:rPr>
      <w:rFonts w:ascii="Times" w:eastAsia="MS Mincho" w:hAnsi="Times"/>
      <w:szCs w:val="24"/>
      <w:lang w:val="en-GB" w:eastAsia="en-US"/>
    </w:rPr>
  </w:style>
  <w:style w:type="paragraph" w:customStyle="1" w:styleId="Doc-title">
    <w:name w:val="Doc-title"/>
    <w:basedOn w:val="Standard"/>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Standard"/>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Standard"/>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iveHervorhebung">
    <w:name w:val="Intense Emphasis"/>
    <w:qFormat/>
    <w:rsid w:val="000B268C"/>
    <w:rPr>
      <w:b/>
      <w:bCs/>
      <w:i/>
      <w:iCs/>
      <w:color w:val="4F81BD"/>
    </w:rPr>
  </w:style>
  <w:style w:type="paragraph" w:customStyle="1" w:styleId="Agreement">
    <w:name w:val="Agreement"/>
    <w:basedOn w:val="Standard"/>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uzeileZchn">
    <w:name w:val="Fußzeile Zchn"/>
    <w:link w:val="Fuzeile"/>
    <w:uiPriority w:val="99"/>
    <w:rsid w:val="00AB06E0"/>
    <w:rPr>
      <w:rFonts w:ascii="Arial" w:hAnsi="Arial"/>
      <w:b/>
      <w:i/>
      <w:noProof/>
      <w:sz w:val="18"/>
      <w:lang w:val="en-GB"/>
    </w:rPr>
  </w:style>
  <w:style w:type="table" w:customStyle="1" w:styleId="TableGrid1">
    <w:name w:val="Table Grid1"/>
    <w:basedOn w:val="NormaleTabelle"/>
    <w:next w:val="Tabellenraster"/>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NormaleTabelle"/>
    <w:next w:val="Tabellenraster"/>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NormaleTabelle"/>
    <w:next w:val="Tabellenraster"/>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NormaleTabelle"/>
    <w:next w:val="Tabellenraster"/>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erschrift2Zchn">
    <w:name w:val="Überschrift 2 Zchn"/>
    <w:link w:val="berschrift2"/>
    <w:rsid w:val="00323A14"/>
    <w:rPr>
      <w:rFonts w:ascii="Arial" w:hAnsi="Arial"/>
      <w:sz w:val="28"/>
      <w:lang w:val="en-GB"/>
    </w:rPr>
  </w:style>
  <w:style w:type="character" w:customStyle="1" w:styleId="BeschriftungZchn">
    <w:name w:val="Beschriftung Zchn"/>
    <w:link w:val="Beschriftung"/>
    <w:rsid w:val="005D7ED8"/>
    <w:rPr>
      <w:rFonts w:ascii="Times New Roman" w:hAnsi="Times New Roman"/>
      <w:b/>
      <w:bCs/>
      <w:sz w:val="18"/>
      <w:szCs w:val="18"/>
      <w:lang w:val="en-GB"/>
    </w:rPr>
  </w:style>
  <w:style w:type="paragraph" w:customStyle="1" w:styleId="TALCharChar">
    <w:name w:val="TAL Char Char"/>
    <w:basedOn w:val="Standard"/>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StandardWeb">
    <w:name w:val="Normal (Web)"/>
    <w:basedOn w:val="Standard"/>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Standard"/>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berarbeitung">
    <w:name w:val="Revision"/>
    <w:hidden/>
    <w:uiPriority w:val="99"/>
    <w:semiHidden/>
    <w:rsid w:val="007D7ADD"/>
    <w:rPr>
      <w:rFonts w:ascii="Times New Roman" w:hAnsi="Times New Roman"/>
      <w:lang w:val="en-GB"/>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berschrift1Zchn">
    <w:name w:val="Überschrift 1 Zchn"/>
    <w:link w:val="berschrift1"/>
    <w:rsid w:val="004A20E1"/>
    <w:rPr>
      <w:rFonts w:ascii="Arial" w:hAnsi="Arial"/>
      <w:sz w:val="32"/>
      <w:lang w:val="en-GB"/>
    </w:rPr>
  </w:style>
  <w:style w:type="character" w:customStyle="1" w:styleId="berschrift3Zchn">
    <w:name w:val="Überschrift 3 Zchn"/>
    <w:link w:val="berschrift3"/>
    <w:rsid w:val="004A20E1"/>
    <w:rPr>
      <w:rFonts w:ascii="Arial" w:hAnsi="Arial"/>
      <w:sz w:val="24"/>
      <w:lang w:val="en-GB"/>
    </w:rPr>
  </w:style>
  <w:style w:type="character" w:customStyle="1" w:styleId="berschrift5Zchn">
    <w:name w:val="Überschrift 5 Zchn"/>
    <w:link w:val="berschrift5"/>
    <w:rsid w:val="004A20E1"/>
    <w:rPr>
      <w:rFonts w:ascii="Arial" w:hAnsi="Arial"/>
      <w:sz w:val="22"/>
      <w:lang w:val="en-GB"/>
    </w:rPr>
  </w:style>
  <w:style w:type="character" w:customStyle="1" w:styleId="berschrift9Zchn">
    <w:name w:val="Überschrift 9 Zchn"/>
    <w:link w:val="berschrift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Standard"/>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Standard"/>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Inhaltsverzeichnisberschrift">
    <w:name w:val="TOC Heading"/>
    <w:basedOn w:val="berschrift1"/>
    <w:next w:val="Standard"/>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Standard"/>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Standard"/>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6633712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oleObject" Target="embeddings/Microsoft_Visio_2003-2010-Zeichnung4.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oleObject" Target="embeddings/Microsoft_Visio_2003-2010-Zeichnung1.vsd"/><Relationship Id="rId17" Type="http://schemas.openxmlformats.org/officeDocument/2006/relationships/image" Target="media/image6.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Zeichnung3.vsd"/><Relationship Id="rId20" Type="http://schemas.openxmlformats.org/officeDocument/2006/relationships/oleObject" Target="embeddings/Microsoft_Visio_2003-2010-Zeichnung5.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Zeichnung2.vsd"/><Relationship Id="rId22" Type="http://schemas.openxmlformats.org/officeDocument/2006/relationships/oleObject" Target="embeddings/Microsoft_Visio_2003-2010-Zeichnung6.vsd"/></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38787A-9E03-484D-A7F8-D9BAC966E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2491</Words>
  <Characters>14202</Characters>
  <Application>Microsoft Office Word</Application>
  <DocSecurity>0</DocSecurity>
  <Lines>118</Lines>
  <Paragraphs>33</Paragraphs>
  <ScaleCrop>false</ScaleCrop>
  <HeadingPairs>
    <vt:vector size="8" baseType="variant">
      <vt:variant>
        <vt:lpstr>Titel</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16660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Gludovac, Dieter</cp:lastModifiedBy>
  <cp:revision>2</cp:revision>
  <cp:lastPrinted>2017-11-09T09:38:00Z</cp:lastPrinted>
  <dcterms:created xsi:type="dcterms:W3CDTF">2020-08-26T08:04:00Z</dcterms:created>
  <dcterms:modified xsi:type="dcterms:W3CDTF">2020-08-26T08:04:00Z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f9b1e2ba-961d-4a3b-8572-1fe97670e2c7</vt:lpwstr>
  </property>
  <property fmtid="{D5CDD505-2E9C-101B-9397-08002B2CF9AE}" pid="15" name="CTP_TimeStamp">
    <vt:lpwstr>2020-08-12 16:17:28Z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