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EA6BC" w14:textId="77777777"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606D51">
        <w:rPr>
          <w:b/>
          <w:i/>
          <w:noProof/>
          <w:sz w:val="28"/>
        </w:rPr>
        <w:t>5061</w:t>
      </w:r>
    </w:p>
    <w:p w14:paraId="4CDF309F" w14:textId="77777777"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CE6B5E">
        <w:rPr>
          <w:rFonts w:cs="Arial" w:hint="eastAsia"/>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87A2F" w14:textId="77777777" w:rsidTr="00547111">
        <w:tc>
          <w:tcPr>
            <w:tcW w:w="9641" w:type="dxa"/>
            <w:gridSpan w:val="9"/>
            <w:tcBorders>
              <w:top w:val="single" w:sz="4" w:space="0" w:color="auto"/>
              <w:left w:val="single" w:sz="4" w:space="0" w:color="auto"/>
              <w:right w:val="single" w:sz="4" w:space="0" w:color="auto"/>
            </w:tcBorders>
          </w:tcPr>
          <w:p w14:paraId="295911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044BCE" w14:textId="77777777" w:rsidTr="00547111">
        <w:tc>
          <w:tcPr>
            <w:tcW w:w="9641" w:type="dxa"/>
            <w:gridSpan w:val="9"/>
            <w:tcBorders>
              <w:left w:val="single" w:sz="4" w:space="0" w:color="auto"/>
              <w:right w:val="single" w:sz="4" w:space="0" w:color="auto"/>
            </w:tcBorders>
          </w:tcPr>
          <w:p w14:paraId="35443078" w14:textId="77777777" w:rsidR="001E41F3" w:rsidRDefault="001E41F3">
            <w:pPr>
              <w:pStyle w:val="CRCoverPage"/>
              <w:spacing w:after="0"/>
              <w:jc w:val="center"/>
              <w:rPr>
                <w:noProof/>
              </w:rPr>
            </w:pPr>
            <w:r>
              <w:rPr>
                <w:b/>
                <w:noProof/>
                <w:sz w:val="32"/>
              </w:rPr>
              <w:t>CHANGE REQUEST</w:t>
            </w:r>
          </w:p>
        </w:tc>
      </w:tr>
      <w:tr w:rsidR="001E41F3" w14:paraId="4AA42CBB" w14:textId="77777777" w:rsidTr="00547111">
        <w:tc>
          <w:tcPr>
            <w:tcW w:w="9641" w:type="dxa"/>
            <w:gridSpan w:val="9"/>
            <w:tcBorders>
              <w:left w:val="single" w:sz="4" w:space="0" w:color="auto"/>
              <w:right w:val="single" w:sz="4" w:space="0" w:color="auto"/>
            </w:tcBorders>
          </w:tcPr>
          <w:p w14:paraId="03DCDA02" w14:textId="77777777" w:rsidR="001E41F3" w:rsidRDefault="001E41F3">
            <w:pPr>
              <w:pStyle w:val="CRCoverPage"/>
              <w:spacing w:after="0"/>
              <w:rPr>
                <w:noProof/>
                <w:sz w:val="8"/>
                <w:szCs w:val="8"/>
              </w:rPr>
            </w:pPr>
          </w:p>
        </w:tc>
      </w:tr>
      <w:tr w:rsidR="001E41F3" w14:paraId="3A4C39E6" w14:textId="77777777" w:rsidTr="00547111">
        <w:tc>
          <w:tcPr>
            <w:tcW w:w="142" w:type="dxa"/>
            <w:tcBorders>
              <w:left w:val="single" w:sz="4" w:space="0" w:color="auto"/>
            </w:tcBorders>
          </w:tcPr>
          <w:p w14:paraId="1754F002" w14:textId="77777777" w:rsidR="001E41F3" w:rsidRDefault="001E41F3">
            <w:pPr>
              <w:pStyle w:val="CRCoverPage"/>
              <w:spacing w:after="0"/>
              <w:jc w:val="right"/>
              <w:rPr>
                <w:noProof/>
              </w:rPr>
            </w:pPr>
          </w:p>
        </w:tc>
        <w:tc>
          <w:tcPr>
            <w:tcW w:w="1559" w:type="dxa"/>
            <w:shd w:val="pct30" w:color="FFFF00" w:fill="auto"/>
          </w:tcPr>
          <w:p w14:paraId="308829AF" w14:textId="77777777" w:rsidR="001E41F3" w:rsidRPr="00410371" w:rsidRDefault="00514818" w:rsidP="007329B4">
            <w:pPr>
              <w:pStyle w:val="CRCoverPage"/>
              <w:spacing w:after="0"/>
              <w:jc w:val="right"/>
              <w:rPr>
                <w:b/>
                <w:noProof/>
                <w:sz w:val="28"/>
              </w:rPr>
            </w:pPr>
            <w:r>
              <w:rPr>
                <w:b/>
                <w:noProof/>
                <w:sz w:val="28"/>
              </w:rPr>
              <w:t>23.</w:t>
            </w:r>
            <w:r w:rsidR="00965B01">
              <w:rPr>
                <w:b/>
                <w:noProof/>
                <w:sz w:val="28"/>
              </w:rPr>
              <w:t>50</w:t>
            </w:r>
            <w:r w:rsidR="007329B4">
              <w:rPr>
                <w:b/>
                <w:noProof/>
                <w:sz w:val="28"/>
              </w:rPr>
              <w:t>2</w:t>
            </w:r>
          </w:p>
        </w:tc>
        <w:tc>
          <w:tcPr>
            <w:tcW w:w="709" w:type="dxa"/>
          </w:tcPr>
          <w:p w14:paraId="72B3F7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36CD36" w14:textId="77777777" w:rsidR="001E41F3" w:rsidRPr="00410371" w:rsidRDefault="00606D51" w:rsidP="00547111">
            <w:pPr>
              <w:pStyle w:val="CRCoverPage"/>
              <w:spacing w:after="0"/>
              <w:rPr>
                <w:noProof/>
              </w:rPr>
            </w:pPr>
            <w:r w:rsidRPr="00606D51">
              <w:rPr>
                <w:b/>
                <w:noProof/>
                <w:sz w:val="28"/>
              </w:rPr>
              <w:t>2342</w:t>
            </w:r>
          </w:p>
        </w:tc>
        <w:tc>
          <w:tcPr>
            <w:tcW w:w="709" w:type="dxa"/>
          </w:tcPr>
          <w:p w14:paraId="3A6B8B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C523DD" w14:textId="77777777" w:rsidR="001E41F3" w:rsidRPr="00410371" w:rsidRDefault="001E41F3" w:rsidP="006D18D3">
            <w:pPr>
              <w:pStyle w:val="CRCoverPage"/>
              <w:spacing w:after="0"/>
              <w:jc w:val="center"/>
              <w:rPr>
                <w:b/>
                <w:noProof/>
              </w:rPr>
            </w:pPr>
          </w:p>
        </w:tc>
        <w:tc>
          <w:tcPr>
            <w:tcW w:w="2410" w:type="dxa"/>
          </w:tcPr>
          <w:p w14:paraId="07FDB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1FBA2F" w14:textId="77777777" w:rsidR="001E41F3" w:rsidRPr="00410371" w:rsidRDefault="006D18D3" w:rsidP="0095490F">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95490F">
              <w:rPr>
                <w:b/>
                <w:noProof/>
                <w:sz w:val="28"/>
              </w:rPr>
              <w:t>1</w:t>
            </w:r>
          </w:p>
        </w:tc>
        <w:tc>
          <w:tcPr>
            <w:tcW w:w="143" w:type="dxa"/>
            <w:tcBorders>
              <w:right w:val="single" w:sz="4" w:space="0" w:color="auto"/>
            </w:tcBorders>
          </w:tcPr>
          <w:p w14:paraId="5836684D" w14:textId="77777777" w:rsidR="001E41F3" w:rsidRDefault="001E41F3">
            <w:pPr>
              <w:pStyle w:val="CRCoverPage"/>
              <w:spacing w:after="0"/>
              <w:rPr>
                <w:noProof/>
              </w:rPr>
            </w:pPr>
          </w:p>
        </w:tc>
      </w:tr>
      <w:tr w:rsidR="001E41F3" w14:paraId="13E146A2" w14:textId="77777777" w:rsidTr="00547111">
        <w:tc>
          <w:tcPr>
            <w:tcW w:w="9641" w:type="dxa"/>
            <w:gridSpan w:val="9"/>
            <w:tcBorders>
              <w:left w:val="single" w:sz="4" w:space="0" w:color="auto"/>
              <w:right w:val="single" w:sz="4" w:space="0" w:color="auto"/>
            </w:tcBorders>
          </w:tcPr>
          <w:p w14:paraId="195603EC" w14:textId="77777777" w:rsidR="001E41F3" w:rsidRDefault="001E41F3">
            <w:pPr>
              <w:pStyle w:val="CRCoverPage"/>
              <w:spacing w:after="0"/>
              <w:rPr>
                <w:noProof/>
              </w:rPr>
            </w:pPr>
          </w:p>
        </w:tc>
      </w:tr>
      <w:tr w:rsidR="001E41F3" w14:paraId="1E42ECE2" w14:textId="77777777" w:rsidTr="00547111">
        <w:tc>
          <w:tcPr>
            <w:tcW w:w="9641" w:type="dxa"/>
            <w:gridSpan w:val="9"/>
            <w:tcBorders>
              <w:top w:val="single" w:sz="4" w:space="0" w:color="auto"/>
            </w:tcBorders>
          </w:tcPr>
          <w:p w14:paraId="445F7C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7296C99" w14:textId="77777777" w:rsidTr="00547111">
        <w:tc>
          <w:tcPr>
            <w:tcW w:w="9641" w:type="dxa"/>
            <w:gridSpan w:val="9"/>
          </w:tcPr>
          <w:p w14:paraId="088666FB" w14:textId="77777777" w:rsidR="001E41F3" w:rsidRDefault="001E41F3">
            <w:pPr>
              <w:pStyle w:val="CRCoverPage"/>
              <w:spacing w:after="0"/>
              <w:rPr>
                <w:noProof/>
                <w:sz w:val="8"/>
                <w:szCs w:val="8"/>
              </w:rPr>
            </w:pPr>
          </w:p>
        </w:tc>
      </w:tr>
    </w:tbl>
    <w:p w14:paraId="7B37F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6BF796" w14:textId="77777777" w:rsidTr="00A7671C">
        <w:tc>
          <w:tcPr>
            <w:tcW w:w="2835" w:type="dxa"/>
          </w:tcPr>
          <w:p w14:paraId="2C7294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AD62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FF0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9DB9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383AE" w14:textId="77777777" w:rsidR="00F25D98" w:rsidRDefault="00F25D98" w:rsidP="001E41F3">
            <w:pPr>
              <w:pStyle w:val="CRCoverPage"/>
              <w:spacing w:after="0"/>
              <w:jc w:val="center"/>
              <w:rPr>
                <w:b/>
                <w:caps/>
                <w:noProof/>
              </w:rPr>
            </w:pPr>
          </w:p>
        </w:tc>
        <w:tc>
          <w:tcPr>
            <w:tcW w:w="2126" w:type="dxa"/>
          </w:tcPr>
          <w:p w14:paraId="4A0F93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41E03" w14:textId="77777777" w:rsidR="00F25D98" w:rsidRDefault="00F25D98" w:rsidP="001E41F3">
            <w:pPr>
              <w:pStyle w:val="CRCoverPage"/>
              <w:spacing w:after="0"/>
              <w:jc w:val="center"/>
              <w:rPr>
                <w:b/>
                <w:caps/>
                <w:noProof/>
              </w:rPr>
            </w:pPr>
          </w:p>
        </w:tc>
        <w:tc>
          <w:tcPr>
            <w:tcW w:w="1418" w:type="dxa"/>
            <w:tcBorders>
              <w:left w:val="nil"/>
            </w:tcBorders>
          </w:tcPr>
          <w:p w14:paraId="175035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BE137" w14:textId="77777777" w:rsidR="00F25D98" w:rsidRDefault="00AF1A6F" w:rsidP="001E41F3">
            <w:pPr>
              <w:pStyle w:val="CRCoverPage"/>
              <w:spacing w:after="0"/>
              <w:jc w:val="center"/>
              <w:rPr>
                <w:b/>
                <w:bCs/>
                <w:caps/>
                <w:noProof/>
              </w:rPr>
            </w:pPr>
            <w:r w:rsidRPr="00965B01">
              <w:rPr>
                <w:b/>
                <w:bCs/>
                <w:caps/>
                <w:noProof/>
              </w:rPr>
              <w:t>X</w:t>
            </w:r>
          </w:p>
        </w:tc>
      </w:tr>
    </w:tbl>
    <w:p w14:paraId="120612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A3BAE" w14:textId="77777777" w:rsidTr="00547111">
        <w:tc>
          <w:tcPr>
            <w:tcW w:w="9640" w:type="dxa"/>
            <w:gridSpan w:val="11"/>
          </w:tcPr>
          <w:p w14:paraId="0DEE7CE6" w14:textId="77777777" w:rsidR="001E41F3" w:rsidRDefault="001E41F3">
            <w:pPr>
              <w:pStyle w:val="CRCoverPage"/>
              <w:spacing w:after="0"/>
              <w:rPr>
                <w:noProof/>
                <w:sz w:val="8"/>
                <w:szCs w:val="8"/>
              </w:rPr>
            </w:pPr>
          </w:p>
        </w:tc>
      </w:tr>
      <w:tr w:rsidR="001E41F3" w14:paraId="2F61FB55" w14:textId="77777777" w:rsidTr="00547111">
        <w:tc>
          <w:tcPr>
            <w:tcW w:w="1843" w:type="dxa"/>
            <w:tcBorders>
              <w:top w:val="single" w:sz="4" w:space="0" w:color="auto"/>
              <w:left w:val="single" w:sz="4" w:space="0" w:color="auto"/>
            </w:tcBorders>
          </w:tcPr>
          <w:p w14:paraId="021037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04F60" w14:textId="77777777" w:rsidR="001E41F3" w:rsidRDefault="008F46C7" w:rsidP="00052784">
            <w:pPr>
              <w:pStyle w:val="CRCoverPage"/>
              <w:spacing w:after="0"/>
              <w:ind w:left="100"/>
              <w:rPr>
                <w:noProof/>
              </w:rPr>
            </w:pPr>
            <w:r>
              <w:t xml:space="preserve">Re-ordering of </w:t>
            </w:r>
            <w:r w:rsidR="00052784">
              <w:t>interactions</w:t>
            </w:r>
            <w:r>
              <w:t xml:space="preserve"> in the</w:t>
            </w:r>
            <w:r w:rsidR="00AA791B" w:rsidRPr="00AA791B">
              <w:t xml:space="preserve"> BDT policy re-negotiation </w:t>
            </w:r>
            <w:r w:rsidR="003A63D6">
              <w:t>procedure</w:t>
            </w:r>
          </w:p>
        </w:tc>
      </w:tr>
      <w:tr w:rsidR="001E41F3" w14:paraId="2BD86E0A" w14:textId="77777777" w:rsidTr="00547111">
        <w:tc>
          <w:tcPr>
            <w:tcW w:w="1843" w:type="dxa"/>
            <w:tcBorders>
              <w:left w:val="single" w:sz="4" w:space="0" w:color="auto"/>
            </w:tcBorders>
          </w:tcPr>
          <w:p w14:paraId="5CF3B4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5173E9" w14:textId="77777777" w:rsidR="001E41F3" w:rsidRDefault="001E41F3">
            <w:pPr>
              <w:pStyle w:val="CRCoverPage"/>
              <w:spacing w:after="0"/>
              <w:rPr>
                <w:noProof/>
                <w:sz w:val="8"/>
                <w:szCs w:val="8"/>
              </w:rPr>
            </w:pPr>
          </w:p>
        </w:tc>
      </w:tr>
      <w:tr w:rsidR="001E41F3" w14:paraId="156DB556" w14:textId="77777777" w:rsidTr="00547111">
        <w:tc>
          <w:tcPr>
            <w:tcW w:w="1843" w:type="dxa"/>
            <w:tcBorders>
              <w:left w:val="single" w:sz="4" w:space="0" w:color="auto"/>
            </w:tcBorders>
          </w:tcPr>
          <w:p w14:paraId="290238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400E3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9DE6AA7" w14:textId="77777777" w:rsidTr="00547111">
        <w:tc>
          <w:tcPr>
            <w:tcW w:w="1843" w:type="dxa"/>
            <w:tcBorders>
              <w:left w:val="single" w:sz="4" w:space="0" w:color="auto"/>
            </w:tcBorders>
          </w:tcPr>
          <w:p w14:paraId="2CD272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8F709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932963" w14:textId="77777777" w:rsidTr="00547111">
        <w:tc>
          <w:tcPr>
            <w:tcW w:w="1843" w:type="dxa"/>
            <w:tcBorders>
              <w:left w:val="single" w:sz="4" w:space="0" w:color="auto"/>
            </w:tcBorders>
          </w:tcPr>
          <w:p w14:paraId="24AE6B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6A56DC" w14:textId="77777777" w:rsidR="001E41F3" w:rsidRDefault="001E41F3">
            <w:pPr>
              <w:pStyle w:val="CRCoverPage"/>
              <w:spacing w:after="0"/>
              <w:rPr>
                <w:noProof/>
                <w:sz w:val="8"/>
                <w:szCs w:val="8"/>
              </w:rPr>
            </w:pPr>
          </w:p>
        </w:tc>
      </w:tr>
      <w:tr w:rsidR="001E41F3" w14:paraId="6D0896FB" w14:textId="77777777" w:rsidTr="00547111">
        <w:tc>
          <w:tcPr>
            <w:tcW w:w="1843" w:type="dxa"/>
            <w:tcBorders>
              <w:left w:val="single" w:sz="4" w:space="0" w:color="auto"/>
            </w:tcBorders>
          </w:tcPr>
          <w:p w14:paraId="2CA791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7D5A96" w14:textId="77777777" w:rsidR="001E41F3" w:rsidRDefault="008774D3" w:rsidP="009F57EE">
            <w:pPr>
              <w:pStyle w:val="CRCoverPage"/>
              <w:spacing w:after="0"/>
              <w:ind w:left="100"/>
              <w:rPr>
                <w:noProof/>
              </w:rPr>
            </w:pPr>
            <w:r>
              <w:rPr>
                <w:noProof/>
              </w:rPr>
              <w:t>eNA</w:t>
            </w:r>
          </w:p>
        </w:tc>
        <w:tc>
          <w:tcPr>
            <w:tcW w:w="567" w:type="dxa"/>
            <w:tcBorders>
              <w:left w:val="nil"/>
            </w:tcBorders>
          </w:tcPr>
          <w:p w14:paraId="6B0907C1" w14:textId="77777777" w:rsidR="001E41F3" w:rsidRDefault="001E41F3">
            <w:pPr>
              <w:pStyle w:val="CRCoverPage"/>
              <w:spacing w:after="0"/>
              <w:ind w:right="100"/>
              <w:rPr>
                <w:noProof/>
              </w:rPr>
            </w:pPr>
          </w:p>
        </w:tc>
        <w:tc>
          <w:tcPr>
            <w:tcW w:w="1417" w:type="dxa"/>
            <w:gridSpan w:val="3"/>
            <w:tcBorders>
              <w:left w:val="nil"/>
            </w:tcBorders>
          </w:tcPr>
          <w:p w14:paraId="547B5A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3C229D" w14:textId="77777777" w:rsidR="001E41F3" w:rsidRDefault="00B51DB3" w:rsidP="009E7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9E743D">
              <w:rPr>
                <w:noProof/>
              </w:rPr>
              <w:t>13</w:t>
            </w:r>
            <w:r>
              <w:rPr>
                <w:noProof/>
              </w:rPr>
              <w:fldChar w:fldCharType="end"/>
            </w:r>
          </w:p>
        </w:tc>
      </w:tr>
      <w:tr w:rsidR="001E41F3" w14:paraId="3DFCE5C8" w14:textId="77777777" w:rsidTr="00547111">
        <w:tc>
          <w:tcPr>
            <w:tcW w:w="1843" w:type="dxa"/>
            <w:tcBorders>
              <w:left w:val="single" w:sz="4" w:space="0" w:color="auto"/>
            </w:tcBorders>
          </w:tcPr>
          <w:p w14:paraId="7D9512FE" w14:textId="77777777" w:rsidR="001E41F3" w:rsidRDefault="001E41F3">
            <w:pPr>
              <w:pStyle w:val="CRCoverPage"/>
              <w:spacing w:after="0"/>
              <w:rPr>
                <w:b/>
                <w:i/>
                <w:noProof/>
                <w:sz w:val="8"/>
                <w:szCs w:val="8"/>
              </w:rPr>
            </w:pPr>
          </w:p>
        </w:tc>
        <w:tc>
          <w:tcPr>
            <w:tcW w:w="1986" w:type="dxa"/>
            <w:gridSpan w:val="4"/>
          </w:tcPr>
          <w:p w14:paraId="5B068532" w14:textId="77777777" w:rsidR="001E41F3" w:rsidRDefault="001E41F3">
            <w:pPr>
              <w:pStyle w:val="CRCoverPage"/>
              <w:spacing w:after="0"/>
              <w:rPr>
                <w:noProof/>
                <w:sz w:val="8"/>
                <w:szCs w:val="8"/>
              </w:rPr>
            </w:pPr>
          </w:p>
        </w:tc>
        <w:tc>
          <w:tcPr>
            <w:tcW w:w="2267" w:type="dxa"/>
            <w:gridSpan w:val="2"/>
          </w:tcPr>
          <w:p w14:paraId="2430B0CC" w14:textId="77777777" w:rsidR="001E41F3" w:rsidRDefault="001E41F3">
            <w:pPr>
              <w:pStyle w:val="CRCoverPage"/>
              <w:spacing w:after="0"/>
              <w:rPr>
                <w:noProof/>
                <w:sz w:val="8"/>
                <w:szCs w:val="8"/>
              </w:rPr>
            </w:pPr>
          </w:p>
        </w:tc>
        <w:tc>
          <w:tcPr>
            <w:tcW w:w="1417" w:type="dxa"/>
            <w:gridSpan w:val="3"/>
          </w:tcPr>
          <w:p w14:paraId="7AFB4F95" w14:textId="77777777" w:rsidR="001E41F3" w:rsidRDefault="001E41F3">
            <w:pPr>
              <w:pStyle w:val="CRCoverPage"/>
              <w:spacing w:after="0"/>
              <w:rPr>
                <w:noProof/>
                <w:sz w:val="8"/>
                <w:szCs w:val="8"/>
              </w:rPr>
            </w:pPr>
          </w:p>
        </w:tc>
        <w:tc>
          <w:tcPr>
            <w:tcW w:w="2127" w:type="dxa"/>
            <w:tcBorders>
              <w:right w:val="single" w:sz="4" w:space="0" w:color="auto"/>
            </w:tcBorders>
          </w:tcPr>
          <w:p w14:paraId="1629004A" w14:textId="77777777" w:rsidR="001E41F3" w:rsidRDefault="001E41F3">
            <w:pPr>
              <w:pStyle w:val="CRCoverPage"/>
              <w:spacing w:after="0"/>
              <w:rPr>
                <w:noProof/>
                <w:sz w:val="8"/>
                <w:szCs w:val="8"/>
              </w:rPr>
            </w:pPr>
          </w:p>
        </w:tc>
      </w:tr>
      <w:tr w:rsidR="001E41F3" w14:paraId="076443C4" w14:textId="77777777" w:rsidTr="00547111">
        <w:trPr>
          <w:cantSplit/>
        </w:trPr>
        <w:tc>
          <w:tcPr>
            <w:tcW w:w="1843" w:type="dxa"/>
            <w:tcBorders>
              <w:left w:val="single" w:sz="4" w:space="0" w:color="auto"/>
            </w:tcBorders>
          </w:tcPr>
          <w:p w14:paraId="2A080D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04BF18"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5B23B99C" w14:textId="77777777" w:rsidR="001E41F3" w:rsidRDefault="001E41F3">
            <w:pPr>
              <w:pStyle w:val="CRCoverPage"/>
              <w:spacing w:after="0"/>
              <w:rPr>
                <w:noProof/>
              </w:rPr>
            </w:pPr>
          </w:p>
        </w:tc>
        <w:tc>
          <w:tcPr>
            <w:tcW w:w="1417" w:type="dxa"/>
            <w:gridSpan w:val="3"/>
            <w:tcBorders>
              <w:left w:val="nil"/>
            </w:tcBorders>
          </w:tcPr>
          <w:p w14:paraId="04947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BA83EF" w14:textId="77777777" w:rsidR="001E41F3" w:rsidRDefault="00AF1A6F">
            <w:pPr>
              <w:pStyle w:val="CRCoverPage"/>
              <w:spacing w:after="0"/>
              <w:ind w:left="100"/>
              <w:rPr>
                <w:noProof/>
              </w:rPr>
            </w:pPr>
            <w:r w:rsidRPr="00965B01">
              <w:rPr>
                <w:noProof/>
              </w:rPr>
              <w:t>Rel-16</w:t>
            </w:r>
          </w:p>
        </w:tc>
      </w:tr>
      <w:tr w:rsidR="001E41F3" w14:paraId="0C20E8C5" w14:textId="77777777" w:rsidTr="00547111">
        <w:tc>
          <w:tcPr>
            <w:tcW w:w="1843" w:type="dxa"/>
            <w:tcBorders>
              <w:left w:val="single" w:sz="4" w:space="0" w:color="auto"/>
              <w:bottom w:val="single" w:sz="4" w:space="0" w:color="auto"/>
            </w:tcBorders>
          </w:tcPr>
          <w:p w14:paraId="2C8864CF" w14:textId="77777777" w:rsidR="001E41F3" w:rsidRDefault="001E41F3">
            <w:pPr>
              <w:pStyle w:val="CRCoverPage"/>
              <w:spacing w:after="0"/>
              <w:rPr>
                <w:b/>
                <w:i/>
                <w:noProof/>
              </w:rPr>
            </w:pPr>
          </w:p>
        </w:tc>
        <w:tc>
          <w:tcPr>
            <w:tcW w:w="4677" w:type="dxa"/>
            <w:gridSpan w:val="8"/>
            <w:tcBorders>
              <w:bottom w:val="single" w:sz="4" w:space="0" w:color="auto"/>
            </w:tcBorders>
          </w:tcPr>
          <w:p w14:paraId="079032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619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0DE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C2A2AE" w14:textId="77777777" w:rsidTr="00547111">
        <w:tc>
          <w:tcPr>
            <w:tcW w:w="1843" w:type="dxa"/>
          </w:tcPr>
          <w:p w14:paraId="658E962C" w14:textId="77777777" w:rsidR="001E41F3" w:rsidRDefault="001E41F3">
            <w:pPr>
              <w:pStyle w:val="CRCoverPage"/>
              <w:spacing w:after="0"/>
              <w:rPr>
                <w:b/>
                <w:i/>
                <w:noProof/>
                <w:sz w:val="8"/>
                <w:szCs w:val="8"/>
              </w:rPr>
            </w:pPr>
          </w:p>
        </w:tc>
        <w:tc>
          <w:tcPr>
            <w:tcW w:w="7797" w:type="dxa"/>
            <w:gridSpan w:val="10"/>
          </w:tcPr>
          <w:p w14:paraId="2A23F033" w14:textId="77777777" w:rsidR="001E41F3" w:rsidRDefault="001E41F3">
            <w:pPr>
              <w:pStyle w:val="CRCoverPage"/>
              <w:spacing w:after="0"/>
              <w:rPr>
                <w:noProof/>
                <w:sz w:val="8"/>
                <w:szCs w:val="8"/>
              </w:rPr>
            </w:pPr>
          </w:p>
        </w:tc>
      </w:tr>
      <w:tr w:rsidR="001E41F3" w14:paraId="2037A4A0" w14:textId="77777777" w:rsidTr="00547111">
        <w:tc>
          <w:tcPr>
            <w:tcW w:w="2694" w:type="dxa"/>
            <w:gridSpan w:val="2"/>
            <w:tcBorders>
              <w:top w:val="single" w:sz="4" w:space="0" w:color="auto"/>
              <w:left w:val="single" w:sz="4" w:space="0" w:color="auto"/>
            </w:tcBorders>
          </w:tcPr>
          <w:p w14:paraId="28E7B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453BC" w14:textId="77777777"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14:paraId="4A2D33CE" w14:textId="77777777"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w:t>
            </w:r>
          </w:p>
          <w:p w14:paraId="43293DE0" w14:textId="77777777"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14:paraId="72ABB514" w14:textId="77777777" w:rsidTr="00547111">
        <w:tc>
          <w:tcPr>
            <w:tcW w:w="2694" w:type="dxa"/>
            <w:gridSpan w:val="2"/>
            <w:tcBorders>
              <w:left w:val="single" w:sz="4" w:space="0" w:color="auto"/>
            </w:tcBorders>
          </w:tcPr>
          <w:p w14:paraId="11B357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2A1D1D" w14:textId="77777777" w:rsidR="001E41F3" w:rsidRPr="00AF1A6F" w:rsidRDefault="001E41F3">
            <w:pPr>
              <w:pStyle w:val="CRCoverPage"/>
              <w:spacing w:after="0"/>
              <w:rPr>
                <w:noProof/>
                <w:sz w:val="8"/>
                <w:szCs w:val="8"/>
                <w:highlight w:val="green"/>
              </w:rPr>
            </w:pPr>
          </w:p>
        </w:tc>
      </w:tr>
      <w:tr w:rsidR="001E41F3" w14:paraId="19065330" w14:textId="77777777" w:rsidTr="00547111">
        <w:tc>
          <w:tcPr>
            <w:tcW w:w="2694" w:type="dxa"/>
            <w:gridSpan w:val="2"/>
            <w:tcBorders>
              <w:left w:val="single" w:sz="4" w:space="0" w:color="auto"/>
            </w:tcBorders>
          </w:tcPr>
          <w:p w14:paraId="404E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5CC96" w14:textId="77777777" w:rsidR="00050317" w:rsidRPr="00AF1A6F" w:rsidRDefault="00867A8C" w:rsidP="00656E5D">
            <w:pPr>
              <w:pStyle w:val="CRCoverPage"/>
              <w:spacing w:after="0"/>
              <w:ind w:left="100"/>
              <w:rPr>
                <w:noProof/>
                <w:highlight w:val="green"/>
              </w:rPr>
            </w:pPr>
            <w:r w:rsidRPr="00500EA0">
              <w:rPr>
                <w:noProof/>
              </w:rPr>
              <w:t xml:space="preserve">The </w:t>
            </w:r>
            <w:r w:rsidR="00656E5D">
              <w:rPr>
                <w:noProof/>
              </w:rPr>
              <w:t>procedure</w:t>
            </w:r>
            <w:r w:rsidRPr="00500EA0">
              <w:rPr>
                <w:noProof/>
              </w:rPr>
              <w:t xml:space="preserve">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14:paraId="6A28F662" w14:textId="77777777" w:rsidTr="00547111">
        <w:tc>
          <w:tcPr>
            <w:tcW w:w="2694" w:type="dxa"/>
            <w:gridSpan w:val="2"/>
            <w:tcBorders>
              <w:left w:val="single" w:sz="4" w:space="0" w:color="auto"/>
            </w:tcBorders>
          </w:tcPr>
          <w:p w14:paraId="22B21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3D9925" w14:textId="77777777" w:rsidR="001E41F3" w:rsidRPr="00AF1A6F" w:rsidRDefault="001E41F3">
            <w:pPr>
              <w:pStyle w:val="CRCoverPage"/>
              <w:spacing w:after="0"/>
              <w:rPr>
                <w:noProof/>
                <w:sz w:val="8"/>
                <w:szCs w:val="8"/>
                <w:highlight w:val="green"/>
              </w:rPr>
            </w:pPr>
          </w:p>
        </w:tc>
      </w:tr>
      <w:tr w:rsidR="001E41F3" w14:paraId="6A5A1476" w14:textId="77777777" w:rsidTr="00547111">
        <w:tc>
          <w:tcPr>
            <w:tcW w:w="2694" w:type="dxa"/>
            <w:gridSpan w:val="2"/>
            <w:tcBorders>
              <w:left w:val="single" w:sz="4" w:space="0" w:color="auto"/>
              <w:bottom w:val="single" w:sz="4" w:space="0" w:color="auto"/>
            </w:tcBorders>
          </w:tcPr>
          <w:p w14:paraId="4080F4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2B518" w14:textId="77777777"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14:paraId="3C5EF13F" w14:textId="77777777" w:rsidTr="00547111">
        <w:tc>
          <w:tcPr>
            <w:tcW w:w="2694" w:type="dxa"/>
            <w:gridSpan w:val="2"/>
          </w:tcPr>
          <w:p w14:paraId="1CCFDC4B" w14:textId="77777777" w:rsidR="001E41F3" w:rsidRDefault="001E41F3">
            <w:pPr>
              <w:pStyle w:val="CRCoverPage"/>
              <w:spacing w:after="0"/>
              <w:rPr>
                <w:b/>
                <w:i/>
                <w:noProof/>
                <w:sz w:val="8"/>
                <w:szCs w:val="8"/>
              </w:rPr>
            </w:pPr>
          </w:p>
        </w:tc>
        <w:tc>
          <w:tcPr>
            <w:tcW w:w="6946" w:type="dxa"/>
            <w:gridSpan w:val="9"/>
          </w:tcPr>
          <w:p w14:paraId="6D42F286" w14:textId="77777777" w:rsidR="001E41F3" w:rsidRDefault="001E41F3">
            <w:pPr>
              <w:pStyle w:val="CRCoverPage"/>
              <w:spacing w:after="0"/>
              <w:rPr>
                <w:noProof/>
                <w:sz w:val="8"/>
                <w:szCs w:val="8"/>
              </w:rPr>
            </w:pPr>
          </w:p>
        </w:tc>
      </w:tr>
      <w:tr w:rsidR="001E41F3" w14:paraId="7D742AFF" w14:textId="77777777" w:rsidTr="00547111">
        <w:tc>
          <w:tcPr>
            <w:tcW w:w="2694" w:type="dxa"/>
            <w:gridSpan w:val="2"/>
            <w:tcBorders>
              <w:top w:val="single" w:sz="4" w:space="0" w:color="auto"/>
              <w:left w:val="single" w:sz="4" w:space="0" w:color="auto"/>
            </w:tcBorders>
          </w:tcPr>
          <w:p w14:paraId="2159CD6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91E18" w14:textId="77777777" w:rsidR="001E41F3" w:rsidRDefault="00897C50">
            <w:pPr>
              <w:pStyle w:val="CRCoverPage"/>
              <w:spacing w:after="0"/>
              <w:ind w:left="100"/>
              <w:rPr>
                <w:noProof/>
              </w:rPr>
            </w:pPr>
            <w:r>
              <w:rPr>
                <w:noProof/>
              </w:rPr>
              <w:t>4.16.7.3</w:t>
            </w:r>
          </w:p>
        </w:tc>
      </w:tr>
      <w:tr w:rsidR="001E41F3" w14:paraId="0B46F2EE" w14:textId="77777777" w:rsidTr="00547111">
        <w:tc>
          <w:tcPr>
            <w:tcW w:w="2694" w:type="dxa"/>
            <w:gridSpan w:val="2"/>
            <w:tcBorders>
              <w:left w:val="single" w:sz="4" w:space="0" w:color="auto"/>
            </w:tcBorders>
          </w:tcPr>
          <w:p w14:paraId="6CA28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52AC7" w14:textId="77777777" w:rsidR="001E41F3" w:rsidRDefault="001E41F3">
            <w:pPr>
              <w:pStyle w:val="CRCoverPage"/>
              <w:spacing w:after="0"/>
              <w:rPr>
                <w:noProof/>
                <w:sz w:val="8"/>
                <w:szCs w:val="8"/>
              </w:rPr>
            </w:pPr>
          </w:p>
        </w:tc>
      </w:tr>
      <w:tr w:rsidR="001E41F3" w14:paraId="7C15F373" w14:textId="77777777" w:rsidTr="00547111">
        <w:tc>
          <w:tcPr>
            <w:tcW w:w="2694" w:type="dxa"/>
            <w:gridSpan w:val="2"/>
            <w:tcBorders>
              <w:left w:val="single" w:sz="4" w:space="0" w:color="auto"/>
            </w:tcBorders>
          </w:tcPr>
          <w:p w14:paraId="3BE257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D18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47F3E" w14:textId="77777777" w:rsidR="001E41F3" w:rsidRDefault="001E41F3">
            <w:pPr>
              <w:pStyle w:val="CRCoverPage"/>
              <w:spacing w:after="0"/>
              <w:jc w:val="center"/>
              <w:rPr>
                <w:b/>
                <w:caps/>
                <w:noProof/>
              </w:rPr>
            </w:pPr>
            <w:r>
              <w:rPr>
                <w:b/>
                <w:caps/>
                <w:noProof/>
              </w:rPr>
              <w:t>N</w:t>
            </w:r>
          </w:p>
        </w:tc>
        <w:tc>
          <w:tcPr>
            <w:tcW w:w="2977" w:type="dxa"/>
            <w:gridSpan w:val="4"/>
          </w:tcPr>
          <w:p w14:paraId="0C823E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41C7D" w14:textId="77777777" w:rsidR="001E41F3" w:rsidRDefault="001E41F3">
            <w:pPr>
              <w:pStyle w:val="CRCoverPage"/>
              <w:spacing w:after="0"/>
              <w:ind w:left="99"/>
              <w:rPr>
                <w:noProof/>
              </w:rPr>
            </w:pPr>
          </w:p>
        </w:tc>
      </w:tr>
      <w:tr w:rsidR="001E41F3" w14:paraId="4FD93976" w14:textId="77777777" w:rsidTr="00547111">
        <w:tc>
          <w:tcPr>
            <w:tcW w:w="2694" w:type="dxa"/>
            <w:gridSpan w:val="2"/>
            <w:tcBorders>
              <w:left w:val="single" w:sz="4" w:space="0" w:color="auto"/>
            </w:tcBorders>
          </w:tcPr>
          <w:p w14:paraId="71296F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18A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338B"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416117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C18A08" w14:textId="77777777" w:rsidR="001E41F3" w:rsidRDefault="00145D43">
            <w:pPr>
              <w:pStyle w:val="CRCoverPage"/>
              <w:spacing w:after="0"/>
              <w:ind w:left="99"/>
              <w:rPr>
                <w:noProof/>
              </w:rPr>
            </w:pPr>
            <w:r>
              <w:rPr>
                <w:noProof/>
              </w:rPr>
              <w:t xml:space="preserve">TS/TR ... CR ... </w:t>
            </w:r>
          </w:p>
        </w:tc>
      </w:tr>
      <w:tr w:rsidR="001E41F3" w14:paraId="2BD61EFD" w14:textId="77777777" w:rsidTr="00547111">
        <w:tc>
          <w:tcPr>
            <w:tcW w:w="2694" w:type="dxa"/>
            <w:gridSpan w:val="2"/>
            <w:tcBorders>
              <w:left w:val="single" w:sz="4" w:space="0" w:color="auto"/>
            </w:tcBorders>
          </w:tcPr>
          <w:p w14:paraId="5B7E34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B36A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2A53"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05AA9F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1DF72" w14:textId="77777777" w:rsidR="001E41F3" w:rsidRDefault="00145D43">
            <w:pPr>
              <w:pStyle w:val="CRCoverPage"/>
              <w:spacing w:after="0"/>
              <w:ind w:left="99"/>
              <w:rPr>
                <w:noProof/>
              </w:rPr>
            </w:pPr>
            <w:r>
              <w:rPr>
                <w:noProof/>
              </w:rPr>
              <w:t xml:space="preserve">TS/TR ... CR ... </w:t>
            </w:r>
          </w:p>
        </w:tc>
      </w:tr>
      <w:tr w:rsidR="001E41F3" w14:paraId="77B59CE0" w14:textId="77777777" w:rsidTr="00547111">
        <w:tc>
          <w:tcPr>
            <w:tcW w:w="2694" w:type="dxa"/>
            <w:gridSpan w:val="2"/>
            <w:tcBorders>
              <w:left w:val="single" w:sz="4" w:space="0" w:color="auto"/>
            </w:tcBorders>
          </w:tcPr>
          <w:p w14:paraId="506F8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5DAF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7C7E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42D7C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CF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D1E2D" w14:textId="77777777" w:rsidTr="008863B9">
        <w:tc>
          <w:tcPr>
            <w:tcW w:w="2694" w:type="dxa"/>
            <w:gridSpan w:val="2"/>
            <w:tcBorders>
              <w:left w:val="single" w:sz="4" w:space="0" w:color="auto"/>
            </w:tcBorders>
          </w:tcPr>
          <w:p w14:paraId="0D503EB4" w14:textId="77777777" w:rsidR="001E41F3" w:rsidRDefault="001E41F3">
            <w:pPr>
              <w:pStyle w:val="CRCoverPage"/>
              <w:spacing w:after="0"/>
              <w:rPr>
                <w:b/>
                <w:i/>
                <w:noProof/>
              </w:rPr>
            </w:pPr>
          </w:p>
        </w:tc>
        <w:tc>
          <w:tcPr>
            <w:tcW w:w="6946" w:type="dxa"/>
            <w:gridSpan w:val="9"/>
            <w:tcBorders>
              <w:right w:val="single" w:sz="4" w:space="0" w:color="auto"/>
            </w:tcBorders>
          </w:tcPr>
          <w:p w14:paraId="5A8246A5" w14:textId="77777777" w:rsidR="001E41F3" w:rsidRDefault="001E41F3">
            <w:pPr>
              <w:pStyle w:val="CRCoverPage"/>
              <w:spacing w:after="0"/>
              <w:rPr>
                <w:noProof/>
              </w:rPr>
            </w:pPr>
          </w:p>
        </w:tc>
      </w:tr>
      <w:tr w:rsidR="001E41F3" w14:paraId="57B5415B" w14:textId="77777777" w:rsidTr="008863B9">
        <w:tc>
          <w:tcPr>
            <w:tcW w:w="2694" w:type="dxa"/>
            <w:gridSpan w:val="2"/>
            <w:tcBorders>
              <w:left w:val="single" w:sz="4" w:space="0" w:color="auto"/>
              <w:bottom w:val="single" w:sz="4" w:space="0" w:color="auto"/>
            </w:tcBorders>
          </w:tcPr>
          <w:p w14:paraId="07DB96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225F78" w14:textId="77777777" w:rsidR="001E41F3" w:rsidRDefault="001E41F3">
            <w:pPr>
              <w:pStyle w:val="CRCoverPage"/>
              <w:spacing w:after="0"/>
              <w:ind w:left="100"/>
              <w:rPr>
                <w:noProof/>
              </w:rPr>
            </w:pPr>
          </w:p>
        </w:tc>
      </w:tr>
      <w:tr w:rsidR="008863B9" w:rsidRPr="008863B9" w14:paraId="597B2F51" w14:textId="77777777" w:rsidTr="008863B9">
        <w:tc>
          <w:tcPr>
            <w:tcW w:w="2694" w:type="dxa"/>
            <w:gridSpan w:val="2"/>
            <w:tcBorders>
              <w:top w:val="single" w:sz="4" w:space="0" w:color="auto"/>
              <w:bottom w:val="single" w:sz="4" w:space="0" w:color="auto"/>
            </w:tcBorders>
          </w:tcPr>
          <w:p w14:paraId="5F9913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A88B5" w14:textId="77777777" w:rsidR="008863B9" w:rsidRPr="008863B9" w:rsidRDefault="008863B9">
            <w:pPr>
              <w:pStyle w:val="CRCoverPage"/>
              <w:spacing w:after="0"/>
              <w:ind w:left="100"/>
              <w:rPr>
                <w:noProof/>
                <w:sz w:val="8"/>
                <w:szCs w:val="8"/>
              </w:rPr>
            </w:pPr>
          </w:p>
        </w:tc>
      </w:tr>
      <w:tr w:rsidR="008863B9" w14:paraId="6516AB83" w14:textId="77777777" w:rsidTr="008863B9">
        <w:tc>
          <w:tcPr>
            <w:tcW w:w="2694" w:type="dxa"/>
            <w:gridSpan w:val="2"/>
            <w:tcBorders>
              <w:top w:val="single" w:sz="4" w:space="0" w:color="auto"/>
              <w:left w:val="single" w:sz="4" w:space="0" w:color="auto"/>
              <w:bottom w:val="single" w:sz="4" w:space="0" w:color="auto"/>
            </w:tcBorders>
          </w:tcPr>
          <w:p w14:paraId="65D30C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9D895" w14:textId="77777777" w:rsidR="008863B9" w:rsidRDefault="008863B9">
            <w:pPr>
              <w:pStyle w:val="CRCoverPage"/>
              <w:spacing w:after="0"/>
              <w:ind w:left="100"/>
              <w:rPr>
                <w:noProof/>
              </w:rPr>
            </w:pPr>
          </w:p>
        </w:tc>
      </w:tr>
    </w:tbl>
    <w:p w14:paraId="31BEA346" w14:textId="77777777" w:rsidR="001E41F3" w:rsidRDefault="001E41F3">
      <w:pPr>
        <w:pStyle w:val="CRCoverPage"/>
        <w:spacing w:after="0"/>
        <w:rPr>
          <w:noProof/>
          <w:sz w:val="8"/>
          <w:szCs w:val="8"/>
        </w:rPr>
      </w:pPr>
    </w:p>
    <w:p w14:paraId="798A705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05D2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D6327C0" w14:textId="77777777" w:rsidR="00845BDF" w:rsidRPr="00140E21" w:rsidRDefault="00845BDF" w:rsidP="00845BDF">
      <w:pPr>
        <w:pStyle w:val="Heading4"/>
        <w:rPr>
          <w:lang w:eastAsia="zh-CN"/>
        </w:rPr>
      </w:pPr>
      <w:bookmarkStart w:id="3" w:name="_Toc20204244"/>
      <w:bookmarkStart w:id="4" w:name="_Toc27894936"/>
      <w:bookmarkStart w:id="5" w:name="_Toc36192017"/>
      <w:bookmarkStart w:id="6" w:name="_Toc45193107"/>
      <w:bookmarkStart w:id="7" w:name="_Toc47592739"/>
      <w:bookmarkEnd w:id="2"/>
      <w:r w:rsidRPr="00140E21">
        <w:rPr>
          <w:lang w:eastAsia="zh-CN"/>
        </w:rPr>
        <w:lastRenderedPageBreak/>
        <w:t>4.16.7.3</w:t>
      </w:r>
      <w:r w:rsidRPr="00140E21">
        <w:rPr>
          <w:lang w:eastAsia="zh-CN"/>
        </w:rPr>
        <w:tab/>
        <w:t>Procedure for BDT warning notification</w:t>
      </w:r>
      <w:bookmarkEnd w:id="3"/>
      <w:bookmarkEnd w:id="4"/>
      <w:bookmarkEnd w:id="5"/>
      <w:bookmarkEnd w:id="6"/>
      <w:bookmarkEnd w:id="7"/>
    </w:p>
    <w:p w14:paraId="4FF8C9EA" w14:textId="77777777" w:rsidR="00845BDF" w:rsidRDefault="00845BDF" w:rsidP="00845BDF">
      <w:pPr>
        <w:pStyle w:val="TH"/>
      </w:pPr>
      <w:del w:id="8" w:author="hw user" w:date="2020-08-11T19:48:00Z">
        <w:r w:rsidRPr="00BA37C9" w:rsidDel="004C6B31">
          <w:rPr>
            <w:rFonts w:cs="Arial"/>
          </w:rPr>
          <w:object w:dxaOrig="11386" w:dyaOrig="12361" w14:anchorId="5D4F8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519pt" o:ole="">
              <v:imagedata r:id="rId15" o:title=""/>
            </v:shape>
            <o:OLEObject Type="Embed" ProgID="Visio.Drawing.15" ShapeID="_x0000_i1025" DrawAspect="Content" ObjectID="_1659367944" r:id="rId16"/>
          </w:object>
        </w:r>
      </w:del>
      <w:ins w:id="9" w:author="hw user" w:date="2020-08-11T19:48:00Z">
        <w:del w:id="10" w:author="Ericsson User" w:date="2020-08-19T18:31:00Z">
          <w:r w:rsidR="004C6B31" w:rsidDel="00B71257">
            <w:rPr>
              <w:lang w:eastAsia="zh-CN"/>
            </w:rPr>
            <w:object w:dxaOrig="22980" w:dyaOrig="24286" w14:anchorId="4F667223">
              <v:shape id="_x0000_i1029" type="#_x0000_t75" style="width:375.6pt;height:397.2pt" o:ole="">
                <v:imagedata r:id="rId17" o:title=""/>
              </v:shape>
              <o:OLEObject Type="Embed" ProgID="Visio.Drawing.11" ShapeID="_x0000_i1029" DrawAspect="Content" ObjectID="_1659367945" r:id="rId18"/>
            </w:object>
          </w:r>
        </w:del>
      </w:ins>
    </w:p>
    <w:p w14:paraId="1666F5B2" w14:textId="77777777" w:rsidR="00845BDF" w:rsidRPr="00140E21" w:rsidRDefault="00845BDF" w:rsidP="00845BDF">
      <w:pPr>
        <w:pStyle w:val="TF"/>
        <w:rPr>
          <w:lang w:eastAsia="zh-CN"/>
        </w:rPr>
      </w:pPr>
      <w:r w:rsidRPr="00140E21">
        <w:rPr>
          <w:lang w:eastAsia="zh-CN"/>
        </w:rPr>
        <w:t>Figure 4.16.7.3-1: The procedure for BDT warning notification</w:t>
      </w:r>
    </w:p>
    <w:p w14:paraId="06EC5F6C" w14:textId="77777777" w:rsidR="00845BDF" w:rsidRPr="00140E21" w:rsidRDefault="00845BDF" w:rsidP="00845BDF">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p>
    <w:p w14:paraId="351556BA" w14:textId="77777777" w:rsidR="00845BDF" w:rsidRPr="00140E21" w:rsidRDefault="00845BDF" w:rsidP="00845BDF">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0EACE2A8" w14:textId="77777777" w:rsidR="00845BDF" w:rsidRPr="00140E21" w:rsidRDefault="00845BDF" w:rsidP="00845BDF">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p>
    <w:p w14:paraId="19800CA4" w14:textId="77777777" w:rsidR="00845BDF" w:rsidRDefault="00845BDF" w:rsidP="00845BDF">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decides based on operator policies, whether a new list of candidate Background Data Transfer policies can be calculated. If the PCF does not find any new candidate BDT policy, the previously negotiated BDT policy shall be kept and no interaction with the ASP shall occur.</w:t>
      </w:r>
    </w:p>
    <w:p w14:paraId="6071BF9A" w14:textId="77777777" w:rsidR="00845BDF" w:rsidRDefault="00845BDF" w:rsidP="00845BDF">
      <w:pPr>
        <w:pStyle w:val="NO"/>
      </w:pPr>
      <w:r>
        <w:t>NOTE 1:</w:t>
      </w:r>
      <w:r>
        <w:tab/>
        <w:t>The BDT Policies of ASP which did not request to be notified are kept and no interaction with those ASPs occurs.</w:t>
      </w:r>
    </w:p>
    <w:p w14:paraId="06D0507D" w14:textId="77777777" w:rsidR="00845BDF" w:rsidRPr="00140E21" w:rsidRDefault="00845BDF" w:rsidP="00845BDF">
      <w:pPr>
        <w:pStyle w:val="B1"/>
        <w:rPr>
          <w:lang w:eastAsia="zh-CN"/>
        </w:rPr>
      </w:pPr>
      <w:r>
        <w:rPr>
          <w:lang w:eastAsia="zh-CN"/>
        </w:rPr>
        <w:t>5-6.</w:t>
      </w:r>
      <w:r>
        <w:rPr>
          <w:lang w:eastAsia="zh-CN"/>
        </w:rPr>
        <w:tab/>
        <w:t>The PCF removes the BDT policy from UDR.</w:t>
      </w:r>
    </w:p>
    <w:p w14:paraId="00AC8136" w14:textId="77777777" w:rsidR="00845BDF" w:rsidRDefault="00845BDF" w:rsidP="00845BDF">
      <w:pPr>
        <w:pStyle w:val="NO"/>
      </w:pPr>
      <w:r>
        <w:t>NOTE 1:</w:t>
      </w:r>
      <w:r>
        <w:tab/>
        <w:t>The BDT Policies that are applicable for future sessions are checked by the PCF in step 4.</w:t>
      </w:r>
    </w:p>
    <w:p w14:paraId="74E5B820" w14:textId="77777777" w:rsidR="00845BDF" w:rsidRPr="00140E21" w:rsidRDefault="00845BDF" w:rsidP="00845BDF">
      <w:pPr>
        <w:pStyle w:val="B1"/>
        <w:rPr>
          <w:lang w:eastAsia="zh-CN"/>
        </w:rPr>
      </w:pPr>
      <w:r>
        <w:rPr>
          <w:lang w:eastAsia="zh-CN"/>
        </w:rPr>
        <w:lastRenderedPageBreak/>
        <w:t>7</w:t>
      </w:r>
      <w:ins w:id="11" w:author="hw user" w:date="2020-08-11T19:48:00Z">
        <w:r w:rsidR="002F29EE">
          <w:rPr>
            <w:lang w:eastAsia="zh-CN"/>
          </w:rPr>
          <w:t>5</w:t>
        </w:r>
      </w:ins>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2BD596B8" w14:textId="77777777" w:rsidR="00845BDF" w:rsidRPr="00140E21" w:rsidRDefault="00845BDF" w:rsidP="00845BDF">
      <w:pPr>
        <w:pStyle w:val="B1"/>
        <w:rPr>
          <w:lang w:eastAsia="zh-CN"/>
        </w:rPr>
      </w:pPr>
      <w:del w:id="12" w:author="hw user" w:date="2020-08-11T19:49:00Z">
        <w:r w:rsidDel="002F29EE">
          <w:rPr>
            <w:lang w:eastAsia="zh-CN"/>
          </w:rPr>
          <w:delText>8</w:delText>
        </w:r>
      </w:del>
      <w:ins w:id="13" w:author="hw user" w:date="2020-08-11T19:49:00Z">
        <w:r w:rsidR="002F29EE">
          <w:rPr>
            <w:lang w:eastAsia="zh-CN"/>
          </w:rPr>
          <w:t>6</w:t>
        </w:r>
      </w:ins>
      <w:r w:rsidRPr="00140E21">
        <w:rPr>
          <w:lang w:eastAsia="zh-CN"/>
        </w:rPr>
        <w:t>.</w:t>
      </w:r>
      <w:r w:rsidRPr="00140E21">
        <w:rPr>
          <w:lang w:eastAsia="zh-CN"/>
        </w:rPr>
        <w:tab/>
        <w:t xml:space="preserve">The NEF notifies 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3C03CFDC" w14:textId="77777777" w:rsidR="00845BDF" w:rsidRDefault="00845BDF" w:rsidP="00845BDF">
      <w:pPr>
        <w:pStyle w:val="B1"/>
        <w:rPr>
          <w:lang w:eastAsia="zh-CN"/>
        </w:rPr>
      </w:pPr>
      <w:del w:id="14" w:author="hw user" w:date="2020-08-11T19:49:00Z">
        <w:r w:rsidDel="002F29EE">
          <w:rPr>
            <w:lang w:eastAsia="zh-CN"/>
          </w:rPr>
          <w:delText>9</w:delText>
        </w:r>
      </w:del>
      <w:ins w:id="15" w:author="hw user" w:date="2020-08-11T19:49:00Z">
        <w:r w:rsidR="002F29EE">
          <w:rPr>
            <w:lang w:eastAsia="zh-CN"/>
          </w:rPr>
          <w:t>7</w:t>
        </w:r>
      </w:ins>
      <w:r>
        <w:rPr>
          <w:lang w:eastAsia="zh-CN"/>
        </w:rPr>
        <w:t>.</w:t>
      </w:r>
      <w:r>
        <w:rPr>
          <w:lang w:eastAsia="zh-CN"/>
        </w:rPr>
        <w:tab/>
        <w:t>The AF selects one of the new Background Data Transfer policies included in the candidate list in the BDT warning notification.</w:t>
      </w:r>
    </w:p>
    <w:p w14:paraId="7949FB8B" w14:textId="77777777" w:rsidR="00845BDF" w:rsidDel="002F29EE" w:rsidRDefault="00845BDF" w:rsidP="00845BDF">
      <w:pPr>
        <w:pStyle w:val="NO"/>
        <w:rPr>
          <w:del w:id="16" w:author="hw user" w:date="2020-08-11T19:49:00Z"/>
        </w:rPr>
      </w:pPr>
      <w:del w:id="17" w:author="hw user" w:date="2020-08-11T19:49:00Z">
        <w:r w:rsidDel="002F29EE">
          <w:delText>NOTE 2:</w:delText>
        </w:r>
        <w:r w:rsidDel="002F29EE">
          <w:tab/>
          <w:delText>If the AF doesn't select any of the new Background Data Transfer policies next steps are not executed, the previously negotiated Background Data Transfer policy becomes obsolete and not applicable any longer.</w:delText>
        </w:r>
      </w:del>
    </w:p>
    <w:p w14:paraId="2643EE6C" w14:textId="77777777" w:rsidR="00845BDF" w:rsidRDefault="00845BDF" w:rsidP="00845BDF">
      <w:pPr>
        <w:pStyle w:val="B1"/>
        <w:rPr>
          <w:ins w:id="18" w:author="hw user" w:date="2020-08-11T19:49:00Z"/>
          <w:lang w:eastAsia="zh-CN"/>
        </w:rPr>
      </w:pPr>
      <w:del w:id="19" w:author="hw user" w:date="2020-08-11T19:49:00Z">
        <w:r w:rsidDel="002F29EE">
          <w:rPr>
            <w:lang w:eastAsia="zh-CN"/>
          </w:rPr>
          <w:delText>10</w:delText>
        </w:r>
      </w:del>
      <w:ins w:id="20" w:author="hw user" w:date="2020-08-11T19:49:00Z">
        <w:r w:rsidR="002F29EE">
          <w:rPr>
            <w:lang w:eastAsia="zh-CN"/>
          </w:rPr>
          <w:t>8</w:t>
        </w:r>
      </w:ins>
      <w:r>
        <w:rPr>
          <w:lang w:eastAsia="zh-CN"/>
        </w:rPr>
        <w:t>.</w:t>
      </w:r>
      <w:r>
        <w:rPr>
          <w:lang w:eastAsia="zh-CN"/>
        </w:rPr>
        <w:tab/>
      </w:r>
      <w:del w:id="21" w:author="hw user" w:date="2020-08-11T19:49:00Z">
        <w:r w:rsidDel="005E4EB0">
          <w:rPr>
            <w:rFonts w:hint="eastAsia"/>
            <w:lang w:eastAsia="zh-CN"/>
          </w:rPr>
          <w:delText>T</w:delText>
        </w:r>
      </w:del>
      <w:ins w:id="22" w:author="hw user" w:date="2020-08-11T19:49:00Z">
        <w:r w:rsidR="005E4EB0">
          <w:rPr>
            <w:rFonts w:hint="eastAsia"/>
            <w:lang w:eastAsia="zh-CN"/>
          </w:rPr>
          <w:t>t</w:t>
        </w:r>
      </w:ins>
      <w:r>
        <w:rPr>
          <w:lang w:eastAsia="zh-CN"/>
        </w:rPr>
        <w:t>he steps 8-13 from clause 4.16.7.2 are executed.</w:t>
      </w:r>
    </w:p>
    <w:p w14:paraId="171E6081" w14:textId="77777777" w:rsidR="00E32CDE" w:rsidRPr="000C5CAB" w:rsidDel="00B71257" w:rsidRDefault="00E32CDE" w:rsidP="00E32CDE">
      <w:pPr>
        <w:pStyle w:val="B1"/>
        <w:rPr>
          <w:ins w:id="23" w:author="hw user" w:date="2020-08-11T19:49:00Z"/>
          <w:del w:id="24" w:author="Ericsson User" w:date="2020-08-19T18:31:00Z"/>
        </w:rPr>
      </w:pPr>
      <w:ins w:id="25" w:author="hw user" w:date="2020-08-11T19:49:00Z">
        <w:del w:id="26" w:author="Ericsson User" w:date="2020-08-19T18:31:00Z">
          <w:r w:rsidDel="00B71257">
            <w:delText>9.</w:delText>
          </w:r>
          <w:r w:rsidRPr="00691540" w:rsidDel="00B71257">
            <w:rPr>
              <w:lang w:eastAsia="zh-CN"/>
            </w:rPr>
            <w:delText xml:space="preserve"> </w:delText>
          </w:r>
          <w:r w:rsidDel="00B71257">
            <w:rPr>
              <w:lang w:eastAsia="zh-CN"/>
            </w:rPr>
            <w:tab/>
          </w:r>
          <w:r w:rsidDel="00B71257">
            <w:delText>If the AF doesn't select any of the new Background Data Transfer policies</w:delText>
          </w:r>
          <w:r w:rsidDel="00B71257">
            <w:rPr>
              <w:lang w:eastAsia="zh-CN"/>
            </w:rPr>
            <w:delText>, the steps 8-11 from clause 4.16.7.2 are executed, with the AF indicating that none of the candidate Background Data Transfer policies is acceptable.</w:delText>
          </w:r>
        </w:del>
      </w:ins>
    </w:p>
    <w:p w14:paraId="03690258" w14:textId="77777777" w:rsidR="00E32CDE" w:rsidDel="00B71257" w:rsidRDefault="00E32CDE" w:rsidP="00E32CDE">
      <w:pPr>
        <w:pStyle w:val="B1"/>
        <w:rPr>
          <w:ins w:id="27" w:author="hw user" w:date="2020-08-11T19:49:00Z"/>
          <w:del w:id="28" w:author="Ericsson User" w:date="2020-08-19T18:31:00Z"/>
          <w:lang w:eastAsia="zh-CN"/>
        </w:rPr>
      </w:pPr>
      <w:ins w:id="29" w:author="hw user" w:date="2020-08-11T19:49:00Z">
        <w:del w:id="30" w:author="Ericsson User" w:date="2020-08-19T18:31:00Z">
          <w:r w:rsidDel="00B71257">
            <w:delText>10-11.</w:delText>
          </w:r>
          <w:r w:rsidRPr="00156890" w:rsidDel="00B71257">
            <w:rPr>
              <w:lang w:eastAsia="zh-CN"/>
            </w:rPr>
            <w:delText xml:space="preserve"> </w:delText>
          </w:r>
          <w:r w:rsidDel="00B71257">
            <w:rPr>
              <w:lang w:eastAsia="zh-CN"/>
            </w:rPr>
            <w:tab/>
          </w:r>
          <w:r w:rsidDel="00B71257">
            <w:delText>If the step 9 is executed, t</w:delText>
          </w:r>
          <w:r w:rsidDel="00B71257">
            <w:rPr>
              <w:lang w:eastAsia="zh-CN"/>
            </w:rPr>
            <w:delText xml:space="preserve">he PCF removes the BDT policy from UDR </w:delText>
          </w:r>
          <w:r w:rsidDel="00B71257">
            <w:delText>for the corresponding Background Data Transfer Reference ID</w:delText>
          </w:r>
          <w:r w:rsidDel="00B71257">
            <w:rPr>
              <w:lang w:eastAsia="zh-CN"/>
            </w:rPr>
            <w:delText>.</w:delText>
          </w:r>
        </w:del>
      </w:ins>
    </w:p>
    <w:p w14:paraId="6E8B9666" w14:textId="77777777" w:rsidR="00E32CDE" w:rsidDel="00B71257" w:rsidRDefault="00E32CDE" w:rsidP="00F07BBC">
      <w:pPr>
        <w:pStyle w:val="NO"/>
        <w:rPr>
          <w:del w:id="31" w:author="Ericsson User" w:date="2020-08-19T18:31:00Z"/>
          <w:lang w:eastAsia="zh-CN"/>
        </w:rPr>
      </w:pPr>
      <w:ins w:id="32" w:author="hw user" w:date="2020-08-11T19:49:00Z">
        <w:del w:id="33" w:author="Ericsson User" w:date="2020-08-19T18:31:00Z">
          <w:r w:rsidDel="00B71257">
            <w:delText>NOTE 2:</w:delText>
          </w:r>
          <w:r w:rsidDel="00B71257">
            <w:tab/>
            <w:delText>The PCF can also remove the no longer valid BDT policy after an operator configurable time for the case that the AF does not respond.</w:delText>
          </w:r>
        </w:del>
      </w:ins>
    </w:p>
    <w:p w14:paraId="7C15BC3D" w14:textId="77777777" w:rsidR="00845BDF" w:rsidRDefault="00845BDF" w:rsidP="00845BDF">
      <w:pPr>
        <w:pStyle w:val="B1"/>
        <w:rPr>
          <w:lang w:eastAsia="zh-CN"/>
        </w:rPr>
      </w:pPr>
      <w:bookmarkStart w:id="34" w:name="_GoBack"/>
      <w:bookmarkEnd w:id="34"/>
      <w:del w:id="35" w:author="hw user" w:date="2020-08-11T19:49:00Z">
        <w:r w:rsidDel="008D1511">
          <w:rPr>
            <w:lang w:eastAsia="zh-CN"/>
          </w:rPr>
          <w:delText>11</w:delText>
        </w:r>
      </w:del>
      <w:ins w:id="36" w:author="hw user" w:date="2020-08-11T19:49:00Z">
        <w:r w:rsidR="008D1511">
          <w:rPr>
            <w:lang w:eastAsia="zh-CN"/>
          </w:rPr>
          <w:t>12</w:t>
        </w:r>
      </w:ins>
      <w:r>
        <w:rPr>
          <w:lang w:eastAsia="zh-CN"/>
        </w:rPr>
        <w:t>.</w:t>
      </w:r>
      <w:r>
        <w:rPr>
          <w:lang w:eastAsia="zh-CN"/>
        </w:rPr>
        <w:tab/>
        <w:t>If there is a new Background Data Transfer policy stored in the UDR, the PCFs are notified by the UDR about the storage of the new Background Data Transfer Policy. The PCFs check if the corresponding URSP rules need to be updated and if so, use the procedure defined in clause 4.16.12.2 to update URSP rules for the relevant UEs.</w:t>
      </w:r>
    </w:p>
    <w:p w14:paraId="68E373A8" w14:textId="77777777" w:rsidR="008A256F" w:rsidRPr="008A256F" w:rsidRDefault="00845BDF" w:rsidP="00845BDF">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78D8EBD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4DC81F4" w14:textId="77777777" w:rsidR="00E32339" w:rsidRPr="00EA4B9E" w:rsidRDefault="00E32339" w:rsidP="00E32339"/>
    <w:p w14:paraId="0A72486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7B1B8" w14:textId="77777777" w:rsidR="00E845EB" w:rsidRDefault="00E845EB">
      <w:r>
        <w:separator/>
      </w:r>
    </w:p>
  </w:endnote>
  <w:endnote w:type="continuationSeparator" w:id="0">
    <w:p w14:paraId="4FAC2001" w14:textId="77777777" w:rsidR="00E845EB" w:rsidRDefault="00E8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F693B" w14:textId="77777777" w:rsidR="00E845EB" w:rsidRDefault="00E845EB">
      <w:r>
        <w:separator/>
      </w:r>
    </w:p>
  </w:footnote>
  <w:footnote w:type="continuationSeparator" w:id="0">
    <w:p w14:paraId="6F18D30C" w14:textId="77777777" w:rsidR="00E845EB" w:rsidRDefault="00E8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20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87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966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A20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21EB5"/>
    <w:rsid w:val="00022E4A"/>
    <w:rsid w:val="000362F1"/>
    <w:rsid w:val="00043116"/>
    <w:rsid w:val="00050317"/>
    <w:rsid w:val="0005071C"/>
    <w:rsid w:val="00052784"/>
    <w:rsid w:val="00076524"/>
    <w:rsid w:val="00086F9A"/>
    <w:rsid w:val="00092246"/>
    <w:rsid w:val="000A6394"/>
    <w:rsid w:val="000B7FED"/>
    <w:rsid w:val="000C038A"/>
    <w:rsid w:val="000C6598"/>
    <w:rsid w:val="000C7100"/>
    <w:rsid w:val="000D0455"/>
    <w:rsid w:val="000D447B"/>
    <w:rsid w:val="000E268E"/>
    <w:rsid w:val="000E31D5"/>
    <w:rsid w:val="00137F51"/>
    <w:rsid w:val="00145D43"/>
    <w:rsid w:val="00167C52"/>
    <w:rsid w:val="001804E7"/>
    <w:rsid w:val="0018692C"/>
    <w:rsid w:val="00187EA4"/>
    <w:rsid w:val="0019024E"/>
    <w:rsid w:val="00192930"/>
    <w:rsid w:val="00192C46"/>
    <w:rsid w:val="0019365E"/>
    <w:rsid w:val="001A08B3"/>
    <w:rsid w:val="001A6EC8"/>
    <w:rsid w:val="001A7B60"/>
    <w:rsid w:val="001B52F0"/>
    <w:rsid w:val="001B7A65"/>
    <w:rsid w:val="001E005B"/>
    <w:rsid w:val="001E41F3"/>
    <w:rsid w:val="0026004D"/>
    <w:rsid w:val="002640DD"/>
    <w:rsid w:val="00265753"/>
    <w:rsid w:val="00275D12"/>
    <w:rsid w:val="002831F6"/>
    <w:rsid w:val="00284FEB"/>
    <w:rsid w:val="002860C4"/>
    <w:rsid w:val="00293960"/>
    <w:rsid w:val="002A6C59"/>
    <w:rsid w:val="002B5741"/>
    <w:rsid w:val="002E2B5C"/>
    <w:rsid w:val="002F0755"/>
    <w:rsid w:val="002F29EE"/>
    <w:rsid w:val="00305409"/>
    <w:rsid w:val="00310636"/>
    <w:rsid w:val="003527AA"/>
    <w:rsid w:val="003609EF"/>
    <w:rsid w:val="0036231A"/>
    <w:rsid w:val="0036434F"/>
    <w:rsid w:val="00371374"/>
    <w:rsid w:val="00374DD4"/>
    <w:rsid w:val="003808E9"/>
    <w:rsid w:val="0038166C"/>
    <w:rsid w:val="00385A11"/>
    <w:rsid w:val="00386DEC"/>
    <w:rsid w:val="00387FD0"/>
    <w:rsid w:val="003A63D6"/>
    <w:rsid w:val="003B1C01"/>
    <w:rsid w:val="003E1A36"/>
    <w:rsid w:val="003E7D28"/>
    <w:rsid w:val="00410371"/>
    <w:rsid w:val="004242F1"/>
    <w:rsid w:val="00445E73"/>
    <w:rsid w:val="0045087C"/>
    <w:rsid w:val="00452FDC"/>
    <w:rsid w:val="00464B0B"/>
    <w:rsid w:val="004A475F"/>
    <w:rsid w:val="004B75B7"/>
    <w:rsid w:val="004C6B31"/>
    <w:rsid w:val="00500EA0"/>
    <w:rsid w:val="00506E12"/>
    <w:rsid w:val="00514818"/>
    <w:rsid w:val="0051580D"/>
    <w:rsid w:val="00522FEC"/>
    <w:rsid w:val="00524056"/>
    <w:rsid w:val="00531B54"/>
    <w:rsid w:val="00547111"/>
    <w:rsid w:val="005825DE"/>
    <w:rsid w:val="00592D74"/>
    <w:rsid w:val="00594CBC"/>
    <w:rsid w:val="005B0D95"/>
    <w:rsid w:val="005E2C44"/>
    <w:rsid w:val="005E48AD"/>
    <w:rsid w:val="005E4EB0"/>
    <w:rsid w:val="005F3189"/>
    <w:rsid w:val="005F6387"/>
    <w:rsid w:val="00606D51"/>
    <w:rsid w:val="00621188"/>
    <w:rsid w:val="00622069"/>
    <w:rsid w:val="006257ED"/>
    <w:rsid w:val="00625CC6"/>
    <w:rsid w:val="00636B3B"/>
    <w:rsid w:val="0064628D"/>
    <w:rsid w:val="0065407F"/>
    <w:rsid w:val="00656E5D"/>
    <w:rsid w:val="00695808"/>
    <w:rsid w:val="006B46FB"/>
    <w:rsid w:val="006B50A9"/>
    <w:rsid w:val="006C7ED0"/>
    <w:rsid w:val="006D18D3"/>
    <w:rsid w:val="006E21FB"/>
    <w:rsid w:val="006F507F"/>
    <w:rsid w:val="006F71A2"/>
    <w:rsid w:val="0070388D"/>
    <w:rsid w:val="00721DAE"/>
    <w:rsid w:val="00724CB5"/>
    <w:rsid w:val="007312AC"/>
    <w:rsid w:val="007329B4"/>
    <w:rsid w:val="007333B2"/>
    <w:rsid w:val="00742EFD"/>
    <w:rsid w:val="00792342"/>
    <w:rsid w:val="007933B4"/>
    <w:rsid w:val="00793EC4"/>
    <w:rsid w:val="007977A8"/>
    <w:rsid w:val="007B04CA"/>
    <w:rsid w:val="007B512A"/>
    <w:rsid w:val="007B6AC7"/>
    <w:rsid w:val="007C2097"/>
    <w:rsid w:val="007C40C3"/>
    <w:rsid w:val="007D6A07"/>
    <w:rsid w:val="007F2012"/>
    <w:rsid w:val="007F2824"/>
    <w:rsid w:val="007F7259"/>
    <w:rsid w:val="007F7696"/>
    <w:rsid w:val="008040A8"/>
    <w:rsid w:val="00806361"/>
    <w:rsid w:val="008279FA"/>
    <w:rsid w:val="00845BDF"/>
    <w:rsid w:val="00853B87"/>
    <w:rsid w:val="008626E7"/>
    <w:rsid w:val="008669EC"/>
    <w:rsid w:val="00867A8C"/>
    <w:rsid w:val="00870EE7"/>
    <w:rsid w:val="008774D3"/>
    <w:rsid w:val="008863B9"/>
    <w:rsid w:val="00896A62"/>
    <w:rsid w:val="00897C50"/>
    <w:rsid w:val="008A256F"/>
    <w:rsid w:val="008A45A6"/>
    <w:rsid w:val="008A6489"/>
    <w:rsid w:val="008D1511"/>
    <w:rsid w:val="008F46C7"/>
    <w:rsid w:val="008F5BEE"/>
    <w:rsid w:val="008F686C"/>
    <w:rsid w:val="008F706B"/>
    <w:rsid w:val="00901CAF"/>
    <w:rsid w:val="00904BF7"/>
    <w:rsid w:val="00906141"/>
    <w:rsid w:val="009148DE"/>
    <w:rsid w:val="00922BFA"/>
    <w:rsid w:val="009379C6"/>
    <w:rsid w:val="00940B78"/>
    <w:rsid w:val="00941E30"/>
    <w:rsid w:val="0095490F"/>
    <w:rsid w:val="00965B0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57088"/>
    <w:rsid w:val="00A67AE4"/>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20DE"/>
    <w:rsid w:val="00B351D7"/>
    <w:rsid w:val="00B51DB3"/>
    <w:rsid w:val="00B562E5"/>
    <w:rsid w:val="00B661A1"/>
    <w:rsid w:val="00B67B97"/>
    <w:rsid w:val="00B71257"/>
    <w:rsid w:val="00B76952"/>
    <w:rsid w:val="00B8666E"/>
    <w:rsid w:val="00B92EBC"/>
    <w:rsid w:val="00B968C8"/>
    <w:rsid w:val="00BA3EC5"/>
    <w:rsid w:val="00BA51D9"/>
    <w:rsid w:val="00BB5DFC"/>
    <w:rsid w:val="00BC0E8C"/>
    <w:rsid w:val="00BC1249"/>
    <w:rsid w:val="00BD279D"/>
    <w:rsid w:val="00BD6811"/>
    <w:rsid w:val="00BD6BB8"/>
    <w:rsid w:val="00BE46FE"/>
    <w:rsid w:val="00C04F37"/>
    <w:rsid w:val="00C160A6"/>
    <w:rsid w:val="00C33231"/>
    <w:rsid w:val="00C54CF2"/>
    <w:rsid w:val="00C57335"/>
    <w:rsid w:val="00C61C78"/>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755FA"/>
    <w:rsid w:val="00D92747"/>
    <w:rsid w:val="00DA6D0A"/>
    <w:rsid w:val="00DA7EEC"/>
    <w:rsid w:val="00DC58AF"/>
    <w:rsid w:val="00DD16B6"/>
    <w:rsid w:val="00DE1CED"/>
    <w:rsid w:val="00DE34CF"/>
    <w:rsid w:val="00E04B7E"/>
    <w:rsid w:val="00E10D86"/>
    <w:rsid w:val="00E13F3D"/>
    <w:rsid w:val="00E32339"/>
    <w:rsid w:val="00E32CDE"/>
    <w:rsid w:val="00E34898"/>
    <w:rsid w:val="00E36B7F"/>
    <w:rsid w:val="00E533D9"/>
    <w:rsid w:val="00E61B6E"/>
    <w:rsid w:val="00E65509"/>
    <w:rsid w:val="00E65B75"/>
    <w:rsid w:val="00E82D4D"/>
    <w:rsid w:val="00E845EB"/>
    <w:rsid w:val="00E86F83"/>
    <w:rsid w:val="00EB09B7"/>
    <w:rsid w:val="00EE7D7C"/>
    <w:rsid w:val="00F07BBC"/>
    <w:rsid w:val="00F15474"/>
    <w:rsid w:val="00F25D98"/>
    <w:rsid w:val="00F300FB"/>
    <w:rsid w:val="00F53EF0"/>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A1F2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4F882-CAC7-4811-9C22-0EB4286D8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76C2A9-3CC5-4742-9A0A-52FA03D1772C}">
  <ds:schemaRefs>
    <ds:schemaRef ds:uri="http://schemas.microsoft.com/sharepoint/v3/contenttype/forms"/>
  </ds:schemaRefs>
</ds:datastoreItem>
</file>

<file path=customXml/itemProps3.xml><?xml version="1.0" encoding="utf-8"?>
<ds:datastoreItem xmlns:ds="http://schemas.openxmlformats.org/officeDocument/2006/customXml" ds:itemID="{629722B9-AF50-4E21-BAD5-A0D8084CD4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53E725-D99F-44A3-838E-0BC8F974D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933</Words>
  <Characters>6153</Characters>
  <Application>Microsoft Office Word</Application>
  <DocSecurity>4</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2020-08-19T16:32:00Z</dcterms:created>
  <dcterms:modified xsi:type="dcterms:W3CDTF">2020-08-19T16:32:00Z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(3)2JrgdL8EOmlzGfjfcckOz7QVxNEEQS9z/pzRUqpZm7aYAONhuVdHAbB/VspKdmQ5qepFfxmn
tcvuFyFw8skn1yWZLngdfn7EDiX9HgGEB9QLLYm8FPQYBWwZP/oDqTCZGU7YZPw6R3DyuX2t
AHqSi76SC0OKC5RMjOL6xhyIO4a+uGC32VQQjdOWs0I+PbGQMx4NVCGTXglXQQhKtHyLsmpt
Zc01mRjTwl0iBF/9Qa</vt:lpwstr>
  </property>
  <property fmtid="{D5CDD505-2E9C-101B-9397-08002B2CF9AE}" pid="22" name="_2015_ms_pID_7253431">
    <vt:lpwstr>NoPnfsQPZZGvRHcEjkj/jxXCKqS0ItgwkCitR/7fgfUlZuie4zgd0M
/KLywvj4+BGQSPh0nhPDymeNUvhzewT3BqivZ14+qRHpnDnlRekWaY5nRW/Zvy4yLrI71loF
fkZzMA8/X8OVUkkY0yUE/gyj6TlEd0xXXChEYCpAvpWvmSJuFwlrrWm5e70+CpPBvjj57jdw
cOeB0vZE+umCnqn0BHCXf05qrC5/r8i4I+Dv</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y fmtid="{D5CDD505-2E9C-101B-9397-08002B2CF9AE}" pid="28" name="ContentTypeId">
    <vt:lpwstr>0x01010000A41F864BF9E047AC9D98AA3A92DCA2</vt:lpwstr>
  </property>
</Properties>
</file>