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520220" w14:textId="7C2ECC61" w:rsidR="00983C5D" w:rsidRDefault="00983C5D" w:rsidP="003A017E">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0D01BC">
        <w:rPr>
          <w:b/>
          <w:noProof/>
          <w:sz w:val="24"/>
        </w:rPr>
        <w:t>40</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S2-200</w:t>
      </w:r>
      <w:r w:rsidR="00C9106D">
        <w:rPr>
          <w:b/>
          <w:i/>
          <w:noProof/>
          <w:sz w:val="28"/>
        </w:rPr>
        <w:t>5058</w:t>
      </w:r>
      <w:ins w:id="0" w:author="Papageorgiou, Apostolos (Nokia - DE/Munich)" w:date="2020-08-18T12:23:00Z">
        <w:r w:rsidR="002D1BF3">
          <w:rPr>
            <w:b/>
            <w:i/>
            <w:noProof/>
            <w:sz w:val="28"/>
          </w:rPr>
          <w:t>r0</w:t>
        </w:r>
      </w:ins>
      <w:ins w:id="1" w:author="Papageorgiou, Apostolos (Nokia - DE/Munich)" w:date="2020-08-24T14:38:00Z">
        <w:r w:rsidR="002E3079">
          <w:rPr>
            <w:b/>
            <w:i/>
            <w:noProof/>
            <w:sz w:val="28"/>
          </w:rPr>
          <w:t>4</w:t>
        </w:r>
      </w:ins>
      <w:ins w:id="2" w:author="Ericsson r03" w:date="2020-08-20T21:43:00Z">
        <w:del w:id="3" w:author="Papageorgiou, Apostolos (Nokia - DE/Munich)" w:date="2020-08-24T14:38:00Z">
          <w:r w:rsidR="00ED127C" w:rsidDel="002E3079">
            <w:rPr>
              <w:b/>
              <w:i/>
              <w:noProof/>
              <w:sz w:val="28"/>
            </w:rPr>
            <w:delText>3</w:delText>
          </w:r>
        </w:del>
      </w:ins>
      <w:ins w:id="4" w:author="Huawei1" w:date="2020-08-20T14:55:00Z">
        <w:del w:id="5" w:author="Ericsson r03" w:date="2020-08-20T21:43:00Z">
          <w:r w:rsidR="004F6A1D" w:rsidDel="00ED127C">
            <w:rPr>
              <w:b/>
              <w:i/>
              <w:noProof/>
              <w:sz w:val="28"/>
            </w:rPr>
            <w:delText>2</w:delText>
          </w:r>
        </w:del>
      </w:ins>
    </w:p>
    <w:p w14:paraId="3B520221" w14:textId="77777777" w:rsidR="00983C5D" w:rsidRDefault="008F5BEE" w:rsidP="00983C5D">
      <w:pPr>
        <w:pStyle w:val="CRCoverPage"/>
        <w:tabs>
          <w:tab w:val="right" w:pos="9639"/>
        </w:tabs>
        <w:outlineLvl w:val="0"/>
        <w:rPr>
          <w:b/>
          <w:noProof/>
          <w:sz w:val="24"/>
        </w:rPr>
      </w:pPr>
      <w:proofErr w:type="spellStart"/>
      <w:r>
        <w:rPr>
          <w:rFonts w:cs="Arial"/>
          <w:b/>
          <w:bCs/>
          <w:sz w:val="24"/>
          <w:szCs w:val="24"/>
          <w:lang w:eastAsia="ko-KR"/>
        </w:rPr>
        <w:t>Elbonia</w:t>
      </w:r>
      <w:proofErr w:type="spellEnd"/>
      <w:r>
        <w:rPr>
          <w:rFonts w:cs="Arial"/>
          <w:b/>
          <w:bCs/>
          <w:sz w:val="24"/>
          <w:szCs w:val="24"/>
          <w:lang w:eastAsia="zh-CN"/>
        </w:rPr>
        <w:t>,</w:t>
      </w:r>
      <w:r>
        <w:rPr>
          <w:rFonts w:cs="Arial"/>
          <w:b/>
          <w:bCs/>
          <w:sz w:val="24"/>
          <w:szCs w:val="24"/>
          <w:lang w:eastAsia="ko-KR"/>
        </w:rPr>
        <w:t xml:space="preserve"> </w:t>
      </w:r>
      <w:r w:rsidR="000D01BC">
        <w:rPr>
          <w:rFonts w:cs="Arial"/>
          <w:b/>
          <w:bCs/>
          <w:sz w:val="24"/>
          <w:szCs w:val="24"/>
          <w:lang w:eastAsia="ko-KR"/>
        </w:rPr>
        <w:t>August</w:t>
      </w:r>
      <w:r>
        <w:rPr>
          <w:rFonts w:cs="Arial"/>
          <w:b/>
          <w:bCs/>
          <w:sz w:val="24"/>
          <w:szCs w:val="24"/>
          <w:lang w:eastAsia="ko-KR"/>
        </w:rPr>
        <w:t xml:space="preserve"> 1</w:t>
      </w:r>
      <w:r w:rsidR="000D01BC">
        <w:rPr>
          <w:rFonts w:cs="Arial"/>
          <w:b/>
          <w:bCs/>
          <w:sz w:val="24"/>
          <w:szCs w:val="24"/>
          <w:lang w:eastAsia="ko-KR"/>
        </w:rPr>
        <w:t>9</w:t>
      </w:r>
      <w:r>
        <w:rPr>
          <w:rFonts w:cs="Arial"/>
          <w:b/>
          <w:bCs/>
          <w:sz w:val="24"/>
          <w:szCs w:val="24"/>
          <w:lang w:eastAsia="ko-KR"/>
        </w:rPr>
        <w:t xml:space="preserve"> </w:t>
      </w:r>
      <w:r w:rsidR="000D01BC">
        <w:rPr>
          <w:rFonts w:cs="Arial"/>
          <w:b/>
          <w:bCs/>
          <w:sz w:val="24"/>
          <w:szCs w:val="24"/>
          <w:lang w:eastAsia="ko-KR"/>
        </w:rPr>
        <w:t>–</w:t>
      </w:r>
      <w:r>
        <w:rPr>
          <w:rFonts w:cs="Arial"/>
          <w:b/>
          <w:bCs/>
          <w:sz w:val="24"/>
          <w:szCs w:val="24"/>
          <w:lang w:eastAsia="ko-KR"/>
        </w:rPr>
        <w:t xml:space="preserve"> </w:t>
      </w:r>
      <w:r w:rsidR="000D01BC">
        <w:rPr>
          <w:rFonts w:cs="Arial"/>
          <w:b/>
          <w:bCs/>
          <w:sz w:val="24"/>
          <w:szCs w:val="24"/>
          <w:lang w:eastAsia="ko-KR"/>
        </w:rPr>
        <w:t xml:space="preserve">September </w:t>
      </w:r>
      <w:r w:rsidR="00A978BF">
        <w:rPr>
          <w:rFonts w:cs="Arial"/>
          <w:b/>
          <w:bCs/>
          <w:sz w:val="24"/>
          <w:szCs w:val="24"/>
          <w:lang w:eastAsia="ko-KR"/>
        </w:rPr>
        <w:t>1</w:t>
      </w:r>
      <w:r>
        <w:rPr>
          <w:rFonts w:cs="Arial"/>
          <w:b/>
          <w:bCs/>
          <w:sz w:val="24"/>
          <w:szCs w:val="24"/>
          <w:lang w:eastAsia="ko-KR"/>
        </w:rPr>
        <w:t>, 2020</w:t>
      </w:r>
      <w:r w:rsidR="00983C5D">
        <w:rPr>
          <w:b/>
          <w:noProof/>
          <w:sz w:val="24"/>
        </w:rPr>
        <w:tab/>
      </w:r>
      <w:r w:rsidR="00983C5D" w:rsidRPr="00F76B76">
        <w:rPr>
          <w:rFonts w:cs="Arial"/>
          <w:b/>
          <w:bCs/>
        </w:rPr>
        <w:t>(</w:t>
      </w:r>
      <w:r w:rsidR="00983C5D">
        <w:rPr>
          <w:rFonts w:cs="Arial"/>
          <w:b/>
          <w:bCs/>
          <w:color w:val="0000FF"/>
        </w:rPr>
        <w:t>revision of S2-200</w:t>
      </w:r>
      <w:r w:rsidR="00CD6D56">
        <w:rPr>
          <w:rFonts w:cs="Arial"/>
          <w:b/>
          <w:bCs/>
          <w:color w:val="0000FF"/>
        </w:rPr>
        <w:t>xxxx</w:t>
      </w:r>
      <w:r w:rsidR="00983C5D"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520223" w14:textId="77777777" w:rsidTr="00547111">
        <w:tc>
          <w:tcPr>
            <w:tcW w:w="9641" w:type="dxa"/>
            <w:gridSpan w:val="9"/>
            <w:tcBorders>
              <w:top w:val="single" w:sz="4" w:space="0" w:color="auto"/>
              <w:left w:val="single" w:sz="4" w:space="0" w:color="auto"/>
              <w:right w:val="single" w:sz="4" w:space="0" w:color="auto"/>
            </w:tcBorders>
          </w:tcPr>
          <w:p w14:paraId="3B52022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B520225" w14:textId="77777777" w:rsidTr="00547111">
        <w:tc>
          <w:tcPr>
            <w:tcW w:w="9641" w:type="dxa"/>
            <w:gridSpan w:val="9"/>
            <w:tcBorders>
              <w:left w:val="single" w:sz="4" w:space="0" w:color="auto"/>
              <w:right w:val="single" w:sz="4" w:space="0" w:color="auto"/>
            </w:tcBorders>
          </w:tcPr>
          <w:p w14:paraId="3B520224" w14:textId="77777777" w:rsidR="001E41F3" w:rsidRDefault="001E41F3">
            <w:pPr>
              <w:pStyle w:val="CRCoverPage"/>
              <w:spacing w:after="0"/>
              <w:jc w:val="center"/>
              <w:rPr>
                <w:noProof/>
              </w:rPr>
            </w:pPr>
            <w:r>
              <w:rPr>
                <w:b/>
                <w:noProof/>
                <w:sz w:val="32"/>
              </w:rPr>
              <w:t>CHANGE REQUEST</w:t>
            </w:r>
          </w:p>
        </w:tc>
      </w:tr>
      <w:tr w:rsidR="001E41F3" w14:paraId="3B520227" w14:textId="77777777" w:rsidTr="00547111">
        <w:tc>
          <w:tcPr>
            <w:tcW w:w="9641" w:type="dxa"/>
            <w:gridSpan w:val="9"/>
            <w:tcBorders>
              <w:left w:val="single" w:sz="4" w:space="0" w:color="auto"/>
              <w:right w:val="single" w:sz="4" w:space="0" w:color="auto"/>
            </w:tcBorders>
          </w:tcPr>
          <w:p w14:paraId="3B520226" w14:textId="77777777" w:rsidR="001E41F3" w:rsidRDefault="001E41F3">
            <w:pPr>
              <w:pStyle w:val="CRCoverPage"/>
              <w:spacing w:after="0"/>
              <w:rPr>
                <w:noProof/>
                <w:sz w:val="8"/>
                <w:szCs w:val="8"/>
              </w:rPr>
            </w:pPr>
          </w:p>
        </w:tc>
      </w:tr>
      <w:tr w:rsidR="001E41F3" w14:paraId="3B520231" w14:textId="77777777" w:rsidTr="00547111">
        <w:tc>
          <w:tcPr>
            <w:tcW w:w="142" w:type="dxa"/>
            <w:tcBorders>
              <w:left w:val="single" w:sz="4" w:space="0" w:color="auto"/>
            </w:tcBorders>
          </w:tcPr>
          <w:p w14:paraId="3B520228" w14:textId="77777777" w:rsidR="001E41F3" w:rsidRDefault="001E41F3">
            <w:pPr>
              <w:pStyle w:val="CRCoverPage"/>
              <w:spacing w:after="0"/>
              <w:jc w:val="right"/>
              <w:rPr>
                <w:noProof/>
              </w:rPr>
            </w:pPr>
          </w:p>
        </w:tc>
        <w:tc>
          <w:tcPr>
            <w:tcW w:w="1559" w:type="dxa"/>
            <w:shd w:val="pct30" w:color="FFFF00" w:fill="auto"/>
          </w:tcPr>
          <w:p w14:paraId="3B520229" w14:textId="77777777" w:rsidR="001E41F3" w:rsidRPr="00410371" w:rsidRDefault="00514818" w:rsidP="00965B01">
            <w:pPr>
              <w:pStyle w:val="CRCoverPage"/>
              <w:spacing w:after="0"/>
              <w:jc w:val="right"/>
              <w:rPr>
                <w:b/>
                <w:noProof/>
                <w:sz w:val="28"/>
              </w:rPr>
            </w:pPr>
            <w:r>
              <w:rPr>
                <w:b/>
                <w:noProof/>
                <w:sz w:val="28"/>
              </w:rPr>
              <w:t>23.</w:t>
            </w:r>
            <w:r w:rsidR="00965B01">
              <w:rPr>
                <w:b/>
                <w:noProof/>
                <w:sz w:val="28"/>
              </w:rPr>
              <w:t>503</w:t>
            </w:r>
          </w:p>
        </w:tc>
        <w:tc>
          <w:tcPr>
            <w:tcW w:w="709" w:type="dxa"/>
          </w:tcPr>
          <w:p w14:paraId="3B52022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B52022B" w14:textId="77777777" w:rsidR="001E41F3" w:rsidRPr="00410371" w:rsidRDefault="00C9106D" w:rsidP="00547111">
            <w:pPr>
              <w:pStyle w:val="CRCoverPage"/>
              <w:spacing w:after="0"/>
              <w:rPr>
                <w:noProof/>
              </w:rPr>
            </w:pPr>
            <w:r>
              <w:rPr>
                <w:b/>
                <w:noProof/>
                <w:sz w:val="28"/>
              </w:rPr>
              <w:t>0478</w:t>
            </w:r>
          </w:p>
        </w:tc>
        <w:tc>
          <w:tcPr>
            <w:tcW w:w="709" w:type="dxa"/>
          </w:tcPr>
          <w:p w14:paraId="3B52022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52022D" w14:textId="77777777" w:rsidR="001E41F3" w:rsidRPr="00410371" w:rsidRDefault="00CD6D56" w:rsidP="006D18D3">
            <w:pPr>
              <w:pStyle w:val="CRCoverPage"/>
              <w:spacing w:after="0"/>
              <w:jc w:val="center"/>
              <w:rPr>
                <w:b/>
                <w:noProof/>
              </w:rPr>
            </w:pPr>
            <w:r>
              <w:rPr>
                <w:b/>
                <w:noProof/>
                <w:sz w:val="28"/>
              </w:rPr>
              <w:t>-</w:t>
            </w:r>
          </w:p>
        </w:tc>
        <w:tc>
          <w:tcPr>
            <w:tcW w:w="2410" w:type="dxa"/>
          </w:tcPr>
          <w:p w14:paraId="3B52022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52022F" w14:textId="77777777" w:rsidR="001E41F3" w:rsidRPr="00410371" w:rsidRDefault="006D18D3" w:rsidP="009202C3">
            <w:pPr>
              <w:pStyle w:val="CRCoverPage"/>
              <w:spacing w:after="0"/>
              <w:jc w:val="center"/>
              <w:rPr>
                <w:noProof/>
                <w:sz w:val="28"/>
              </w:rPr>
            </w:pPr>
            <w:r w:rsidRPr="00965B01">
              <w:rPr>
                <w:b/>
                <w:noProof/>
                <w:sz w:val="28"/>
              </w:rPr>
              <w:t>16.</w:t>
            </w:r>
            <w:r w:rsidR="00CD6D56">
              <w:rPr>
                <w:b/>
                <w:noProof/>
                <w:sz w:val="28"/>
              </w:rPr>
              <w:t>5</w:t>
            </w:r>
            <w:r w:rsidRPr="00965B01">
              <w:rPr>
                <w:b/>
                <w:noProof/>
                <w:sz w:val="28"/>
              </w:rPr>
              <w:t>.</w:t>
            </w:r>
            <w:r w:rsidR="009202C3">
              <w:rPr>
                <w:b/>
                <w:noProof/>
                <w:sz w:val="28"/>
              </w:rPr>
              <w:t>1</w:t>
            </w:r>
          </w:p>
        </w:tc>
        <w:tc>
          <w:tcPr>
            <w:tcW w:w="143" w:type="dxa"/>
            <w:tcBorders>
              <w:right w:val="single" w:sz="4" w:space="0" w:color="auto"/>
            </w:tcBorders>
          </w:tcPr>
          <w:p w14:paraId="3B520230" w14:textId="77777777" w:rsidR="001E41F3" w:rsidRDefault="001E41F3">
            <w:pPr>
              <w:pStyle w:val="CRCoverPage"/>
              <w:spacing w:after="0"/>
              <w:rPr>
                <w:noProof/>
              </w:rPr>
            </w:pPr>
          </w:p>
        </w:tc>
      </w:tr>
      <w:tr w:rsidR="001E41F3" w14:paraId="3B520233" w14:textId="77777777" w:rsidTr="00547111">
        <w:tc>
          <w:tcPr>
            <w:tcW w:w="9641" w:type="dxa"/>
            <w:gridSpan w:val="9"/>
            <w:tcBorders>
              <w:left w:val="single" w:sz="4" w:space="0" w:color="auto"/>
              <w:right w:val="single" w:sz="4" w:space="0" w:color="auto"/>
            </w:tcBorders>
          </w:tcPr>
          <w:p w14:paraId="3B520232" w14:textId="77777777" w:rsidR="001E41F3" w:rsidRDefault="001E41F3">
            <w:pPr>
              <w:pStyle w:val="CRCoverPage"/>
              <w:spacing w:after="0"/>
              <w:rPr>
                <w:noProof/>
              </w:rPr>
            </w:pPr>
          </w:p>
        </w:tc>
      </w:tr>
      <w:tr w:rsidR="001E41F3" w14:paraId="3B520235" w14:textId="77777777" w:rsidTr="00547111">
        <w:tc>
          <w:tcPr>
            <w:tcW w:w="9641" w:type="dxa"/>
            <w:gridSpan w:val="9"/>
            <w:tcBorders>
              <w:top w:val="single" w:sz="4" w:space="0" w:color="auto"/>
            </w:tcBorders>
          </w:tcPr>
          <w:p w14:paraId="3B52023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021EB5" w:rsidRPr="007B5BA6">
                <w:rPr>
                  <w:rStyle w:val="Hyperlink"/>
                  <w:rFonts w:cs="Arial"/>
                  <w:i/>
                  <w:noProof/>
                </w:rPr>
                <w:t>http://www.3gp.p.org/Change-Requests</w:t>
              </w:r>
            </w:hyperlink>
            <w:r w:rsidR="00F25D98" w:rsidRPr="00F25D98">
              <w:rPr>
                <w:rFonts w:cs="Arial"/>
                <w:i/>
                <w:noProof/>
              </w:rPr>
              <w:t>.</w:t>
            </w:r>
          </w:p>
        </w:tc>
      </w:tr>
      <w:tr w:rsidR="001E41F3" w14:paraId="3B520237" w14:textId="77777777" w:rsidTr="00547111">
        <w:tc>
          <w:tcPr>
            <w:tcW w:w="9641" w:type="dxa"/>
            <w:gridSpan w:val="9"/>
          </w:tcPr>
          <w:p w14:paraId="3B520236" w14:textId="77777777" w:rsidR="001E41F3" w:rsidRDefault="001E41F3">
            <w:pPr>
              <w:pStyle w:val="CRCoverPage"/>
              <w:spacing w:after="0"/>
              <w:rPr>
                <w:noProof/>
                <w:sz w:val="8"/>
                <w:szCs w:val="8"/>
              </w:rPr>
            </w:pPr>
          </w:p>
        </w:tc>
      </w:tr>
    </w:tbl>
    <w:p w14:paraId="3B52023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B520242" w14:textId="77777777" w:rsidTr="00A7671C">
        <w:tc>
          <w:tcPr>
            <w:tcW w:w="2835" w:type="dxa"/>
          </w:tcPr>
          <w:p w14:paraId="3B52023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B52023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52023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B52023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52023D" w14:textId="77777777" w:rsidR="00F25D98" w:rsidRDefault="00F25D98" w:rsidP="001E41F3">
            <w:pPr>
              <w:pStyle w:val="CRCoverPage"/>
              <w:spacing w:after="0"/>
              <w:jc w:val="center"/>
              <w:rPr>
                <w:b/>
                <w:caps/>
                <w:noProof/>
              </w:rPr>
            </w:pPr>
          </w:p>
        </w:tc>
        <w:tc>
          <w:tcPr>
            <w:tcW w:w="2126" w:type="dxa"/>
          </w:tcPr>
          <w:p w14:paraId="3B52023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52023F" w14:textId="77777777" w:rsidR="00F25D98" w:rsidRDefault="00F25D98" w:rsidP="001E41F3">
            <w:pPr>
              <w:pStyle w:val="CRCoverPage"/>
              <w:spacing w:after="0"/>
              <w:jc w:val="center"/>
              <w:rPr>
                <w:b/>
                <w:caps/>
                <w:noProof/>
              </w:rPr>
            </w:pPr>
          </w:p>
        </w:tc>
        <w:tc>
          <w:tcPr>
            <w:tcW w:w="1418" w:type="dxa"/>
            <w:tcBorders>
              <w:left w:val="nil"/>
            </w:tcBorders>
          </w:tcPr>
          <w:p w14:paraId="3B52024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520241" w14:textId="77777777" w:rsidR="00F25D98" w:rsidRDefault="00AF1A6F" w:rsidP="001E41F3">
            <w:pPr>
              <w:pStyle w:val="CRCoverPage"/>
              <w:spacing w:after="0"/>
              <w:jc w:val="center"/>
              <w:rPr>
                <w:b/>
                <w:bCs/>
                <w:caps/>
                <w:noProof/>
              </w:rPr>
            </w:pPr>
            <w:r w:rsidRPr="00965B01">
              <w:rPr>
                <w:b/>
                <w:bCs/>
                <w:caps/>
                <w:noProof/>
              </w:rPr>
              <w:t>X</w:t>
            </w:r>
          </w:p>
        </w:tc>
      </w:tr>
    </w:tbl>
    <w:p w14:paraId="3B52024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520245" w14:textId="77777777" w:rsidTr="00547111">
        <w:tc>
          <w:tcPr>
            <w:tcW w:w="9640" w:type="dxa"/>
            <w:gridSpan w:val="11"/>
          </w:tcPr>
          <w:p w14:paraId="3B520244" w14:textId="77777777" w:rsidR="001E41F3" w:rsidRDefault="001E41F3">
            <w:pPr>
              <w:pStyle w:val="CRCoverPage"/>
              <w:spacing w:after="0"/>
              <w:rPr>
                <w:noProof/>
                <w:sz w:val="8"/>
                <w:szCs w:val="8"/>
              </w:rPr>
            </w:pPr>
          </w:p>
        </w:tc>
      </w:tr>
      <w:tr w:rsidR="001E41F3" w14:paraId="3B520248" w14:textId="77777777" w:rsidTr="00547111">
        <w:tc>
          <w:tcPr>
            <w:tcW w:w="1843" w:type="dxa"/>
            <w:tcBorders>
              <w:top w:val="single" w:sz="4" w:space="0" w:color="auto"/>
              <w:left w:val="single" w:sz="4" w:space="0" w:color="auto"/>
            </w:tcBorders>
          </w:tcPr>
          <w:p w14:paraId="3B52024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520247" w14:textId="77777777" w:rsidR="001E41F3" w:rsidRDefault="005C0383">
            <w:pPr>
              <w:pStyle w:val="CRCoverPage"/>
              <w:spacing w:after="0"/>
              <w:ind w:left="100"/>
              <w:rPr>
                <w:noProof/>
              </w:rPr>
            </w:pPr>
            <w:r>
              <w:t xml:space="preserve">QoS Flow establishment based on </w:t>
            </w:r>
            <w:r w:rsidR="00CD6D56">
              <w:t>AQP</w:t>
            </w:r>
          </w:p>
        </w:tc>
      </w:tr>
      <w:tr w:rsidR="001E41F3" w14:paraId="3B52024B" w14:textId="77777777" w:rsidTr="00547111">
        <w:tc>
          <w:tcPr>
            <w:tcW w:w="1843" w:type="dxa"/>
            <w:tcBorders>
              <w:left w:val="single" w:sz="4" w:space="0" w:color="auto"/>
            </w:tcBorders>
          </w:tcPr>
          <w:p w14:paraId="3B52024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52024A" w14:textId="77777777" w:rsidR="001E41F3" w:rsidRDefault="001E41F3">
            <w:pPr>
              <w:pStyle w:val="CRCoverPage"/>
              <w:spacing w:after="0"/>
              <w:rPr>
                <w:noProof/>
                <w:sz w:val="8"/>
                <w:szCs w:val="8"/>
              </w:rPr>
            </w:pPr>
          </w:p>
        </w:tc>
      </w:tr>
      <w:tr w:rsidR="001E41F3" w14:paraId="3B52024E" w14:textId="77777777" w:rsidTr="00547111">
        <w:tc>
          <w:tcPr>
            <w:tcW w:w="1843" w:type="dxa"/>
            <w:tcBorders>
              <w:left w:val="single" w:sz="4" w:space="0" w:color="auto"/>
            </w:tcBorders>
          </w:tcPr>
          <w:p w14:paraId="3B52024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52024D" w14:textId="57F99CC6"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7" w:author="Papageorgiou, Apostolos (Nokia - DE/Munich)" w:date="2020-08-24T14:42:00Z">
              <w:r w:rsidR="002E3079">
                <w:rPr>
                  <w:noProof/>
                </w:rPr>
                <w:t>, Nokia</w:t>
              </w:r>
            </w:ins>
          </w:p>
        </w:tc>
      </w:tr>
      <w:tr w:rsidR="001E41F3" w14:paraId="3B520251" w14:textId="77777777" w:rsidTr="00547111">
        <w:tc>
          <w:tcPr>
            <w:tcW w:w="1843" w:type="dxa"/>
            <w:tcBorders>
              <w:left w:val="single" w:sz="4" w:space="0" w:color="auto"/>
            </w:tcBorders>
          </w:tcPr>
          <w:p w14:paraId="3B5202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520250"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3B520254" w14:textId="77777777" w:rsidTr="00547111">
        <w:tc>
          <w:tcPr>
            <w:tcW w:w="1843" w:type="dxa"/>
            <w:tcBorders>
              <w:left w:val="single" w:sz="4" w:space="0" w:color="auto"/>
            </w:tcBorders>
          </w:tcPr>
          <w:p w14:paraId="3B52025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520253" w14:textId="77777777" w:rsidR="001E41F3" w:rsidRDefault="001E41F3">
            <w:pPr>
              <w:pStyle w:val="CRCoverPage"/>
              <w:spacing w:after="0"/>
              <w:rPr>
                <w:noProof/>
                <w:sz w:val="8"/>
                <w:szCs w:val="8"/>
              </w:rPr>
            </w:pPr>
          </w:p>
        </w:tc>
      </w:tr>
      <w:tr w:rsidR="001E41F3" w14:paraId="3B52025A" w14:textId="77777777" w:rsidTr="00547111">
        <w:tc>
          <w:tcPr>
            <w:tcW w:w="1843" w:type="dxa"/>
            <w:tcBorders>
              <w:left w:val="single" w:sz="4" w:space="0" w:color="auto"/>
            </w:tcBorders>
          </w:tcPr>
          <w:p w14:paraId="3B52025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B520256" w14:textId="77777777" w:rsidR="001E41F3" w:rsidRDefault="00152AC1" w:rsidP="009F57EE">
            <w:pPr>
              <w:pStyle w:val="CRCoverPage"/>
              <w:spacing w:after="0"/>
              <w:ind w:left="100"/>
              <w:rPr>
                <w:noProof/>
              </w:rPr>
            </w:pPr>
            <w:r w:rsidRPr="0012078E">
              <w:rPr>
                <w:noProof/>
              </w:rPr>
              <w:t>eV2XARC</w:t>
            </w:r>
            <w:r>
              <w:rPr>
                <w:noProof/>
              </w:rPr>
              <w:t>, 5G_URLLC</w:t>
            </w:r>
          </w:p>
        </w:tc>
        <w:tc>
          <w:tcPr>
            <w:tcW w:w="567" w:type="dxa"/>
            <w:tcBorders>
              <w:left w:val="nil"/>
            </w:tcBorders>
          </w:tcPr>
          <w:p w14:paraId="3B520257" w14:textId="77777777" w:rsidR="001E41F3" w:rsidRDefault="001E41F3">
            <w:pPr>
              <w:pStyle w:val="CRCoverPage"/>
              <w:spacing w:after="0"/>
              <w:ind w:right="100"/>
              <w:rPr>
                <w:noProof/>
              </w:rPr>
            </w:pPr>
          </w:p>
        </w:tc>
        <w:tc>
          <w:tcPr>
            <w:tcW w:w="1417" w:type="dxa"/>
            <w:gridSpan w:val="3"/>
            <w:tcBorders>
              <w:left w:val="nil"/>
            </w:tcBorders>
          </w:tcPr>
          <w:p w14:paraId="3B52025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520259" w14:textId="77777777" w:rsidR="001E41F3" w:rsidRDefault="00B51DB3" w:rsidP="009202C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83C5D">
              <w:rPr>
                <w:noProof/>
              </w:rPr>
              <w:t>2020-0</w:t>
            </w:r>
            <w:r w:rsidR="009202C3">
              <w:rPr>
                <w:noProof/>
              </w:rPr>
              <w:t>8</w:t>
            </w:r>
            <w:r w:rsidR="00514818">
              <w:rPr>
                <w:noProof/>
              </w:rPr>
              <w:t>-</w:t>
            </w:r>
            <w:r>
              <w:rPr>
                <w:noProof/>
              </w:rPr>
              <w:fldChar w:fldCharType="end"/>
            </w:r>
            <w:r w:rsidR="009202C3">
              <w:rPr>
                <w:noProof/>
              </w:rPr>
              <w:t>13</w:t>
            </w:r>
          </w:p>
        </w:tc>
      </w:tr>
      <w:tr w:rsidR="001E41F3" w14:paraId="3B520260" w14:textId="77777777" w:rsidTr="00547111">
        <w:tc>
          <w:tcPr>
            <w:tcW w:w="1843" w:type="dxa"/>
            <w:tcBorders>
              <w:left w:val="single" w:sz="4" w:space="0" w:color="auto"/>
            </w:tcBorders>
          </w:tcPr>
          <w:p w14:paraId="3B52025B" w14:textId="77777777" w:rsidR="001E41F3" w:rsidRDefault="001E41F3">
            <w:pPr>
              <w:pStyle w:val="CRCoverPage"/>
              <w:spacing w:after="0"/>
              <w:rPr>
                <w:b/>
                <w:i/>
                <w:noProof/>
                <w:sz w:val="8"/>
                <w:szCs w:val="8"/>
              </w:rPr>
            </w:pPr>
          </w:p>
        </w:tc>
        <w:tc>
          <w:tcPr>
            <w:tcW w:w="1986" w:type="dxa"/>
            <w:gridSpan w:val="4"/>
          </w:tcPr>
          <w:p w14:paraId="3B52025C" w14:textId="77777777" w:rsidR="001E41F3" w:rsidRDefault="001E41F3">
            <w:pPr>
              <w:pStyle w:val="CRCoverPage"/>
              <w:spacing w:after="0"/>
              <w:rPr>
                <w:noProof/>
                <w:sz w:val="8"/>
                <w:szCs w:val="8"/>
              </w:rPr>
            </w:pPr>
          </w:p>
        </w:tc>
        <w:tc>
          <w:tcPr>
            <w:tcW w:w="2267" w:type="dxa"/>
            <w:gridSpan w:val="2"/>
          </w:tcPr>
          <w:p w14:paraId="3B52025D" w14:textId="77777777" w:rsidR="001E41F3" w:rsidRDefault="001E41F3">
            <w:pPr>
              <w:pStyle w:val="CRCoverPage"/>
              <w:spacing w:after="0"/>
              <w:rPr>
                <w:noProof/>
                <w:sz w:val="8"/>
                <w:szCs w:val="8"/>
              </w:rPr>
            </w:pPr>
          </w:p>
        </w:tc>
        <w:tc>
          <w:tcPr>
            <w:tcW w:w="1417" w:type="dxa"/>
            <w:gridSpan w:val="3"/>
          </w:tcPr>
          <w:p w14:paraId="3B52025E" w14:textId="77777777" w:rsidR="001E41F3" w:rsidRDefault="001E41F3">
            <w:pPr>
              <w:pStyle w:val="CRCoverPage"/>
              <w:spacing w:after="0"/>
              <w:rPr>
                <w:noProof/>
                <w:sz w:val="8"/>
                <w:szCs w:val="8"/>
              </w:rPr>
            </w:pPr>
          </w:p>
        </w:tc>
        <w:tc>
          <w:tcPr>
            <w:tcW w:w="2127" w:type="dxa"/>
            <w:tcBorders>
              <w:right w:val="single" w:sz="4" w:space="0" w:color="auto"/>
            </w:tcBorders>
          </w:tcPr>
          <w:p w14:paraId="3B52025F" w14:textId="77777777" w:rsidR="001E41F3" w:rsidRDefault="001E41F3">
            <w:pPr>
              <w:pStyle w:val="CRCoverPage"/>
              <w:spacing w:after="0"/>
              <w:rPr>
                <w:noProof/>
                <w:sz w:val="8"/>
                <w:szCs w:val="8"/>
              </w:rPr>
            </w:pPr>
          </w:p>
        </w:tc>
      </w:tr>
      <w:tr w:rsidR="001E41F3" w14:paraId="3B520266" w14:textId="77777777" w:rsidTr="00547111">
        <w:trPr>
          <w:cantSplit/>
        </w:trPr>
        <w:tc>
          <w:tcPr>
            <w:tcW w:w="1843" w:type="dxa"/>
            <w:tcBorders>
              <w:left w:val="single" w:sz="4" w:space="0" w:color="auto"/>
            </w:tcBorders>
          </w:tcPr>
          <w:p w14:paraId="3B52026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B520262" w14:textId="77777777" w:rsidR="001E41F3" w:rsidRDefault="000362F1" w:rsidP="00D24991">
            <w:pPr>
              <w:pStyle w:val="CRCoverPage"/>
              <w:spacing w:after="0"/>
              <w:ind w:left="100" w:right="-609"/>
              <w:rPr>
                <w:b/>
                <w:noProof/>
              </w:rPr>
            </w:pPr>
            <w:r>
              <w:rPr>
                <w:b/>
                <w:noProof/>
              </w:rPr>
              <w:t>F</w:t>
            </w:r>
          </w:p>
        </w:tc>
        <w:tc>
          <w:tcPr>
            <w:tcW w:w="3402" w:type="dxa"/>
            <w:gridSpan w:val="5"/>
            <w:tcBorders>
              <w:left w:val="nil"/>
            </w:tcBorders>
          </w:tcPr>
          <w:p w14:paraId="3B520263" w14:textId="77777777" w:rsidR="001E41F3" w:rsidRDefault="001E41F3">
            <w:pPr>
              <w:pStyle w:val="CRCoverPage"/>
              <w:spacing w:after="0"/>
              <w:rPr>
                <w:noProof/>
              </w:rPr>
            </w:pPr>
          </w:p>
        </w:tc>
        <w:tc>
          <w:tcPr>
            <w:tcW w:w="1417" w:type="dxa"/>
            <w:gridSpan w:val="3"/>
            <w:tcBorders>
              <w:left w:val="nil"/>
            </w:tcBorders>
          </w:tcPr>
          <w:p w14:paraId="3B52026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520265" w14:textId="77777777" w:rsidR="001E41F3" w:rsidRDefault="00AF1A6F">
            <w:pPr>
              <w:pStyle w:val="CRCoverPage"/>
              <w:spacing w:after="0"/>
              <w:ind w:left="100"/>
              <w:rPr>
                <w:noProof/>
              </w:rPr>
            </w:pPr>
            <w:r w:rsidRPr="00965B01">
              <w:rPr>
                <w:noProof/>
              </w:rPr>
              <w:t>Rel-16</w:t>
            </w:r>
          </w:p>
        </w:tc>
      </w:tr>
      <w:tr w:rsidR="001E41F3" w14:paraId="3B52026B" w14:textId="77777777" w:rsidTr="00547111">
        <w:tc>
          <w:tcPr>
            <w:tcW w:w="1843" w:type="dxa"/>
            <w:tcBorders>
              <w:left w:val="single" w:sz="4" w:space="0" w:color="auto"/>
              <w:bottom w:val="single" w:sz="4" w:space="0" w:color="auto"/>
            </w:tcBorders>
          </w:tcPr>
          <w:p w14:paraId="3B520267" w14:textId="77777777" w:rsidR="001E41F3" w:rsidRDefault="001E41F3">
            <w:pPr>
              <w:pStyle w:val="CRCoverPage"/>
              <w:spacing w:after="0"/>
              <w:rPr>
                <w:b/>
                <w:i/>
                <w:noProof/>
              </w:rPr>
            </w:pPr>
          </w:p>
        </w:tc>
        <w:tc>
          <w:tcPr>
            <w:tcW w:w="4677" w:type="dxa"/>
            <w:gridSpan w:val="8"/>
            <w:tcBorders>
              <w:bottom w:val="single" w:sz="4" w:space="0" w:color="auto"/>
            </w:tcBorders>
          </w:tcPr>
          <w:p w14:paraId="3B52026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52026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52026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8" w:name="OLE_LINK1"/>
            <w:r w:rsidR="0051580D">
              <w:rPr>
                <w:i/>
                <w:noProof/>
                <w:sz w:val="18"/>
              </w:rPr>
              <w:t>Rel-13</w:t>
            </w:r>
            <w:r w:rsidR="0051580D">
              <w:rPr>
                <w:i/>
                <w:noProof/>
                <w:sz w:val="18"/>
              </w:rPr>
              <w:tab/>
              <w:t>(Release 13)</w:t>
            </w:r>
            <w:bookmarkEnd w:id="8"/>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B52026E" w14:textId="77777777" w:rsidTr="00547111">
        <w:tc>
          <w:tcPr>
            <w:tcW w:w="1843" w:type="dxa"/>
          </w:tcPr>
          <w:p w14:paraId="3B52026C" w14:textId="77777777" w:rsidR="001E41F3" w:rsidRDefault="001E41F3">
            <w:pPr>
              <w:pStyle w:val="CRCoverPage"/>
              <w:spacing w:after="0"/>
              <w:rPr>
                <w:b/>
                <w:i/>
                <w:noProof/>
                <w:sz w:val="8"/>
                <w:szCs w:val="8"/>
              </w:rPr>
            </w:pPr>
          </w:p>
        </w:tc>
        <w:tc>
          <w:tcPr>
            <w:tcW w:w="7797" w:type="dxa"/>
            <w:gridSpan w:val="10"/>
          </w:tcPr>
          <w:p w14:paraId="3B52026D" w14:textId="77777777" w:rsidR="001E41F3" w:rsidRDefault="001E41F3">
            <w:pPr>
              <w:pStyle w:val="CRCoverPage"/>
              <w:spacing w:after="0"/>
              <w:rPr>
                <w:noProof/>
                <w:sz w:val="8"/>
                <w:szCs w:val="8"/>
              </w:rPr>
            </w:pPr>
          </w:p>
        </w:tc>
      </w:tr>
      <w:tr w:rsidR="001E41F3" w:rsidRPr="005256A2" w14:paraId="3B520272" w14:textId="77777777" w:rsidTr="00547111">
        <w:tc>
          <w:tcPr>
            <w:tcW w:w="2694" w:type="dxa"/>
            <w:gridSpan w:val="2"/>
            <w:tcBorders>
              <w:top w:val="single" w:sz="4" w:space="0" w:color="auto"/>
              <w:left w:val="single" w:sz="4" w:space="0" w:color="auto"/>
            </w:tcBorders>
          </w:tcPr>
          <w:p w14:paraId="3B52026F" w14:textId="77777777" w:rsidR="001E41F3" w:rsidRPr="005256A2" w:rsidRDefault="001E41F3">
            <w:pPr>
              <w:pStyle w:val="CRCoverPage"/>
              <w:tabs>
                <w:tab w:val="right" w:pos="2184"/>
              </w:tabs>
              <w:spacing w:after="0"/>
              <w:rPr>
                <w:b/>
                <w:i/>
                <w:noProof/>
              </w:rPr>
            </w:pPr>
            <w:r w:rsidRPr="005256A2">
              <w:rPr>
                <w:b/>
                <w:i/>
                <w:noProof/>
              </w:rPr>
              <w:t>Reason for change:</w:t>
            </w:r>
          </w:p>
        </w:tc>
        <w:tc>
          <w:tcPr>
            <w:tcW w:w="6946" w:type="dxa"/>
            <w:gridSpan w:val="9"/>
            <w:tcBorders>
              <w:top w:val="single" w:sz="4" w:space="0" w:color="auto"/>
              <w:right w:val="single" w:sz="4" w:space="0" w:color="auto"/>
            </w:tcBorders>
            <w:shd w:val="pct30" w:color="FFFF00" w:fill="auto"/>
          </w:tcPr>
          <w:p w14:paraId="3B520270" w14:textId="201FD2C1" w:rsidR="00CF4036" w:rsidRPr="005256A2" w:rsidRDefault="009202C3" w:rsidP="009202C3">
            <w:pPr>
              <w:pStyle w:val="CRCoverPage"/>
              <w:spacing w:after="0"/>
              <w:ind w:left="100"/>
              <w:rPr>
                <w:noProof/>
              </w:rPr>
            </w:pPr>
            <w:r w:rsidRPr="005256A2">
              <w:rPr>
                <w:noProof/>
              </w:rPr>
              <w:t xml:space="preserve">The description for policy control functionality related to QoS Flow establishment and modification </w:t>
            </w:r>
            <w:del w:id="9" w:author="Ericsson r03" w:date="2020-08-20T21:45:00Z">
              <w:r w:rsidRPr="005256A2" w:rsidDel="00ED127C">
                <w:rPr>
                  <w:noProof/>
                </w:rPr>
                <w:delText xml:space="preserve">based </w:delText>
              </w:r>
            </w:del>
            <w:ins w:id="10" w:author="Ericsson r03" w:date="2020-08-20T21:45:00Z">
              <w:r w:rsidR="00ED127C">
                <w:rPr>
                  <w:noProof/>
                </w:rPr>
                <w:t>when</w:t>
              </w:r>
              <w:r w:rsidR="00ED127C" w:rsidRPr="005256A2">
                <w:rPr>
                  <w:noProof/>
                </w:rPr>
                <w:t xml:space="preserve"> </w:t>
              </w:r>
            </w:ins>
            <w:del w:id="11" w:author="Ericsson r03" w:date="2020-08-20T21:45:00Z">
              <w:r w:rsidRPr="005256A2" w:rsidDel="00ED127C">
                <w:rPr>
                  <w:noProof/>
                </w:rPr>
                <w:delText xml:space="preserve">on </w:delText>
              </w:r>
            </w:del>
            <w:ins w:id="12" w:author="Ericsson r03" w:date="2020-08-20T21:45:00Z">
              <w:r w:rsidR="00ED127C">
                <w:rPr>
                  <w:noProof/>
                </w:rPr>
                <w:t xml:space="preserve">the currently </w:t>
              </w:r>
            </w:ins>
            <w:ins w:id="13" w:author="Ericsson r03" w:date="2020-08-20T22:03:00Z">
              <w:r w:rsidR="00795F28">
                <w:rPr>
                  <w:noProof/>
                </w:rPr>
                <w:t>fulfilled</w:t>
              </w:r>
            </w:ins>
            <w:ins w:id="14" w:author="Ericsson r03" w:date="2020-08-20T21:45:00Z">
              <w:r w:rsidR="00ED127C">
                <w:rPr>
                  <w:noProof/>
                </w:rPr>
                <w:t xml:space="preserve"> QoS m</w:t>
              </w:r>
            </w:ins>
            <w:ins w:id="15" w:author="Ericsson r03" w:date="2020-08-20T21:46:00Z">
              <w:r w:rsidR="00ED127C">
                <w:rPr>
                  <w:noProof/>
                </w:rPr>
                <w:t>atches</w:t>
              </w:r>
            </w:ins>
            <w:ins w:id="16" w:author="Ericsson r03" w:date="2020-08-20T21:45:00Z">
              <w:r w:rsidR="00ED127C" w:rsidRPr="005256A2">
                <w:rPr>
                  <w:noProof/>
                </w:rPr>
                <w:t xml:space="preserve"> </w:t>
              </w:r>
            </w:ins>
            <w:r w:rsidRPr="005256A2">
              <w:rPr>
                <w:noProof/>
              </w:rPr>
              <w:t>Alternative QoS Profile</w:t>
            </w:r>
            <w:del w:id="17" w:author="Ericsson r03" w:date="2020-08-20T21:46:00Z">
              <w:r w:rsidRPr="005256A2" w:rsidDel="00ED127C">
                <w:rPr>
                  <w:noProof/>
                </w:rPr>
                <w:delText>s</w:delText>
              </w:r>
            </w:del>
            <w:r w:rsidRPr="005256A2">
              <w:rPr>
                <w:noProof/>
              </w:rPr>
              <w:t xml:space="preserve"> is missing.</w:t>
            </w:r>
          </w:p>
          <w:p w14:paraId="3B520271" w14:textId="77777777" w:rsidR="009202C3" w:rsidRPr="005256A2" w:rsidRDefault="009202C3" w:rsidP="009202C3">
            <w:pPr>
              <w:pStyle w:val="CRCoverPage"/>
              <w:spacing w:after="0"/>
              <w:ind w:left="100"/>
              <w:rPr>
                <w:noProof/>
                <w:lang w:val="en-US"/>
              </w:rPr>
            </w:pPr>
            <w:r w:rsidRPr="005256A2">
              <w:rPr>
                <w:noProof/>
              </w:rPr>
              <w:t>The mapping and forwarding of the information from SMF to PCF as well as from PCF to AF is only described with references to 23.501.</w:t>
            </w:r>
          </w:p>
        </w:tc>
      </w:tr>
      <w:tr w:rsidR="001E41F3" w:rsidRPr="005256A2" w14:paraId="3B520275" w14:textId="77777777" w:rsidTr="00547111">
        <w:tc>
          <w:tcPr>
            <w:tcW w:w="2694" w:type="dxa"/>
            <w:gridSpan w:val="2"/>
            <w:tcBorders>
              <w:left w:val="single" w:sz="4" w:space="0" w:color="auto"/>
            </w:tcBorders>
          </w:tcPr>
          <w:p w14:paraId="3B520273" w14:textId="77777777" w:rsidR="001E41F3" w:rsidRPr="005256A2" w:rsidRDefault="001E41F3">
            <w:pPr>
              <w:pStyle w:val="CRCoverPage"/>
              <w:spacing w:after="0"/>
              <w:rPr>
                <w:b/>
                <w:i/>
                <w:noProof/>
                <w:sz w:val="8"/>
                <w:szCs w:val="8"/>
              </w:rPr>
            </w:pPr>
          </w:p>
        </w:tc>
        <w:tc>
          <w:tcPr>
            <w:tcW w:w="6946" w:type="dxa"/>
            <w:gridSpan w:val="9"/>
            <w:tcBorders>
              <w:right w:val="single" w:sz="4" w:space="0" w:color="auto"/>
            </w:tcBorders>
          </w:tcPr>
          <w:p w14:paraId="3B520274" w14:textId="77777777" w:rsidR="001E41F3" w:rsidRPr="005256A2" w:rsidRDefault="001E41F3">
            <w:pPr>
              <w:pStyle w:val="CRCoverPage"/>
              <w:spacing w:after="0"/>
              <w:rPr>
                <w:noProof/>
                <w:sz w:val="8"/>
                <w:szCs w:val="8"/>
              </w:rPr>
            </w:pPr>
          </w:p>
        </w:tc>
      </w:tr>
      <w:tr w:rsidR="001E41F3" w:rsidRPr="005256A2" w14:paraId="3B52027B" w14:textId="77777777" w:rsidTr="00547111">
        <w:tc>
          <w:tcPr>
            <w:tcW w:w="2694" w:type="dxa"/>
            <w:gridSpan w:val="2"/>
            <w:tcBorders>
              <w:left w:val="single" w:sz="4" w:space="0" w:color="auto"/>
            </w:tcBorders>
          </w:tcPr>
          <w:p w14:paraId="3B520276" w14:textId="77777777" w:rsidR="001E41F3" w:rsidRPr="005256A2" w:rsidRDefault="001E41F3">
            <w:pPr>
              <w:pStyle w:val="CRCoverPage"/>
              <w:tabs>
                <w:tab w:val="right" w:pos="2184"/>
              </w:tabs>
              <w:spacing w:after="0"/>
              <w:rPr>
                <w:b/>
                <w:i/>
                <w:noProof/>
              </w:rPr>
            </w:pPr>
            <w:r w:rsidRPr="005256A2">
              <w:rPr>
                <w:b/>
                <w:i/>
                <w:noProof/>
              </w:rPr>
              <w:t>Summary of change</w:t>
            </w:r>
            <w:r w:rsidR="0051580D" w:rsidRPr="005256A2">
              <w:rPr>
                <w:b/>
                <w:i/>
                <w:noProof/>
              </w:rPr>
              <w:t>:</w:t>
            </w:r>
          </w:p>
        </w:tc>
        <w:tc>
          <w:tcPr>
            <w:tcW w:w="6946" w:type="dxa"/>
            <w:gridSpan w:val="9"/>
            <w:tcBorders>
              <w:right w:val="single" w:sz="4" w:space="0" w:color="auto"/>
            </w:tcBorders>
            <w:shd w:val="pct30" w:color="FFFF00" w:fill="auto"/>
          </w:tcPr>
          <w:p w14:paraId="3B520277" w14:textId="7BC1A990" w:rsidR="00050317" w:rsidRPr="005256A2" w:rsidRDefault="003A017E" w:rsidP="00167C52">
            <w:pPr>
              <w:pStyle w:val="CRCoverPage"/>
              <w:spacing w:after="0"/>
              <w:ind w:left="100"/>
              <w:rPr>
                <w:noProof/>
              </w:rPr>
            </w:pPr>
            <w:r w:rsidRPr="005256A2">
              <w:rPr>
                <w:noProof/>
              </w:rPr>
              <w:t xml:space="preserve">Addition of description for policy control functionality related to QoS Flow establishment </w:t>
            </w:r>
            <w:del w:id="18" w:author="Ericsson r03" w:date="2020-08-20T21:45:00Z">
              <w:r w:rsidR="00ED127C" w:rsidRPr="005256A2" w:rsidDel="00ED127C">
                <w:rPr>
                  <w:noProof/>
                </w:rPr>
                <w:delText xml:space="preserve">based </w:delText>
              </w:r>
            </w:del>
            <w:ins w:id="19" w:author="Ericsson r03" w:date="2020-08-20T21:45:00Z">
              <w:r w:rsidR="00ED127C">
                <w:rPr>
                  <w:noProof/>
                </w:rPr>
                <w:t>when</w:t>
              </w:r>
              <w:r w:rsidR="00ED127C" w:rsidRPr="005256A2">
                <w:rPr>
                  <w:noProof/>
                </w:rPr>
                <w:t xml:space="preserve"> </w:t>
              </w:r>
            </w:ins>
            <w:del w:id="20" w:author="Ericsson r03" w:date="2020-08-20T21:45:00Z">
              <w:r w:rsidR="00ED127C" w:rsidRPr="005256A2" w:rsidDel="00ED127C">
                <w:rPr>
                  <w:noProof/>
                </w:rPr>
                <w:delText xml:space="preserve">on </w:delText>
              </w:r>
            </w:del>
            <w:ins w:id="21" w:author="Ericsson r03" w:date="2020-08-20T21:45:00Z">
              <w:r w:rsidR="00ED127C">
                <w:rPr>
                  <w:noProof/>
                </w:rPr>
                <w:t xml:space="preserve">the currently </w:t>
              </w:r>
            </w:ins>
            <w:ins w:id="22" w:author="Ericsson r03" w:date="2020-08-20T22:03:00Z">
              <w:r w:rsidR="00795F28">
                <w:rPr>
                  <w:noProof/>
                </w:rPr>
                <w:t>fulfilled</w:t>
              </w:r>
            </w:ins>
            <w:ins w:id="23" w:author="Ericsson r03" w:date="2020-08-20T21:45:00Z">
              <w:r w:rsidR="00ED127C">
                <w:rPr>
                  <w:noProof/>
                </w:rPr>
                <w:t xml:space="preserve"> QoS m</w:t>
              </w:r>
            </w:ins>
            <w:ins w:id="24" w:author="Ericsson r03" w:date="2020-08-20T21:46:00Z">
              <w:r w:rsidR="00ED127C">
                <w:rPr>
                  <w:noProof/>
                </w:rPr>
                <w:t>atches</w:t>
              </w:r>
            </w:ins>
            <w:ins w:id="25" w:author="Ericsson r03" w:date="2020-08-20T21:45:00Z">
              <w:r w:rsidR="00ED127C" w:rsidRPr="005256A2">
                <w:rPr>
                  <w:noProof/>
                </w:rPr>
                <w:t xml:space="preserve"> </w:t>
              </w:r>
            </w:ins>
            <w:r w:rsidR="00ED127C" w:rsidRPr="005256A2">
              <w:rPr>
                <w:noProof/>
              </w:rPr>
              <w:t>Alternative QoS Profile</w:t>
            </w:r>
            <w:del w:id="26" w:author="Ericsson r03" w:date="2020-08-20T21:46:00Z">
              <w:r w:rsidR="00ED127C" w:rsidRPr="005256A2" w:rsidDel="00ED127C">
                <w:rPr>
                  <w:noProof/>
                </w:rPr>
                <w:delText>s</w:delText>
              </w:r>
            </w:del>
            <w:r w:rsidR="009202C3" w:rsidRPr="005256A2">
              <w:rPr>
                <w:noProof/>
              </w:rPr>
              <w:t>.</w:t>
            </w:r>
          </w:p>
          <w:p w14:paraId="3B520278" w14:textId="77777777" w:rsidR="00356C21" w:rsidRPr="005256A2" w:rsidRDefault="009F36CF" w:rsidP="009F36CF">
            <w:pPr>
              <w:pStyle w:val="CRCoverPage"/>
              <w:spacing w:after="0"/>
              <w:ind w:left="100"/>
              <w:rPr>
                <w:noProof/>
              </w:rPr>
            </w:pPr>
            <w:r w:rsidRPr="005256A2">
              <w:rPr>
                <w:noProof/>
              </w:rPr>
              <w:t>Explicit description of the mapping and forwarding of the information from SMF to PCF as well as from PCF to AF.</w:t>
            </w:r>
          </w:p>
          <w:p w14:paraId="3B520279" w14:textId="77777777" w:rsidR="005256A2" w:rsidRPr="005256A2" w:rsidRDefault="005256A2" w:rsidP="009F36CF">
            <w:pPr>
              <w:pStyle w:val="CRCoverPage"/>
              <w:spacing w:after="0"/>
              <w:ind w:left="100"/>
              <w:rPr>
                <w:noProof/>
              </w:rPr>
            </w:pPr>
          </w:p>
          <w:p w14:paraId="4C5B8B63" w14:textId="77777777" w:rsidR="005256A2" w:rsidRDefault="005256A2" w:rsidP="009F36CF">
            <w:pPr>
              <w:pStyle w:val="CRCoverPage"/>
              <w:spacing w:after="0"/>
              <w:ind w:left="100"/>
              <w:rPr>
                <w:ins w:id="27" w:author="Papageorgiou, Apostolos (Nokia - DE/Munich)" w:date="2020-08-24T14:39:00Z"/>
                <w:noProof/>
              </w:rPr>
            </w:pPr>
            <w:r w:rsidRPr="005256A2">
              <w:rPr>
                <w:noProof/>
              </w:rPr>
              <w:t xml:space="preserve">In addition, there are also some statements about event reporting from PCF to AF </w:t>
            </w:r>
            <w:r>
              <w:rPr>
                <w:noProof/>
              </w:rPr>
              <w:t xml:space="preserve">(related to Access Network Information and QoS monitoring) </w:t>
            </w:r>
            <w:r w:rsidRPr="005256A2">
              <w:rPr>
                <w:noProof/>
              </w:rPr>
              <w:t>removed from clause 6.1.3.5 and added to clause 6.1.3.18 (where necessary).</w:t>
            </w:r>
          </w:p>
          <w:p w14:paraId="4D1E18BE" w14:textId="77777777" w:rsidR="002E3079" w:rsidRDefault="002E3079" w:rsidP="009F36CF">
            <w:pPr>
              <w:pStyle w:val="CRCoverPage"/>
              <w:spacing w:after="0"/>
              <w:ind w:left="100"/>
              <w:rPr>
                <w:ins w:id="28" w:author="Papageorgiou, Apostolos (Nokia - DE/Munich)" w:date="2020-08-24T14:39:00Z"/>
                <w:noProof/>
              </w:rPr>
            </w:pPr>
          </w:p>
          <w:p w14:paraId="3B52027A" w14:textId="6AE3AF65" w:rsidR="002E3079" w:rsidRPr="005256A2" w:rsidRDefault="002E3079" w:rsidP="009F36CF">
            <w:pPr>
              <w:pStyle w:val="CRCoverPage"/>
              <w:spacing w:after="0"/>
              <w:ind w:left="100"/>
              <w:rPr>
                <w:noProof/>
              </w:rPr>
            </w:pPr>
            <w:ins w:id="29" w:author="Papageorgiou, Apostolos (Nokia - DE/Munich)" w:date="2020-08-24T14:39:00Z">
              <w:r>
                <w:rPr>
                  <w:noProof/>
                </w:rPr>
                <w:t>F</w:t>
              </w:r>
            </w:ins>
            <w:ins w:id="30" w:author="Papageorgiou, Apostolos (Nokia - DE/Munich)" w:date="2020-08-24T14:42:00Z">
              <w:r>
                <w:rPr>
                  <w:noProof/>
                </w:rPr>
                <w:t>inally</w:t>
              </w:r>
            </w:ins>
            <w:ins w:id="31" w:author="Papageorgiou, Apostolos (Nokia - DE/Munich)" w:date="2020-08-24T14:39:00Z">
              <w:r>
                <w:rPr>
                  <w:noProof/>
                </w:rPr>
                <w:t>, references to 29.512 have b</w:t>
              </w:r>
            </w:ins>
            <w:ins w:id="32" w:author="Papageorgiou, Apostolos (Nokia - DE/Munich)" w:date="2020-08-24T14:40:00Z">
              <w:r>
                <w:rPr>
                  <w:noProof/>
                </w:rPr>
                <w:t xml:space="preserve">een added in order to clarify the conditional nature of the </w:t>
              </w:r>
            </w:ins>
            <w:ins w:id="33" w:author="Papageorgiou, Apostolos (Nokia - DE/Munich)" w:date="2020-08-24T14:41:00Z">
              <w:r>
                <w:rPr>
                  <w:noProof/>
                </w:rPr>
                <w:t xml:space="preserve">reporting of successful resource allocation from the SMF to the PCF upon (AQP-based) </w:t>
              </w:r>
            </w:ins>
            <w:ins w:id="34" w:author="Papageorgiou, Apostolos (Nokia - DE/Munich)" w:date="2020-08-24T14:42:00Z">
              <w:r>
                <w:rPr>
                  <w:noProof/>
                </w:rPr>
                <w:t>QoS Flow establishment and modification.</w:t>
              </w:r>
            </w:ins>
          </w:p>
        </w:tc>
      </w:tr>
      <w:tr w:rsidR="001E41F3" w:rsidRPr="005256A2" w14:paraId="3B52027E" w14:textId="77777777" w:rsidTr="00547111">
        <w:tc>
          <w:tcPr>
            <w:tcW w:w="2694" w:type="dxa"/>
            <w:gridSpan w:val="2"/>
            <w:tcBorders>
              <w:left w:val="single" w:sz="4" w:space="0" w:color="auto"/>
            </w:tcBorders>
          </w:tcPr>
          <w:p w14:paraId="3B52027C" w14:textId="77777777" w:rsidR="001E41F3" w:rsidRPr="005256A2" w:rsidRDefault="001E41F3">
            <w:pPr>
              <w:pStyle w:val="CRCoverPage"/>
              <w:spacing w:after="0"/>
              <w:rPr>
                <w:b/>
                <w:i/>
                <w:noProof/>
                <w:sz w:val="8"/>
                <w:szCs w:val="8"/>
              </w:rPr>
            </w:pPr>
          </w:p>
        </w:tc>
        <w:tc>
          <w:tcPr>
            <w:tcW w:w="6946" w:type="dxa"/>
            <w:gridSpan w:val="9"/>
            <w:tcBorders>
              <w:right w:val="single" w:sz="4" w:space="0" w:color="auto"/>
            </w:tcBorders>
          </w:tcPr>
          <w:p w14:paraId="3B52027D" w14:textId="77777777" w:rsidR="001E41F3" w:rsidRPr="005256A2" w:rsidRDefault="001E41F3">
            <w:pPr>
              <w:pStyle w:val="CRCoverPage"/>
              <w:spacing w:after="0"/>
              <w:rPr>
                <w:noProof/>
                <w:sz w:val="8"/>
                <w:szCs w:val="8"/>
              </w:rPr>
            </w:pPr>
          </w:p>
        </w:tc>
      </w:tr>
      <w:tr w:rsidR="001E41F3" w:rsidRPr="005256A2" w14:paraId="3B520281" w14:textId="77777777" w:rsidTr="00547111">
        <w:tc>
          <w:tcPr>
            <w:tcW w:w="2694" w:type="dxa"/>
            <w:gridSpan w:val="2"/>
            <w:tcBorders>
              <w:left w:val="single" w:sz="4" w:space="0" w:color="auto"/>
              <w:bottom w:val="single" w:sz="4" w:space="0" w:color="auto"/>
            </w:tcBorders>
          </w:tcPr>
          <w:p w14:paraId="3B52027F" w14:textId="77777777" w:rsidR="001E41F3" w:rsidRPr="005256A2" w:rsidRDefault="001E41F3">
            <w:pPr>
              <w:pStyle w:val="CRCoverPage"/>
              <w:tabs>
                <w:tab w:val="right" w:pos="2184"/>
              </w:tabs>
              <w:spacing w:after="0"/>
              <w:rPr>
                <w:b/>
                <w:i/>
                <w:noProof/>
              </w:rPr>
            </w:pPr>
            <w:r w:rsidRPr="005256A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20280" w14:textId="77777777" w:rsidR="001E41F3" w:rsidRPr="005256A2" w:rsidRDefault="00670A91" w:rsidP="00021EB5">
            <w:pPr>
              <w:pStyle w:val="CRCoverPage"/>
              <w:spacing w:after="0"/>
              <w:ind w:left="100"/>
              <w:rPr>
                <w:noProof/>
              </w:rPr>
            </w:pPr>
            <w:r w:rsidRPr="005256A2">
              <w:rPr>
                <w:noProof/>
              </w:rPr>
              <w:t>Incomplete description and inconsistencies between specifications.</w:t>
            </w:r>
          </w:p>
        </w:tc>
      </w:tr>
      <w:tr w:rsidR="001E41F3" w:rsidRPr="005256A2" w14:paraId="3B520284" w14:textId="77777777" w:rsidTr="00547111">
        <w:tc>
          <w:tcPr>
            <w:tcW w:w="2694" w:type="dxa"/>
            <w:gridSpan w:val="2"/>
          </w:tcPr>
          <w:p w14:paraId="3B520282" w14:textId="77777777" w:rsidR="001E41F3" w:rsidRPr="005256A2" w:rsidRDefault="001E41F3">
            <w:pPr>
              <w:pStyle w:val="CRCoverPage"/>
              <w:spacing w:after="0"/>
              <w:rPr>
                <w:b/>
                <w:i/>
                <w:noProof/>
                <w:sz w:val="8"/>
                <w:szCs w:val="8"/>
              </w:rPr>
            </w:pPr>
          </w:p>
        </w:tc>
        <w:tc>
          <w:tcPr>
            <w:tcW w:w="6946" w:type="dxa"/>
            <w:gridSpan w:val="9"/>
          </w:tcPr>
          <w:p w14:paraId="3B520283" w14:textId="77777777" w:rsidR="001E41F3" w:rsidRPr="005256A2" w:rsidRDefault="001E41F3">
            <w:pPr>
              <w:pStyle w:val="CRCoverPage"/>
              <w:spacing w:after="0"/>
              <w:rPr>
                <w:noProof/>
                <w:sz w:val="8"/>
                <w:szCs w:val="8"/>
              </w:rPr>
            </w:pPr>
          </w:p>
        </w:tc>
      </w:tr>
      <w:tr w:rsidR="001E41F3" w:rsidRPr="005256A2" w14:paraId="3B520287" w14:textId="77777777" w:rsidTr="00547111">
        <w:tc>
          <w:tcPr>
            <w:tcW w:w="2694" w:type="dxa"/>
            <w:gridSpan w:val="2"/>
            <w:tcBorders>
              <w:top w:val="single" w:sz="4" w:space="0" w:color="auto"/>
              <w:left w:val="single" w:sz="4" w:space="0" w:color="auto"/>
            </w:tcBorders>
          </w:tcPr>
          <w:p w14:paraId="3B520285" w14:textId="77777777" w:rsidR="001E41F3" w:rsidRPr="005256A2" w:rsidRDefault="001E41F3">
            <w:pPr>
              <w:pStyle w:val="CRCoverPage"/>
              <w:tabs>
                <w:tab w:val="right" w:pos="2184"/>
              </w:tabs>
              <w:spacing w:after="0"/>
              <w:rPr>
                <w:b/>
                <w:i/>
                <w:noProof/>
              </w:rPr>
            </w:pPr>
            <w:r w:rsidRPr="005256A2">
              <w:rPr>
                <w:b/>
                <w:i/>
                <w:noProof/>
              </w:rPr>
              <w:t>Clauses affected:</w:t>
            </w:r>
          </w:p>
        </w:tc>
        <w:tc>
          <w:tcPr>
            <w:tcW w:w="6946" w:type="dxa"/>
            <w:gridSpan w:val="9"/>
            <w:tcBorders>
              <w:top w:val="single" w:sz="4" w:space="0" w:color="auto"/>
              <w:right w:val="single" w:sz="4" w:space="0" w:color="auto"/>
            </w:tcBorders>
            <w:shd w:val="pct30" w:color="FFFF00" w:fill="auto"/>
          </w:tcPr>
          <w:p w14:paraId="3B520286" w14:textId="7F3FE9C5" w:rsidR="001E41F3" w:rsidRPr="005256A2" w:rsidRDefault="003A017E" w:rsidP="00923F7B">
            <w:pPr>
              <w:pStyle w:val="CRCoverPage"/>
              <w:spacing w:after="0"/>
              <w:ind w:left="100"/>
              <w:rPr>
                <w:noProof/>
              </w:rPr>
            </w:pPr>
            <w:r w:rsidRPr="005256A2">
              <w:rPr>
                <w:noProof/>
              </w:rPr>
              <w:t xml:space="preserve">6.1.3.5, </w:t>
            </w:r>
            <w:r w:rsidR="00CD6D56" w:rsidRPr="005256A2">
              <w:rPr>
                <w:noProof/>
              </w:rPr>
              <w:t>6.1.</w:t>
            </w:r>
            <w:r w:rsidR="00050317" w:rsidRPr="005256A2">
              <w:rPr>
                <w:noProof/>
              </w:rPr>
              <w:t>3</w:t>
            </w:r>
            <w:r w:rsidR="00CD6D56" w:rsidRPr="005256A2">
              <w:rPr>
                <w:noProof/>
              </w:rPr>
              <w:t>.18</w:t>
            </w:r>
            <w:r w:rsidR="00050317" w:rsidRPr="005256A2">
              <w:rPr>
                <w:noProof/>
              </w:rPr>
              <w:t xml:space="preserve">, </w:t>
            </w:r>
            <w:r w:rsidR="00B25248" w:rsidRPr="005256A2">
              <w:rPr>
                <w:noProof/>
              </w:rPr>
              <w:t>6.</w:t>
            </w:r>
            <w:r w:rsidR="00CD6D56" w:rsidRPr="005256A2">
              <w:rPr>
                <w:noProof/>
              </w:rPr>
              <w:t>2</w:t>
            </w:r>
            <w:r w:rsidR="00B25248" w:rsidRPr="005256A2">
              <w:rPr>
                <w:noProof/>
              </w:rPr>
              <w:t>.2.</w:t>
            </w:r>
            <w:r w:rsidR="00CD6D56" w:rsidRPr="005256A2">
              <w:rPr>
                <w:noProof/>
              </w:rPr>
              <w:t>1</w:t>
            </w:r>
            <w:r w:rsidR="009F36CF" w:rsidRPr="005256A2">
              <w:rPr>
                <w:noProof/>
              </w:rPr>
              <w:t xml:space="preserve">, </w:t>
            </w:r>
            <w:r w:rsidR="009F36CF" w:rsidRPr="005256A2">
              <w:t>6.1.3.22</w:t>
            </w:r>
            <w:ins w:id="35" w:author="Papageorgiou, Apostolos (Nokia - DE/Munich)" w:date="2020-08-24T14:42:00Z">
              <w:r w:rsidR="002E3079">
                <w:t>, 2</w:t>
              </w:r>
            </w:ins>
          </w:p>
        </w:tc>
      </w:tr>
      <w:tr w:rsidR="001E41F3" w:rsidRPr="005256A2" w14:paraId="3B52028A" w14:textId="77777777" w:rsidTr="00547111">
        <w:tc>
          <w:tcPr>
            <w:tcW w:w="2694" w:type="dxa"/>
            <w:gridSpan w:val="2"/>
            <w:tcBorders>
              <w:left w:val="single" w:sz="4" w:space="0" w:color="auto"/>
            </w:tcBorders>
          </w:tcPr>
          <w:p w14:paraId="3B520288" w14:textId="77777777" w:rsidR="001E41F3" w:rsidRPr="005256A2" w:rsidRDefault="001E41F3">
            <w:pPr>
              <w:pStyle w:val="CRCoverPage"/>
              <w:spacing w:after="0"/>
              <w:rPr>
                <w:b/>
                <w:i/>
                <w:noProof/>
                <w:sz w:val="8"/>
                <w:szCs w:val="8"/>
              </w:rPr>
            </w:pPr>
          </w:p>
        </w:tc>
        <w:tc>
          <w:tcPr>
            <w:tcW w:w="6946" w:type="dxa"/>
            <w:gridSpan w:val="9"/>
            <w:tcBorders>
              <w:right w:val="single" w:sz="4" w:space="0" w:color="auto"/>
            </w:tcBorders>
          </w:tcPr>
          <w:p w14:paraId="3B520289" w14:textId="77777777" w:rsidR="001E41F3" w:rsidRPr="005256A2" w:rsidRDefault="001E41F3">
            <w:pPr>
              <w:pStyle w:val="CRCoverPage"/>
              <w:spacing w:after="0"/>
              <w:rPr>
                <w:noProof/>
                <w:sz w:val="8"/>
                <w:szCs w:val="8"/>
              </w:rPr>
            </w:pPr>
            <w:bookmarkStart w:id="36" w:name="_GoBack"/>
            <w:bookmarkEnd w:id="36"/>
          </w:p>
        </w:tc>
      </w:tr>
      <w:tr w:rsidR="001E41F3" w:rsidRPr="005256A2" w14:paraId="3B520290" w14:textId="77777777" w:rsidTr="00547111">
        <w:tc>
          <w:tcPr>
            <w:tcW w:w="2694" w:type="dxa"/>
            <w:gridSpan w:val="2"/>
            <w:tcBorders>
              <w:left w:val="single" w:sz="4" w:space="0" w:color="auto"/>
            </w:tcBorders>
          </w:tcPr>
          <w:p w14:paraId="3B52028B" w14:textId="77777777" w:rsidR="001E41F3" w:rsidRPr="005256A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52028C" w14:textId="77777777" w:rsidR="001E41F3" w:rsidRPr="005256A2" w:rsidRDefault="001E41F3">
            <w:pPr>
              <w:pStyle w:val="CRCoverPage"/>
              <w:spacing w:after="0"/>
              <w:jc w:val="center"/>
              <w:rPr>
                <w:b/>
                <w:caps/>
                <w:noProof/>
              </w:rPr>
            </w:pPr>
            <w:r w:rsidRPr="005256A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52028D" w14:textId="77777777" w:rsidR="001E41F3" w:rsidRPr="005256A2" w:rsidRDefault="001E41F3">
            <w:pPr>
              <w:pStyle w:val="CRCoverPage"/>
              <w:spacing w:after="0"/>
              <w:jc w:val="center"/>
              <w:rPr>
                <w:b/>
                <w:caps/>
                <w:noProof/>
              </w:rPr>
            </w:pPr>
            <w:r w:rsidRPr="005256A2">
              <w:rPr>
                <w:b/>
                <w:caps/>
                <w:noProof/>
              </w:rPr>
              <w:t>N</w:t>
            </w:r>
          </w:p>
        </w:tc>
        <w:tc>
          <w:tcPr>
            <w:tcW w:w="2977" w:type="dxa"/>
            <w:gridSpan w:val="4"/>
          </w:tcPr>
          <w:p w14:paraId="3B52028E" w14:textId="77777777" w:rsidR="001E41F3" w:rsidRPr="005256A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52028F" w14:textId="77777777" w:rsidR="001E41F3" w:rsidRPr="005256A2" w:rsidRDefault="001E41F3">
            <w:pPr>
              <w:pStyle w:val="CRCoverPage"/>
              <w:spacing w:after="0"/>
              <w:ind w:left="99"/>
              <w:rPr>
                <w:noProof/>
              </w:rPr>
            </w:pPr>
          </w:p>
        </w:tc>
      </w:tr>
      <w:tr w:rsidR="001E41F3" w:rsidRPr="005256A2" w14:paraId="3B520296" w14:textId="77777777" w:rsidTr="00547111">
        <w:tc>
          <w:tcPr>
            <w:tcW w:w="2694" w:type="dxa"/>
            <w:gridSpan w:val="2"/>
            <w:tcBorders>
              <w:left w:val="single" w:sz="4" w:space="0" w:color="auto"/>
            </w:tcBorders>
          </w:tcPr>
          <w:p w14:paraId="3B520291" w14:textId="77777777" w:rsidR="001E41F3" w:rsidRPr="005256A2" w:rsidRDefault="001E41F3">
            <w:pPr>
              <w:pStyle w:val="CRCoverPage"/>
              <w:tabs>
                <w:tab w:val="right" w:pos="2184"/>
              </w:tabs>
              <w:spacing w:after="0"/>
              <w:rPr>
                <w:b/>
                <w:i/>
                <w:noProof/>
              </w:rPr>
            </w:pPr>
            <w:r w:rsidRPr="005256A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520292" w14:textId="77777777" w:rsidR="001E41F3" w:rsidRPr="005256A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520293" w14:textId="77777777" w:rsidR="001E41F3" w:rsidRPr="005256A2" w:rsidRDefault="00AF1A6F">
            <w:pPr>
              <w:pStyle w:val="CRCoverPage"/>
              <w:spacing w:after="0"/>
              <w:jc w:val="center"/>
              <w:rPr>
                <w:b/>
                <w:caps/>
                <w:noProof/>
              </w:rPr>
            </w:pPr>
            <w:r w:rsidRPr="005256A2">
              <w:rPr>
                <w:b/>
                <w:caps/>
                <w:noProof/>
              </w:rPr>
              <w:t>X</w:t>
            </w:r>
          </w:p>
        </w:tc>
        <w:tc>
          <w:tcPr>
            <w:tcW w:w="2977" w:type="dxa"/>
            <w:gridSpan w:val="4"/>
          </w:tcPr>
          <w:p w14:paraId="3B520294" w14:textId="77777777" w:rsidR="001E41F3" w:rsidRPr="005256A2" w:rsidRDefault="001E41F3">
            <w:pPr>
              <w:pStyle w:val="CRCoverPage"/>
              <w:tabs>
                <w:tab w:val="right" w:pos="2893"/>
              </w:tabs>
              <w:spacing w:after="0"/>
              <w:rPr>
                <w:noProof/>
              </w:rPr>
            </w:pPr>
            <w:r w:rsidRPr="005256A2">
              <w:rPr>
                <w:noProof/>
              </w:rPr>
              <w:t xml:space="preserve"> Other core specifications</w:t>
            </w:r>
            <w:r w:rsidRPr="005256A2">
              <w:rPr>
                <w:noProof/>
              </w:rPr>
              <w:tab/>
            </w:r>
          </w:p>
        </w:tc>
        <w:tc>
          <w:tcPr>
            <w:tcW w:w="3401" w:type="dxa"/>
            <w:gridSpan w:val="3"/>
            <w:tcBorders>
              <w:right w:val="single" w:sz="4" w:space="0" w:color="auto"/>
            </w:tcBorders>
            <w:shd w:val="pct30" w:color="FFFF00" w:fill="auto"/>
          </w:tcPr>
          <w:p w14:paraId="3B520295" w14:textId="77777777" w:rsidR="001E41F3" w:rsidRPr="005256A2" w:rsidRDefault="00145D43">
            <w:pPr>
              <w:pStyle w:val="CRCoverPage"/>
              <w:spacing w:after="0"/>
              <w:ind w:left="99"/>
              <w:rPr>
                <w:noProof/>
              </w:rPr>
            </w:pPr>
            <w:r w:rsidRPr="005256A2">
              <w:rPr>
                <w:noProof/>
              </w:rPr>
              <w:t xml:space="preserve">TS/TR ... CR ... </w:t>
            </w:r>
          </w:p>
        </w:tc>
      </w:tr>
      <w:tr w:rsidR="001E41F3" w:rsidRPr="005256A2" w14:paraId="3B52029C" w14:textId="77777777" w:rsidTr="00547111">
        <w:tc>
          <w:tcPr>
            <w:tcW w:w="2694" w:type="dxa"/>
            <w:gridSpan w:val="2"/>
            <w:tcBorders>
              <w:left w:val="single" w:sz="4" w:space="0" w:color="auto"/>
            </w:tcBorders>
          </w:tcPr>
          <w:p w14:paraId="3B520297" w14:textId="77777777" w:rsidR="001E41F3" w:rsidRPr="005256A2" w:rsidRDefault="001E41F3">
            <w:pPr>
              <w:pStyle w:val="CRCoverPage"/>
              <w:spacing w:after="0"/>
              <w:rPr>
                <w:b/>
                <w:i/>
                <w:noProof/>
              </w:rPr>
            </w:pPr>
            <w:r w:rsidRPr="005256A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520298" w14:textId="77777777" w:rsidR="001E41F3" w:rsidRPr="005256A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520299" w14:textId="77777777" w:rsidR="001E41F3" w:rsidRPr="005256A2" w:rsidRDefault="00AF1A6F">
            <w:pPr>
              <w:pStyle w:val="CRCoverPage"/>
              <w:spacing w:after="0"/>
              <w:jc w:val="center"/>
              <w:rPr>
                <w:b/>
                <w:caps/>
                <w:noProof/>
              </w:rPr>
            </w:pPr>
            <w:r w:rsidRPr="005256A2">
              <w:rPr>
                <w:b/>
                <w:caps/>
                <w:noProof/>
              </w:rPr>
              <w:t>X</w:t>
            </w:r>
          </w:p>
        </w:tc>
        <w:tc>
          <w:tcPr>
            <w:tcW w:w="2977" w:type="dxa"/>
            <w:gridSpan w:val="4"/>
          </w:tcPr>
          <w:p w14:paraId="3B52029A" w14:textId="77777777" w:rsidR="001E41F3" w:rsidRPr="005256A2" w:rsidRDefault="001E41F3">
            <w:pPr>
              <w:pStyle w:val="CRCoverPage"/>
              <w:spacing w:after="0"/>
              <w:rPr>
                <w:noProof/>
              </w:rPr>
            </w:pPr>
            <w:r w:rsidRPr="005256A2">
              <w:rPr>
                <w:noProof/>
              </w:rPr>
              <w:t xml:space="preserve"> Test specifications</w:t>
            </w:r>
          </w:p>
        </w:tc>
        <w:tc>
          <w:tcPr>
            <w:tcW w:w="3401" w:type="dxa"/>
            <w:gridSpan w:val="3"/>
            <w:tcBorders>
              <w:right w:val="single" w:sz="4" w:space="0" w:color="auto"/>
            </w:tcBorders>
            <w:shd w:val="pct30" w:color="FFFF00" w:fill="auto"/>
          </w:tcPr>
          <w:p w14:paraId="3B52029B" w14:textId="77777777" w:rsidR="001E41F3" w:rsidRPr="005256A2" w:rsidRDefault="00145D43">
            <w:pPr>
              <w:pStyle w:val="CRCoverPage"/>
              <w:spacing w:after="0"/>
              <w:ind w:left="99"/>
              <w:rPr>
                <w:noProof/>
              </w:rPr>
            </w:pPr>
            <w:r w:rsidRPr="005256A2">
              <w:rPr>
                <w:noProof/>
              </w:rPr>
              <w:t xml:space="preserve">TS/TR ... CR ... </w:t>
            </w:r>
          </w:p>
        </w:tc>
      </w:tr>
      <w:tr w:rsidR="001E41F3" w:rsidRPr="005256A2" w14:paraId="3B5202A2" w14:textId="77777777" w:rsidTr="00547111">
        <w:tc>
          <w:tcPr>
            <w:tcW w:w="2694" w:type="dxa"/>
            <w:gridSpan w:val="2"/>
            <w:tcBorders>
              <w:left w:val="single" w:sz="4" w:space="0" w:color="auto"/>
            </w:tcBorders>
          </w:tcPr>
          <w:p w14:paraId="3B52029D" w14:textId="77777777" w:rsidR="001E41F3" w:rsidRPr="005256A2" w:rsidRDefault="00145D43">
            <w:pPr>
              <w:pStyle w:val="CRCoverPage"/>
              <w:spacing w:after="0"/>
              <w:rPr>
                <w:b/>
                <w:i/>
                <w:noProof/>
              </w:rPr>
            </w:pPr>
            <w:r w:rsidRPr="005256A2">
              <w:rPr>
                <w:b/>
                <w:i/>
                <w:noProof/>
              </w:rPr>
              <w:t xml:space="preserve">(show </w:t>
            </w:r>
            <w:r w:rsidR="00592D74" w:rsidRPr="005256A2">
              <w:rPr>
                <w:b/>
                <w:i/>
                <w:noProof/>
              </w:rPr>
              <w:t xml:space="preserve">related </w:t>
            </w:r>
            <w:r w:rsidRPr="005256A2">
              <w:rPr>
                <w:b/>
                <w:i/>
                <w:noProof/>
              </w:rPr>
              <w:t>CR</w:t>
            </w:r>
            <w:r w:rsidR="00592D74" w:rsidRPr="005256A2">
              <w:rPr>
                <w:b/>
                <w:i/>
                <w:noProof/>
              </w:rPr>
              <w:t>s</w:t>
            </w:r>
            <w:r w:rsidRPr="005256A2">
              <w:rPr>
                <w:b/>
                <w:i/>
                <w:noProof/>
              </w:rPr>
              <w:t>)</w:t>
            </w:r>
          </w:p>
        </w:tc>
        <w:tc>
          <w:tcPr>
            <w:tcW w:w="284" w:type="dxa"/>
            <w:tcBorders>
              <w:top w:val="single" w:sz="4" w:space="0" w:color="auto"/>
              <w:left w:val="single" w:sz="4" w:space="0" w:color="auto"/>
              <w:bottom w:val="single" w:sz="4" w:space="0" w:color="auto"/>
            </w:tcBorders>
            <w:shd w:val="pct25" w:color="FFFF00" w:fill="auto"/>
          </w:tcPr>
          <w:p w14:paraId="3B52029E" w14:textId="77777777" w:rsidR="001E41F3" w:rsidRPr="005256A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52029F" w14:textId="77777777" w:rsidR="001E41F3" w:rsidRPr="005256A2" w:rsidRDefault="00AF1A6F">
            <w:pPr>
              <w:pStyle w:val="CRCoverPage"/>
              <w:spacing w:after="0"/>
              <w:jc w:val="center"/>
              <w:rPr>
                <w:b/>
                <w:caps/>
                <w:noProof/>
              </w:rPr>
            </w:pPr>
            <w:r w:rsidRPr="005256A2">
              <w:rPr>
                <w:b/>
                <w:caps/>
                <w:noProof/>
              </w:rPr>
              <w:t>X</w:t>
            </w:r>
          </w:p>
        </w:tc>
        <w:tc>
          <w:tcPr>
            <w:tcW w:w="2977" w:type="dxa"/>
            <w:gridSpan w:val="4"/>
          </w:tcPr>
          <w:p w14:paraId="3B5202A0" w14:textId="77777777" w:rsidR="001E41F3" w:rsidRPr="005256A2" w:rsidRDefault="001E41F3">
            <w:pPr>
              <w:pStyle w:val="CRCoverPage"/>
              <w:spacing w:after="0"/>
              <w:rPr>
                <w:noProof/>
              </w:rPr>
            </w:pPr>
            <w:r w:rsidRPr="005256A2">
              <w:rPr>
                <w:noProof/>
              </w:rPr>
              <w:t xml:space="preserve"> O&amp;M Specifications</w:t>
            </w:r>
          </w:p>
        </w:tc>
        <w:tc>
          <w:tcPr>
            <w:tcW w:w="3401" w:type="dxa"/>
            <w:gridSpan w:val="3"/>
            <w:tcBorders>
              <w:right w:val="single" w:sz="4" w:space="0" w:color="auto"/>
            </w:tcBorders>
            <w:shd w:val="pct30" w:color="FFFF00" w:fill="auto"/>
          </w:tcPr>
          <w:p w14:paraId="3B5202A1" w14:textId="77777777" w:rsidR="001E41F3" w:rsidRPr="005256A2" w:rsidRDefault="00145D43">
            <w:pPr>
              <w:pStyle w:val="CRCoverPage"/>
              <w:spacing w:after="0"/>
              <w:ind w:left="99"/>
              <w:rPr>
                <w:noProof/>
              </w:rPr>
            </w:pPr>
            <w:r w:rsidRPr="005256A2">
              <w:rPr>
                <w:noProof/>
              </w:rPr>
              <w:t>TS</w:t>
            </w:r>
            <w:r w:rsidR="000A6394" w:rsidRPr="005256A2">
              <w:rPr>
                <w:noProof/>
              </w:rPr>
              <w:t xml:space="preserve">/TR ... CR ... </w:t>
            </w:r>
          </w:p>
        </w:tc>
      </w:tr>
      <w:tr w:rsidR="001E41F3" w:rsidRPr="005256A2" w14:paraId="3B5202A5" w14:textId="77777777" w:rsidTr="008863B9">
        <w:tc>
          <w:tcPr>
            <w:tcW w:w="2694" w:type="dxa"/>
            <w:gridSpan w:val="2"/>
            <w:tcBorders>
              <w:left w:val="single" w:sz="4" w:space="0" w:color="auto"/>
            </w:tcBorders>
          </w:tcPr>
          <w:p w14:paraId="3B5202A3" w14:textId="77777777" w:rsidR="001E41F3" w:rsidRPr="005256A2" w:rsidRDefault="001E41F3">
            <w:pPr>
              <w:pStyle w:val="CRCoverPage"/>
              <w:spacing w:after="0"/>
              <w:rPr>
                <w:b/>
                <w:i/>
                <w:noProof/>
              </w:rPr>
            </w:pPr>
          </w:p>
        </w:tc>
        <w:tc>
          <w:tcPr>
            <w:tcW w:w="6946" w:type="dxa"/>
            <w:gridSpan w:val="9"/>
            <w:tcBorders>
              <w:right w:val="single" w:sz="4" w:space="0" w:color="auto"/>
            </w:tcBorders>
          </w:tcPr>
          <w:p w14:paraId="3B5202A4" w14:textId="77777777" w:rsidR="001E41F3" w:rsidRPr="005256A2" w:rsidRDefault="001E41F3">
            <w:pPr>
              <w:pStyle w:val="CRCoverPage"/>
              <w:spacing w:after="0"/>
              <w:rPr>
                <w:noProof/>
              </w:rPr>
            </w:pPr>
          </w:p>
        </w:tc>
      </w:tr>
      <w:tr w:rsidR="001E41F3" w:rsidRPr="005256A2" w14:paraId="3B5202A8" w14:textId="77777777" w:rsidTr="008863B9">
        <w:tc>
          <w:tcPr>
            <w:tcW w:w="2694" w:type="dxa"/>
            <w:gridSpan w:val="2"/>
            <w:tcBorders>
              <w:left w:val="single" w:sz="4" w:space="0" w:color="auto"/>
              <w:bottom w:val="single" w:sz="4" w:space="0" w:color="auto"/>
            </w:tcBorders>
          </w:tcPr>
          <w:p w14:paraId="3B5202A6" w14:textId="77777777" w:rsidR="001E41F3" w:rsidRPr="005256A2" w:rsidRDefault="001E41F3">
            <w:pPr>
              <w:pStyle w:val="CRCoverPage"/>
              <w:tabs>
                <w:tab w:val="right" w:pos="2184"/>
              </w:tabs>
              <w:spacing w:after="0"/>
              <w:rPr>
                <w:b/>
                <w:i/>
                <w:noProof/>
              </w:rPr>
            </w:pPr>
            <w:r w:rsidRPr="005256A2">
              <w:rPr>
                <w:b/>
                <w:i/>
                <w:noProof/>
              </w:rPr>
              <w:t>Other comments:</w:t>
            </w:r>
          </w:p>
        </w:tc>
        <w:tc>
          <w:tcPr>
            <w:tcW w:w="6946" w:type="dxa"/>
            <w:gridSpan w:val="9"/>
            <w:tcBorders>
              <w:bottom w:val="single" w:sz="4" w:space="0" w:color="auto"/>
              <w:right w:val="single" w:sz="4" w:space="0" w:color="auto"/>
            </w:tcBorders>
            <w:shd w:val="pct30" w:color="FFFF00" w:fill="auto"/>
          </w:tcPr>
          <w:p w14:paraId="3B5202A7" w14:textId="77777777" w:rsidR="001E41F3" w:rsidRPr="005256A2" w:rsidRDefault="001E41F3">
            <w:pPr>
              <w:pStyle w:val="CRCoverPage"/>
              <w:spacing w:after="0"/>
              <w:ind w:left="100"/>
              <w:rPr>
                <w:noProof/>
              </w:rPr>
            </w:pPr>
          </w:p>
        </w:tc>
      </w:tr>
      <w:tr w:rsidR="008863B9" w:rsidRPr="005256A2" w14:paraId="3B5202AB" w14:textId="77777777" w:rsidTr="008863B9">
        <w:tc>
          <w:tcPr>
            <w:tcW w:w="2694" w:type="dxa"/>
            <w:gridSpan w:val="2"/>
            <w:tcBorders>
              <w:top w:val="single" w:sz="4" w:space="0" w:color="auto"/>
              <w:bottom w:val="single" w:sz="4" w:space="0" w:color="auto"/>
            </w:tcBorders>
          </w:tcPr>
          <w:p w14:paraId="3B5202A9" w14:textId="77777777" w:rsidR="008863B9" w:rsidRPr="005256A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5202AA" w14:textId="77777777" w:rsidR="008863B9" w:rsidRPr="005256A2" w:rsidRDefault="008863B9">
            <w:pPr>
              <w:pStyle w:val="CRCoverPage"/>
              <w:spacing w:after="0"/>
              <w:ind w:left="100"/>
              <w:rPr>
                <w:noProof/>
                <w:sz w:val="8"/>
                <w:szCs w:val="8"/>
              </w:rPr>
            </w:pPr>
          </w:p>
        </w:tc>
      </w:tr>
      <w:tr w:rsidR="008863B9" w:rsidRPr="005256A2" w14:paraId="3B5202AE" w14:textId="77777777" w:rsidTr="008863B9">
        <w:tc>
          <w:tcPr>
            <w:tcW w:w="2694" w:type="dxa"/>
            <w:gridSpan w:val="2"/>
            <w:tcBorders>
              <w:top w:val="single" w:sz="4" w:space="0" w:color="auto"/>
              <w:left w:val="single" w:sz="4" w:space="0" w:color="auto"/>
              <w:bottom w:val="single" w:sz="4" w:space="0" w:color="auto"/>
            </w:tcBorders>
          </w:tcPr>
          <w:p w14:paraId="3B5202AC" w14:textId="77777777" w:rsidR="008863B9" w:rsidRPr="005256A2" w:rsidRDefault="008863B9">
            <w:pPr>
              <w:pStyle w:val="CRCoverPage"/>
              <w:tabs>
                <w:tab w:val="right" w:pos="2184"/>
              </w:tabs>
              <w:spacing w:after="0"/>
              <w:rPr>
                <w:b/>
                <w:i/>
                <w:noProof/>
              </w:rPr>
            </w:pPr>
            <w:r w:rsidRPr="005256A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5202AD" w14:textId="77777777" w:rsidR="008863B9" w:rsidRPr="005256A2" w:rsidRDefault="008863B9">
            <w:pPr>
              <w:pStyle w:val="CRCoverPage"/>
              <w:spacing w:after="0"/>
              <w:ind w:left="100"/>
              <w:rPr>
                <w:noProof/>
              </w:rPr>
            </w:pPr>
          </w:p>
        </w:tc>
      </w:tr>
    </w:tbl>
    <w:p w14:paraId="3B5202AF" w14:textId="77777777" w:rsidR="001E41F3" w:rsidRPr="005256A2" w:rsidRDefault="001E41F3">
      <w:pPr>
        <w:pStyle w:val="CRCoverPage"/>
        <w:spacing w:after="0"/>
        <w:rPr>
          <w:noProof/>
          <w:sz w:val="8"/>
          <w:szCs w:val="8"/>
        </w:rPr>
      </w:pPr>
    </w:p>
    <w:p w14:paraId="3B5202B0" w14:textId="77777777" w:rsidR="001E41F3" w:rsidRPr="005256A2" w:rsidRDefault="001E41F3">
      <w:pPr>
        <w:rPr>
          <w:noProof/>
        </w:rPr>
        <w:sectPr w:rsidR="001E41F3" w:rsidRPr="005256A2">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3B5202B1" w14:textId="77777777" w:rsidR="00E32339" w:rsidRPr="005256A2"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256A2">
        <w:rPr>
          <w:rFonts w:ascii="Arial" w:hAnsi="Arial" w:cs="Arial"/>
          <w:color w:val="FF0000"/>
          <w:sz w:val="28"/>
          <w:szCs w:val="28"/>
          <w:lang w:val="en-US"/>
        </w:rPr>
        <w:lastRenderedPageBreak/>
        <w:t xml:space="preserve">* * * * </w:t>
      </w:r>
      <w:r w:rsidRPr="005256A2">
        <w:rPr>
          <w:rFonts w:ascii="Arial" w:hAnsi="Arial" w:cs="Arial" w:hint="eastAsia"/>
          <w:color w:val="FF0000"/>
          <w:sz w:val="28"/>
          <w:szCs w:val="28"/>
          <w:lang w:val="en-US" w:eastAsia="zh-CN"/>
        </w:rPr>
        <w:t>First</w:t>
      </w:r>
      <w:r w:rsidRPr="005256A2">
        <w:rPr>
          <w:rFonts w:ascii="Arial" w:hAnsi="Arial" w:cs="Arial"/>
          <w:color w:val="FF0000"/>
          <w:sz w:val="28"/>
          <w:szCs w:val="28"/>
          <w:lang w:val="en-US"/>
        </w:rPr>
        <w:t xml:space="preserve"> change * * * *</w:t>
      </w:r>
      <w:bookmarkStart w:id="37" w:name="_Toc517082226"/>
    </w:p>
    <w:p w14:paraId="3B5202B2" w14:textId="77777777" w:rsidR="00715841" w:rsidRPr="00715841" w:rsidRDefault="00715841" w:rsidP="00715841">
      <w:pPr>
        <w:keepNext/>
        <w:keepLines/>
        <w:spacing w:before="120"/>
        <w:ind w:left="1418" w:hanging="1418"/>
        <w:outlineLvl w:val="3"/>
        <w:rPr>
          <w:rFonts w:ascii="Arial" w:eastAsia="Times New Roman" w:hAnsi="Arial"/>
          <w:sz w:val="24"/>
        </w:rPr>
      </w:pPr>
      <w:bookmarkStart w:id="38" w:name="_Toc45194839"/>
      <w:bookmarkStart w:id="39" w:name="_Toc47594251"/>
      <w:bookmarkStart w:id="40" w:name="_Toc19197341"/>
      <w:bookmarkStart w:id="41" w:name="_Toc27896494"/>
      <w:bookmarkStart w:id="42" w:name="_Toc36192662"/>
      <w:bookmarkStart w:id="43" w:name="_Toc19197354"/>
      <w:bookmarkStart w:id="44" w:name="_Toc27896507"/>
      <w:bookmarkStart w:id="45" w:name="_Toc36192675"/>
      <w:bookmarkStart w:id="46" w:name="_Toc37076406"/>
      <w:bookmarkStart w:id="47" w:name="_Toc19197330"/>
      <w:bookmarkStart w:id="48" w:name="_Toc27896483"/>
      <w:bookmarkStart w:id="49" w:name="_Toc36192651"/>
      <w:bookmarkEnd w:id="37"/>
      <w:r w:rsidRPr="00715841">
        <w:rPr>
          <w:rFonts w:ascii="Arial" w:eastAsia="Times New Roman" w:hAnsi="Arial"/>
          <w:sz w:val="24"/>
        </w:rPr>
        <w:t>6.1.3.5</w:t>
      </w:r>
      <w:r w:rsidRPr="00715841">
        <w:rPr>
          <w:rFonts w:ascii="Arial" w:eastAsia="Times New Roman" w:hAnsi="Arial"/>
          <w:sz w:val="24"/>
        </w:rPr>
        <w:tab/>
        <w:t>Policy Control Request Triggers relevant for SMF</w:t>
      </w:r>
      <w:bookmarkEnd w:id="38"/>
      <w:bookmarkEnd w:id="39"/>
    </w:p>
    <w:p w14:paraId="3B5202B3" w14:textId="77777777" w:rsidR="00715841" w:rsidRPr="00715841" w:rsidRDefault="00715841" w:rsidP="00715841">
      <w:pPr>
        <w:rPr>
          <w:rFonts w:eastAsia="Times New Roman"/>
        </w:rPr>
      </w:pPr>
      <w:r w:rsidRPr="00715841">
        <w:rPr>
          <w:rFonts w:eastAsia="Times New Roman"/>
        </w:rPr>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 23.502 [3].</w:t>
      </w:r>
    </w:p>
    <w:p w14:paraId="3B5202B4" w14:textId="77777777" w:rsidR="00715841" w:rsidRPr="00715841" w:rsidRDefault="00715841" w:rsidP="00715841">
      <w:pPr>
        <w:rPr>
          <w:rFonts w:eastAsia="Times New Roman"/>
        </w:rPr>
      </w:pPr>
      <w:r w:rsidRPr="00715841">
        <w:rPr>
          <w:rFonts w:eastAsia="Times New Roman"/>
        </w:rPr>
        <w:t>The PCR triggers are not applicable any longer at termination of the SM Policy Association.</w:t>
      </w:r>
    </w:p>
    <w:p w14:paraId="3B5202B5" w14:textId="77777777" w:rsidR="00715841" w:rsidRPr="00715841" w:rsidRDefault="00715841" w:rsidP="00715841">
      <w:pPr>
        <w:rPr>
          <w:rFonts w:eastAsia="Times New Roman"/>
        </w:rPr>
      </w:pPr>
      <w:r w:rsidRPr="00715841">
        <w:rPr>
          <w:rFonts w:eastAsia="Times New Roman"/>
        </w:rPr>
        <w:t>The access independent Policy Control Request Triggers relevant for SMF are listed in table 6.1.3.5-1.</w:t>
      </w:r>
    </w:p>
    <w:p w14:paraId="3B5202B6" w14:textId="77777777" w:rsidR="00715841" w:rsidRPr="00715841" w:rsidRDefault="00715841" w:rsidP="00715841">
      <w:pPr>
        <w:rPr>
          <w:rFonts w:eastAsia="Times New Roman"/>
        </w:rPr>
      </w:pPr>
      <w:r w:rsidRPr="00715841">
        <w:rPr>
          <w:rFonts w:eastAsia="Times New Roman"/>
        </w:rP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3B5202B7" w14:textId="77777777" w:rsidR="00715841" w:rsidRPr="00715841" w:rsidRDefault="00715841" w:rsidP="00715841">
      <w:pPr>
        <w:keepNext/>
        <w:keepLines/>
        <w:spacing w:before="60"/>
        <w:jc w:val="center"/>
        <w:outlineLvl w:val="0"/>
        <w:rPr>
          <w:rFonts w:ascii="Arial" w:eastAsia="Times New Roman" w:hAnsi="Arial"/>
          <w:b/>
        </w:rPr>
      </w:pPr>
      <w:r w:rsidRPr="00715841">
        <w:rPr>
          <w:rFonts w:ascii="Arial" w:eastAsia="Times New Roman" w:hAnsi="Arial"/>
          <w:b/>
          <w:lang w:val="x-none"/>
        </w:rPr>
        <w:lastRenderedPageBreak/>
        <w:t xml:space="preserve">Table </w:t>
      </w:r>
      <w:r w:rsidRPr="00715841">
        <w:rPr>
          <w:rFonts w:ascii="Arial" w:eastAsia="Times New Roman" w:hAnsi="Arial"/>
          <w:b/>
          <w:lang w:val="en-US"/>
        </w:rPr>
        <w:t>6</w:t>
      </w:r>
      <w:r w:rsidRPr="00715841">
        <w:rPr>
          <w:rFonts w:ascii="Arial" w:eastAsia="Times New Roman" w:hAnsi="Arial"/>
          <w:b/>
          <w:lang w:val="x-none"/>
        </w:rPr>
        <w:t>.</w:t>
      </w:r>
      <w:r w:rsidRPr="00715841">
        <w:rPr>
          <w:rFonts w:ascii="Arial" w:eastAsia="Times New Roman" w:hAnsi="Arial"/>
          <w:b/>
          <w:lang w:val="en-US"/>
        </w:rPr>
        <w:t>1.</w:t>
      </w:r>
      <w:r w:rsidRPr="00715841">
        <w:rPr>
          <w:rFonts w:ascii="Arial" w:eastAsia="Times New Roman" w:hAnsi="Arial"/>
          <w:b/>
          <w:lang w:val="x-none"/>
        </w:rPr>
        <w:t>3.5</w:t>
      </w:r>
      <w:r w:rsidRPr="00715841">
        <w:rPr>
          <w:rFonts w:ascii="Arial" w:eastAsia="Times New Roman" w:hAnsi="Arial"/>
          <w:b/>
          <w:lang w:val="en-US"/>
        </w:rPr>
        <w:t>-1</w:t>
      </w:r>
      <w:r w:rsidRPr="00715841">
        <w:rPr>
          <w:rFonts w:ascii="Arial" w:eastAsia="Times New Roman" w:hAnsi="Arial"/>
          <w:b/>
          <w:lang w:val="x-none"/>
        </w:rPr>
        <w:t>: Access independent Policy Control Request</w:t>
      </w:r>
      <w:r w:rsidRPr="00715841">
        <w:rPr>
          <w:rFonts w:ascii="Arial" w:eastAsia="Times New Roman" w:hAnsi="Arial"/>
          <w:b/>
        </w:rPr>
        <w:t xml:space="preserve"> T</w:t>
      </w:r>
      <w:r w:rsidRPr="00715841">
        <w:rPr>
          <w:rFonts w:ascii="Arial" w:eastAsia="Times New Roman" w:hAnsi="Arial"/>
          <w:b/>
          <w:lang w:val="x-none"/>
        </w:rPr>
        <w:t>riggers</w:t>
      </w:r>
      <w:r w:rsidRPr="00715841">
        <w:rPr>
          <w:rFonts w:ascii="Arial" w:eastAsia="Times New Roman" w:hAnsi="Arial"/>
          <w:b/>
        </w:rP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715841" w:rsidRPr="00715841" w14:paraId="3B5202BD" w14:textId="77777777" w:rsidTr="00715841">
        <w:tc>
          <w:tcPr>
            <w:tcW w:w="1741" w:type="dxa"/>
          </w:tcPr>
          <w:p w14:paraId="3B5202B8" w14:textId="77777777" w:rsidR="00715841" w:rsidRPr="00715841" w:rsidRDefault="00715841" w:rsidP="00715841">
            <w:pPr>
              <w:keepNext/>
              <w:keepLines/>
              <w:spacing w:after="0"/>
              <w:jc w:val="center"/>
              <w:rPr>
                <w:rFonts w:ascii="Arial" w:eastAsia="Times New Roman" w:hAnsi="Arial"/>
                <w:b/>
                <w:sz w:val="18"/>
                <w:lang w:val="x-none"/>
              </w:rPr>
            </w:pPr>
            <w:r w:rsidRPr="00715841">
              <w:rPr>
                <w:rFonts w:ascii="Arial" w:eastAsia="Times New Roman" w:hAnsi="Arial"/>
                <w:b/>
                <w:sz w:val="18"/>
                <w:lang w:val="x-none"/>
              </w:rPr>
              <w:lastRenderedPageBreak/>
              <w:t>Policy Control Request</w:t>
            </w:r>
            <w:r w:rsidRPr="00715841">
              <w:rPr>
                <w:rFonts w:ascii="Arial" w:eastAsia="Times New Roman" w:hAnsi="Arial"/>
                <w:b/>
                <w:sz w:val="18"/>
              </w:rPr>
              <w:t xml:space="preserve"> T</w:t>
            </w:r>
            <w:r w:rsidRPr="00715841">
              <w:rPr>
                <w:rFonts w:ascii="Arial" w:eastAsia="Times New Roman" w:hAnsi="Arial"/>
                <w:b/>
                <w:sz w:val="18"/>
                <w:lang w:val="x-none"/>
              </w:rPr>
              <w:t>rigger</w:t>
            </w:r>
          </w:p>
        </w:tc>
        <w:tc>
          <w:tcPr>
            <w:tcW w:w="2762" w:type="dxa"/>
          </w:tcPr>
          <w:p w14:paraId="3B5202B9" w14:textId="77777777" w:rsidR="00715841" w:rsidRPr="00715841" w:rsidRDefault="00715841" w:rsidP="00715841">
            <w:pPr>
              <w:keepNext/>
              <w:keepLines/>
              <w:spacing w:after="0"/>
              <w:jc w:val="center"/>
              <w:rPr>
                <w:rFonts w:ascii="Arial" w:eastAsia="Times New Roman" w:hAnsi="Arial"/>
                <w:b/>
                <w:sz w:val="18"/>
                <w:lang w:val="x-none"/>
              </w:rPr>
            </w:pPr>
            <w:r w:rsidRPr="00715841">
              <w:rPr>
                <w:rFonts w:ascii="Arial" w:eastAsia="Times New Roman" w:hAnsi="Arial"/>
                <w:b/>
                <w:sz w:val="18"/>
                <w:lang w:val="x-none"/>
              </w:rPr>
              <w:t>Description</w:t>
            </w:r>
          </w:p>
        </w:tc>
        <w:tc>
          <w:tcPr>
            <w:tcW w:w="1559" w:type="dxa"/>
          </w:tcPr>
          <w:p w14:paraId="3B5202BA" w14:textId="77777777" w:rsidR="00715841" w:rsidRPr="00715841" w:rsidRDefault="00715841" w:rsidP="00715841">
            <w:pPr>
              <w:keepNext/>
              <w:keepLines/>
              <w:spacing w:after="0"/>
              <w:jc w:val="center"/>
              <w:rPr>
                <w:rFonts w:ascii="Arial" w:eastAsia="Times New Roman" w:hAnsi="Arial"/>
                <w:b/>
                <w:sz w:val="18"/>
                <w:lang w:val="x-none"/>
              </w:rPr>
            </w:pPr>
            <w:r w:rsidRPr="00715841">
              <w:rPr>
                <w:rFonts w:ascii="Arial" w:eastAsia="Times New Roman" w:hAnsi="Arial"/>
                <w:b/>
                <w:sz w:val="18"/>
                <w:lang w:val="x-none"/>
              </w:rPr>
              <w:t>Difference compared with table 6.2</w:t>
            </w:r>
            <w:r w:rsidRPr="00715841">
              <w:rPr>
                <w:rFonts w:ascii="Arial" w:eastAsia="Times New Roman" w:hAnsi="Arial"/>
                <w:b/>
                <w:sz w:val="18"/>
              </w:rPr>
              <w:t xml:space="preserve"> and table A.4.3-2</w:t>
            </w:r>
            <w:r w:rsidRPr="00715841">
              <w:rPr>
                <w:rFonts w:ascii="Arial" w:eastAsia="Times New Roman" w:hAnsi="Arial"/>
                <w:b/>
                <w:sz w:val="18"/>
                <w:lang w:val="x-none"/>
              </w:rPr>
              <w:t xml:space="preserve"> in TS 23.203 [4]</w:t>
            </w:r>
          </w:p>
        </w:tc>
        <w:tc>
          <w:tcPr>
            <w:tcW w:w="1465" w:type="dxa"/>
          </w:tcPr>
          <w:p w14:paraId="3B5202BB" w14:textId="77777777" w:rsidR="00715841" w:rsidRPr="00715841" w:rsidRDefault="00715841" w:rsidP="00715841">
            <w:pPr>
              <w:keepNext/>
              <w:keepLines/>
              <w:spacing w:after="0"/>
              <w:jc w:val="center"/>
              <w:rPr>
                <w:rFonts w:ascii="Arial" w:eastAsia="Times New Roman" w:hAnsi="Arial"/>
                <w:b/>
                <w:sz w:val="18"/>
                <w:lang w:val="x-none"/>
              </w:rPr>
            </w:pPr>
            <w:r w:rsidRPr="00715841">
              <w:rPr>
                <w:rFonts w:ascii="Arial" w:eastAsia="Times New Roman" w:hAnsi="Arial"/>
                <w:b/>
                <w:sz w:val="18"/>
                <w:lang w:val="x-none"/>
              </w:rPr>
              <w:t>Conditions for reporting</w:t>
            </w:r>
          </w:p>
        </w:tc>
        <w:tc>
          <w:tcPr>
            <w:tcW w:w="1620" w:type="dxa"/>
          </w:tcPr>
          <w:p w14:paraId="3B5202BC" w14:textId="77777777" w:rsidR="00715841" w:rsidRPr="00715841" w:rsidRDefault="00715841" w:rsidP="00715841">
            <w:pPr>
              <w:keepNext/>
              <w:keepLines/>
              <w:spacing w:after="0"/>
              <w:jc w:val="center"/>
              <w:rPr>
                <w:rFonts w:ascii="Arial" w:eastAsia="Times New Roman" w:hAnsi="Arial"/>
                <w:b/>
                <w:sz w:val="18"/>
                <w:lang w:val="x-none"/>
              </w:rPr>
            </w:pPr>
            <w:r w:rsidRPr="00715841">
              <w:rPr>
                <w:rFonts w:ascii="Arial" w:eastAsia="Times New Roman" w:hAnsi="Arial"/>
                <w:b/>
                <w:sz w:val="18"/>
                <w:lang w:val="x-none"/>
              </w:rPr>
              <w:t>Motivation</w:t>
            </w:r>
          </w:p>
        </w:tc>
      </w:tr>
      <w:tr w:rsidR="00715841" w:rsidRPr="00715841" w14:paraId="3B5202C3" w14:textId="77777777" w:rsidTr="00715841">
        <w:tc>
          <w:tcPr>
            <w:tcW w:w="1741" w:type="dxa"/>
          </w:tcPr>
          <w:p w14:paraId="3B5202BE"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PLMN change</w:t>
            </w:r>
          </w:p>
        </w:tc>
        <w:tc>
          <w:tcPr>
            <w:tcW w:w="2762" w:type="dxa"/>
          </w:tcPr>
          <w:p w14:paraId="3B5202BF"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The UE has moved to another operators' domain.</w:t>
            </w:r>
          </w:p>
        </w:tc>
        <w:tc>
          <w:tcPr>
            <w:tcW w:w="1559" w:type="dxa"/>
          </w:tcPr>
          <w:p w14:paraId="3B5202C0"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None</w:t>
            </w:r>
          </w:p>
        </w:tc>
        <w:tc>
          <w:tcPr>
            <w:tcW w:w="1465" w:type="dxa"/>
          </w:tcPr>
          <w:p w14:paraId="3B5202C1"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PCF</w:t>
            </w:r>
          </w:p>
        </w:tc>
        <w:tc>
          <w:tcPr>
            <w:tcW w:w="1620" w:type="dxa"/>
          </w:tcPr>
          <w:p w14:paraId="3B5202C2" w14:textId="77777777" w:rsidR="00715841" w:rsidRPr="00715841" w:rsidRDefault="00715841" w:rsidP="00715841">
            <w:pPr>
              <w:keepNext/>
              <w:keepLines/>
              <w:spacing w:after="0"/>
              <w:rPr>
                <w:rFonts w:ascii="Arial" w:eastAsia="Times New Roman" w:hAnsi="Arial"/>
                <w:sz w:val="18"/>
                <w:lang w:val="x-none"/>
              </w:rPr>
            </w:pPr>
          </w:p>
        </w:tc>
      </w:tr>
      <w:tr w:rsidR="00715841" w:rsidRPr="00715841" w14:paraId="3B5202C9" w14:textId="77777777" w:rsidTr="00715841">
        <w:tc>
          <w:tcPr>
            <w:tcW w:w="1741" w:type="dxa"/>
          </w:tcPr>
          <w:p w14:paraId="3B5202C4"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QoS change</w:t>
            </w:r>
          </w:p>
        </w:tc>
        <w:tc>
          <w:tcPr>
            <w:tcW w:w="2762" w:type="dxa"/>
          </w:tcPr>
          <w:p w14:paraId="3B5202C5"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The QoS parameters of the QoS Flow has changed</w:t>
            </w:r>
            <w:r w:rsidRPr="00715841">
              <w:rPr>
                <w:rFonts w:ascii="Arial" w:eastAsia="Times New Roman" w:hAnsi="Arial"/>
                <w:sz w:val="18"/>
              </w:rPr>
              <w:t>.</w:t>
            </w:r>
          </w:p>
        </w:tc>
        <w:tc>
          <w:tcPr>
            <w:tcW w:w="1559" w:type="dxa"/>
          </w:tcPr>
          <w:p w14:paraId="3B5202C6"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Removed</w:t>
            </w:r>
          </w:p>
        </w:tc>
        <w:tc>
          <w:tcPr>
            <w:tcW w:w="1465" w:type="dxa"/>
          </w:tcPr>
          <w:p w14:paraId="3B5202C7" w14:textId="77777777" w:rsidR="00715841" w:rsidRPr="00715841" w:rsidRDefault="00715841" w:rsidP="00715841">
            <w:pPr>
              <w:keepNext/>
              <w:keepLines/>
              <w:spacing w:after="0"/>
              <w:rPr>
                <w:rFonts w:ascii="Arial" w:eastAsia="Times New Roman" w:hAnsi="Arial"/>
                <w:sz w:val="18"/>
                <w:lang w:val="x-none"/>
              </w:rPr>
            </w:pPr>
          </w:p>
        </w:tc>
        <w:tc>
          <w:tcPr>
            <w:tcW w:w="1620" w:type="dxa"/>
          </w:tcPr>
          <w:p w14:paraId="3B5202C8"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Only applicable when binding of bearers was done in PCRF.</w:t>
            </w:r>
          </w:p>
        </w:tc>
      </w:tr>
      <w:tr w:rsidR="00715841" w:rsidRPr="00715841" w14:paraId="3B5202CF" w14:textId="77777777" w:rsidTr="00715841">
        <w:tc>
          <w:tcPr>
            <w:tcW w:w="1741" w:type="dxa"/>
          </w:tcPr>
          <w:p w14:paraId="3B5202CA"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QoS change exceeding authorization</w:t>
            </w:r>
          </w:p>
        </w:tc>
        <w:tc>
          <w:tcPr>
            <w:tcW w:w="2762" w:type="dxa"/>
          </w:tcPr>
          <w:p w14:paraId="3B5202CB"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The QoS parameters of the QoS Flow has changed and exceeds the authorized QoS</w:t>
            </w:r>
            <w:r w:rsidRPr="00715841">
              <w:rPr>
                <w:rFonts w:ascii="Arial" w:eastAsia="Times New Roman" w:hAnsi="Arial"/>
                <w:sz w:val="18"/>
              </w:rPr>
              <w:t>.</w:t>
            </w:r>
          </w:p>
        </w:tc>
        <w:tc>
          <w:tcPr>
            <w:tcW w:w="1559" w:type="dxa"/>
          </w:tcPr>
          <w:p w14:paraId="3B5202CC"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Removed</w:t>
            </w:r>
          </w:p>
        </w:tc>
        <w:tc>
          <w:tcPr>
            <w:tcW w:w="1465" w:type="dxa"/>
          </w:tcPr>
          <w:p w14:paraId="3B5202CD" w14:textId="77777777" w:rsidR="00715841" w:rsidRPr="00715841" w:rsidRDefault="00715841" w:rsidP="00715841">
            <w:pPr>
              <w:keepNext/>
              <w:keepLines/>
              <w:spacing w:after="0"/>
              <w:rPr>
                <w:rFonts w:ascii="Arial" w:eastAsia="Times New Roman" w:hAnsi="Arial"/>
                <w:sz w:val="18"/>
                <w:lang w:val="x-none"/>
              </w:rPr>
            </w:pPr>
          </w:p>
        </w:tc>
        <w:tc>
          <w:tcPr>
            <w:tcW w:w="1620" w:type="dxa"/>
          </w:tcPr>
          <w:p w14:paraId="3B5202CE"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Only applicable when binding of bearers was done in PCRF.</w:t>
            </w:r>
          </w:p>
        </w:tc>
      </w:tr>
      <w:tr w:rsidR="00715841" w:rsidRPr="00715841" w14:paraId="3B5202D5" w14:textId="77777777" w:rsidTr="00715841">
        <w:tc>
          <w:tcPr>
            <w:tcW w:w="1741" w:type="dxa"/>
          </w:tcPr>
          <w:p w14:paraId="3B5202D0"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Traffic mapping information change</w:t>
            </w:r>
          </w:p>
        </w:tc>
        <w:tc>
          <w:tcPr>
            <w:tcW w:w="2762" w:type="dxa"/>
          </w:tcPr>
          <w:p w14:paraId="3B5202D1"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The traffic mapping information of the QoS profile has changed</w:t>
            </w:r>
            <w:r w:rsidRPr="00715841">
              <w:rPr>
                <w:rFonts w:ascii="Arial" w:eastAsia="Times New Roman" w:hAnsi="Arial"/>
                <w:sz w:val="18"/>
              </w:rPr>
              <w:t>.</w:t>
            </w:r>
          </w:p>
        </w:tc>
        <w:tc>
          <w:tcPr>
            <w:tcW w:w="1559" w:type="dxa"/>
          </w:tcPr>
          <w:p w14:paraId="3B5202D2"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Removed</w:t>
            </w:r>
          </w:p>
        </w:tc>
        <w:tc>
          <w:tcPr>
            <w:tcW w:w="1465" w:type="dxa"/>
          </w:tcPr>
          <w:p w14:paraId="3B5202D3" w14:textId="77777777" w:rsidR="00715841" w:rsidRPr="00715841" w:rsidRDefault="00715841" w:rsidP="00715841">
            <w:pPr>
              <w:keepNext/>
              <w:keepLines/>
              <w:spacing w:after="0"/>
              <w:rPr>
                <w:rFonts w:ascii="Arial" w:eastAsia="Times New Roman" w:hAnsi="Arial"/>
                <w:sz w:val="18"/>
                <w:lang w:val="x-none"/>
              </w:rPr>
            </w:pPr>
          </w:p>
        </w:tc>
        <w:tc>
          <w:tcPr>
            <w:tcW w:w="1620" w:type="dxa"/>
          </w:tcPr>
          <w:p w14:paraId="3B5202D4"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Only applicable when binding of bearers was done in PCRF.</w:t>
            </w:r>
          </w:p>
        </w:tc>
      </w:tr>
      <w:tr w:rsidR="00715841" w:rsidRPr="00715841" w14:paraId="3B5202DB" w14:textId="77777777" w:rsidTr="00715841">
        <w:tc>
          <w:tcPr>
            <w:tcW w:w="1741" w:type="dxa"/>
          </w:tcPr>
          <w:p w14:paraId="3B5202D6"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Resource modification request</w:t>
            </w:r>
          </w:p>
        </w:tc>
        <w:tc>
          <w:tcPr>
            <w:tcW w:w="2762" w:type="dxa"/>
          </w:tcPr>
          <w:p w14:paraId="3B5202D7"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A request for resource modification has been received by the SMF.</w:t>
            </w:r>
          </w:p>
        </w:tc>
        <w:tc>
          <w:tcPr>
            <w:tcW w:w="1559" w:type="dxa"/>
          </w:tcPr>
          <w:p w14:paraId="3B5202D8"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None</w:t>
            </w:r>
          </w:p>
        </w:tc>
        <w:tc>
          <w:tcPr>
            <w:tcW w:w="1465" w:type="dxa"/>
          </w:tcPr>
          <w:p w14:paraId="3B5202D9"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SMF always reports to PCF</w:t>
            </w:r>
          </w:p>
        </w:tc>
        <w:tc>
          <w:tcPr>
            <w:tcW w:w="1620" w:type="dxa"/>
          </w:tcPr>
          <w:p w14:paraId="3B5202DA" w14:textId="77777777" w:rsidR="00715841" w:rsidRPr="00715841" w:rsidRDefault="00715841" w:rsidP="00715841">
            <w:pPr>
              <w:keepNext/>
              <w:keepLines/>
              <w:spacing w:after="0"/>
              <w:rPr>
                <w:rFonts w:ascii="Arial" w:eastAsia="Times New Roman" w:hAnsi="Arial"/>
                <w:sz w:val="18"/>
                <w:lang w:val="x-none"/>
              </w:rPr>
            </w:pPr>
          </w:p>
        </w:tc>
      </w:tr>
      <w:tr w:rsidR="00715841" w:rsidRPr="00715841" w14:paraId="3B5202E1" w14:textId="77777777" w:rsidTr="00715841">
        <w:tc>
          <w:tcPr>
            <w:tcW w:w="1741" w:type="dxa"/>
          </w:tcPr>
          <w:p w14:paraId="3B5202DC"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Routing information change</w:t>
            </w:r>
          </w:p>
        </w:tc>
        <w:tc>
          <w:tcPr>
            <w:tcW w:w="2762" w:type="dxa"/>
          </w:tcPr>
          <w:p w14:paraId="3B5202DD"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The IP flow mobility routing information has changed (when IP flow mobility as specified in TS 23.261 [11] applies) or the PCEF has received Routing Rules from the UE (when NBIFOM as specified in TS 23.161 [10] applies)</w:t>
            </w:r>
            <w:r w:rsidRPr="00715841">
              <w:rPr>
                <w:rFonts w:ascii="Arial" w:eastAsia="Times New Roman" w:hAnsi="Arial"/>
                <w:sz w:val="18"/>
              </w:rPr>
              <w:t>.</w:t>
            </w:r>
          </w:p>
        </w:tc>
        <w:tc>
          <w:tcPr>
            <w:tcW w:w="1559" w:type="dxa"/>
          </w:tcPr>
          <w:p w14:paraId="3B5202DE"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Removed</w:t>
            </w:r>
          </w:p>
        </w:tc>
        <w:tc>
          <w:tcPr>
            <w:tcW w:w="1465" w:type="dxa"/>
          </w:tcPr>
          <w:p w14:paraId="3B5202DF" w14:textId="77777777" w:rsidR="00715841" w:rsidRPr="00715841" w:rsidRDefault="00715841" w:rsidP="00715841">
            <w:pPr>
              <w:keepNext/>
              <w:keepLines/>
              <w:spacing w:after="0"/>
              <w:rPr>
                <w:rFonts w:ascii="Arial" w:eastAsia="Times New Roman" w:hAnsi="Arial"/>
                <w:sz w:val="18"/>
                <w:lang w:val="x-none"/>
              </w:rPr>
            </w:pPr>
          </w:p>
        </w:tc>
        <w:tc>
          <w:tcPr>
            <w:tcW w:w="1620" w:type="dxa"/>
          </w:tcPr>
          <w:p w14:paraId="3B5202E0"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Not in 5GS yet.</w:t>
            </w:r>
          </w:p>
        </w:tc>
      </w:tr>
      <w:tr w:rsidR="00715841" w:rsidRPr="00715841" w14:paraId="3B5202E8" w14:textId="77777777" w:rsidTr="00715841">
        <w:tc>
          <w:tcPr>
            <w:tcW w:w="1741" w:type="dxa"/>
          </w:tcPr>
          <w:p w14:paraId="3B5202E2"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Change in Access Type</w:t>
            </w:r>
          </w:p>
          <w:p w14:paraId="3B5202E3"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rPr>
              <w:t>(NOTE 8)</w:t>
            </w:r>
          </w:p>
        </w:tc>
        <w:tc>
          <w:tcPr>
            <w:tcW w:w="2762" w:type="dxa"/>
          </w:tcPr>
          <w:p w14:paraId="3B5202E4"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The Access Type and, if applicable, the RAT Type of the PDU Session has changed.</w:t>
            </w:r>
          </w:p>
        </w:tc>
        <w:tc>
          <w:tcPr>
            <w:tcW w:w="1559" w:type="dxa"/>
          </w:tcPr>
          <w:p w14:paraId="3B5202E5"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None</w:t>
            </w:r>
          </w:p>
        </w:tc>
        <w:tc>
          <w:tcPr>
            <w:tcW w:w="1465" w:type="dxa"/>
          </w:tcPr>
          <w:p w14:paraId="3B5202E6"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PCF</w:t>
            </w:r>
          </w:p>
        </w:tc>
        <w:tc>
          <w:tcPr>
            <w:tcW w:w="1620" w:type="dxa"/>
          </w:tcPr>
          <w:p w14:paraId="3B5202E7" w14:textId="77777777" w:rsidR="00715841" w:rsidRPr="00715841" w:rsidRDefault="00715841" w:rsidP="00715841">
            <w:pPr>
              <w:keepNext/>
              <w:keepLines/>
              <w:spacing w:after="0"/>
              <w:rPr>
                <w:rFonts w:ascii="Arial" w:eastAsia="Times New Roman" w:hAnsi="Arial"/>
                <w:sz w:val="18"/>
                <w:lang w:val="x-none"/>
              </w:rPr>
            </w:pPr>
          </w:p>
        </w:tc>
      </w:tr>
      <w:tr w:rsidR="00715841" w:rsidRPr="00715841" w14:paraId="3B5202EE" w14:textId="77777777" w:rsidTr="00715841">
        <w:tc>
          <w:tcPr>
            <w:tcW w:w="1741" w:type="dxa"/>
          </w:tcPr>
          <w:p w14:paraId="3B5202E9"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EPS Fallback</w:t>
            </w:r>
          </w:p>
        </w:tc>
        <w:tc>
          <w:tcPr>
            <w:tcW w:w="2762" w:type="dxa"/>
          </w:tcPr>
          <w:p w14:paraId="3B5202EA"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EPS fallback is initiated</w:t>
            </w:r>
          </w:p>
        </w:tc>
        <w:tc>
          <w:tcPr>
            <w:tcW w:w="1559" w:type="dxa"/>
          </w:tcPr>
          <w:p w14:paraId="3B5202EB"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Added</w:t>
            </w:r>
          </w:p>
        </w:tc>
        <w:tc>
          <w:tcPr>
            <w:tcW w:w="1465" w:type="dxa"/>
          </w:tcPr>
          <w:p w14:paraId="3B5202EC"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PCF</w:t>
            </w:r>
          </w:p>
        </w:tc>
        <w:tc>
          <w:tcPr>
            <w:tcW w:w="1620" w:type="dxa"/>
          </w:tcPr>
          <w:p w14:paraId="3B5202ED" w14:textId="77777777" w:rsidR="00715841" w:rsidRPr="00715841" w:rsidRDefault="00715841" w:rsidP="00715841">
            <w:pPr>
              <w:keepNext/>
              <w:keepLines/>
              <w:spacing w:after="0"/>
              <w:rPr>
                <w:rFonts w:ascii="Arial" w:eastAsia="Times New Roman" w:hAnsi="Arial"/>
                <w:sz w:val="18"/>
                <w:lang w:val="x-none"/>
              </w:rPr>
            </w:pPr>
          </w:p>
        </w:tc>
      </w:tr>
      <w:tr w:rsidR="00715841" w:rsidRPr="00715841" w14:paraId="3B5202F4" w14:textId="77777777" w:rsidTr="00715841">
        <w:tc>
          <w:tcPr>
            <w:tcW w:w="1741" w:type="dxa"/>
          </w:tcPr>
          <w:p w14:paraId="3B5202EF"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Loss/recovery of transmission resources</w:t>
            </w:r>
          </w:p>
        </w:tc>
        <w:tc>
          <w:tcPr>
            <w:tcW w:w="2762" w:type="dxa"/>
          </w:tcPr>
          <w:p w14:paraId="3B5202F0"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The Access type transmission resources are no longer usable/again usable.</w:t>
            </w:r>
          </w:p>
        </w:tc>
        <w:tc>
          <w:tcPr>
            <w:tcW w:w="1559" w:type="dxa"/>
          </w:tcPr>
          <w:p w14:paraId="3B5202F1"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Removed</w:t>
            </w:r>
          </w:p>
        </w:tc>
        <w:tc>
          <w:tcPr>
            <w:tcW w:w="1465" w:type="dxa"/>
          </w:tcPr>
          <w:p w14:paraId="3B5202F2" w14:textId="77777777" w:rsidR="00715841" w:rsidRPr="00715841" w:rsidRDefault="00715841" w:rsidP="00715841">
            <w:pPr>
              <w:keepNext/>
              <w:keepLines/>
              <w:spacing w:after="0"/>
              <w:rPr>
                <w:rFonts w:ascii="Arial" w:eastAsia="Times New Roman" w:hAnsi="Arial"/>
                <w:sz w:val="18"/>
                <w:lang w:val="x-none"/>
              </w:rPr>
            </w:pPr>
          </w:p>
        </w:tc>
        <w:tc>
          <w:tcPr>
            <w:tcW w:w="1620" w:type="dxa"/>
          </w:tcPr>
          <w:p w14:paraId="3B5202F3"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Not in 5GS yet.</w:t>
            </w:r>
          </w:p>
        </w:tc>
      </w:tr>
      <w:tr w:rsidR="00715841" w:rsidRPr="00715841" w14:paraId="3B5202FB" w14:textId="77777777" w:rsidTr="00715841">
        <w:tc>
          <w:tcPr>
            <w:tcW w:w="1741" w:type="dxa"/>
          </w:tcPr>
          <w:p w14:paraId="3B5202F5"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Location change (serving cell)</w:t>
            </w:r>
          </w:p>
          <w:p w14:paraId="3B5202F6"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(NOTE</w:t>
            </w:r>
            <w:r w:rsidRPr="00715841">
              <w:rPr>
                <w:rFonts w:ascii="Arial" w:eastAsia="Times New Roman" w:hAnsi="Arial"/>
                <w:sz w:val="18"/>
              </w:rPr>
              <w:t> 6</w:t>
            </w:r>
            <w:r w:rsidRPr="00715841">
              <w:rPr>
                <w:rFonts w:ascii="Arial" w:eastAsia="Times New Roman" w:hAnsi="Arial"/>
                <w:sz w:val="18"/>
                <w:lang w:val="x-none"/>
              </w:rPr>
              <w:t xml:space="preserve">) </w:t>
            </w:r>
          </w:p>
        </w:tc>
        <w:tc>
          <w:tcPr>
            <w:tcW w:w="2762" w:type="dxa"/>
          </w:tcPr>
          <w:p w14:paraId="3B5202F7"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The serving cell of the UE has changed.</w:t>
            </w:r>
          </w:p>
        </w:tc>
        <w:tc>
          <w:tcPr>
            <w:tcW w:w="1559" w:type="dxa"/>
          </w:tcPr>
          <w:p w14:paraId="3B5202F8"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None</w:t>
            </w:r>
          </w:p>
        </w:tc>
        <w:tc>
          <w:tcPr>
            <w:tcW w:w="1465" w:type="dxa"/>
          </w:tcPr>
          <w:p w14:paraId="3B5202F9"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PCF</w:t>
            </w:r>
          </w:p>
        </w:tc>
        <w:tc>
          <w:tcPr>
            <w:tcW w:w="1620" w:type="dxa"/>
          </w:tcPr>
          <w:p w14:paraId="3B5202FA" w14:textId="77777777" w:rsidR="00715841" w:rsidRPr="00715841" w:rsidRDefault="00715841" w:rsidP="00715841">
            <w:pPr>
              <w:keepNext/>
              <w:keepLines/>
              <w:spacing w:after="0"/>
              <w:rPr>
                <w:rFonts w:ascii="Arial" w:eastAsia="Times New Roman" w:hAnsi="Arial"/>
                <w:sz w:val="18"/>
                <w:lang w:val="x-none"/>
              </w:rPr>
            </w:pPr>
          </w:p>
        </w:tc>
      </w:tr>
      <w:tr w:rsidR="00715841" w:rsidRPr="00715841" w14:paraId="3B520302" w14:textId="77777777" w:rsidTr="00715841">
        <w:tc>
          <w:tcPr>
            <w:tcW w:w="1741" w:type="dxa"/>
          </w:tcPr>
          <w:p w14:paraId="3B5202FC"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Location change (serving area)</w:t>
            </w:r>
          </w:p>
          <w:p w14:paraId="3B5202FD" w14:textId="77777777" w:rsidR="00715841" w:rsidRPr="00715841" w:rsidRDefault="00715841" w:rsidP="00715841">
            <w:pPr>
              <w:keepNext/>
              <w:keepLines/>
              <w:spacing w:after="0"/>
              <w:rPr>
                <w:rFonts w:ascii="Arial" w:eastAsia="Times New Roman" w:hAnsi="Arial"/>
                <w:sz w:val="18"/>
                <w:lang w:val="x-none"/>
              </w:rPr>
            </w:pPr>
            <w:r w:rsidRPr="00470B5A">
              <w:rPr>
                <w:rFonts w:ascii="Arial" w:eastAsia="Times New Roman" w:hAnsi="Arial"/>
                <w:sz w:val="18"/>
                <w:lang w:val="en-US"/>
                <w:rPrChange w:id="50" w:author="Ericsson User" w:date="2020-08-20T16:57:00Z">
                  <w:rPr>
                    <w:rFonts w:ascii="Arial" w:eastAsia="Times New Roman" w:hAnsi="Arial"/>
                    <w:sz w:val="18"/>
                    <w:lang w:val="es-ES_tradnl"/>
                  </w:rPr>
                </w:rPrChange>
              </w:rPr>
              <w:t>(NOTE 2)</w:t>
            </w:r>
          </w:p>
        </w:tc>
        <w:tc>
          <w:tcPr>
            <w:tcW w:w="2762" w:type="dxa"/>
          </w:tcPr>
          <w:p w14:paraId="3B5202FE"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The serving area of the UE has changed.</w:t>
            </w:r>
          </w:p>
        </w:tc>
        <w:tc>
          <w:tcPr>
            <w:tcW w:w="1559" w:type="dxa"/>
          </w:tcPr>
          <w:p w14:paraId="3B5202FF"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None</w:t>
            </w:r>
          </w:p>
        </w:tc>
        <w:tc>
          <w:tcPr>
            <w:tcW w:w="1465" w:type="dxa"/>
          </w:tcPr>
          <w:p w14:paraId="3B520300"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PCF</w:t>
            </w:r>
          </w:p>
        </w:tc>
        <w:tc>
          <w:tcPr>
            <w:tcW w:w="1620" w:type="dxa"/>
          </w:tcPr>
          <w:p w14:paraId="3B520301" w14:textId="77777777" w:rsidR="00715841" w:rsidRPr="00715841" w:rsidRDefault="00715841" w:rsidP="00715841">
            <w:pPr>
              <w:keepNext/>
              <w:keepLines/>
              <w:spacing w:after="0"/>
              <w:rPr>
                <w:rFonts w:ascii="Arial" w:eastAsia="Times New Roman" w:hAnsi="Arial"/>
                <w:sz w:val="18"/>
                <w:lang w:val="x-none"/>
              </w:rPr>
            </w:pPr>
          </w:p>
        </w:tc>
      </w:tr>
      <w:tr w:rsidR="00715841" w:rsidRPr="00715841" w14:paraId="3B52030A" w14:textId="77777777" w:rsidTr="00715841">
        <w:tc>
          <w:tcPr>
            <w:tcW w:w="1741" w:type="dxa"/>
          </w:tcPr>
          <w:p w14:paraId="3B520303"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Location change</w:t>
            </w:r>
          </w:p>
          <w:p w14:paraId="3B520304"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(serving CN node)</w:t>
            </w:r>
          </w:p>
          <w:p w14:paraId="3B520305"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(NOTE</w:t>
            </w:r>
            <w:r w:rsidRPr="00715841">
              <w:rPr>
                <w:rFonts w:ascii="Arial" w:eastAsia="Times New Roman" w:hAnsi="Arial"/>
                <w:sz w:val="18"/>
              </w:rPr>
              <w:t> 3</w:t>
            </w:r>
            <w:r w:rsidRPr="00715841">
              <w:rPr>
                <w:rFonts w:ascii="Arial" w:eastAsia="Times New Roman" w:hAnsi="Arial"/>
                <w:sz w:val="18"/>
                <w:lang w:val="x-none"/>
              </w:rPr>
              <w:t>)</w:t>
            </w:r>
          </w:p>
        </w:tc>
        <w:tc>
          <w:tcPr>
            <w:tcW w:w="2762" w:type="dxa"/>
          </w:tcPr>
          <w:p w14:paraId="3B520306"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The serving core network node of the UE has changed.</w:t>
            </w:r>
          </w:p>
        </w:tc>
        <w:tc>
          <w:tcPr>
            <w:tcW w:w="1559" w:type="dxa"/>
          </w:tcPr>
          <w:p w14:paraId="3B520307"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None</w:t>
            </w:r>
          </w:p>
        </w:tc>
        <w:tc>
          <w:tcPr>
            <w:tcW w:w="1465" w:type="dxa"/>
          </w:tcPr>
          <w:p w14:paraId="3B520308"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PCF</w:t>
            </w:r>
          </w:p>
        </w:tc>
        <w:tc>
          <w:tcPr>
            <w:tcW w:w="1620" w:type="dxa"/>
          </w:tcPr>
          <w:p w14:paraId="3B520309" w14:textId="77777777" w:rsidR="00715841" w:rsidRPr="00715841" w:rsidRDefault="00715841" w:rsidP="00715841">
            <w:pPr>
              <w:keepNext/>
              <w:keepLines/>
              <w:spacing w:after="0"/>
              <w:rPr>
                <w:rFonts w:ascii="Arial" w:eastAsia="Times New Roman" w:hAnsi="Arial"/>
                <w:sz w:val="18"/>
                <w:lang w:val="x-none"/>
              </w:rPr>
            </w:pPr>
          </w:p>
        </w:tc>
      </w:tr>
      <w:tr w:rsidR="00715841" w:rsidRPr="00715841" w14:paraId="3B520310" w14:textId="77777777" w:rsidTr="00715841">
        <w:tc>
          <w:tcPr>
            <w:tcW w:w="1741" w:type="dxa"/>
          </w:tcPr>
          <w:p w14:paraId="3B52030B"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 xml:space="preserve">Change of UE presence in Presence Reporting Area (see NOTE </w:t>
            </w:r>
            <w:r w:rsidRPr="00715841">
              <w:rPr>
                <w:rFonts w:ascii="Arial" w:eastAsia="Times New Roman" w:hAnsi="Arial"/>
                <w:sz w:val="18"/>
                <w:lang w:val="en-US"/>
              </w:rPr>
              <w:t>1</w:t>
            </w:r>
            <w:r w:rsidRPr="00715841">
              <w:rPr>
                <w:rFonts w:ascii="Arial" w:eastAsia="Times New Roman" w:hAnsi="Arial"/>
                <w:sz w:val="18"/>
                <w:lang w:val="x-none"/>
              </w:rPr>
              <w:t>)</w:t>
            </w:r>
          </w:p>
        </w:tc>
        <w:tc>
          <w:tcPr>
            <w:tcW w:w="2762" w:type="dxa"/>
          </w:tcPr>
          <w:p w14:paraId="3B52030C" w14:textId="77777777" w:rsidR="00715841" w:rsidRPr="00715841" w:rsidRDefault="00715841" w:rsidP="00715841">
            <w:pPr>
              <w:keepNext/>
              <w:keepLines/>
              <w:spacing w:after="0"/>
              <w:rPr>
                <w:rFonts w:ascii="Arial" w:eastAsia="Times New Roman" w:hAnsi="Arial"/>
                <w:sz w:val="18"/>
              </w:rPr>
            </w:pPr>
            <w:r w:rsidRPr="00715841">
              <w:rPr>
                <w:rFonts w:ascii="Arial" w:eastAsia="Times New Roman" w:hAnsi="Arial"/>
                <w:sz w:val="18"/>
                <w:lang w:val="x-none"/>
              </w:rPr>
              <w:t>The UE is entering/leaving a Presence Reporting Area</w:t>
            </w:r>
            <w:r w:rsidRPr="00715841">
              <w:rPr>
                <w:rFonts w:ascii="Arial" w:eastAsia="Times New Roman" w:hAnsi="Arial"/>
                <w:sz w:val="18"/>
              </w:rPr>
              <w:t>.</w:t>
            </w:r>
          </w:p>
        </w:tc>
        <w:tc>
          <w:tcPr>
            <w:tcW w:w="1559" w:type="dxa"/>
          </w:tcPr>
          <w:p w14:paraId="3B52030D"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None</w:t>
            </w:r>
          </w:p>
        </w:tc>
        <w:tc>
          <w:tcPr>
            <w:tcW w:w="1465" w:type="dxa"/>
          </w:tcPr>
          <w:p w14:paraId="3B52030E"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PCF</w:t>
            </w:r>
          </w:p>
        </w:tc>
        <w:tc>
          <w:tcPr>
            <w:tcW w:w="1620" w:type="dxa"/>
          </w:tcPr>
          <w:p w14:paraId="3B52030F"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hint="eastAsia"/>
                <w:sz w:val="18"/>
                <w:lang w:val="x-none"/>
              </w:rPr>
              <w:t>Only applicable to PCF</w:t>
            </w:r>
          </w:p>
        </w:tc>
      </w:tr>
      <w:tr w:rsidR="00715841" w:rsidRPr="00715841" w14:paraId="3B520316" w14:textId="77777777" w:rsidTr="00715841">
        <w:tc>
          <w:tcPr>
            <w:tcW w:w="1741" w:type="dxa"/>
          </w:tcPr>
          <w:p w14:paraId="3B520311"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Out of credit</w:t>
            </w:r>
          </w:p>
        </w:tc>
        <w:tc>
          <w:tcPr>
            <w:tcW w:w="2762" w:type="dxa"/>
          </w:tcPr>
          <w:p w14:paraId="3B520312"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Credit is no longer available.</w:t>
            </w:r>
          </w:p>
        </w:tc>
        <w:tc>
          <w:tcPr>
            <w:tcW w:w="1559" w:type="dxa"/>
          </w:tcPr>
          <w:p w14:paraId="3B520313"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None</w:t>
            </w:r>
          </w:p>
        </w:tc>
        <w:tc>
          <w:tcPr>
            <w:tcW w:w="1465" w:type="dxa"/>
          </w:tcPr>
          <w:p w14:paraId="3B520314"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PCF</w:t>
            </w:r>
          </w:p>
        </w:tc>
        <w:tc>
          <w:tcPr>
            <w:tcW w:w="1620" w:type="dxa"/>
          </w:tcPr>
          <w:p w14:paraId="3B520315" w14:textId="77777777" w:rsidR="00715841" w:rsidRPr="00715841" w:rsidRDefault="00715841" w:rsidP="00715841">
            <w:pPr>
              <w:keepNext/>
              <w:keepLines/>
              <w:spacing w:after="0"/>
              <w:rPr>
                <w:rFonts w:ascii="Arial" w:eastAsia="Times New Roman" w:hAnsi="Arial"/>
                <w:sz w:val="18"/>
                <w:lang w:val="x-none"/>
              </w:rPr>
            </w:pPr>
          </w:p>
        </w:tc>
      </w:tr>
      <w:tr w:rsidR="00715841" w:rsidRPr="00715841" w14:paraId="3B52031C" w14:textId="77777777" w:rsidTr="00715841">
        <w:tc>
          <w:tcPr>
            <w:tcW w:w="1741" w:type="dxa"/>
          </w:tcPr>
          <w:p w14:paraId="3B520317"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Reallocation of credit</w:t>
            </w:r>
          </w:p>
        </w:tc>
        <w:tc>
          <w:tcPr>
            <w:tcW w:w="2762" w:type="dxa"/>
          </w:tcPr>
          <w:p w14:paraId="3B520318"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Credit has been reallocated after the former out of credit indication.</w:t>
            </w:r>
          </w:p>
        </w:tc>
        <w:tc>
          <w:tcPr>
            <w:tcW w:w="1559" w:type="dxa"/>
          </w:tcPr>
          <w:p w14:paraId="3B520319"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Added</w:t>
            </w:r>
          </w:p>
        </w:tc>
        <w:tc>
          <w:tcPr>
            <w:tcW w:w="1465" w:type="dxa"/>
          </w:tcPr>
          <w:p w14:paraId="3B52031A"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PCF</w:t>
            </w:r>
          </w:p>
        </w:tc>
        <w:tc>
          <w:tcPr>
            <w:tcW w:w="1620" w:type="dxa"/>
          </w:tcPr>
          <w:p w14:paraId="3B52031B" w14:textId="77777777" w:rsidR="00715841" w:rsidRPr="00715841" w:rsidRDefault="00715841" w:rsidP="00715841">
            <w:pPr>
              <w:keepNext/>
              <w:keepLines/>
              <w:spacing w:after="0"/>
              <w:rPr>
                <w:rFonts w:ascii="Arial" w:eastAsia="Times New Roman" w:hAnsi="Arial"/>
                <w:sz w:val="18"/>
                <w:lang w:val="x-none"/>
              </w:rPr>
            </w:pPr>
          </w:p>
        </w:tc>
      </w:tr>
      <w:tr w:rsidR="00715841" w:rsidRPr="00715841" w14:paraId="3B520322" w14:textId="77777777" w:rsidTr="00715841">
        <w:tc>
          <w:tcPr>
            <w:tcW w:w="1741" w:type="dxa"/>
          </w:tcPr>
          <w:p w14:paraId="3B52031D"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Enforced PCC rule request</w:t>
            </w:r>
          </w:p>
        </w:tc>
        <w:tc>
          <w:tcPr>
            <w:tcW w:w="2762" w:type="dxa"/>
          </w:tcPr>
          <w:p w14:paraId="3B52031E"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SMF is performing a PCC rules request as instructed by the PCF.</w:t>
            </w:r>
          </w:p>
        </w:tc>
        <w:tc>
          <w:tcPr>
            <w:tcW w:w="1559" w:type="dxa"/>
          </w:tcPr>
          <w:p w14:paraId="3B52031F"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None</w:t>
            </w:r>
          </w:p>
        </w:tc>
        <w:tc>
          <w:tcPr>
            <w:tcW w:w="1465" w:type="dxa"/>
          </w:tcPr>
          <w:p w14:paraId="3B520320"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PCF</w:t>
            </w:r>
          </w:p>
        </w:tc>
        <w:tc>
          <w:tcPr>
            <w:tcW w:w="1620" w:type="dxa"/>
          </w:tcPr>
          <w:p w14:paraId="3B520321" w14:textId="77777777" w:rsidR="00715841" w:rsidRPr="00715841" w:rsidRDefault="00715841" w:rsidP="00715841">
            <w:pPr>
              <w:keepNext/>
              <w:keepLines/>
              <w:spacing w:after="0"/>
              <w:rPr>
                <w:rFonts w:ascii="Arial" w:eastAsia="Times New Roman" w:hAnsi="Arial"/>
                <w:sz w:val="18"/>
                <w:lang w:val="x-none"/>
              </w:rPr>
            </w:pPr>
          </w:p>
        </w:tc>
      </w:tr>
      <w:tr w:rsidR="00715841" w:rsidRPr="00715841" w14:paraId="3B520328" w14:textId="77777777" w:rsidTr="00715841">
        <w:tc>
          <w:tcPr>
            <w:tcW w:w="1741" w:type="dxa"/>
          </w:tcPr>
          <w:p w14:paraId="3B520323"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Enforced ADC rule request</w:t>
            </w:r>
          </w:p>
        </w:tc>
        <w:tc>
          <w:tcPr>
            <w:tcW w:w="2762" w:type="dxa"/>
          </w:tcPr>
          <w:p w14:paraId="3B520324"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TDF is performing an ADC rules request as instructed by the PCRF.</w:t>
            </w:r>
          </w:p>
        </w:tc>
        <w:tc>
          <w:tcPr>
            <w:tcW w:w="1559" w:type="dxa"/>
          </w:tcPr>
          <w:p w14:paraId="3B520325"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Removed</w:t>
            </w:r>
          </w:p>
        </w:tc>
        <w:tc>
          <w:tcPr>
            <w:tcW w:w="1465" w:type="dxa"/>
          </w:tcPr>
          <w:p w14:paraId="3B520326" w14:textId="77777777" w:rsidR="00715841" w:rsidRPr="00715841" w:rsidRDefault="00715841" w:rsidP="00715841">
            <w:pPr>
              <w:keepNext/>
              <w:keepLines/>
              <w:spacing w:after="0"/>
              <w:rPr>
                <w:rFonts w:ascii="Arial" w:eastAsia="Times New Roman" w:hAnsi="Arial"/>
                <w:sz w:val="18"/>
                <w:lang w:val="x-none"/>
              </w:rPr>
            </w:pPr>
          </w:p>
        </w:tc>
        <w:tc>
          <w:tcPr>
            <w:tcW w:w="1620" w:type="dxa"/>
          </w:tcPr>
          <w:p w14:paraId="3B520327"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ADC Rules are not applicable.</w:t>
            </w:r>
          </w:p>
        </w:tc>
      </w:tr>
      <w:tr w:rsidR="00715841" w:rsidRPr="00715841" w14:paraId="3B52032E" w14:textId="77777777" w:rsidTr="00715841">
        <w:tc>
          <w:tcPr>
            <w:tcW w:w="1741" w:type="dxa"/>
          </w:tcPr>
          <w:p w14:paraId="3B520329"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 xml:space="preserve">UE IP address change </w:t>
            </w:r>
          </w:p>
        </w:tc>
        <w:tc>
          <w:tcPr>
            <w:tcW w:w="2762" w:type="dxa"/>
          </w:tcPr>
          <w:p w14:paraId="3B52032A" w14:textId="77777777" w:rsidR="00715841" w:rsidRPr="00715841" w:rsidRDefault="00715841" w:rsidP="00715841">
            <w:pPr>
              <w:keepNext/>
              <w:keepLines/>
              <w:spacing w:after="0"/>
              <w:rPr>
                <w:rFonts w:ascii="Arial" w:eastAsia="Times New Roman" w:hAnsi="Arial"/>
                <w:sz w:val="18"/>
              </w:rPr>
            </w:pPr>
            <w:r w:rsidRPr="00715841">
              <w:rPr>
                <w:rFonts w:ascii="Arial" w:eastAsia="Times New Roman" w:hAnsi="Arial"/>
                <w:sz w:val="18"/>
                <w:lang w:val="x-none"/>
              </w:rPr>
              <w:t>A UE IP address has been allocated/released</w:t>
            </w:r>
            <w:r w:rsidRPr="00715841">
              <w:rPr>
                <w:rFonts w:ascii="Arial" w:eastAsia="Times New Roman" w:hAnsi="Arial"/>
                <w:sz w:val="18"/>
              </w:rPr>
              <w:t>.</w:t>
            </w:r>
          </w:p>
        </w:tc>
        <w:tc>
          <w:tcPr>
            <w:tcW w:w="1559" w:type="dxa"/>
          </w:tcPr>
          <w:p w14:paraId="3B52032B"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None</w:t>
            </w:r>
          </w:p>
        </w:tc>
        <w:tc>
          <w:tcPr>
            <w:tcW w:w="1465" w:type="dxa"/>
          </w:tcPr>
          <w:p w14:paraId="3B52032C"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SMF always reports allocated or released UE IP addresses</w:t>
            </w:r>
          </w:p>
        </w:tc>
        <w:tc>
          <w:tcPr>
            <w:tcW w:w="1620" w:type="dxa"/>
          </w:tcPr>
          <w:p w14:paraId="3B52032D" w14:textId="77777777" w:rsidR="00715841" w:rsidRPr="00715841" w:rsidRDefault="00715841" w:rsidP="00715841">
            <w:pPr>
              <w:keepNext/>
              <w:keepLines/>
              <w:spacing w:after="0"/>
              <w:rPr>
                <w:rFonts w:ascii="Arial" w:eastAsia="Times New Roman" w:hAnsi="Arial"/>
                <w:sz w:val="18"/>
                <w:lang w:val="x-none"/>
              </w:rPr>
            </w:pPr>
          </w:p>
        </w:tc>
      </w:tr>
      <w:tr w:rsidR="00715841" w:rsidRPr="00715841" w14:paraId="3B520334" w14:textId="77777777" w:rsidTr="00715841">
        <w:tc>
          <w:tcPr>
            <w:tcW w:w="1741" w:type="dxa"/>
          </w:tcPr>
          <w:p w14:paraId="3B52032F"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lastRenderedPageBreak/>
              <w:t>UE MAC address change</w:t>
            </w:r>
          </w:p>
        </w:tc>
        <w:tc>
          <w:tcPr>
            <w:tcW w:w="2762" w:type="dxa"/>
          </w:tcPr>
          <w:p w14:paraId="3B520330"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A new UE MAC address is detected or a used UE MAC address is inactive for a specific period.</w:t>
            </w:r>
          </w:p>
        </w:tc>
        <w:tc>
          <w:tcPr>
            <w:tcW w:w="1559" w:type="dxa"/>
          </w:tcPr>
          <w:p w14:paraId="3B520331"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New</w:t>
            </w:r>
          </w:p>
        </w:tc>
        <w:tc>
          <w:tcPr>
            <w:tcW w:w="1465" w:type="dxa"/>
          </w:tcPr>
          <w:p w14:paraId="3B520332"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PCF</w:t>
            </w:r>
          </w:p>
        </w:tc>
        <w:tc>
          <w:tcPr>
            <w:tcW w:w="1620" w:type="dxa"/>
          </w:tcPr>
          <w:p w14:paraId="3B520333" w14:textId="77777777" w:rsidR="00715841" w:rsidRPr="00715841" w:rsidRDefault="00715841" w:rsidP="00715841">
            <w:pPr>
              <w:keepNext/>
              <w:keepLines/>
              <w:spacing w:after="0"/>
              <w:rPr>
                <w:rFonts w:ascii="Arial" w:eastAsia="Times New Roman" w:hAnsi="Arial"/>
                <w:sz w:val="18"/>
                <w:lang w:val="x-none"/>
              </w:rPr>
            </w:pPr>
          </w:p>
        </w:tc>
      </w:tr>
      <w:tr w:rsidR="00715841" w:rsidRPr="00715841" w14:paraId="3B52033A" w14:textId="77777777" w:rsidTr="00715841">
        <w:tc>
          <w:tcPr>
            <w:tcW w:w="1741" w:type="dxa"/>
          </w:tcPr>
          <w:p w14:paraId="3B520335"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Access Network Charging Correlation Information</w:t>
            </w:r>
          </w:p>
        </w:tc>
        <w:tc>
          <w:tcPr>
            <w:tcW w:w="2762" w:type="dxa"/>
          </w:tcPr>
          <w:p w14:paraId="3B520336"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Access Network Charging Correlation Information has been assigned.</w:t>
            </w:r>
          </w:p>
        </w:tc>
        <w:tc>
          <w:tcPr>
            <w:tcW w:w="1559" w:type="dxa"/>
          </w:tcPr>
          <w:p w14:paraId="3B520337"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None</w:t>
            </w:r>
          </w:p>
        </w:tc>
        <w:tc>
          <w:tcPr>
            <w:tcW w:w="1465" w:type="dxa"/>
          </w:tcPr>
          <w:p w14:paraId="3B520338"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PCF</w:t>
            </w:r>
          </w:p>
        </w:tc>
        <w:tc>
          <w:tcPr>
            <w:tcW w:w="1620" w:type="dxa"/>
          </w:tcPr>
          <w:p w14:paraId="3B520339" w14:textId="77777777" w:rsidR="00715841" w:rsidRPr="00715841" w:rsidRDefault="00715841" w:rsidP="00715841">
            <w:pPr>
              <w:keepNext/>
              <w:keepLines/>
              <w:spacing w:after="0"/>
              <w:rPr>
                <w:rFonts w:ascii="Arial" w:eastAsia="Times New Roman" w:hAnsi="Arial"/>
                <w:sz w:val="18"/>
                <w:lang w:val="x-none"/>
              </w:rPr>
            </w:pPr>
          </w:p>
        </w:tc>
      </w:tr>
      <w:tr w:rsidR="00715841" w:rsidRPr="00715841" w14:paraId="3B520341" w14:textId="77777777" w:rsidTr="00715841">
        <w:tc>
          <w:tcPr>
            <w:tcW w:w="1741" w:type="dxa"/>
          </w:tcPr>
          <w:p w14:paraId="3B52033B"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Usage report</w:t>
            </w:r>
          </w:p>
          <w:p w14:paraId="3B52033C"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(NOTE</w:t>
            </w:r>
            <w:r w:rsidRPr="00715841">
              <w:rPr>
                <w:rFonts w:ascii="Arial" w:eastAsia="Times New Roman" w:hAnsi="Arial"/>
                <w:sz w:val="18"/>
              </w:rPr>
              <w:t> </w:t>
            </w:r>
            <w:r w:rsidRPr="00715841">
              <w:rPr>
                <w:rFonts w:ascii="Arial" w:eastAsia="Times New Roman" w:hAnsi="Arial"/>
                <w:sz w:val="18"/>
                <w:lang w:val="x-none"/>
              </w:rPr>
              <w:t>4)</w:t>
            </w:r>
          </w:p>
        </w:tc>
        <w:tc>
          <w:tcPr>
            <w:tcW w:w="2762" w:type="dxa"/>
          </w:tcPr>
          <w:p w14:paraId="3B52033D"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The PDU Session or the Monitoring key specific resources consumed by a UE either reached the threshold or needs to be reported for other reasons.</w:t>
            </w:r>
          </w:p>
        </w:tc>
        <w:tc>
          <w:tcPr>
            <w:tcW w:w="1559" w:type="dxa"/>
          </w:tcPr>
          <w:p w14:paraId="3B52033E"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None</w:t>
            </w:r>
          </w:p>
        </w:tc>
        <w:tc>
          <w:tcPr>
            <w:tcW w:w="1465" w:type="dxa"/>
          </w:tcPr>
          <w:p w14:paraId="3B52033F"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PCF</w:t>
            </w:r>
          </w:p>
        </w:tc>
        <w:tc>
          <w:tcPr>
            <w:tcW w:w="1620" w:type="dxa"/>
          </w:tcPr>
          <w:p w14:paraId="3B520340" w14:textId="77777777" w:rsidR="00715841" w:rsidRPr="00715841" w:rsidRDefault="00715841" w:rsidP="00715841">
            <w:pPr>
              <w:keepNext/>
              <w:keepLines/>
              <w:spacing w:after="0"/>
              <w:rPr>
                <w:rFonts w:ascii="Arial" w:eastAsia="Times New Roman" w:hAnsi="Arial"/>
                <w:sz w:val="18"/>
                <w:lang w:val="x-none"/>
              </w:rPr>
            </w:pPr>
          </w:p>
        </w:tc>
      </w:tr>
      <w:tr w:rsidR="00715841" w:rsidRPr="00715841" w14:paraId="3B520349" w14:textId="77777777" w:rsidTr="00715841">
        <w:tc>
          <w:tcPr>
            <w:tcW w:w="1741" w:type="dxa"/>
          </w:tcPr>
          <w:p w14:paraId="3B520342"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Start of application traffic detection and</w:t>
            </w:r>
          </w:p>
          <w:p w14:paraId="3B520343"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 xml:space="preserve">Stop of application traffic detection </w:t>
            </w:r>
          </w:p>
          <w:p w14:paraId="3B520344"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(NOTE</w:t>
            </w:r>
            <w:r w:rsidRPr="00715841">
              <w:rPr>
                <w:rFonts w:ascii="Arial" w:eastAsia="Times New Roman" w:hAnsi="Arial"/>
                <w:sz w:val="18"/>
              </w:rPr>
              <w:t> </w:t>
            </w:r>
            <w:r w:rsidRPr="00715841">
              <w:rPr>
                <w:rFonts w:ascii="Arial" w:eastAsia="Times New Roman" w:hAnsi="Arial"/>
                <w:sz w:val="18"/>
                <w:lang w:val="x-none"/>
              </w:rPr>
              <w:t>5)</w:t>
            </w:r>
          </w:p>
        </w:tc>
        <w:tc>
          <w:tcPr>
            <w:tcW w:w="2762" w:type="dxa"/>
          </w:tcPr>
          <w:p w14:paraId="3B520345"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The start or the stop of application traffic has been detected.</w:t>
            </w:r>
          </w:p>
        </w:tc>
        <w:tc>
          <w:tcPr>
            <w:tcW w:w="1559" w:type="dxa"/>
          </w:tcPr>
          <w:p w14:paraId="3B520346"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None</w:t>
            </w:r>
          </w:p>
        </w:tc>
        <w:tc>
          <w:tcPr>
            <w:tcW w:w="1465" w:type="dxa"/>
          </w:tcPr>
          <w:p w14:paraId="3B520347"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PCF</w:t>
            </w:r>
          </w:p>
        </w:tc>
        <w:tc>
          <w:tcPr>
            <w:tcW w:w="1620" w:type="dxa"/>
          </w:tcPr>
          <w:p w14:paraId="3B520348" w14:textId="77777777" w:rsidR="00715841" w:rsidRPr="00715841" w:rsidRDefault="00715841" w:rsidP="00715841">
            <w:pPr>
              <w:keepNext/>
              <w:keepLines/>
              <w:spacing w:after="0"/>
              <w:rPr>
                <w:rFonts w:ascii="Arial" w:eastAsia="Times New Roman" w:hAnsi="Arial"/>
                <w:sz w:val="18"/>
                <w:lang w:val="x-none"/>
              </w:rPr>
            </w:pPr>
          </w:p>
        </w:tc>
      </w:tr>
      <w:tr w:rsidR="00715841" w:rsidRPr="00715841" w14:paraId="3B52034F" w14:textId="77777777" w:rsidTr="00715841">
        <w:tc>
          <w:tcPr>
            <w:tcW w:w="1741" w:type="dxa"/>
          </w:tcPr>
          <w:p w14:paraId="3B52034A"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SRVCC CS to PS handover</w:t>
            </w:r>
          </w:p>
        </w:tc>
        <w:tc>
          <w:tcPr>
            <w:tcW w:w="2762" w:type="dxa"/>
          </w:tcPr>
          <w:p w14:paraId="3B52034B" w14:textId="77777777" w:rsidR="00715841" w:rsidRPr="00715841" w:rsidRDefault="00715841" w:rsidP="00715841">
            <w:pPr>
              <w:keepNext/>
              <w:keepLines/>
              <w:spacing w:after="0"/>
              <w:rPr>
                <w:rFonts w:ascii="Arial" w:eastAsia="Times New Roman" w:hAnsi="Arial"/>
                <w:sz w:val="18"/>
              </w:rPr>
            </w:pPr>
            <w:r w:rsidRPr="00715841">
              <w:rPr>
                <w:rFonts w:ascii="Arial" w:eastAsia="Times New Roman" w:hAnsi="Arial"/>
                <w:sz w:val="18"/>
                <w:lang w:val="x-none"/>
              </w:rPr>
              <w:t>A CS to PS handover has been detected</w:t>
            </w:r>
            <w:r w:rsidRPr="00715841">
              <w:rPr>
                <w:rFonts w:ascii="Arial" w:eastAsia="Times New Roman" w:hAnsi="Arial"/>
                <w:sz w:val="18"/>
              </w:rPr>
              <w:t>.</w:t>
            </w:r>
          </w:p>
        </w:tc>
        <w:tc>
          <w:tcPr>
            <w:tcW w:w="1559" w:type="dxa"/>
          </w:tcPr>
          <w:p w14:paraId="3B52034C"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Removed</w:t>
            </w:r>
          </w:p>
        </w:tc>
        <w:tc>
          <w:tcPr>
            <w:tcW w:w="1465" w:type="dxa"/>
          </w:tcPr>
          <w:p w14:paraId="3B52034D" w14:textId="77777777" w:rsidR="00715841" w:rsidRPr="00715841" w:rsidRDefault="00715841" w:rsidP="00715841">
            <w:pPr>
              <w:keepNext/>
              <w:keepLines/>
              <w:spacing w:after="0"/>
              <w:rPr>
                <w:rFonts w:ascii="Arial" w:eastAsia="Times New Roman" w:hAnsi="Arial"/>
                <w:sz w:val="18"/>
                <w:lang w:val="x-none"/>
              </w:rPr>
            </w:pPr>
          </w:p>
        </w:tc>
        <w:tc>
          <w:tcPr>
            <w:tcW w:w="1620" w:type="dxa"/>
          </w:tcPr>
          <w:p w14:paraId="3B52034E"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No support in 5GS yet</w:t>
            </w:r>
          </w:p>
        </w:tc>
      </w:tr>
      <w:tr w:rsidR="00715841" w:rsidRPr="00715841" w14:paraId="3B520355" w14:textId="77777777" w:rsidTr="00715841">
        <w:tc>
          <w:tcPr>
            <w:tcW w:w="1741" w:type="dxa"/>
          </w:tcPr>
          <w:p w14:paraId="3B520350"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Access Network Information report</w:t>
            </w:r>
          </w:p>
        </w:tc>
        <w:tc>
          <w:tcPr>
            <w:tcW w:w="2762" w:type="dxa"/>
          </w:tcPr>
          <w:p w14:paraId="3B520351"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Access information as specified in the Access Network Information Reporting part of a PCC rule.</w:t>
            </w:r>
          </w:p>
        </w:tc>
        <w:tc>
          <w:tcPr>
            <w:tcW w:w="1559" w:type="dxa"/>
          </w:tcPr>
          <w:p w14:paraId="3B520352"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None</w:t>
            </w:r>
          </w:p>
        </w:tc>
        <w:tc>
          <w:tcPr>
            <w:tcW w:w="1465" w:type="dxa"/>
          </w:tcPr>
          <w:p w14:paraId="3B520353"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PCF</w:t>
            </w:r>
          </w:p>
        </w:tc>
        <w:tc>
          <w:tcPr>
            <w:tcW w:w="1620" w:type="dxa"/>
          </w:tcPr>
          <w:p w14:paraId="3B520354" w14:textId="77777777" w:rsidR="00715841" w:rsidRPr="00715841" w:rsidRDefault="00715841" w:rsidP="00715841">
            <w:pPr>
              <w:keepNext/>
              <w:keepLines/>
              <w:spacing w:after="0"/>
              <w:rPr>
                <w:rFonts w:ascii="Arial" w:eastAsia="Times New Roman" w:hAnsi="Arial"/>
                <w:sz w:val="18"/>
                <w:lang w:val="x-none"/>
              </w:rPr>
            </w:pPr>
          </w:p>
        </w:tc>
      </w:tr>
      <w:tr w:rsidR="00715841" w:rsidRPr="00715841" w14:paraId="3B52035B" w14:textId="77777777" w:rsidTr="00715841">
        <w:tc>
          <w:tcPr>
            <w:tcW w:w="1741" w:type="dxa"/>
          </w:tcPr>
          <w:p w14:paraId="3B520356"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Credit management session failure</w:t>
            </w:r>
          </w:p>
        </w:tc>
        <w:tc>
          <w:tcPr>
            <w:tcW w:w="2762" w:type="dxa"/>
          </w:tcPr>
          <w:p w14:paraId="3B520357"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Transient/Permanent failure as specified by the CHF.</w:t>
            </w:r>
          </w:p>
        </w:tc>
        <w:tc>
          <w:tcPr>
            <w:tcW w:w="1559" w:type="dxa"/>
          </w:tcPr>
          <w:p w14:paraId="3B520358"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None</w:t>
            </w:r>
          </w:p>
        </w:tc>
        <w:tc>
          <w:tcPr>
            <w:tcW w:w="1465" w:type="dxa"/>
          </w:tcPr>
          <w:p w14:paraId="3B520359"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PCF</w:t>
            </w:r>
          </w:p>
        </w:tc>
        <w:tc>
          <w:tcPr>
            <w:tcW w:w="1620" w:type="dxa"/>
          </w:tcPr>
          <w:p w14:paraId="3B52035A" w14:textId="77777777" w:rsidR="00715841" w:rsidRPr="00715841" w:rsidRDefault="00715841" w:rsidP="00715841">
            <w:pPr>
              <w:keepNext/>
              <w:keepLines/>
              <w:spacing w:after="0"/>
              <w:rPr>
                <w:rFonts w:ascii="Arial" w:eastAsia="Times New Roman" w:hAnsi="Arial"/>
                <w:sz w:val="18"/>
                <w:lang w:val="x-none"/>
              </w:rPr>
            </w:pPr>
          </w:p>
        </w:tc>
      </w:tr>
      <w:tr w:rsidR="00715841" w:rsidRPr="00715841" w14:paraId="3B520361" w14:textId="77777777" w:rsidTr="00715841">
        <w:tc>
          <w:tcPr>
            <w:tcW w:w="1741" w:type="dxa"/>
          </w:tcPr>
          <w:p w14:paraId="3B52035C"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 xml:space="preserve">Addition / removal of an access to an IP-CAN session </w:t>
            </w:r>
          </w:p>
        </w:tc>
        <w:tc>
          <w:tcPr>
            <w:tcW w:w="2762" w:type="dxa"/>
          </w:tcPr>
          <w:p w14:paraId="3B52035D" w14:textId="77777777" w:rsidR="00715841" w:rsidRPr="00715841" w:rsidRDefault="00715841" w:rsidP="00715841">
            <w:pPr>
              <w:keepNext/>
              <w:keepLines/>
              <w:spacing w:after="0"/>
              <w:rPr>
                <w:rFonts w:ascii="Arial" w:eastAsia="Times New Roman" w:hAnsi="Arial"/>
                <w:sz w:val="18"/>
              </w:rPr>
            </w:pPr>
            <w:r w:rsidRPr="00715841">
              <w:rPr>
                <w:rFonts w:ascii="Arial" w:eastAsia="Times New Roman" w:hAnsi="Arial"/>
                <w:sz w:val="18"/>
                <w:lang w:val="x-none"/>
              </w:rPr>
              <w:t>The PCEF reports when an access is added or removed</w:t>
            </w:r>
            <w:r w:rsidRPr="00715841">
              <w:rPr>
                <w:rFonts w:ascii="Arial" w:eastAsia="Times New Roman" w:hAnsi="Arial"/>
                <w:sz w:val="18"/>
              </w:rPr>
              <w:t>.</w:t>
            </w:r>
          </w:p>
        </w:tc>
        <w:tc>
          <w:tcPr>
            <w:tcW w:w="1559" w:type="dxa"/>
          </w:tcPr>
          <w:p w14:paraId="3B52035E"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Removed</w:t>
            </w:r>
          </w:p>
        </w:tc>
        <w:tc>
          <w:tcPr>
            <w:tcW w:w="1465" w:type="dxa"/>
          </w:tcPr>
          <w:p w14:paraId="3B52035F" w14:textId="77777777" w:rsidR="00715841" w:rsidRPr="00715841" w:rsidRDefault="00715841" w:rsidP="00715841">
            <w:pPr>
              <w:keepNext/>
              <w:keepLines/>
              <w:spacing w:after="0"/>
              <w:rPr>
                <w:rFonts w:ascii="Arial" w:eastAsia="Times New Roman" w:hAnsi="Arial"/>
                <w:sz w:val="18"/>
                <w:lang w:val="x-none"/>
              </w:rPr>
            </w:pPr>
          </w:p>
        </w:tc>
        <w:tc>
          <w:tcPr>
            <w:tcW w:w="1620" w:type="dxa"/>
          </w:tcPr>
          <w:p w14:paraId="3B520360"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No support in 5GS yet</w:t>
            </w:r>
          </w:p>
        </w:tc>
      </w:tr>
      <w:tr w:rsidR="00715841" w:rsidRPr="00715841" w14:paraId="3B520367" w14:textId="77777777" w:rsidTr="00715841">
        <w:tc>
          <w:tcPr>
            <w:tcW w:w="1741" w:type="dxa"/>
          </w:tcPr>
          <w:p w14:paraId="3B520362"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 xml:space="preserve">Change of usability of an access </w:t>
            </w:r>
          </w:p>
        </w:tc>
        <w:tc>
          <w:tcPr>
            <w:tcW w:w="2762" w:type="dxa"/>
          </w:tcPr>
          <w:p w14:paraId="3B520363"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The PCEF reports that an access becomes unusable or usable again</w:t>
            </w:r>
            <w:r w:rsidRPr="00715841">
              <w:rPr>
                <w:rFonts w:ascii="Arial" w:eastAsia="Times New Roman" w:hAnsi="Arial"/>
                <w:sz w:val="18"/>
              </w:rPr>
              <w:t>.</w:t>
            </w:r>
          </w:p>
        </w:tc>
        <w:tc>
          <w:tcPr>
            <w:tcW w:w="1559" w:type="dxa"/>
          </w:tcPr>
          <w:p w14:paraId="3B520364"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Removed</w:t>
            </w:r>
          </w:p>
        </w:tc>
        <w:tc>
          <w:tcPr>
            <w:tcW w:w="1465" w:type="dxa"/>
          </w:tcPr>
          <w:p w14:paraId="3B520365" w14:textId="77777777" w:rsidR="00715841" w:rsidRPr="00715841" w:rsidRDefault="00715841" w:rsidP="00715841">
            <w:pPr>
              <w:keepNext/>
              <w:keepLines/>
              <w:spacing w:after="0"/>
              <w:rPr>
                <w:rFonts w:ascii="Arial" w:eastAsia="Times New Roman" w:hAnsi="Arial"/>
                <w:sz w:val="18"/>
                <w:lang w:val="x-none"/>
              </w:rPr>
            </w:pPr>
          </w:p>
        </w:tc>
        <w:tc>
          <w:tcPr>
            <w:tcW w:w="1620" w:type="dxa"/>
          </w:tcPr>
          <w:p w14:paraId="3B520366"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No support in 5GS yet</w:t>
            </w:r>
          </w:p>
        </w:tc>
      </w:tr>
      <w:tr w:rsidR="00715841" w:rsidRPr="00715841" w14:paraId="3B52036D" w14:textId="77777777" w:rsidTr="00715841">
        <w:tc>
          <w:tcPr>
            <w:tcW w:w="1741" w:type="dxa"/>
          </w:tcPr>
          <w:p w14:paraId="3B520368"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3GPP PS Data Off status change</w:t>
            </w:r>
          </w:p>
        </w:tc>
        <w:tc>
          <w:tcPr>
            <w:tcW w:w="2762" w:type="dxa"/>
          </w:tcPr>
          <w:p w14:paraId="3B520369" w14:textId="77777777" w:rsidR="00715841" w:rsidRPr="00715841" w:rsidRDefault="00715841" w:rsidP="00715841">
            <w:pPr>
              <w:keepNext/>
              <w:keepLines/>
              <w:spacing w:after="0"/>
              <w:rPr>
                <w:rFonts w:ascii="Arial" w:eastAsia="Times New Roman" w:hAnsi="Arial"/>
                <w:sz w:val="18"/>
              </w:rPr>
            </w:pPr>
            <w:r w:rsidRPr="00715841">
              <w:rPr>
                <w:rFonts w:ascii="Arial" w:eastAsia="Times New Roman" w:hAnsi="Arial"/>
                <w:sz w:val="18"/>
                <w:lang w:val="x-none"/>
              </w:rPr>
              <w:t>The SMF reports when the 3GPP PS Data Off status changes</w:t>
            </w:r>
            <w:r w:rsidRPr="00715841">
              <w:rPr>
                <w:rFonts w:ascii="Arial" w:eastAsia="Times New Roman" w:hAnsi="Arial"/>
                <w:sz w:val="18"/>
              </w:rPr>
              <w:t>.</w:t>
            </w:r>
          </w:p>
        </w:tc>
        <w:tc>
          <w:tcPr>
            <w:tcW w:w="1559" w:type="dxa"/>
          </w:tcPr>
          <w:p w14:paraId="3B52036A"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None</w:t>
            </w:r>
          </w:p>
        </w:tc>
        <w:tc>
          <w:tcPr>
            <w:tcW w:w="1465" w:type="dxa"/>
          </w:tcPr>
          <w:p w14:paraId="3B52036B"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SMF always reports to PCF</w:t>
            </w:r>
          </w:p>
        </w:tc>
        <w:tc>
          <w:tcPr>
            <w:tcW w:w="1620" w:type="dxa"/>
          </w:tcPr>
          <w:p w14:paraId="3B52036C" w14:textId="77777777" w:rsidR="00715841" w:rsidRPr="00715841" w:rsidRDefault="00715841" w:rsidP="00715841">
            <w:pPr>
              <w:keepNext/>
              <w:keepLines/>
              <w:spacing w:after="0"/>
              <w:rPr>
                <w:rFonts w:ascii="Arial" w:eastAsia="Times New Roman" w:hAnsi="Arial"/>
                <w:sz w:val="18"/>
                <w:lang w:val="x-none"/>
              </w:rPr>
            </w:pPr>
          </w:p>
        </w:tc>
      </w:tr>
      <w:tr w:rsidR="00715841" w:rsidRPr="00715841" w14:paraId="3B520373" w14:textId="77777777" w:rsidTr="00715841">
        <w:tc>
          <w:tcPr>
            <w:tcW w:w="1741" w:type="dxa"/>
          </w:tcPr>
          <w:p w14:paraId="3B52036E"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Session AMBR change</w:t>
            </w:r>
          </w:p>
        </w:tc>
        <w:tc>
          <w:tcPr>
            <w:tcW w:w="2762" w:type="dxa"/>
          </w:tcPr>
          <w:p w14:paraId="3B52036F" w14:textId="77777777" w:rsidR="00715841" w:rsidRPr="00715841" w:rsidRDefault="00715841" w:rsidP="00715841">
            <w:pPr>
              <w:keepNext/>
              <w:keepLines/>
              <w:spacing w:after="0"/>
              <w:rPr>
                <w:rFonts w:ascii="Arial" w:eastAsia="Times New Roman" w:hAnsi="Arial"/>
                <w:sz w:val="18"/>
              </w:rPr>
            </w:pPr>
            <w:r w:rsidRPr="00715841">
              <w:rPr>
                <w:rFonts w:ascii="Arial" w:eastAsia="Times New Roman" w:hAnsi="Arial"/>
                <w:sz w:val="18"/>
                <w:lang w:val="x-none"/>
              </w:rPr>
              <w:t>The Session AMBR has changed</w:t>
            </w:r>
            <w:r w:rsidRPr="00715841">
              <w:rPr>
                <w:rFonts w:ascii="Arial" w:eastAsia="Times New Roman" w:hAnsi="Arial"/>
                <w:sz w:val="18"/>
              </w:rPr>
              <w:t>.</w:t>
            </w:r>
          </w:p>
        </w:tc>
        <w:tc>
          <w:tcPr>
            <w:tcW w:w="1559" w:type="dxa"/>
          </w:tcPr>
          <w:p w14:paraId="3B520370"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Added</w:t>
            </w:r>
          </w:p>
        </w:tc>
        <w:tc>
          <w:tcPr>
            <w:tcW w:w="1465" w:type="dxa"/>
          </w:tcPr>
          <w:p w14:paraId="3B520371"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SMF always reports to PCF</w:t>
            </w:r>
          </w:p>
        </w:tc>
        <w:tc>
          <w:tcPr>
            <w:tcW w:w="1620" w:type="dxa"/>
          </w:tcPr>
          <w:p w14:paraId="3B520372" w14:textId="77777777" w:rsidR="00715841" w:rsidRPr="00715841" w:rsidRDefault="00715841" w:rsidP="00715841">
            <w:pPr>
              <w:keepNext/>
              <w:keepLines/>
              <w:spacing w:after="0"/>
              <w:rPr>
                <w:rFonts w:ascii="Arial" w:eastAsia="Times New Roman" w:hAnsi="Arial"/>
                <w:sz w:val="18"/>
                <w:lang w:val="x-none"/>
              </w:rPr>
            </w:pPr>
          </w:p>
        </w:tc>
      </w:tr>
      <w:tr w:rsidR="00715841" w:rsidRPr="00715841" w14:paraId="3B520379" w14:textId="77777777" w:rsidTr="00715841">
        <w:tc>
          <w:tcPr>
            <w:tcW w:w="1741" w:type="dxa"/>
          </w:tcPr>
          <w:p w14:paraId="3B520374"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Default QoS change</w:t>
            </w:r>
          </w:p>
        </w:tc>
        <w:tc>
          <w:tcPr>
            <w:tcW w:w="2762" w:type="dxa"/>
          </w:tcPr>
          <w:p w14:paraId="3B520375" w14:textId="77777777" w:rsidR="00715841" w:rsidRPr="00715841" w:rsidRDefault="00715841" w:rsidP="00715841">
            <w:pPr>
              <w:keepNext/>
              <w:keepLines/>
              <w:spacing w:after="0"/>
              <w:rPr>
                <w:rFonts w:ascii="Arial" w:eastAsia="Times New Roman" w:hAnsi="Arial"/>
                <w:sz w:val="18"/>
              </w:rPr>
            </w:pPr>
            <w:r w:rsidRPr="00715841">
              <w:rPr>
                <w:rFonts w:ascii="Arial" w:eastAsia="Times New Roman" w:hAnsi="Arial"/>
                <w:sz w:val="18"/>
                <w:lang w:val="x-none"/>
              </w:rPr>
              <w:t>The subscribed QoS has changed</w:t>
            </w:r>
            <w:r w:rsidRPr="00715841">
              <w:rPr>
                <w:rFonts w:ascii="Arial" w:eastAsia="Times New Roman" w:hAnsi="Arial"/>
                <w:sz w:val="18"/>
              </w:rPr>
              <w:t>.</w:t>
            </w:r>
          </w:p>
        </w:tc>
        <w:tc>
          <w:tcPr>
            <w:tcW w:w="1559" w:type="dxa"/>
          </w:tcPr>
          <w:p w14:paraId="3B520376"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Added</w:t>
            </w:r>
          </w:p>
        </w:tc>
        <w:tc>
          <w:tcPr>
            <w:tcW w:w="1465" w:type="dxa"/>
          </w:tcPr>
          <w:p w14:paraId="3B520377"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SMF always reports to PCF</w:t>
            </w:r>
          </w:p>
        </w:tc>
        <w:tc>
          <w:tcPr>
            <w:tcW w:w="1620" w:type="dxa"/>
          </w:tcPr>
          <w:p w14:paraId="3B520378" w14:textId="77777777" w:rsidR="00715841" w:rsidRPr="00715841" w:rsidRDefault="00715841" w:rsidP="00715841">
            <w:pPr>
              <w:keepNext/>
              <w:keepLines/>
              <w:spacing w:after="0"/>
              <w:rPr>
                <w:rFonts w:ascii="Arial" w:eastAsia="Times New Roman" w:hAnsi="Arial"/>
                <w:sz w:val="18"/>
                <w:lang w:val="x-none"/>
              </w:rPr>
            </w:pPr>
          </w:p>
        </w:tc>
      </w:tr>
      <w:tr w:rsidR="00715841" w:rsidRPr="00715841" w14:paraId="3B52037F" w14:textId="77777777" w:rsidTr="00715841">
        <w:tc>
          <w:tcPr>
            <w:tcW w:w="1741" w:type="dxa"/>
            <w:tcBorders>
              <w:top w:val="single" w:sz="4" w:space="0" w:color="auto"/>
              <w:left w:val="single" w:sz="4" w:space="0" w:color="auto"/>
              <w:bottom w:val="single" w:sz="4" w:space="0" w:color="auto"/>
              <w:right w:val="single" w:sz="4" w:space="0" w:color="auto"/>
            </w:tcBorders>
          </w:tcPr>
          <w:p w14:paraId="3B52037A"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hint="eastAsia"/>
                <w:sz w:val="18"/>
                <w:lang w:val="x-none"/>
              </w:rPr>
              <w:t>Removal of PCC rule</w:t>
            </w:r>
          </w:p>
        </w:tc>
        <w:tc>
          <w:tcPr>
            <w:tcW w:w="2762" w:type="dxa"/>
            <w:tcBorders>
              <w:top w:val="single" w:sz="4" w:space="0" w:color="auto"/>
              <w:left w:val="single" w:sz="4" w:space="0" w:color="auto"/>
              <w:bottom w:val="single" w:sz="4" w:space="0" w:color="auto"/>
              <w:right w:val="single" w:sz="4" w:space="0" w:color="auto"/>
            </w:tcBorders>
          </w:tcPr>
          <w:p w14:paraId="3B52037B"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hint="eastAsia"/>
                <w:sz w:val="18"/>
                <w:lang w:val="x-none"/>
              </w:rPr>
              <w:t>The SMF reports when the PCC rule is removed</w:t>
            </w:r>
            <w:r w:rsidRPr="00715841">
              <w:rPr>
                <w:rFonts w:ascii="Arial" w:eastAsia="Times New Roman" w:hAnsi="Arial"/>
                <w:sz w:val="18"/>
              </w:rPr>
              <w:t>.</w:t>
            </w:r>
          </w:p>
        </w:tc>
        <w:tc>
          <w:tcPr>
            <w:tcW w:w="1559" w:type="dxa"/>
            <w:tcBorders>
              <w:top w:val="single" w:sz="4" w:space="0" w:color="auto"/>
              <w:left w:val="single" w:sz="4" w:space="0" w:color="auto"/>
              <w:bottom w:val="single" w:sz="4" w:space="0" w:color="auto"/>
              <w:right w:val="single" w:sz="4" w:space="0" w:color="auto"/>
            </w:tcBorders>
          </w:tcPr>
          <w:p w14:paraId="3B52037C"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Added</w:t>
            </w:r>
          </w:p>
        </w:tc>
        <w:tc>
          <w:tcPr>
            <w:tcW w:w="1465" w:type="dxa"/>
            <w:tcBorders>
              <w:top w:val="single" w:sz="4" w:space="0" w:color="auto"/>
              <w:left w:val="single" w:sz="4" w:space="0" w:color="auto"/>
              <w:bottom w:val="single" w:sz="4" w:space="0" w:color="auto"/>
              <w:right w:val="single" w:sz="4" w:space="0" w:color="auto"/>
            </w:tcBorders>
          </w:tcPr>
          <w:p w14:paraId="3B52037D"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3B52037E" w14:textId="77777777" w:rsidR="00715841" w:rsidRPr="00715841" w:rsidRDefault="00715841" w:rsidP="00715841">
            <w:pPr>
              <w:keepNext/>
              <w:keepLines/>
              <w:spacing w:after="0"/>
              <w:rPr>
                <w:rFonts w:ascii="Arial" w:eastAsia="Times New Roman" w:hAnsi="Arial"/>
                <w:sz w:val="18"/>
                <w:lang w:val="x-none"/>
              </w:rPr>
            </w:pPr>
          </w:p>
        </w:tc>
      </w:tr>
      <w:tr w:rsidR="00715841" w:rsidRPr="00715841" w14:paraId="3B520385" w14:textId="77777777" w:rsidTr="00715841">
        <w:tc>
          <w:tcPr>
            <w:tcW w:w="1741" w:type="dxa"/>
            <w:tcBorders>
              <w:top w:val="single" w:sz="4" w:space="0" w:color="auto"/>
              <w:left w:val="single" w:sz="4" w:space="0" w:color="auto"/>
              <w:bottom w:val="single" w:sz="4" w:space="0" w:color="auto"/>
              <w:right w:val="single" w:sz="4" w:space="0" w:color="auto"/>
            </w:tcBorders>
          </w:tcPr>
          <w:p w14:paraId="3B520380" w14:textId="77777777" w:rsidR="00715841" w:rsidRPr="00715841" w:rsidRDefault="00715841" w:rsidP="00715841">
            <w:pPr>
              <w:keepNext/>
              <w:keepLines/>
              <w:spacing w:after="0"/>
              <w:rPr>
                <w:rFonts w:ascii="Arial" w:eastAsia="Times New Roman" w:hAnsi="Arial"/>
                <w:sz w:val="18"/>
              </w:rPr>
            </w:pPr>
            <w:r w:rsidRPr="00715841">
              <w:rPr>
                <w:rFonts w:ascii="Arial" w:eastAsia="Times New Roman" w:hAnsi="Arial"/>
                <w:sz w:val="18"/>
                <w:lang w:val="x-none"/>
              </w:rPr>
              <w:t>GFBR</w:t>
            </w:r>
            <w:r w:rsidRPr="00715841">
              <w:rPr>
                <w:rFonts w:ascii="Arial" w:eastAsia="Times New Roman" w:hAnsi="Arial"/>
                <w:sz w:val="18"/>
              </w:rPr>
              <w:t xml:space="preserve"> </w:t>
            </w:r>
            <w:r w:rsidRPr="00715841">
              <w:rPr>
                <w:rFonts w:ascii="Arial" w:eastAsia="Times New Roman" w:hAnsi="Arial"/>
                <w:sz w:val="18"/>
                <w:lang w:val="x-none"/>
              </w:rPr>
              <w:t xml:space="preserve">of the QoS Flow </w:t>
            </w:r>
            <w:r w:rsidRPr="00715841">
              <w:rPr>
                <w:rFonts w:ascii="Arial" w:eastAsia="Times New Roman" w:hAnsi="Arial"/>
                <w:sz w:val="18"/>
                <w:lang w:val="en-US"/>
              </w:rPr>
              <w:t>can no longer (or can again)</w:t>
            </w:r>
            <w:r w:rsidRPr="00715841">
              <w:rPr>
                <w:rFonts w:ascii="Arial" w:eastAsia="Times New Roman" w:hAnsi="Arial"/>
                <w:sz w:val="18"/>
                <w:lang w:val="x-none"/>
              </w:rPr>
              <w:t xml:space="preserve"> be </w:t>
            </w:r>
            <w:r w:rsidRPr="00715841">
              <w:rPr>
                <w:rFonts w:ascii="Arial" w:eastAsia="Times New Roman" w:hAnsi="Arial"/>
                <w:sz w:val="18"/>
              </w:rPr>
              <w:t xml:space="preserve">guaranteed </w:t>
            </w:r>
          </w:p>
        </w:tc>
        <w:tc>
          <w:tcPr>
            <w:tcW w:w="2762" w:type="dxa"/>
            <w:tcBorders>
              <w:top w:val="single" w:sz="4" w:space="0" w:color="auto"/>
              <w:left w:val="single" w:sz="4" w:space="0" w:color="auto"/>
              <w:bottom w:val="single" w:sz="4" w:space="0" w:color="auto"/>
              <w:right w:val="single" w:sz="4" w:space="0" w:color="auto"/>
            </w:tcBorders>
          </w:tcPr>
          <w:p w14:paraId="3B520381" w14:textId="77777777" w:rsidR="00715841" w:rsidRPr="00715841" w:rsidRDefault="00715841" w:rsidP="00715841">
            <w:pPr>
              <w:keepNext/>
              <w:keepLines/>
              <w:spacing w:after="0"/>
              <w:rPr>
                <w:rFonts w:ascii="Arial" w:eastAsia="Times New Roman" w:hAnsi="Arial"/>
                <w:sz w:val="18"/>
              </w:rPr>
            </w:pPr>
            <w:r w:rsidRPr="00715841">
              <w:rPr>
                <w:rFonts w:ascii="Arial" w:eastAsia="Times New Roman" w:hAnsi="Arial" w:hint="eastAsia"/>
                <w:sz w:val="18"/>
                <w:lang w:val="x-none"/>
              </w:rPr>
              <w:t>The SMF notif</w:t>
            </w:r>
            <w:r w:rsidRPr="00715841">
              <w:rPr>
                <w:rFonts w:ascii="Arial" w:eastAsia="Times New Roman" w:hAnsi="Arial"/>
                <w:sz w:val="18"/>
                <w:lang w:val="en-US"/>
              </w:rPr>
              <w:t>ies</w:t>
            </w:r>
            <w:r w:rsidRPr="00715841">
              <w:rPr>
                <w:rFonts w:ascii="Arial" w:eastAsia="Times New Roman" w:hAnsi="Arial" w:hint="eastAsia"/>
                <w:sz w:val="18"/>
                <w:lang w:val="x-none"/>
              </w:rPr>
              <w:t xml:space="preserve"> the PCF when receiving notification</w:t>
            </w:r>
            <w:r w:rsidRPr="00715841">
              <w:rPr>
                <w:rFonts w:ascii="Arial" w:eastAsia="Times New Roman" w:hAnsi="Arial"/>
                <w:sz w:val="18"/>
                <w:lang w:val="en-US"/>
              </w:rPr>
              <w:t>s</w:t>
            </w:r>
            <w:r w:rsidRPr="00715841">
              <w:rPr>
                <w:rFonts w:ascii="Arial" w:eastAsia="Times New Roman" w:hAnsi="Arial" w:hint="eastAsia"/>
                <w:sz w:val="18"/>
                <w:lang w:val="x-none"/>
              </w:rPr>
              <w:t xml:space="preserve"> from RAN that</w:t>
            </w:r>
            <w:r w:rsidRPr="00715841">
              <w:rPr>
                <w:rFonts w:ascii="Arial" w:eastAsia="Times New Roman" w:hAnsi="Arial"/>
                <w:sz w:val="18"/>
              </w:rPr>
              <w:t xml:space="preserve"> GFBR</w:t>
            </w:r>
            <w:r w:rsidRPr="00715841">
              <w:rPr>
                <w:rFonts w:ascii="Arial" w:eastAsia="Times New Roman" w:hAnsi="Arial"/>
                <w:sz w:val="18"/>
                <w:lang w:val="x-none"/>
              </w:rPr>
              <w:t xml:space="preserve"> of the QoS Flow </w:t>
            </w:r>
            <w:r w:rsidRPr="00715841">
              <w:rPr>
                <w:rFonts w:ascii="Arial" w:eastAsia="Times New Roman" w:hAnsi="Arial"/>
                <w:sz w:val="18"/>
                <w:lang w:val="en-US"/>
              </w:rPr>
              <w:t>can no longer (or can again)</w:t>
            </w:r>
            <w:r w:rsidRPr="00715841">
              <w:rPr>
                <w:rFonts w:ascii="Arial" w:eastAsia="Times New Roman" w:hAnsi="Arial"/>
                <w:sz w:val="18"/>
                <w:lang w:val="x-none"/>
              </w:rPr>
              <w:t xml:space="preserve"> be guaranteed</w:t>
            </w:r>
            <w:r w:rsidRPr="00715841">
              <w:rPr>
                <w:rFonts w:ascii="Arial" w:eastAsia="Times New Roman" w:hAnsi="Arial"/>
                <w:sz w:val="18"/>
              </w:rPr>
              <w:t>.</w:t>
            </w:r>
          </w:p>
        </w:tc>
        <w:tc>
          <w:tcPr>
            <w:tcW w:w="1559" w:type="dxa"/>
            <w:tcBorders>
              <w:top w:val="single" w:sz="4" w:space="0" w:color="auto"/>
              <w:left w:val="single" w:sz="4" w:space="0" w:color="auto"/>
              <w:bottom w:val="single" w:sz="4" w:space="0" w:color="auto"/>
              <w:right w:val="single" w:sz="4" w:space="0" w:color="auto"/>
            </w:tcBorders>
          </w:tcPr>
          <w:p w14:paraId="3B520382"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Added</w:t>
            </w:r>
          </w:p>
        </w:tc>
        <w:tc>
          <w:tcPr>
            <w:tcW w:w="1465" w:type="dxa"/>
            <w:tcBorders>
              <w:top w:val="single" w:sz="4" w:space="0" w:color="auto"/>
              <w:left w:val="single" w:sz="4" w:space="0" w:color="auto"/>
              <w:bottom w:val="single" w:sz="4" w:space="0" w:color="auto"/>
              <w:right w:val="single" w:sz="4" w:space="0" w:color="auto"/>
            </w:tcBorders>
          </w:tcPr>
          <w:p w14:paraId="3B520383" w14:textId="77777777" w:rsidR="00715841" w:rsidRPr="00715841" w:rsidRDefault="00715841" w:rsidP="00715841">
            <w:pPr>
              <w:keepNext/>
              <w:keepLines/>
              <w:spacing w:after="0"/>
              <w:rPr>
                <w:rFonts w:ascii="Arial" w:eastAsia="Times New Roman" w:hAnsi="Arial"/>
                <w:sz w:val="18"/>
                <w:lang w:val="x-none"/>
              </w:rPr>
            </w:pPr>
          </w:p>
        </w:tc>
        <w:tc>
          <w:tcPr>
            <w:tcW w:w="1620" w:type="dxa"/>
            <w:tcBorders>
              <w:top w:val="single" w:sz="4" w:space="0" w:color="auto"/>
              <w:left w:val="single" w:sz="4" w:space="0" w:color="auto"/>
              <w:bottom w:val="single" w:sz="4" w:space="0" w:color="auto"/>
              <w:right w:val="single" w:sz="4" w:space="0" w:color="auto"/>
            </w:tcBorders>
          </w:tcPr>
          <w:p w14:paraId="3B520384" w14:textId="77777777" w:rsidR="00715841" w:rsidRPr="00715841" w:rsidRDefault="00715841" w:rsidP="00715841">
            <w:pPr>
              <w:keepNext/>
              <w:keepLines/>
              <w:spacing w:after="0"/>
              <w:rPr>
                <w:rFonts w:ascii="Arial" w:eastAsia="Times New Roman" w:hAnsi="Arial"/>
                <w:sz w:val="18"/>
                <w:lang w:val="x-none"/>
              </w:rPr>
            </w:pPr>
          </w:p>
        </w:tc>
      </w:tr>
      <w:tr w:rsidR="00715841" w:rsidRPr="00715841" w14:paraId="3B52038B" w14:textId="77777777" w:rsidTr="00715841">
        <w:tc>
          <w:tcPr>
            <w:tcW w:w="1741" w:type="dxa"/>
            <w:tcBorders>
              <w:top w:val="single" w:sz="4" w:space="0" w:color="auto"/>
              <w:left w:val="single" w:sz="4" w:space="0" w:color="auto"/>
              <w:bottom w:val="single" w:sz="4" w:space="0" w:color="auto"/>
              <w:right w:val="single" w:sz="4" w:space="0" w:color="auto"/>
            </w:tcBorders>
          </w:tcPr>
          <w:p w14:paraId="3B520386"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3B520387"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3B520388"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hint="eastAsia"/>
                <w:sz w:val="18"/>
                <w:lang w:val="x-none" w:eastAsia="zh-CN"/>
              </w:rPr>
              <w:t>None</w:t>
            </w:r>
          </w:p>
        </w:tc>
        <w:tc>
          <w:tcPr>
            <w:tcW w:w="1465" w:type="dxa"/>
            <w:tcBorders>
              <w:top w:val="single" w:sz="4" w:space="0" w:color="auto"/>
              <w:left w:val="single" w:sz="4" w:space="0" w:color="auto"/>
              <w:bottom w:val="single" w:sz="4" w:space="0" w:color="auto"/>
              <w:right w:val="single" w:sz="4" w:space="0" w:color="auto"/>
            </w:tcBorders>
          </w:tcPr>
          <w:p w14:paraId="3B520389"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hint="eastAsia"/>
                <w:sz w:val="18"/>
                <w:lang w:val="x-none" w:eastAsia="zh-CN"/>
              </w:rPr>
              <w:t>PCF</w:t>
            </w:r>
          </w:p>
        </w:tc>
        <w:tc>
          <w:tcPr>
            <w:tcW w:w="1620" w:type="dxa"/>
            <w:tcBorders>
              <w:top w:val="single" w:sz="4" w:space="0" w:color="auto"/>
              <w:left w:val="single" w:sz="4" w:space="0" w:color="auto"/>
              <w:bottom w:val="single" w:sz="4" w:space="0" w:color="auto"/>
              <w:right w:val="single" w:sz="4" w:space="0" w:color="auto"/>
            </w:tcBorders>
          </w:tcPr>
          <w:p w14:paraId="3B52038A"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eastAsia="zh-CN"/>
              </w:rPr>
              <w:t>Only a</w:t>
            </w:r>
            <w:r w:rsidRPr="00715841">
              <w:rPr>
                <w:rFonts w:ascii="Arial" w:eastAsia="Times New Roman" w:hAnsi="Arial" w:hint="eastAsia"/>
                <w:sz w:val="18"/>
                <w:lang w:val="x-none" w:eastAsia="zh-CN"/>
              </w:rPr>
              <w:t xml:space="preserve">pplicable </w:t>
            </w:r>
            <w:r w:rsidRPr="00715841">
              <w:rPr>
                <w:rFonts w:ascii="Arial" w:eastAsia="Times New Roman" w:hAnsi="Arial"/>
                <w:sz w:val="18"/>
                <w:lang w:val="x-none" w:eastAsia="zh-CN"/>
              </w:rPr>
              <w:t>to EPC IWK</w:t>
            </w:r>
          </w:p>
        </w:tc>
      </w:tr>
      <w:tr w:rsidR="00715841" w:rsidRPr="00715841" w14:paraId="3B520391" w14:textId="77777777" w:rsidTr="00715841">
        <w:tc>
          <w:tcPr>
            <w:tcW w:w="1741" w:type="dxa"/>
            <w:tcBorders>
              <w:top w:val="single" w:sz="4" w:space="0" w:color="auto"/>
              <w:left w:val="single" w:sz="4" w:space="0" w:color="auto"/>
              <w:bottom w:val="single" w:sz="4" w:space="0" w:color="auto"/>
              <w:right w:val="single" w:sz="4" w:space="0" w:color="auto"/>
            </w:tcBorders>
          </w:tcPr>
          <w:p w14:paraId="3B52038C"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3B52038D"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3B52038E"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Added</w:t>
            </w:r>
          </w:p>
        </w:tc>
        <w:tc>
          <w:tcPr>
            <w:tcW w:w="1465" w:type="dxa"/>
            <w:tcBorders>
              <w:top w:val="single" w:sz="4" w:space="0" w:color="auto"/>
              <w:left w:val="single" w:sz="4" w:space="0" w:color="auto"/>
              <w:bottom w:val="single" w:sz="4" w:space="0" w:color="auto"/>
              <w:right w:val="single" w:sz="4" w:space="0" w:color="auto"/>
            </w:tcBorders>
          </w:tcPr>
          <w:p w14:paraId="3B52038F"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3B520390" w14:textId="77777777" w:rsidR="00715841" w:rsidRPr="00715841" w:rsidRDefault="00715841" w:rsidP="00715841">
            <w:pPr>
              <w:keepNext/>
              <w:keepLines/>
              <w:spacing w:after="0"/>
              <w:rPr>
                <w:rFonts w:ascii="Arial" w:eastAsia="Times New Roman" w:hAnsi="Arial"/>
                <w:sz w:val="18"/>
                <w:lang w:val="x-none"/>
              </w:rPr>
            </w:pPr>
          </w:p>
        </w:tc>
      </w:tr>
      <w:tr w:rsidR="00715841" w:rsidRPr="00715841" w14:paraId="3B520398" w14:textId="77777777" w:rsidTr="00715841">
        <w:tc>
          <w:tcPr>
            <w:tcW w:w="1741" w:type="dxa"/>
            <w:tcBorders>
              <w:top w:val="single" w:sz="4" w:space="0" w:color="auto"/>
              <w:left w:val="single" w:sz="4" w:space="0" w:color="auto"/>
              <w:bottom w:val="single" w:sz="4" w:space="0" w:color="auto"/>
              <w:right w:val="single" w:sz="4" w:space="0" w:color="auto"/>
            </w:tcBorders>
          </w:tcPr>
          <w:p w14:paraId="3B520392"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5GS Bridge information available</w:t>
            </w:r>
          </w:p>
          <w:p w14:paraId="3B520393"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(NOTE</w:t>
            </w:r>
            <w:r w:rsidRPr="00715841">
              <w:rPr>
                <w:rFonts w:ascii="Arial" w:eastAsia="Times New Roman" w:hAnsi="Arial"/>
                <w:sz w:val="18"/>
              </w:rPr>
              <w:t> 7</w:t>
            </w:r>
            <w:r w:rsidRPr="00715841">
              <w:rPr>
                <w:rFonts w:ascii="Arial" w:eastAsia="Times New Roman" w:hAnsi="Arial"/>
                <w:sz w:val="18"/>
                <w:lang w:val="x-none"/>
              </w:rPr>
              <w:t>)</w:t>
            </w:r>
          </w:p>
        </w:tc>
        <w:tc>
          <w:tcPr>
            <w:tcW w:w="2762" w:type="dxa"/>
            <w:tcBorders>
              <w:top w:val="single" w:sz="4" w:space="0" w:color="auto"/>
              <w:left w:val="single" w:sz="4" w:space="0" w:color="auto"/>
              <w:bottom w:val="single" w:sz="4" w:space="0" w:color="auto"/>
              <w:right w:val="single" w:sz="4" w:space="0" w:color="auto"/>
            </w:tcBorders>
          </w:tcPr>
          <w:p w14:paraId="3B520394"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SMF has detected new 5GS Bridge information, which may contain, Bridge address, UE-DS-TT residence time and one or more Ethernet ports (port number and MAC address).</w:t>
            </w:r>
          </w:p>
        </w:tc>
        <w:tc>
          <w:tcPr>
            <w:tcW w:w="1559" w:type="dxa"/>
            <w:tcBorders>
              <w:top w:val="single" w:sz="4" w:space="0" w:color="auto"/>
              <w:left w:val="single" w:sz="4" w:space="0" w:color="auto"/>
              <w:bottom w:val="single" w:sz="4" w:space="0" w:color="auto"/>
              <w:right w:val="single" w:sz="4" w:space="0" w:color="auto"/>
            </w:tcBorders>
          </w:tcPr>
          <w:p w14:paraId="3B520395"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Added</w:t>
            </w:r>
          </w:p>
        </w:tc>
        <w:tc>
          <w:tcPr>
            <w:tcW w:w="1465" w:type="dxa"/>
            <w:tcBorders>
              <w:top w:val="single" w:sz="4" w:space="0" w:color="auto"/>
              <w:left w:val="single" w:sz="4" w:space="0" w:color="auto"/>
              <w:bottom w:val="single" w:sz="4" w:space="0" w:color="auto"/>
              <w:right w:val="single" w:sz="4" w:space="0" w:color="auto"/>
            </w:tcBorders>
          </w:tcPr>
          <w:p w14:paraId="3B520396"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hint="eastAsia"/>
                <w:sz w:val="18"/>
                <w:lang w:val="x-none" w:eastAsia="zh-CN"/>
              </w:rPr>
              <w:t>PCF</w:t>
            </w:r>
          </w:p>
        </w:tc>
        <w:tc>
          <w:tcPr>
            <w:tcW w:w="1620" w:type="dxa"/>
            <w:tcBorders>
              <w:top w:val="single" w:sz="4" w:space="0" w:color="auto"/>
              <w:left w:val="single" w:sz="4" w:space="0" w:color="auto"/>
              <w:bottom w:val="single" w:sz="4" w:space="0" w:color="auto"/>
              <w:right w:val="single" w:sz="4" w:space="0" w:color="auto"/>
            </w:tcBorders>
          </w:tcPr>
          <w:p w14:paraId="3B520397" w14:textId="77777777" w:rsidR="00715841" w:rsidRPr="00715841" w:rsidRDefault="00715841" w:rsidP="00715841">
            <w:pPr>
              <w:keepNext/>
              <w:keepLines/>
              <w:spacing w:after="0"/>
              <w:rPr>
                <w:rFonts w:ascii="Arial" w:eastAsia="Times New Roman" w:hAnsi="Arial"/>
                <w:sz w:val="18"/>
                <w:lang w:val="x-none"/>
              </w:rPr>
            </w:pPr>
          </w:p>
        </w:tc>
      </w:tr>
      <w:tr w:rsidR="00715841" w:rsidRPr="00715841" w14:paraId="3B52039E" w14:textId="77777777" w:rsidTr="00715841">
        <w:tc>
          <w:tcPr>
            <w:tcW w:w="1741" w:type="dxa"/>
            <w:tcBorders>
              <w:top w:val="single" w:sz="4" w:space="0" w:color="auto"/>
              <w:left w:val="single" w:sz="4" w:space="0" w:color="auto"/>
              <w:bottom w:val="single" w:sz="4" w:space="0" w:color="auto"/>
              <w:right w:val="single" w:sz="4" w:space="0" w:color="auto"/>
            </w:tcBorders>
          </w:tcPr>
          <w:p w14:paraId="3B520399"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QoS Monitoring for URLLC</w:t>
            </w:r>
          </w:p>
        </w:tc>
        <w:tc>
          <w:tcPr>
            <w:tcW w:w="2762" w:type="dxa"/>
            <w:tcBorders>
              <w:top w:val="single" w:sz="4" w:space="0" w:color="auto"/>
              <w:left w:val="single" w:sz="4" w:space="0" w:color="auto"/>
              <w:bottom w:val="single" w:sz="4" w:space="0" w:color="auto"/>
              <w:right w:val="single" w:sz="4" w:space="0" w:color="auto"/>
            </w:tcBorders>
          </w:tcPr>
          <w:p w14:paraId="3B52039A"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The SMF notifies the PCF of the QoS Monitoring information (e.g.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14:paraId="3B52039B"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Added</w:t>
            </w:r>
          </w:p>
        </w:tc>
        <w:tc>
          <w:tcPr>
            <w:tcW w:w="1465" w:type="dxa"/>
            <w:tcBorders>
              <w:top w:val="single" w:sz="4" w:space="0" w:color="auto"/>
              <w:left w:val="single" w:sz="4" w:space="0" w:color="auto"/>
              <w:bottom w:val="single" w:sz="4" w:space="0" w:color="auto"/>
              <w:right w:val="single" w:sz="4" w:space="0" w:color="auto"/>
            </w:tcBorders>
          </w:tcPr>
          <w:p w14:paraId="3B52039C"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hint="eastAsia"/>
                <w:sz w:val="18"/>
                <w:lang w:val="x-none" w:eastAsia="zh-CN"/>
              </w:rPr>
              <w:t>PCF</w:t>
            </w:r>
          </w:p>
        </w:tc>
        <w:tc>
          <w:tcPr>
            <w:tcW w:w="1620" w:type="dxa"/>
            <w:tcBorders>
              <w:top w:val="single" w:sz="4" w:space="0" w:color="auto"/>
              <w:left w:val="single" w:sz="4" w:space="0" w:color="auto"/>
              <w:bottom w:val="single" w:sz="4" w:space="0" w:color="auto"/>
              <w:right w:val="single" w:sz="4" w:space="0" w:color="auto"/>
            </w:tcBorders>
          </w:tcPr>
          <w:p w14:paraId="3B52039D" w14:textId="77777777" w:rsidR="00715841" w:rsidRPr="00715841" w:rsidRDefault="00715841" w:rsidP="00715841">
            <w:pPr>
              <w:keepNext/>
              <w:keepLines/>
              <w:spacing w:after="0"/>
              <w:rPr>
                <w:rFonts w:ascii="Arial" w:eastAsia="Times New Roman" w:hAnsi="Arial"/>
                <w:sz w:val="18"/>
                <w:lang w:val="x-none"/>
              </w:rPr>
            </w:pPr>
          </w:p>
        </w:tc>
      </w:tr>
      <w:tr w:rsidR="00715841" w:rsidRPr="00715841" w14:paraId="3B5203A4" w14:textId="77777777" w:rsidTr="00715841">
        <w:tc>
          <w:tcPr>
            <w:tcW w:w="1741" w:type="dxa"/>
            <w:tcBorders>
              <w:top w:val="single" w:sz="4" w:space="0" w:color="auto"/>
              <w:left w:val="single" w:sz="4" w:space="0" w:color="auto"/>
              <w:bottom w:val="single" w:sz="4" w:space="0" w:color="auto"/>
              <w:right w:val="single" w:sz="4" w:space="0" w:color="auto"/>
            </w:tcBorders>
          </w:tcPr>
          <w:p w14:paraId="3B52039F"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lastRenderedPageBreak/>
              <w:t>DDN Failure event Subscribed with Traffic Descriptor</w:t>
            </w:r>
          </w:p>
        </w:tc>
        <w:tc>
          <w:tcPr>
            <w:tcW w:w="2762" w:type="dxa"/>
            <w:tcBorders>
              <w:top w:val="single" w:sz="4" w:space="0" w:color="auto"/>
              <w:left w:val="single" w:sz="4" w:space="0" w:color="auto"/>
              <w:bottom w:val="single" w:sz="4" w:space="0" w:color="auto"/>
              <w:right w:val="single" w:sz="4" w:space="0" w:color="auto"/>
            </w:tcBorders>
          </w:tcPr>
          <w:p w14:paraId="3B5203A0"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The SMF requests policies if it received an event subscription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3B5203A1"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Added</w:t>
            </w:r>
          </w:p>
        </w:tc>
        <w:tc>
          <w:tcPr>
            <w:tcW w:w="1465" w:type="dxa"/>
            <w:tcBorders>
              <w:top w:val="single" w:sz="4" w:space="0" w:color="auto"/>
              <w:left w:val="single" w:sz="4" w:space="0" w:color="auto"/>
              <w:bottom w:val="single" w:sz="4" w:space="0" w:color="auto"/>
              <w:right w:val="single" w:sz="4" w:space="0" w:color="auto"/>
            </w:tcBorders>
          </w:tcPr>
          <w:p w14:paraId="3B5203A2"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hint="eastAsia"/>
                <w:sz w:val="18"/>
                <w:lang w:val="x-none"/>
              </w:rPr>
              <w:t>PCF</w:t>
            </w:r>
          </w:p>
        </w:tc>
        <w:tc>
          <w:tcPr>
            <w:tcW w:w="1620" w:type="dxa"/>
            <w:tcBorders>
              <w:top w:val="single" w:sz="4" w:space="0" w:color="auto"/>
              <w:left w:val="single" w:sz="4" w:space="0" w:color="auto"/>
              <w:bottom w:val="single" w:sz="4" w:space="0" w:color="auto"/>
              <w:right w:val="single" w:sz="4" w:space="0" w:color="auto"/>
            </w:tcBorders>
          </w:tcPr>
          <w:p w14:paraId="3B5203A3" w14:textId="77777777" w:rsidR="00715841" w:rsidRPr="00715841" w:rsidRDefault="00715841" w:rsidP="00715841">
            <w:pPr>
              <w:keepNext/>
              <w:keepLines/>
              <w:spacing w:after="0"/>
              <w:rPr>
                <w:rFonts w:ascii="Arial" w:eastAsia="Times New Roman" w:hAnsi="Arial"/>
                <w:sz w:val="18"/>
                <w:lang w:val="x-none"/>
              </w:rPr>
            </w:pPr>
          </w:p>
        </w:tc>
      </w:tr>
      <w:tr w:rsidR="00715841" w:rsidRPr="00715841" w14:paraId="3B5203AA" w14:textId="77777777" w:rsidTr="00715841">
        <w:tc>
          <w:tcPr>
            <w:tcW w:w="1741" w:type="dxa"/>
            <w:tcBorders>
              <w:top w:val="single" w:sz="4" w:space="0" w:color="auto"/>
              <w:left w:val="single" w:sz="4" w:space="0" w:color="auto"/>
              <w:bottom w:val="single" w:sz="4" w:space="0" w:color="auto"/>
              <w:right w:val="single" w:sz="4" w:space="0" w:color="auto"/>
            </w:tcBorders>
          </w:tcPr>
          <w:p w14:paraId="3B5203A5"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DDN Delivery Status event Subscribed with Traffic Descriptor</w:t>
            </w:r>
          </w:p>
        </w:tc>
        <w:tc>
          <w:tcPr>
            <w:tcW w:w="2762" w:type="dxa"/>
            <w:tcBorders>
              <w:top w:val="single" w:sz="4" w:space="0" w:color="auto"/>
              <w:left w:val="single" w:sz="4" w:space="0" w:color="auto"/>
              <w:bottom w:val="single" w:sz="4" w:space="0" w:color="auto"/>
              <w:right w:val="single" w:sz="4" w:space="0" w:color="auto"/>
            </w:tcBorders>
          </w:tcPr>
          <w:p w14:paraId="3B5203A6"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The SMF requests policies if it received an event subscription for DDN Delivery Status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3B5203A7"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Added</w:t>
            </w:r>
          </w:p>
        </w:tc>
        <w:tc>
          <w:tcPr>
            <w:tcW w:w="1465" w:type="dxa"/>
            <w:tcBorders>
              <w:top w:val="single" w:sz="4" w:space="0" w:color="auto"/>
              <w:left w:val="single" w:sz="4" w:space="0" w:color="auto"/>
              <w:bottom w:val="single" w:sz="4" w:space="0" w:color="auto"/>
              <w:right w:val="single" w:sz="4" w:space="0" w:color="auto"/>
            </w:tcBorders>
          </w:tcPr>
          <w:p w14:paraId="3B5203A8"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hint="eastAsia"/>
                <w:sz w:val="18"/>
                <w:lang w:val="x-none"/>
              </w:rPr>
              <w:t>PCF</w:t>
            </w:r>
          </w:p>
        </w:tc>
        <w:tc>
          <w:tcPr>
            <w:tcW w:w="1620" w:type="dxa"/>
            <w:tcBorders>
              <w:top w:val="single" w:sz="4" w:space="0" w:color="auto"/>
              <w:left w:val="single" w:sz="4" w:space="0" w:color="auto"/>
              <w:bottom w:val="single" w:sz="4" w:space="0" w:color="auto"/>
              <w:right w:val="single" w:sz="4" w:space="0" w:color="auto"/>
            </w:tcBorders>
          </w:tcPr>
          <w:p w14:paraId="3B5203A9" w14:textId="77777777" w:rsidR="00715841" w:rsidRPr="00715841" w:rsidRDefault="00715841" w:rsidP="00715841">
            <w:pPr>
              <w:keepNext/>
              <w:keepLines/>
              <w:spacing w:after="0"/>
              <w:rPr>
                <w:rFonts w:ascii="Arial" w:eastAsia="Times New Roman" w:hAnsi="Arial"/>
                <w:sz w:val="18"/>
                <w:lang w:val="x-none"/>
              </w:rPr>
            </w:pPr>
          </w:p>
        </w:tc>
      </w:tr>
      <w:tr w:rsidR="00715841" w:rsidRPr="00715841" w14:paraId="3B5203B3" w14:textId="77777777" w:rsidTr="00715841">
        <w:tc>
          <w:tcPr>
            <w:tcW w:w="9147" w:type="dxa"/>
            <w:gridSpan w:val="5"/>
          </w:tcPr>
          <w:p w14:paraId="3B5203AB" w14:textId="77777777" w:rsidR="00715841" w:rsidRPr="00715841" w:rsidRDefault="00715841" w:rsidP="00715841">
            <w:pPr>
              <w:keepNext/>
              <w:keepLines/>
              <w:spacing w:after="0"/>
              <w:ind w:left="851" w:hanging="851"/>
              <w:rPr>
                <w:rFonts w:ascii="Arial" w:eastAsia="Times New Roman" w:hAnsi="Arial"/>
                <w:sz w:val="18"/>
                <w:lang w:val="x-none"/>
              </w:rPr>
            </w:pPr>
            <w:r w:rsidRPr="00715841">
              <w:rPr>
                <w:rFonts w:ascii="Arial" w:eastAsia="Times New Roman" w:hAnsi="Arial"/>
                <w:sz w:val="18"/>
                <w:lang w:val="x-none"/>
              </w:rPr>
              <w:t>NOTE 1:</w:t>
            </w:r>
            <w:r w:rsidRPr="00715841">
              <w:rPr>
                <w:rFonts w:ascii="Arial" w:eastAsia="Times New Roman" w:hAnsi="Arial"/>
                <w:sz w:val="18"/>
                <w:lang w:val="x-none"/>
              </w:rPr>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3B5203AC" w14:textId="77777777" w:rsidR="00715841" w:rsidRPr="00715841" w:rsidRDefault="00715841" w:rsidP="00715841">
            <w:pPr>
              <w:keepNext/>
              <w:keepLines/>
              <w:spacing w:after="0"/>
              <w:ind w:left="851" w:hanging="851"/>
              <w:rPr>
                <w:rFonts w:ascii="Arial" w:eastAsia="Times New Roman" w:hAnsi="Arial"/>
                <w:sz w:val="18"/>
                <w:lang w:val="x-none"/>
              </w:rPr>
            </w:pPr>
            <w:r w:rsidRPr="00715841">
              <w:rPr>
                <w:rFonts w:ascii="Arial" w:eastAsia="Times New Roman" w:hAnsi="Arial"/>
                <w:sz w:val="18"/>
                <w:lang w:val="x-none"/>
              </w:rPr>
              <w:t>NOTE 2:</w:t>
            </w:r>
            <w:r w:rsidRPr="00715841">
              <w:rPr>
                <w:rFonts w:ascii="Arial" w:eastAsia="Times New Roman" w:hAnsi="Arial"/>
                <w:sz w:val="18"/>
                <w:lang w:val="x-none"/>
              </w:rPr>
              <w:tab/>
              <w:t>This trigger reports change of Tracking Area in both 5GS and EPC interworking.</w:t>
            </w:r>
          </w:p>
          <w:p w14:paraId="3B5203AD" w14:textId="77777777" w:rsidR="00715841" w:rsidRPr="00715841" w:rsidRDefault="00715841" w:rsidP="00715841">
            <w:pPr>
              <w:keepNext/>
              <w:keepLines/>
              <w:spacing w:after="0"/>
              <w:ind w:left="851" w:hanging="851"/>
              <w:rPr>
                <w:rFonts w:ascii="Arial" w:eastAsia="Times New Roman" w:hAnsi="Arial"/>
                <w:sz w:val="18"/>
                <w:lang w:val="x-none"/>
              </w:rPr>
            </w:pPr>
            <w:r w:rsidRPr="00715841">
              <w:rPr>
                <w:rFonts w:ascii="Arial" w:eastAsia="Times New Roman" w:hAnsi="Arial"/>
                <w:sz w:val="18"/>
                <w:lang w:val="x-none"/>
              </w:rPr>
              <w:t>NOTE 3:</w:t>
            </w:r>
            <w:r w:rsidRPr="00715841">
              <w:rPr>
                <w:rFonts w:ascii="Arial" w:eastAsia="Times New Roman" w:hAnsi="Arial"/>
                <w:sz w:val="18"/>
                <w:lang w:val="x-none"/>
              </w:rPr>
              <w:tab/>
              <w:t>This trigger reports change of AMF in 5G</w:t>
            </w:r>
            <w:r w:rsidRPr="00715841">
              <w:rPr>
                <w:rFonts w:ascii="Arial" w:eastAsia="Times New Roman" w:hAnsi="Arial"/>
                <w:sz w:val="18"/>
              </w:rPr>
              <w:t xml:space="preserve">C, change between </w:t>
            </w:r>
            <w:proofErr w:type="spellStart"/>
            <w:r w:rsidRPr="00715841">
              <w:rPr>
                <w:rFonts w:ascii="Arial" w:eastAsia="Times New Roman" w:hAnsi="Arial"/>
                <w:sz w:val="18"/>
              </w:rPr>
              <w:t>ePDG</w:t>
            </w:r>
            <w:proofErr w:type="spellEnd"/>
            <w:r w:rsidRPr="00715841">
              <w:rPr>
                <w:rFonts w:ascii="Arial" w:eastAsia="Times New Roman" w:hAnsi="Arial"/>
                <w:sz w:val="18"/>
              </w:rPr>
              <w:t xml:space="preserve"> and Serving GW in EPC, change between Serving GWs in EPC, or change between EPC and 5GC</w:t>
            </w:r>
            <w:r w:rsidRPr="00715841">
              <w:rPr>
                <w:rFonts w:ascii="Arial" w:eastAsia="Times New Roman" w:hAnsi="Arial"/>
                <w:sz w:val="18"/>
                <w:lang w:val="x-none"/>
              </w:rPr>
              <w:t>. In HR roaming case, if the AMF change is unknown by the H-SMF, then the AMF change is not reported.</w:t>
            </w:r>
          </w:p>
          <w:p w14:paraId="3B5203AE" w14:textId="77777777" w:rsidR="00715841" w:rsidRPr="00715841" w:rsidRDefault="00715841" w:rsidP="00715841">
            <w:pPr>
              <w:keepNext/>
              <w:keepLines/>
              <w:spacing w:after="0"/>
              <w:ind w:left="851" w:hanging="851"/>
              <w:rPr>
                <w:rFonts w:ascii="Arial" w:eastAsia="Times New Roman" w:hAnsi="Arial"/>
                <w:sz w:val="18"/>
                <w:lang w:val="x-none"/>
              </w:rPr>
            </w:pPr>
            <w:r w:rsidRPr="00715841">
              <w:rPr>
                <w:rFonts w:ascii="Arial" w:eastAsia="Times New Roman" w:hAnsi="Arial"/>
                <w:sz w:val="18"/>
                <w:lang w:val="x-none"/>
              </w:rPr>
              <w:t>NOTE 4:</w:t>
            </w:r>
            <w:r w:rsidRPr="00715841">
              <w:rPr>
                <w:rFonts w:ascii="Arial" w:eastAsia="Times New Roman" w:hAnsi="Arial"/>
                <w:sz w:val="18"/>
                <w:lang w:val="x-none"/>
              </w:rPr>
              <w:tab/>
              <w:t>Usage is defined as either volume or time of user plane traffic.</w:t>
            </w:r>
          </w:p>
          <w:p w14:paraId="3B5203AF" w14:textId="77777777" w:rsidR="00715841" w:rsidRPr="00715841" w:rsidRDefault="00715841" w:rsidP="00715841">
            <w:pPr>
              <w:keepNext/>
              <w:keepLines/>
              <w:spacing w:after="0"/>
              <w:ind w:left="851" w:hanging="851"/>
              <w:rPr>
                <w:rFonts w:ascii="Arial" w:eastAsia="Times New Roman" w:hAnsi="Arial"/>
                <w:sz w:val="18"/>
                <w:lang w:val="x-none"/>
              </w:rPr>
            </w:pPr>
            <w:r w:rsidRPr="00715841">
              <w:rPr>
                <w:rFonts w:ascii="Arial" w:eastAsia="Times New Roman" w:hAnsi="Arial"/>
                <w:sz w:val="18"/>
                <w:lang w:val="x-none"/>
              </w:rPr>
              <w:t>NOTE 5:</w:t>
            </w:r>
            <w:r w:rsidRPr="00715841">
              <w:rPr>
                <w:rFonts w:ascii="Arial" w:eastAsia="Times New Roman" w:hAnsi="Arial"/>
                <w:sz w:val="18"/>
                <w:lang w:val="x-none"/>
              </w:rPr>
              <w:tab/>
              <w:t>The start and stop of application traffic detection are separate event triggers, but received under the same subscription from the PCF.</w:t>
            </w:r>
          </w:p>
          <w:p w14:paraId="3B5203B0" w14:textId="77777777" w:rsidR="00715841" w:rsidRPr="00715841" w:rsidRDefault="00715841" w:rsidP="00715841">
            <w:pPr>
              <w:keepNext/>
              <w:keepLines/>
              <w:spacing w:after="0"/>
              <w:ind w:left="851" w:hanging="851"/>
              <w:rPr>
                <w:rFonts w:ascii="Arial" w:eastAsia="Times New Roman" w:hAnsi="Arial"/>
                <w:sz w:val="18"/>
                <w:lang w:val="x-none"/>
              </w:rPr>
            </w:pPr>
            <w:r w:rsidRPr="00715841">
              <w:rPr>
                <w:rFonts w:ascii="Arial" w:eastAsia="Times New Roman" w:hAnsi="Arial"/>
                <w:sz w:val="18"/>
                <w:lang w:val="x-none"/>
              </w:rPr>
              <w:t>NOTE </w:t>
            </w:r>
            <w:r w:rsidRPr="00715841">
              <w:rPr>
                <w:rFonts w:ascii="Arial" w:eastAsia="Times New Roman" w:hAnsi="Arial"/>
                <w:sz w:val="18"/>
              </w:rPr>
              <w:t>6</w:t>
            </w:r>
            <w:r w:rsidRPr="00715841">
              <w:rPr>
                <w:rFonts w:ascii="Arial" w:eastAsia="Times New Roman" w:hAnsi="Arial"/>
                <w:sz w:val="18"/>
                <w:lang w:val="x-none"/>
              </w:rPr>
              <w:t>:</w:t>
            </w:r>
            <w:r w:rsidRPr="00715841">
              <w:rPr>
                <w:rFonts w:ascii="Arial" w:eastAsia="Times New Roman" w:hAnsi="Arial"/>
                <w:sz w:val="18"/>
                <w:lang w:val="x-none"/>
              </w:rPr>
              <w:tab/>
              <w:t>This trigger reports change of serving cell for EPC interworking.</w:t>
            </w:r>
          </w:p>
          <w:p w14:paraId="3B5203B1" w14:textId="77777777" w:rsidR="00715841" w:rsidRPr="00715841" w:rsidRDefault="00715841" w:rsidP="00715841">
            <w:pPr>
              <w:keepNext/>
              <w:keepLines/>
              <w:spacing w:after="0"/>
              <w:ind w:left="851" w:hanging="851"/>
              <w:rPr>
                <w:rFonts w:ascii="Arial" w:eastAsia="Times New Roman" w:hAnsi="Arial"/>
                <w:sz w:val="18"/>
                <w:lang w:val="x-none"/>
              </w:rPr>
            </w:pPr>
            <w:r w:rsidRPr="00715841">
              <w:rPr>
                <w:rFonts w:ascii="Arial" w:eastAsia="Times New Roman" w:hAnsi="Arial"/>
                <w:sz w:val="18"/>
                <w:lang w:val="x-none"/>
              </w:rPr>
              <w:t>NOTE</w:t>
            </w:r>
            <w:r w:rsidRPr="00715841">
              <w:rPr>
                <w:rFonts w:ascii="Arial" w:eastAsia="Times New Roman" w:hAnsi="Arial"/>
                <w:sz w:val="18"/>
              </w:rPr>
              <w:t> 7</w:t>
            </w:r>
            <w:r w:rsidRPr="00715841">
              <w:rPr>
                <w:rFonts w:ascii="Arial" w:eastAsia="Times New Roman" w:hAnsi="Arial"/>
                <w:sz w:val="18"/>
                <w:lang w:val="x-none"/>
              </w:rPr>
              <w:t>:</w:t>
            </w:r>
            <w:r w:rsidRPr="00715841">
              <w:rPr>
                <w:rFonts w:ascii="Arial" w:eastAsia="Times New Roman" w:hAnsi="Arial"/>
                <w:sz w:val="18"/>
                <w:lang w:val="x-none"/>
              </w:rPr>
              <w:tab/>
              <w:t>UE-DS-TT Residence Time is only provided i</w:t>
            </w:r>
            <w:r w:rsidRPr="00715841">
              <w:rPr>
                <w:rFonts w:ascii="Arial" w:eastAsia="Times New Roman" w:hAnsi="Arial"/>
                <w:sz w:val="18"/>
              </w:rPr>
              <w:t>f</w:t>
            </w:r>
            <w:r w:rsidRPr="00715841">
              <w:rPr>
                <w:rFonts w:ascii="Arial" w:eastAsia="Times New Roman" w:hAnsi="Arial"/>
                <w:sz w:val="18"/>
                <w:lang w:val="x-none"/>
              </w:rPr>
              <w:t xml:space="preserve"> a DS-TT port is detected.</w:t>
            </w:r>
          </w:p>
          <w:p w14:paraId="3B5203B2" w14:textId="77777777" w:rsidR="00715841" w:rsidRPr="00715841" w:rsidRDefault="00715841" w:rsidP="00715841">
            <w:pPr>
              <w:keepNext/>
              <w:keepLines/>
              <w:spacing w:after="0"/>
              <w:ind w:left="851" w:hanging="851"/>
              <w:rPr>
                <w:rFonts w:ascii="Arial" w:eastAsia="Times New Roman" w:hAnsi="Arial"/>
                <w:sz w:val="18"/>
              </w:rPr>
            </w:pPr>
            <w:r w:rsidRPr="00715841">
              <w:rPr>
                <w:rFonts w:ascii="Arial" w:eastAsia="Times New Roman" w:hAnsi="Arial"/>
                <w:sz w:val="18"/>
              </w:rPr>
              <w:t>NOTE 8:</w:t>
            </w:r>
            <w:r w:rsidRPr="00715841">
              <w:rPr>
                <w:rFonts w:ascii="Arial" w:eastAsia="Times New Roman" w:hAnsi="Arial"/>
                <w:sz w:val="18"/>
              </w:rPr>
              <w:tab/>
              <w:t>For MA PDU Session this trigger reports the current used Access Type(s) and RAT type(s) upon any change of Access Type and RAT type.</w:t>
            </w:r>
          </w:p>
        </w:tc>
      </w:tr>
    </w:tbl>
    <w:p w14:paraId="3B5203B4" w14:textId="77777777" w:rsidR="00715841" w:rsidRPr="00715841" w:rsidRDefault="00715841" w:rsidP="00715841">
      <w:pPr>
        <w:spacing w:after="0"/>
        <w:rPr>
          <w:rFonts w:eastAsia="Times New Roman"/>
          <w:noProof/>
        </w:rPr>
      </w:pPr>
    </w:p>
    <w:p w14:paraId="3B5203B5" w14:textId="77777777" w:rsidR="00715841" w:rsidRPr="00715841" w:rsidRDefault="00715841" w:rsidP="00715841">
      <w:pPr>
        <w:keepLines/>
        <w:ind w:left="1135" w:hanging="851"/>
        <w:rPr>
          <w:rFonts w:eastAsia="Times New Roman"/>
          <w:lang w:val="x-none"/>
        </w:rPr>
      </w:pPr>
      <w:r w:rsidRPr="00715841">
        <w:rPr>
          <w:rFonts w:eastAsia="Times New Roman"/>
          <w:lang w:val="x-none"/>
        </w:rPr>
        <w:t>NOTE</w:t>
      </w:r>
      <w:r w:rsidRPr="00715841">
        <w:rPr>
          <w:rFonts w:eastAsia="Times New Roman"/>
        </w:rPr>
        <w:t> 1</w:t>
      </w:r>
      <w:r w:rsidRPr="00715841">
        <w:rPr>
          <w:rFonts w:eastAsia="Times New Roman"/>
          <w:lang w:val="x-none"/>
        </w:rPr>
        <w:t>:</w:t>
      </w:r>
      <w:r w:rsidRPr="00715841">
        <w:rPr>
          <w:rFonts w:eastAsia="Times New Roman"/>
          <w:lang w:val="x-none"/>
        </w:rPr>
        <w:tab/>
        <w:t>In the following description of the access independent Policy Control Request Triggers relevant for SMF, the term trigger is used instead of Policy Control Request Trigger where appropriate.</w:t>
      </w:r>
    </w:p>
    <w:p w14:paraId="3B5203B6" w14:textId="77777777" w:rsidR="00715841" w:rsidRPr="00715841" w:rsidRDefault="00715841" w:rsidP="00715841">
      <w:pPr>
        <w:rPr>
          <w:rFonts w:eastAsia="Times New Roman"/>
        </w:rPr>
      </w:pPr>
      <w:r w:rsidRPr="00715841">
        <w:rPr>
          <w:rFonts w:eastAsia="Times New Roman"/>
        </w:rPr>
        <w:t>When the EPS Fallback trigger is armed by the PCF, the SMF shall report the event to the PCF when a QoS Flow with 5QI=1 is rejected due to EPS Fallback.</w:t>
      </w:r>
    </w:p>
    <w:p w14:paraId="3B5203B7" w14:textId="77777777" w:rsidR="00715841" w:rsidRPr="00715841" w:rsidRDefault="00715841" w:rsidP="00715841">
      <w:pPr>
        <w:rPr>
          <w:rFonts w:eastAsia="Times New Roman"/>
        </w:rPr>
      </w:pPr>
      <w:r w:rsidRPr="00715841">
        <w:rPr>
          <w:rFonts w:eastAsia="Times New Roman"/>
        </w:rP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3B5203B8" w14:textId="77777777" w:rsidR="00715841" w:rsidRPr="00715841" w:rsidRDefault="00715841" w:rsidP="00715841">
      <w:pPr>
        <w:keepLines/>
        <w:ind w:left="1135" w:hanging="851"/>
        <w:rPr>
          <w:rFonts w:eastAsia="Times New Roman"/>
          <w:lang w:val="x-none"/>
        </w:rPr>
      </w:pPr>
      <w:r w:rsidRPr="00715841">
        <w:rPr>
          <w:rFonts w:eastAsia="Times New Roman"/>
          <w:lang w:val="x-none"/>
        </w:rPr>
        <w:t>NOTE 2:</w:t>
      </w:r>
      <w:r w:rsidRPr="00715841">
        <w:rPr>
          <w:rFonts w:eastAsia="Times New Roman"/>
          <w:lang w:val="x-none"/>
        </w:rPr>
        <w:tab/>
        <w:t>The access network may be configured to report location changes only when transmission resources are established in the radio access network.</w:t>
      </w:r>
    </w:p>
    <w:p w14:paraId="3B5203B9" w14:textId="77777777" w:rsidR="00715841" w:rsidRPr="00715841" w:rsidRDefault="00715841" w:rsidP="00715841">
      <w:pPr>
        <w:rPr>
          <w:rFonts w:eastAsia="Times New Roman"/>
        </w:rPr>
      </w:pPr>
      <w:r w:rsidRPr="00715841">
        <w:rPr>
          <w:rFonts w:eastAsia="Times New Roman"/>
        </w:rP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3B5203BA" w14:textId="77777777" w:rsidR="00715841" w:rsidRPr="00715841" w:rsidRDefault="00715841" w:rsidP="00715841">
      <w:pPr>
        <w:rPr>
          <w:rFonts w:eastAsia="Times New Roman"/>
        </w:rPr>
      </w:pPr>
      <w:r w:rsidRPr="00715841">
        <w:rPr>
          <w:rFonts w:eastAsia="Times New Roman"/>
        </w:rPr>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3B5203BB" w14:textId="77777777" w:rsidR="00715841" w:rsidRPr="00715841" w:rsidRDefault="00715841" w:rsidP="00715841">
      <w:pPr>
        <w:keepLines/>
        <w:ind w:left="1135" w:hanging="851"/>
        <w:rPr>
          <w:rFonts w:eastAsia="Times New Roman"/>
          <w:lang w:val="x-none"/>
        </w:rPr>
      </w:pPr>
      <w:r w:rsidRPr="00715841">
        <w:rPr>
          <w:rFonts w:eastAsia="Times New Roman"/>
          <w:lang w:val="x-none"/>
        </w:rPr>
        <w:t>NOTE 3:</w:t>
      </w:r>
      <w:r w:rsidRPr="00715841">
        <w:rPr>
          <w:rFonts w:eastAsia="Times New Roman"/>
          <w:lang w:val="x-none"/>
        </w:rPr>
        <w:tab/>
        <w:t xml:space="preserve">The enforced PCC rule request </w:t>
      </w:r>
      <w:proofErr w:type="spellStart"/>
      <w:r w:rsidRPr="00715841">
        <w:rPr>
          <w:rFonts w:eastAsia="Times New Roman"/>
          <w:lang w:val="x-none"/>
        </w:rPr>
        <w:t>trigger</w:t>
      </w:r>
      <w:proofErr w:type="spellEnd"/>
      <w:r w:rsidRPr="00715841">
        <w:rPr>
          <w:rFonts w:eastAsia="Times New Roman"/>
          <w:lang w:val="x-none"/>
        </w:rPr>
        <w:t xml:space="preserve"> </w:t>
      </w:r>
      <w:proofErr w:type="spellStart"/>
      <w:r w:rsidRPr="00715841">
        <w:rPr>
          <w:rFonts w:eastAsia="Times New Roman"/>
          <w:lang w:val="x-none"/>
        </w:rPr>
        <w:t>can</w:t>
      </w:r>
      <w:proofErr w:type="spellEnd"/>
      <w:r w:rsidRPr="00715841">
        <w:rPr>
          <w:rFonts w:eastAsia="Times New Roman"/>
          <w:lang w:val="x-none"/>
        </w:rPr>
        <w:t xml:space="preserve"> </w:t>
      </w:r>
      <w:proofErr w:type="spellStart"/>
      <w:r w:rsidRPr="00715841">
        <w:rPr>
          <w:rFonts w:eastAsia="Times New Roman"/>
          <w:lang w:val="x-none"/>
        </w:rPr>
        <w:t>be</w:t>
      </w:r>
      <w:proofErr w:type="spellEnd"/>
      <w:r w:rsidRPr="00715841">
        <w:rPr>
          <w:rFonts w:eastAsia="Times New Roman"/>
          <w:lang w:val="x-none"/>
        </w:rPr>
        <w:t xml:space="preserve"> </w:t>
      </w:r>
      <w:proofErr w:type="spellStart"/>
      <w:r w:rsidRPr="00715841">
        <w:rPr>
          <w:rFonts w:eastAsia="Times New Roman"/>
          <w:lang w:val="x-none"/>
        </w:rPr>
        <w:t>used</w:t>
      </w:r>
      <w:proofErr w:type="spellEnd"/>
      <w:r w:rsidRPr="00715841">
        <w:rPr>
          <w:rFonts w:eastAsia="Times New Roman"/>
          <w:lang w:val="x-none"/>
        </w:rPr>
        <w:t xml:space="preserve"> </w:t>
      </w:r>
      <w:proofErr w:type="spellStart"/>
      <w:r w:rsidRPr="00715841">
        <w:rPr>
          <w:rFonts w:eastAsia="Times New Roman"/>
          <w:lang w:val="x-none"/>
        </w:rPr>
        <w:t>to</w:t>
      </w:r>
      <w:proofErr w:type="spellEnd"/>
      <w:r w:rsidRPr="00715841">
        <w:rPr>
          <w:rFonts w:eastAsia="Times New Roman"/>
          <w:lang w:val="x-none"/>
        </w:rPr>
        <w:t xml:space="preserve"> </w:t>
      </w:r>
      <w:proofErr w:type="spellStart"/>
      <w:r w:rsidRPr="00715841">
        <w:rPr>
          <w:rFonts w:eastAsia="Times New Roman"/>
          <w:lang w:val="x-none"/>
        </w:rPr>
        <w:t>avoid</w:t>
      </w:r>
      <w:proofErr w:type="spellEnd"/>
      <w:r w:rsidRPr="00715841">
        <w:rPr>
          <w:rFonts w:eastAsia="Times New Roman"/>
          <w:lang w:val="x-none"/>
        </w:rPr>
        <w:t xml:space="preserve"> </w:t>
      </w:r>
      <w:proofErr w:type="spellStart"/>
      <w:r w:rsidRPr="00715841">
        <w:rPr>
          <w:rFonts w:eastAsia="Times New Roman"/>
          <w:lang w:val="x-none"/>
        </w:rPr>
        <w:t>signalling</w:t>
      </w:r>
      <w:proofErr w:type="spellEnd"/>
      <w:r w:rsidRPr="00715841">
        <w:rPr>
          <w:rFonts w:eastAsia="Times New Roman"/>
          <w:lang w:val="x-none"/>
        </w:rPr>
        <w:t xml:space="preserve"> </w:t>
      </w:r>
      <w:proofErr w:type="spellStart"/>
      <w:r w:rsidRPr="00715841">
        <w:rPr>
          <w:rFonts w:eastAsia="Times New Roman"/>
          <w:lang w:val="x-none"/>
        </w:rPr>
        <w:t>overload</w:t>
      </w:r>
      <w:proofErr w:type="spellEnd"/>
      <w:r w:rsidRPr="00715841">
        <w:rPr>
          <w:rFonts w:eastAsia="Times New Roman"/>
          <w:lang w:val="x-none"/>
        </w:rPr>
        <w:t xml:space="preserve"> </w:t>
      </w:r>
      <w:proofErr w:type="spellStart"/>
      <w:r w:rsidRPr="00715841">
        <w:rPr>
          <w:rFonts w:eastAsia="Times New Roman"/>
          <w:lang w:val="x-none"/>
        </w:rPr>
        <w:t>situations</w:t>
      </w:r>
      <w:proofErr w:type="spellEnd"/>
      <w:r w:rsidRPr="00715841">
        <w:rPr>
          <w:rFonts w:eastAsia="Times New Roman"/>
          <w:lang w:val="x-none"/>
        </w:rPr>
        <w:t xml:space="preserve"> e.g. due to time of day based PCC rule changes.</w:t>
      </w:r>
    </w:p>
    <w:p w14:paraId="3B5203BC" w14:textId="77777777" w:rsidR="00715841" w:rsidRPr="00715841" w:rsidRDefault="00715841" w:rsidP="00715841">
      <w:pPr>
        <w:rPr>
          <w:rFonts w:eastAsia="Times New Roman"/>
        </w:rPr>
      </w:pPr>
      <w:r w:rsidRPr="00715841">
        <w:rPr>
          <w:rFonts w:eastAsia="Times New Roman"/>
        </w:rPr>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3B5203BD" w14:textId="77777777" w:rsidR="00715841" w:rsidRPr="00715841" w:rsidRDefault="00715841" w:rsidP="00715841">
      <w:pPr>
        <w:rPr>
          <w:rFonts w:eastAsia="Times New Roman"/>
        </w:rPr>
      </w:pPr>
      <w:r w:rsidRPr="00715841">
        <w:rPr>
          <w:rFonts w:eastAsia="Times New Roman"/>
        </w:rP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3B5203BE" w14:textId="77777777" w:rsidR="00715841" w:rsidRPr="00715841" w:rsidRDefault="00715841" w:rsidP="00715841">
      <w:pPr>
        <w:keepLines/>
        <w:ind w:left="1135" w:hanging="851"/>
        <w:rPr>
          <w:rFonts w:eastAsia="Times New Roman"/>
          <w:lang w:val="x-none"/>
        </w:rPr>
      </w:pPr>
      <w:r w:rsidRPr="00715841">
        <w:rPr>
          <w:rFonts w:eastAsia="Times New Roman"/>
          <w:lang w:val="x-none"/>
        </w:rPr>
        <w:lastRenderedPageBreak/>
        <w:t>NOTE </w:t>
      </w:r>
      <w:r w:rsidRPr="00715841">
        <w:rPr>
          <w:rFonts w:eastAsia="Times New Roman"/>
        </w:rPr>
        <w:t>4</w:t>
      </w:r>
      <w:r w:rsidRPr="00715841">
        <w:rPr>
          <w:rFonts w:eastAsia="Times New Roman"/>
          <w:lang w:val="x-none"/>
        </w:rPr>
        <w:t>:</w:t>
      </w:r>
      <w:r w:rsidRPr="00715841">
        <w:rPr>
          <w:rFonts w:eastAsia="Times New Roman"/>
          <w:lang w:val="x-none"/>
        </w:rPr>
        <w:tab/>
        <w:t>The SMF instructs the UPF to detect new UE MAC addresses or used UE MAC address is inactive for a specific period as described in TS 23.501 [2].</w:t>
      </w:r>
    </w:p>
    <w:p w14:paraId="3B5203BF" w14:textId="77777777" w:rsidR="00715841" w:rsidRPr="00715841" w:rsidRDefault="00715841" w:rsidP="00715841">
      <w:pPr>
        <w:rPr>
          <w:rFonts w:eastAsia="Times New Roman"/>
        </w:rPr>
      </w:pPr>
      <w:r w:rsidRPr="00715841">
        <w:rPr>
          <w:rFonts w:eastAsia="Times New Roman"/>
        </w:rPr>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3B5203C0" w14:textId="77777777" w:rsidR="00715841" w:rsidRPr="00715841" w:rsidRDefault="00715841" w:rsidP="00715841">
      <w:pPr>
        <w:rPr>
          <w:rFonts w:eastAsia="Times New Roman"/>
        </w:rPr>
      </w:pPr>
      <w:r w:rsidRPr="00715841">
        <w:rPr>
          <w:rFonts w:eastAsia="Times New Roman"/>
        </w:rPr>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3B5203C1" w14:textId="77777777" w:rsidR="00715841" w:rsidRPr="00715841" w:rsidRDefault="00715841" w:rsidP="00715841">
      <w:pPr>
        <w:rPr>
          <w:rFonts w:eastAsia="Times New Roman"/>
        </w:rPr>
      </w:pPr>
      <w:r w:rsidRPr="00715841">
        <w:rPr>
          <w:rFonts w:eastAsia="Times New Roman" w:hint="eastAsia"/>
        </w:rPr>
        <w:t xml:space="preserve">The management of the </w:t>
      </w:r>
      <w:r w:rsidRPr="00715841">
        <w:rPr>
          <w:rFonts w:eastAsia="Times New Roman"/>
        </w:rPr>
        <w:t xml:space="preserve">Presence Reporting Area (PRA) functionality enables the PCF to subscribe to reporting change of UE presence in a </w:t>
      </w:r>
      <w:proofErr w:type="gramStart"/>
      <w:r w:rsidRPr="00715841">
        <w:rPr>
          <w:rFonts w:eastAsia="Times New Roman"/>
        </w:rPr>
        <w:t>particular Presence</w:t>
      </w:r>
      <w:proofErr w:type="gramEnd"/>
      <w:r w:rsidRPr="00715841">
        <w:rPr>
          <w:rFonts w:eastAsia="Times New Roman"/>
        </w:rPr>
        <w:t xml:space="preserve"> Reporting Area.</w:t>
      </w:r>
    </w:p>
    <w:p w14:paraId="3B5203C2" w14:textId="77777777" w:rsidR="00715841" w:rsidRPr="00715841" w:rsidRDefault="00715841" w:rsidP="00715841">
      <w:pPr>
        <w:keepLines/>
        <w:ind w:left="1135" w:hanging="851"/>
        <w:rPr>
          <w:rFonts w:eastAsia="SimSun"/>
          <w:lang w:val="x-none"/>
        </w:rPr>
      </w:pPr>
      <w:r w:rsidRPr="00715841">
        <w:rPr>
          <w:rFonts w:eastAsia="SimSun" w:hint="eastAsia"/>
          <w:lang w:val="x-none"/>
        </w:rPr>
        <w:t>N</w:t>
      </w:r>
      <w:r w:rsidRPr="00715841">
        <w:rPr>
          <w:rFonts w:eastAsia="SimSun"/>
          <w:lang w:val="x-none"/>
        </w:rPr>
        <w:t>OTE</w:t>
      </w:r>
      <w:r w:rsidRPr="00715841">
        <w:rPr>
          <w:rFonts w:eastAsia="SimSun"/>
        </w:rPr>
        <w:t> 5</w:t>
      </w:r>
      <w:r w:rsidRPr="00715841">
        <w:rPr>
          <w:rFonts w:eastAsia="SimSun" w:hint="eastAsia"/>
          <w:lang w:val="x-none"/>
        </w:rPr>
        <w:t>:</w:t>
      </w:r>
      <w:r w:rsidRPr="00715841">
        <w:rPr>
          <w:rFonts w:eastAsia="Times New Roman"/>
          <w:lang w:val="x-none"/>
        </w:rPr>
        <w:tab/>
      </w:r>
      <w:r w:rsidRPr="00715841">
        <w:rPr>
          <w:rFonts w:eastAsia="SimSun"/>
          <w:lang w:val="x-none"/>
        </w:rPr>
        <w:t>PCF decides whether to subscribe to AMF or to SMF for those triggers that are present in both table</w:t>
      </w:r>
      <w:r w:rsidRPr="00715841">
        <w:rPr>
          <w:rFonts w:eastAsia="SimSun"/>
        </w:rPr>
        <w:t>s</w:t>
      </w:r>
      <w:r w:rsidRPr="00715841">
        <w:rPr>
          <w:rFonts w:eastAsia="SimSun"/>
          <w:lang w:val="x-none"/>
        </w:rPr>
        <w:t xml:space="preserve"> 6.1.</w:t>
      </w:r>
      <w:r w:rsidRPr="00715841">
        <w:rPr>
          <w:rFonts w:eastAsia="SimSun"/>
        </w:rPr>
        <w:t>2</w:t>
      </w:r>
      <w:r w:rsidRPr="00715841">
        <w:rPr>
          <w:rFonts w:eastAsia="SimSun"/>
          <w:lang w:val="x-none"/>
        </w:rPr>
        <w:t>.5-</w:t>
      </w:r>
      <w:r w:rsidRPr="00715841">
        <w:rPr>
          <w:rFonts w:eastAsia="SimSun"/>
        </w:rPr>
        <w:t>2</w:t>
      </w:r>
      <w:r w:rsidRPr="00715841">
        <w:rPr>
          <w:rFonts w:eastAsia="SimSun"/>
          <w:lang w:val="x-none"/>
        </w:rPr>
        <w:t xml:space="preserve"> and 6.1.3.5-</w:t>
      </w:r>
      <w:r w:rsidRPr="00715841">
        <w:rPr>
          <w:rFonts w:eastAsia="SimSun"/>
        </w:rPr>
        <w:t>1</w:t>
      </w:r>
      <w:r w:rsidRPr="00715841">
        <w:rPr>
          <w:rFonts w:eastAsia="SimSun"/>
          <w:lang w:val="x-none"/>
        </w:rPr>
        <w:t>. If</w:t>
      </w:r>
      <w:r w:rsidRPr="00715841">
        <w:rPr>
          <w:rFonts w:eastAsia="SimSun"/>
        </w:rPr>
        <w:t xml:space="preserve"> the Change of UE presence in Presence Reporting Area </w:t>
      </w:r>
      <w:r w:rsidRPr="00715841">
        <w:rPr>
          <w:rFonts w:eastAsia="SimSun"/>
          <w:lang w:val="x-none"/>
        </w:rPr>
        <w:t>trigger is available on both AMF and SMF, PCF should not subscribe to both AMF and SMF simultaneously.</w:t>
      </w:r>
    </w:p>
    <w:p w14:paraId="3B5203C3" w14:textId="77777777" w:rsidR="00715841" w:rsidRPr="00715841" w:rsidRDefault="00715841" w:rsidP="00715841">
      <w:pPr>
        <w:rPr>
          <w:rFonts w:eastAsia="Times New Roman"/>
        </w:rPr>
      </w:pPr>
      <w:r w:rsidRPr="00715841">
        <w:rPr>
          <w:rFonts w:eastAsia="Times New Roman"/>
        </w:rPr>
        <w:t xml:space="preserve">Upon every interaction with the SMF, the PCF may activate / deactivate reporting changes of UE presence in Presence Reporting Area by setting / </w:t>
      </w:r>
      <w:r w:rsidRPr="00715841">
        <w:rPr>
          <w:rFonts w:eastAsia="Times New Roman"/>
          <w:noProof/>
        </w:rPr>
        <w:t>unsetting</w:t>
      </w:r>
      <w:r w:rsidRPr="00715841">
        <w:rPr>
          <w:rFonts w:eastAsia="Times New Roman"/>
        </w:rPr>
        <w:t xml:space="preserve"> the corresponding trigger by providing the PRA Identifier(s) and additionally the list(s) of elements comprising the Presence Reporting Area for UE-dedicated Presence Reporting Area(s).</w:t>
      </w:r>
    </w:p>
    <w:p w14:paraId="3B5203C4" w14:textId="77777777" w:rsidR="00715841" w:rsidRPr="00715841" w:rsidRDefault="00715841" w:rsidP="00715841">
      <w:pPr>
        <w:rPr>
          <w:rFonts w:eastAsia="Times New Roman"/>
        </w:rPr>
      </w:pPr>
      <w:r w:rsidRPr="00715841">
        <w:rPr>
          <w:rFonts w:eastAsia="Times New Roman"/>
        </w:rPr>
        <w:t>The SMF shall subscribe to the UE Location Change notification from the AMF by providing an area of interest containing the PRA Identifier(s) and additionally the list(s) of elements provided by the PCF as specified in TS 23.501 [2], clause 5.6.11 and TS 23.502 [3], clause 5.2.2.3.1.</w:t>
      </w:r>
    </w:p>
    <w:p w14:paraId="3B5203C5" w14:textId="77777777" w:rsidR="00715841" w:rsidRPr="00715841" w:rsidRDefault="00715841" w:rsidP="00715841">
      <w:pPr>
        <w:rPr>
          <w:rFonts w:eastAsia="Times New Roman"/>
        </w:rPr>
      </w:pPr>
      <w:r w:rsidRPr="00715841">
        <w:rPr>
          <w:rFonts w:eastAsia="Times New Roman"/>
        </w:rPr>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3B5203C6" w14:textId="77777777" w:rsidR="00715841" w:rsidRPr="00715841" w:rsidRDefault="00715841" w:rsidP="00715841">
      <w:pPr>
        <w:keepLines/>
        <w:ind w:left="1135" w:hanging="851"/>
        <w:rPr>
          <w:rFonts w:eastAsia="Times New Roman"/>
          <w:lang w:val="x-none"/>
        </w:rPr>
      </w:pPr>
      <w:r w:rsidRPr="00715841">
        <w:rPr>
          <w:rFonts w:eastAsia="Times New Roman"/>
          <w:lang w:val="x-none"/>
        </w:rPr>
        <w:t>NOTE</w:t>
      </w:r>
      <w:r w:rsidRPr="00715841">
        <w:rPr>
          <w:rFonts w:eastAsia="Times New Roman"/>
        </w:rPr>
        <w:t> 6</w:t>
      </w:r>
      <w:r w:rsidRPr="00715841">
        <w:rPr>
          <w:rFonts w:eastAsia="Times New Roman"/>
          <w:lang w:val="x-none"/>
        </w:rPr>
        <w:t>:</w:t>
      </w:r>
      <w:r w:rsidRPr="00715841">
        <w:rPr>
          <w:rFonts w:eastAsia="Times New Roman"/>
          <w:lang w:val="x-none"/>
        </w:rPr>
        <w:tab/>
        <w:t xml:space="preserve">The serving node </w:t>
      </w:r>
      <w:r w:rsidRPr="00715841">
        <w:rPr>
          <w:rFonts w:eastAsia="Times New Roman"/>
          <w:lang w:val="en-US"/>
        </w:rPr>
        <w:t>(i.e. AMF in 5GC or MME in EPC/EUTRAN)</w:t>
      </w:r>
      <w:r w:rsidRPr="00715841">
        <w:rPr>
          <w:rFonts w:eastAsia="Times New Roman"/>
          <w:lang w:val="x-none"/>
        </w:rPr>
        <w:t xml:space="preserve"> can activate the reporting for the PRAs which are inactive as described in the TS 23.501 [2].</w:t>
      </w:r>
    </w:p>
    <w:p w14:paraId="3B5203C7" w14:textId="77777777" w:rsidR="00715841" w:rsidRPr="00715841" w:rsidRDefault="00715841" w:rsidP="00715841">
      <w:pPr>
        <w:rPr>
          <w:rFonts w:eastAsia="Times New Roman"/>
        </w:rPr>
      </w:pPr>
      <w:r w:rsidRPr="00715841">
        <w:rPr>
          <w:rFonts w:eastAsia="Times New Roman"/>
        </w:rPr>
        <w:t xml:space="preserve">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w:t>
      </w:r>
      <w:proofErr w:type="gramStart"/>
      <w:r w:rsidRPr="00715841">
        <w:rPr>
          <w:rFonts w:eastAsia="Times New Roman"/>
        </w:rPr>
        <w:t>Of</w:t>
      </w:r>
      <w:proofErr w:type="gramEnd"/>
      <w:r w:rsidRPr="00715841">
        <w:rPr>
          <w:rFonts w:eastAsia="Times New Roman"/>
        </w:rPr>
        <w:t xml:space="preserve"> Interest, unless subscriptions to AMF remains due to other triggers.</w:t>
      </w:r>
    </w:p>
    <w:p w14:paraId="3B5203C8" w14:textId="77777777" w:rsidR="00715841" w:rsidRPr="00715841" w:rsidRDefault="00715841" w:rsidP="00715841">
      <w:pPr>
        <w:rPr>
          <w:rFonts w:eastAsia="Times New Roman"/>
        </w:rPr>
      </w:pPr>
      <w:r w:rsidRPr="00715841">
        <w:rPr>
          <w:rFonts w:eastAsia="Times New Roman"/>
        </w:rPr>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3B5203C9" w14:textId="77777777" w:rsidR="00715841" w:rsidRPr="00715841" w:rsidRDefault="00715841" w:rsidP="00715841">
      <w:pPr>
        <w:keepLines/>
        <w:ind w:left="1135" w:hanging="851"/>
        <w:rPr>
          <w:rFonts w:eastAsia="Times New Roman"/>
          <w:lang w:val="x-none"/>
        </w:rPr>
      </w:pPr>
      <w:r w:rsidRPr="00715841">
        <w:rPr>
          <w:rFonts w:eastAsia="Times New Roman"/>
          <w:lang w:val="x-none"/>
        </w:rPr>
        <w:t>NOTE </w:t>
      </w:r>
      <w:r w:rsidRPr="00715841">
        <w:rPr>
          <w:rFonts w:eastAsia="Times New Roman"/>
        </w:rPr>
        <w:t>7</w:t>
      </w:r>
      <w:r w:rsidRPr="00715841">
        <w:rPr>
          <w:rFonts w:eastAsia="Times New Roman"/>
          <w:lang w:val="x-none"/>
        </w:rPr>
        <w:t>:</w:t>
      </w:r>
      <w:r w:rsidRPr="00715841">
        <w:rPr>
          <w:rFonts w:eastAsia="Times New Roman"/>
          <w:lang w:val="x-none"/>
        </w:rPr>
        <w:tab/>
        <w:t>The SMF can also be triggered by the CHF to subscribe to notification of UE presence in PRA from the AMF, and notifies the CHF when receiving reporting of UE presence in PRA from the AMF, referring to TS 32.291 [20].</w:t>
      </w:r>
    </w:p>
    <w:p w14:paraId="3B5203CA" w14:textId="77777777" w:rsidR="00715841" w:rsidRPr="00715841" w:rsidRDefault="00715841" w:rsidP="00715841">
      <w:pPr>
        <w:rPr>
          <w:rFonts w:eastAsia="Times New Roman"/>
        </w:rPr>
      </w:pPr>
      <w:r w:rsidRPr="00715841">
        <w:rPr>
          <w:rFonts w:eastAsia="Times New Roman"/>
        </w:rP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3B5203CB" w14:textId="77777777" w:rsidR="00715841" w:rsidRPr="00715841" w:rsidRDefault="00715841" w:rsidP="00715841">
      <w:pPr>
        <w:rPr>
          <w:rFonts w:eastAsia="Times New Roman"/>
        </w:rPr>
      </w:pPr>
      <w:r w:rsidRPr="00715841">
        <w:rPr>
          <w:rFonts w:eastAsia="Times New Roman"/>
        </w:rPr>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 23.501 [2].</w:t>
      </w:r>
    </w:p>
    <w:p w14:paraId="3B5203CC" w14:textId="77777777" w:rsidR="00715841" w:rsidRPr="00715841" w:rsidRDefault="00715841" w:rsidP="00715841">
      <w:pPr>
        <w:rPr>
          <w:rFonts w:eastAsia="Times New Roman"/>
        </w:rPr>
      </w:pPr>
      <w:r w:rsidRPr="00715841">
        <w:rPr>
          <w:rFonts w:eastAsia="Times New Roman"/>
        </w:rPr>
        <w:lastRenderedPageBreak/>
        <w:t>When the Out of credit detection trigger is set, the SMF shall inform the PCF about the PCC rules for which credit is no longer available together with the applied termination action.</w:t>
      </w:r>
    </w:p>
    <w:p w14:paraId="3B5203CD" w14:textId="77777777" w:rsidR="00715841" w:rsidRPr="00715841" w:rsidRDefault="00715841" w:rsidP="00715841">
      <w:pPr>
        <w:rPr>
          <w:rFonts w:eastAsia="Times New Roman"/>
        </w:rPr>
      </w:pPr>
      <w:r w:rsidRPr="00715841">
        <w:rPr>
          <w:rFonts w:eastAsia="Times New Roman"/>
        </w:rPr>
        <w:t>When the Reallocation of credit detection trigger is set, the SMF shall inform the PCF about the PCC rules for which credit has been reallocated after credit was no longer available and the termination action was applied.</w:t>
      </w:r>
    </w:p>
    <w:p w14:paraId="3B5203CE" w14:textId="77777777" w:rsidR="00715841" w:rsidRPr="00715841" w:rsidRDefault="00715841" w:rsidP="00715841">
      <w:pPr>
        <w:rPr>
          <w:rFonts w:eastAsia="Times New Roman"/>
        </w:rPr>
      </w:pPr>
      <w:r w:rsidRPr="00715841">
        <w:rPr>
          <w:rFonts w:eastAsia="Times New Roman"/>
        </w:rPr>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715841">
        <w:rPr>
          <w:rFonts w:eastAsia="Times New Roman"/>
        </w:rPr>
        <w:t>deducible</w:t>
      </w:r>
      <w:proofErr w:type="spellEnd"/>
      <w:r w:rsidRPr="00715841">
        <w:rPr>
          <w:rFonts w:eastAsia="Times New Roman"/>
        </w:rPr>
        <w:t>. This is done to unambiguously match the Start and the Stop events.</w:t>
      </w:r>
    </w:p>
    <w:p w14:paraId="3B5203CF" w14:textId="77777777" w:rsidR="00715841" w:rsidRPr="00715841" w:rsidRDefault="00715841" w:rsidP="00715841">
      <w:pPr>
        <w:rPr>
          <w:rFonts w:eastAsia="Times New Roman"/>
        </w:rPr>
      </w:pPr>
      <w:r w:rsidRPr="00715841">
        <w:rPr>
          <w:rFonts w:eastAsia="Times New Roman"/>
        </w:rPr>
        <w:t xml:space="preserve">At PCC rule activation, modification and deactivation the SMF shall send, as specified in the PCC rule, the User Location Report and/or UE </w:t>
      </w:r>
      <w:r w:rsidRPr="00715841">
        <w:rPr>
          <w:rFonts w:eastAsia="Times New Roman"/>
          <w:noProof/>
        </w:rPr>
        <w:t>Timezone Report</w:t>
      </w:r>
      <w:r w:rsidRPr="00715841">
        <w:rPr>
          <w:rFonts w:eastAsia="Times New Roman"/>
        </w:rPr>
        <w:t xml:space="preserve"> to the PCF.</w:t>
      </w:r>
    </w:p>
    <w:p w14:paraId="3B5203D0" w14:textId="77777777" w:rsidR="00715841" w:rsidRPr="00715841" w:rsidRDefault="00715841" w:rsidP="00715841">
      <w:pPr>
        <w:keepLines/>
        <w:ind w:left="1135" w:hanging="851"/>
        <w:rPr>
          <w:rFonts w:eastAsia="Times New Roman"/>
          <w:lang w:val="x-none"/>
        </w:rPr>
      </w:pPr>
      <w:r w:rsidRPr="00715841">
        <w:rPr>
          <w:rFonts w:eastAsia="Times New Roman"/>
          <w:lang w:val="x-none"/>
        </w:rPr>
        <w:t>NOTE</w:t>
      </w:r>
      <w:r w:rsidRPr="00715841">
        <w:rPr>
          <w:rFonts w:eastAsia="Times New Roman"/>
        </w:rPr>
        <w:t> 8</w:t>
      </w:r>
      <w:r w:rsidRPr="00715841">
        <w:rPr>
          <w:rFonts w:eastAsia="Times New Roman"/>
          <w:lang w:val="x-none"/>
        </w:rPr>
        <w:t>:</w:t>
      </w:r>
      <w:r w:rsidRPr="00715841">
        <w:rPr>
          <w:rFonts w:eastAsia="Times New Roman"/>
          <w:lang w:val="x-none"/>
        </w:rPr>
        <w:tab/>
        <w:t>At PCC rule deactivation the User Location Report includes information on when the UE was last known to be in that location.</w:t>
      </w:r>
    </w:p>
    <w:p w14:paraId="3B5203D1" w14:textId="77777777" w:rsidR="00715841" w:rsidRPr="00715841" w:rsidDel="00715841" w:rsidRDefault="00715841" w:rsidP="00715841">
      <w:pPr>
        <w:rPr>
          <w:del w:id="51" w:author="Huawei" w:date="2020-08-13T16:32:00Z"/>
          <w:rFonts w:eastAsia="Times New Roman"/>
        </w:rPr>
      </w:pPr>
      <w:del w:id="52" w:author="Huawei" w:date="2020-08-13T16:32:00Z">
        <w:r w:rsidRPr="00715841" w:rsidDel="00715841">
          <w:rPr>
            <w:rFonts w:eastAsia="Times New Roman"/>
          </w:rPr>
          <w:delText xml:space="preserve">The PCF shall send the User Location Report and/or UE </w:delText>
        </w:r>
        <w:r w:rsidRPr="00715841" w:rsidDel="00715841">
          <w:rPr>
            <w:rFonts w:eastAsia="Times New Roman"/>
            <w:noProof/>
          </w:rPr>
          <w:delText>Timezone Report</w:delText>
        </w:r>
        <w:r w:rsidRPr="00715841" w:rsidDel="00715841">
          <w:rPr>
            <w:rFonts w:eastAsia="Times New Roman"/>
          </w:rPr>
          <w:delText xml:space="preserve"> to the AF upon receiving an Access Network Information report corresponding to the AF session from the SMF.</w:delText>
        </w:r>
      </w:del>
    </w:p>
    <w:p w14:paraId="3B5203D2" w14:textId="77777777" w:rsidR="00715841" w:rsidRPr="00715841" w:rsidRDefault="00715841" w:rsidP="00715841">
      <w:pPr>
        <w:rPr>
          <w:rFonts w:eastAsia="Times New Roman"/>
        </w:rPr>
      </w:pPr>
      <w:r w:rsidRPr="00715841">
        <w:rPr>
          <w:rFonts w:eastAsia="Times New Roman"/>
        </w:rPr>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715841">
        <w:rPr>
          <w:rFonts w:eastAsia="Times New Roman"/>
          <w:noProof/>
        </w:rPr>
        <w:t>Timezone</w:t>
      </w:r>
      <w:r w:rsidRPr="00715841">
        <w:rPr>
          <w:rFonts w:eastAsia="Times New Roman"/>
        </w:rPr>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3B5203D3" w14:textId="77777777" w:rsidR="00715841" w:rsidRPr="00715841" w:rsidRDefault="00715841" w:rsidP="00715841">
      <w:pPr>
        <w:rPr>
          <w:rFonts w:eastAsia="Times New Roman"/>
        </w:rPr>
      </w:pPr>
      <w:r w:rsidRPr="00715841">
        <w:rPr>
          <w:rFonts w:eastAsia="Times New Roman"/>
        </w:rPr>
        <w:t xml:space="preserve">If the SMF receives a request to install/modify or remove a PCC rule with Access Network Information report parameters (User Location Report, UE </w:t>
      </w:r>
      <w:r w:rsidRPr="00715841">
        <w:rPr>
          <w:rFonts w:eastAsia="Times New Roman"/>
          <w:noProof/>
        </w:rPr>
        <w:t>Timezone</w:t>
      </w:r>
      <w:r w:rsidRPr="00715841">
        <w:rPr>
          <w:rFonts w:eastAsia="Times New Roman"/>
        </w:rPr>
        <w:t xml:space="preserve"> Report) set the SMF shall initiate a PDU Session modification to retrieve the current access network information of the UE and forward it to the PCF afterwards.</w:t>
      </w:r>
    </w:p>
    <w:p w14:paraId="3B5203D4" w14:textId="77777777" w:rsidR="00715841" w:rsidRPr="00715841" w:rsidRDefault="00715841" w:rsidP="00715841">
      <w:pPr>
        <w:rPr>
          <w:rFonts w:eastAsia="Times New Roman"/>
        </w:rPr>
      </w:pPr>
      <w:r w:rsidRPr="00715841">
        <w:rPr>
          <w:rFonts w:eastAsia="Times New Roman"/>
        </w:rPr>
        <w:t>If the Access Network Information report parameter for the User Location Report is set and the user location (e.g. cell) is not available to the SMF, the SMF shall provide the serving PLMN identifier to the PCF</w:t>
      </w:r>
      <w:del w:id="53" w:author="Huawei" w:date="2020-08-13T16:32:00Z">
        <w:r w:rsidRPr="00715841" w:rsidDel="00715841">
          <w:rPr>
            <w:rFonts w:eastAsia="Times New Roman"/>
          </w:rPr>
          <w:delText xml:space="preserve"> which shall forward it to the AF</w:delText>
        </w:r>
      </w:del>
      <w:r w:rsidRPr="00715841">
        <w:rPr>
          <w:rFonts w:eastAsia="Times New Roman"/>
        </w:rPr>
        <w:t>.</w:t>
      </w:r>
    </w:p>
    <w:p w14:paraId="3B5203D5" w14:textId="77777777" w:rsidR="00715841" w:rsidRPr="00715841" w:rsidRDefault="00715841" w:rsidP="00715841">
      <w:pPr>
        <w:rPr>
          <w:rFonts w:eastAsia="Times New Roman"/>
        </w:rPr>
      </w:pPr>
      <w:r w:rsidRPr="00715841">
        <w:rPr>
          <w:rFonts w:eastAsia="Times New Roman"/>
        </w:rPr>
        <w:t>The Credit management session failure trigger shall trigger a SMF interaction with the PCF to inform about a credit management session failure and to indicate the failure reason, and the affected PCC rules.</w:t>
      </w:r>
    </w:p>
    <w:p w14:paraId="3B5203D6" w14:textId="77777777" w:rsidR="00715841" w:rsidRPr="00715841" w:rsidRDefault="00715841" w:rsidP="00715841">
      <w:pPr>
        <w:keepLines/>
        <w:ind w:left="1135" w:hanging="851"/>
        <w:rPr>
          <w:rFonts w:eastAsia="Times New Roman"/>
          <w:lang w:val="x-none"/>
        </w:rPr>
      </w:pPr>
      <w:r w:rsidRPr="00715841">
        <w:rPr>
          <w:rFonts w:eastAsia="Times New Roman"/>
          <w:lang w:val="x-none"/>
        </w:rPr>
        <w:t>NOTE</w:t>
      </w:r>
      <w:r w:rsidRPr="00715841">
        <w:rPr>
          <w:rFonts w:eastAsia="Times New Roman"/>
        </w:rPr>
        <w:t> 9</w:t>
      </w:r>
      <w:r w:rsidRPr="00715841">
        <w:rPr>
          <w:rFonts w:eastAsia="Times New Roman"/>
          <w:lang w:val="x-none"/>
        </w:rPr>
        <w:t>:</w:t>
      </w:r>
      <w:r w:rsidRPr="00715841">
        <w:rPr>
          <w:rFonts w:eastAsia="Times New Roman"/>
          <w:lang w:val="x-none"/>
        </w:rPr>
        <w:tab/>
        <w:t>As a result, the PCF may decide about e.g. PDU Session termination, perform gating of services, switch to offline charging, change rating group, etc.</w:t>
      </w:r>
    </w:p>
    <w:p w14:paraId="3B5203D7" w14:textId="77777777" w:rsidR="00715841" w:rsidRPr="00715841" w:rsidRDefault="00715841" w:rsidP="00715841">
      <w:pPr>
        <w:keepLines/>
        <w:ind w:left="1135" w:hanging="851"/>
        <w:rPr>
          <w:rFonts w:eastAsia="Times New Roman"/>
          <w:lang w:val="x-none"/>
        </w:rPr>
      </w:pPr>
      <w:r w:rsidRPr="00715841">
        <w:rPr>
          <w:rFonts w:eastAsia="Times New Roman"/>
          <w:lang w:val="x-none"/>
        </w:rPr>
        <w:t>NOTE</w:t>
      </w:r>
      <w:r w:rsidRPr="00715841">
        <w:rPr>
          <w:rFonts w:eastAsia="Times New Roman"/>
        </w:rPr>
        <w:t> 10</w:t>
      </w:r>
      <w:r w:rsidRPr="00715841">
        <w:rPr>
          <w:rFonts w:eastAsia="Times New Roman"/>
          <w:lang w:val="x-none"/>
        </w:rPr>
        <w:t>:</w:t>
      </w:r>
      <w:r w:rsidRPr="00715841">
        <w:rPr>
          <w:rFonts w:eastAsia="Times New Roman"/>
          <w:lang w:val="x-none"/>
        </w:rPr>
        <w:tab/>
        <w:t>The Credit management session failure trigger applies to situations wherein the PDU Session is not terminated by the SMF due to the credit management session failure.</w:t>
      </w:r>
    </w:p>
    <w:p w14:paraId="3B5203D8" w14:textId="77777777" w:rsidR="00715841" w:rsidRPr="00715841" w:rsidRDefault="00715841" w:rsidP="00715841">
      <w:pPr>
        <w:rPr>
          <w:rFonts w:eastAsia="Times New Roman"/>
        </w:rPr>
      </w:pPr>
      <w:r w:rsidRPr="00715841">
        <w:rPr>
          <w:rFonts w:eastAsia="Times New Roman"/>
        </w:rPr>
        <w:t>The default QoS change triggers shall trigger the PCF interaction for all changes in the default QoS data received in SMF from the UDM.</w:t>
      </w:r>
    </w:p>
    <w:p w14:paraId="3B5203D9" w14:textId="77777777" w:rsidR="00715841" w:rsidRPr="00715841" w:rsidRDefault="00715841" w:rsidP="00715841">
      <w:pPr>
        <w:rPr>
          <w:rFonts w:eastAsia="Times New Roman"/>
        </w:rPr>
      </w:pPr>
      <w:r w:rsidRPr="00715841">
        <w:rPr>
          <w:rFonts w:eastAsia="Times New Roman"/>
        </w:rPr>
        <w:t>The Session AMBR change trigger shall trigger the SMF to provide the Session AMBR to the PCF containing the DN authorised Session AMBR if received from the DN-AAA, or the Subscribed Session AMBR received from the UDM as described in clause 5.6.6 of TS 23.501 [2].</w:t>
      </w:r>
    </w:p>
    <w:p w14:paraId="3B5203DA" w14:textId="77777777" w:rsidR="00715841" w:rsidRPr="00715841" w:rsidRDefault="00715841" w:rsidP="00715841">
      <w:pPr>
        <w:rPr>
          <w:rFonts w:eastAsia="Times New Roman"/>
        </w:rPr>
      </w:pPr>
      <w:r w:rsidRPr="00715841">
        <w:rPr>
          <w:rFonts w:eastAsia="Times New Roman"/>
        </w:rPr>
        <w:t xml:space="preserve">The default QoS change trigger reports a change in the </w:t>
      </w:r>
      <w:r w:rsidRPr="00715841">
        <w:rPr>
          <w:rFonts w:eastAsia="Times New Roman"/>
          <w:lang w:eastAsia="zh-CN"/>
        </w:rPr>
        <w:t>default 5QI/ARP retrieved by SMF from UDM, as explained in clause 5.7.2.7 of TS 23.501 [2].</w:t>
      </w:r>
    </w:p>
    <w:p w14:paraId="3B5203DB" w14:textId="77777777" w:rsidR="00715841" w:rsidRPr="00715841" w:rsidRDefault="00715841" w:rsidP="00715841">
      <w:pPr>
        <w:rPr>
          <w:rFonts w:eastAsia="Times New Roman"/>
          <w:lang w:eastAsia="zh-CN"/>
        </w:rPr>
      </w:pPr>
      <w:r w:rsidRPr="00715841">
        <w:rPr>
          <w:rFonts w:eastAsia="Times New Roman" w:hint="eastAsia"/>
          <w:lang w:eastAsia="zh-CN"/>
        </w:rPr>
        <w:t xml:space="preserve">If the </w:t>
      </w:r>
      <w:r w:rsidRPr="00715841">
        <w:rPr>
          <w:rFonts w:eastAsia="Times New Roman"/>
        </w:rPr>
        <w:t>PCC Rules bound to a QoS Flow are removed when the corresponding QoS Flow is removed</w:t>
      </w:r>
      <w:r w:rsidRPr="00715841">
        <w:rPr>
          <w:rFonts w:eastAsia="Times New Roman" w:hint="eastAsia"/>
          <w:lang w:eastAsia="zh-CN"/>
        </w:rPr>
        <w:t xml:space="preserve"> or the</w:t>
      </w:r>
      <w:r w:rsidRPr="00715841">
        <w:rPr>
          <w:rFonts w:eastAsia="Times New Roman"/>
          <w:lang w:eastAsia="zh-CN"/>
        </w:rPr>
        <w:t xml:space="preserve"> PCC rules are failed to be enforced</w:t>
      </w:r>
      <w:r w:rsidRPr="00715841">
        <w:rPr>
          <w:rFonts w:eastAsia="Times New Roman" w:hint="eastAsia"/>
          <w:lang w:eastAsia="zh-CN"/>
        </w:rPr>
        <w:t>, the SMF shall report</w:t>
      </w:r>
      <w:r w:rsidRPr="00715841">
        <w:rPr>
          <w:rFonts w:eastAsia="Times New Roman"/>
          <w:lang w:eastAsia="zh-CN"/>
        </w:rPr>
        <w:t xml:space="preserve"> this situation</w:t>
      </w:r>
      <w:r w:rsidRPr="00715841">
        <w:rPr>
          <w:rFonts w:eastAsia="Times New Roman" w:hint="eastAsia"/>
          <w:lang w:eastAsia="zh-CN"/>
        </w:rPr>
        <w:t xml:space="preserve"> to the PCF</w:t>
      </w:r>
      <w:r w:rsidRPr="00715841">
        <w:rPr>
          <w:rFonts w:eastAsia="Times New Roman"/>
          <w:lang w:eastAsia="zh-CN"/>
        </w:rPr>
        <w:t>.</w:t>
      </w:r>
      <w:r w:rsidRPr="00715841">
        <w:rPr>
          <w:rFonts w:eastAsia="Times New Roman" w:hint="eastAsia"/>
          <w:lang w:eastAsia="zh-CN"/>
        </w:rPr>
        <w:t xml:space="preserve"> </w:t>
      </w:r>
      <w:r w:rsidRPr="00715841">
        <w:rPr>
          <w:rFonts w:eastAsia="Times New Roman"/>
          <w:lang w:eastAsia="zh-CN"/>
        </w:rPr>
        <w:t>T</w:t>
      </w:r>
      <w:r w:rsidRPr="00715841">
        <w:rPr>
          <w:rFonts w:eastAsia="Times New Roman" w:hint="eastAsia"/>
          <w:lang w:eastAsia="zh-CN"/>
        </w:rPr>
        <w:t xml:space="preserve">he PCF may </w:t>
      </w:r>
      <w:r w:rsidRPr="00715841">
        <w:rPr>
          <w:rFonts w:eastAsia="Times New Roman"/>
          <w:lang w:eastAsia="zh-CN"/>
        </w:rPr>
        <w:t>then provide</w:t>
      </w:r>
      <w:r w:rsidRPr="00715841">
        <w:rPr>
          <w:rFonts w:eastAsia="Times New Roman" w:hint="eastAsia"/>
          <w:lang w:eastAsia="zh-CN"/>
        </w:rPr>
        <w:t xml:space="preserve"> the</w:t>
      </w:r>
      <w:r w:rsidRPr="00715841">
        <w:rPr>
          <w:rFonts w:eastAsia="Times New Roman"/>
          <w:lang w:eastAsia="zh-CN"/>
        </w:rPr>
        <w:t xml:space="preserve"> same or </w:t>
      </w:r>
      <w:r w:rsidRPr="00715841">
        <w:rPr>
          <w:rFonts w:eastAsia="Times New Roman" w:hint="eastAsia"/>
          <w:lang w:eastAsia="zh-CN"/>
        </w:rPr>
        <w:t>update</w:t>
      </w:r>
      <w:r w:rsidRPr="00715841">
        <w:rPr>
          <w:rFonts w:eastAsia="Times New Roman"/>
          <w:lang w:eastAsia="zh-CN"/>
        </w:rPr>
        <w:t>d</w:t>
      </w:r>
      <w:r w:rsidRPr="00715841">
        <w:rPr>
          <w:rFonts w:eastAsia="Times New Roman" w:hint="eastAsia"/>
          <w:lang w:eastAsia="zh-CN"/>
        </w:rPr>
        <w:t xml:space="preserve"> PCC rules for </w:t>
      </w:r>
      <w:r w:rsidRPr="00715841">
        <w:rPr>
          <w:rFonts w:eastAsia="Times New Roman"/>
        </w:rPr>
        <w:t>the established PDU Session</w:t>
      </w:r>
      <w:r w:rsidRPr="00715841">
        <w:rPr>
          <w:rFonts w:eastAsia="Times New Roman" w:hint="eastAsia"/>
          <w:lang w:eastAsia="zh-CN"/>
        </w:rPr>
        <w:t>.</w:t>
      </w:r>
    </w:p>
    <w:p w14:paraId="3B5203DC" w14:textId="79CDA148" w:rsidR="00715841" w:rsidRPr="00715841" w:rsidRDefault="00715841" w:rsidP="00715841">
      <w:pPr>
        <w:rPr>
          <w:rFonts w:eastAsia="Times New Roman"/>
          <w:lang w:eastAsia="zh-CN"/>
        </w:rPr>
      </w:pPr>
      <w:r w:rsidRPr="00715841">
        <w:rPr>
          <w:rFonts w:eastAsia="Times New Roman"/>
          <w:lang w:eastAsia="zh-CN"/>
        </w:rPr>
        <w:t xml:space="preserve">If the GFBR of the QoS Flow can no longer (or can again) be guaranteed trigger is armed, </w:t>
      </w:r>
      <w:r w:rsidRPr="00715841">
        <w:rPr>
          <w:rFonts w:eastAsia="Times New Roman" w:hint="eastAsia"/>
          <w:lang w:eastAsia="zh-CN"/>
        </w:rPr>
        <w:t>the SMF</w:t>
      </w:r>
      <w:r w:rsidRPr="00715841">
        <w:rPr>
          <w:rFonts w:eastAsia="Times New Roman"/>
          <w:lang w:eastAsia="zh-CN"/>
        </w:rPr>
        <w:t xml:space="preserve"> shall check the need for reporting to the PCF when the SMF</w:t>
      </w:r>
      <w:r w:rsidRPr="00715841">
        <w:rPr>
          <w:rFonts w:eastAsia="Times New Roman" w:hint="eastAsia"/>
          <w:lang w:eastAsia="zh-CN"/>
        </w:rPr>
        <w:t xml:space="preserve"> </w:t>
      </w:r>
      <w:r w:rsidRPr="00715841">
        <w:rPr>
          <w:rFonts w:eastAsia="Times New Roman"/>
          <w:lang w:eastAsia="zh-CN"/>
        </w:rPr>
        <w:t>receiv</w:t>
      </w:r>
      <w:r w:rsidRPr="00715841">
        <w:rPr>
          <w:rFonts w:eastAsia="Times New Roman" w:hint="eastAsia"/>
          <w:lang w:eastAsia="zh-CN"/>
        </w:rPr>
        <w:t xml:space="preserve">es </w:t>
      </w:r>
      <w:r w:rsidRPr="00715841">
        <w:rPr>
          <w:rFonts w:eastAsia="Times New Roman"/>
          <w:lang w:eastAsia="zh-CN"/>
        </w:rPr>
        <w:t xml:space="preserve">an explicit </w:t>
      </w:r>
      <w:r w:rsidRPr="00715841">
        <w:rPr>
          <w:rFonts w:eastAsia="Times New Roman" w:hint="eastAsia"/>
          <w:lang w:eastAsia="zh-CN"/>
        </w:rPr>
        <w:t>notification from (R)AN indicating that</w:t>
      </w:r>
      <w:r w:rsidRPr="00715841">
        <w:rPr>
          <w:rFonts w:eastAsia="Times New Roman"/>
          <w:lang w:eastAsia="zh-CN"/>
        </w:rPr>
        <w:t xml:space="preserve"> GFBR of the QoS Flow can no longer (or can again) be guaranteed or when the condition described in TS 23.501 [2] clause 5.7.2.4 is met </w:t>
      </w:r>
      <w:r w:rsidRPr="00715841">
        <w:rPr>
          <w:rFonts w:eastAsia="Times New Roman"/>
          <w:lang w:eastAsia="zh-CN"/>
        </w:rPr>
        <w:lastRenderedPageBreak/>
        <w:t xml:space="preserve">during the handover. The </w:t>
      </w:r>
      <w:r w:rsidRPr="00715841">
        <w:rPr>
          <w:rFonts w:eastAsia="Times New Roman" w:hint="eastAsia"/>
          <w:lang w:eastAsia="zh-CN"/>
        </w:rPr>
        <w:t>SMF shall report</w:t>
      </w:r>
      <w:r w:rsidRPr="00715841">
        <w:rPr>
          <w:rFonts w:eastAsia="Times New Roman"/>
          <w:lang w:eastAsia="zh-CN"/>
        </w:rPr>
        <w:t xml:space="preserve"> that GFBR of the QoS Flow can no longer (or can again) be guaranteed accordingly</w:t>
      </w:r>
      <w:r w:rsidRPr="00715841">
        <w:rPr>
          <w:rFonts w:eastAsia="Times New Roman" w:hint="eastAsia"/>
          <w:lang w:eastAsia="zh-CN"/>
        </w:rPr>
        <w:t xml:space="preserve"> to the PCF</w:t>
      </w:r>
      <w:r w:rsidRPr="00715841">
        <w:rPr>
          <w:rFonts w:eastAsia="Times New Roman"/>
          <w:lang w:eastAsia="zh-CN"/>
        </w:rPr>
        <w:t xml:space="preserve"> for those PCC rules which are bound to the affected QoS Flow and have the QoS Notification Control (QNC) parameter set. If additional information is received with the notification from </w:t>
      </w:r>
      <w:ins w:id="54" w:author="LTHB0" w:date="2020-08-16T12:42:00Z">
        <w:r w:rsidR="00BD6F76">
          <w:rPr>
            <w:lang w:eastAsia="x-none"/>
          </w:rPr>
          <w:t>NG-RAN</w:t>
        </w:r>
        <w:r w:rsidR="00BD6F76" w:rsidRPr="00715841" w:rsidDel="00BD6F76">
          <w:rPr>
            <w:rFonts w:eastAsia="Times New Roman"/>
            <w:lang w:eastAsia="zh-CN"/>
          </w:rPr>
          <w:t xml:space="preserve"> </w:t>
        </w:r>
      </w:ins>
      <w:del w:id="55" w:author="LTHB0" w:date="2020-08-16T12:42:00Z">
        <w:r w:rsidRPr="00715841" w:rsidDel="00BD6F76">
          <w:rPr>
            <w:rFonts w:eastAsia="Times New Roman"/>
            <w:lang w:eastAsia="zh-CN"/>
          </w:rPr>
          <w:delText xml:space="preserve">(R)AN </w:delText>
        </w:r>
      </w:del>
      <w:r w:rsidRPr="00715841">
        <w:rPr>
          <w:rFonts w:eastAsia="Times New Roman"/>
          <w:lang w:eastAsia="zh-CN"/>
        </w:rPr>
        <w:t xml:space="preserve">(see clause 5.7.2.4 of TS 23.501 [2]), the SMF shall </w:t>
      </w:r>
      <w:del w:id="56" w:author="Huawei" w:date="2020-08-13T16:33:00Z">
        <w:r w:rsidRPr="00715841" w:rsidDel="00715841">
          <w:rPr>
            <w:rFonts w:eastAsia="Times New Roman"/>
            <w:lang w:eastAsia="zh-CN"/>
          </w:rPr>
          <w:delText>forward it</w:delText>
        </w:r>
      </w:del>
      <w:ins w:id="57" w:author="Huawei" w:date="2020-08-13T16:33:00Z">
        <w:r>
          <w:rPr>
            <w:rFonts w:eastAsia="Times New Roman"/>
            <w:lang w:eastAsia="zh-CN"/>
          </w:rPr>
          <w:t>also provide</w:t>
        </w:r>
      </w:ins>
      <w:r w:rsidRPr="00715841">
        <w:rPr>
          <w:rFonts w:eastAsia="Times New Roman"/>
          <w:lang w:eastAsia="zh-CN"/>
        </w:rPr>
        <w:t xml:space="preserve"> to the PCF</w:t>
      </w:r>
      <w:ins w:id="58" w:author="Huawei" w:date="2020-08-13T16:33:00Z">
        <w:r w:rsidRPr="00715841">
          <w:t xml:space="preserve"> </w:t>
        </w:r>
        <w:r w:rsidRPr="005256A2">
          <w:t>the reference to the Alternative QoS parameter set corresponding to the Alternativ</w:t>
        </w:r>
        <w:r w:rsidR="003D1194">
          <w:t xml:space="preserve">e QoS Profile referenced by </w:t>
        </w:r>
      </w:ins>
      <w:ins w:id="59" w:author="LTHB0" w:date="2020-08-16T12:41:00Z">
        <w:r w:rsidR="00BD6F76">
          <w:rPr>
            <w:lang w:eastAsia="x-none"/>
          </w:rPr>
          <w:t>NG-RAN</w:t>
        </w:r>
      </w:ins>
      <w:ins w:id="60" w:author="Huawei" w:date="2020-08-13T16:45:00Z">
        <w:r w:rsidR="003D1194">
          <w:t xml:space="preserve">. </w:t>
        </w:r>
        <w:r w:rsidR="003D1194" w:rsidRPr="005256A2">
          <w:t xml:space="preserve">If </w:t>
        </w:r>
      </w:ins>
      <w:ins w:id="61" w:author="LTHB0" w:date="2020-08-16T12:41:00Z">
        <w:r w:rsidR="00BD6F76">
          <w:rPr>
            <w:lang w:eastAsia="x-none"/>
          </w:rPr>
          <w:t>NG-RAN</w:t>
        </w:r>
        <w:r w:rsidR="00BD6F76" w:rsidDel="00BD6F76">
          <w:t xml:space="preserve"> </w:t>
        </w:r>
      </w:ins>
      <w:ins w:id="62" w:author="Huawei" w:date="2020-08-13T16:45:00Z">
        <w:r w:rsidR="003D1194" w:rsidRPr="005256A2">
          <w:t>has indicated that the lowest priorit</w:t>
        </w:r>
        <w:r w:rsidR="003D1194">
          <w:t>y Alternative QoS Profile</w:t>
        </w:r>
        <w:r w:rsidR="003D1194" w:rsidRPr="005256A2">
          <w:t xml:space="preserve"> cannot be fulfilled, the </w:t>
        </w:r>
        <w:r w:rsidR="003D1194">
          <w:t>SM</w:t>
        </w:r>
        <w:r w:rsidR="003D1194" w:rsidRPr="005256A2">
          <w:t xml:space="preserve">F shall </w:t>
        </w:r>
        <w:del w:id="63" w:author="Ericsson r03" w:date="2020-08-20T21:47:00Z">
          <w:r w:rsidR="003D1194" w:rsidRPr="005256A2" w:rsidDel="00754A9B">
            <w:delText>provide an indication to</w:delText>
          </w:r>
        </w:del>
      </w:ins>
      <w:ins w:id="64" w:author="Ericsson r03" w:date="2020-08-20T21:47:00Z">
        <w:r w:rsidR="00754A9B">
          <w:t>indicate to</w:t>
        </w:r>
      </w:ins>
      <w:ins w:id="65" w:author="Huawei" w:date="2020-08-13T16:45:00Z">
        <w:r w:rsidR="003D1194" w:rsidRPr="005256A2">
          <w:t xml:space="preserve"> the </w:t>
        </w:r>
        <w:r w:rsidR="003D1194">
          <w:t>PC</w:t>
        </w:r>
        <w:r w:rsidR="003D1194" w:rsidRPr="005256A2">
          <w:t>F that the lowest priority Alternative QoS parameter set cannot be fulfilled</w:t>
        </w:r>
      </w:ins>
      <w:r w:rsidRPr="00715841">
        <w:rPr>
          <w:rFonts w:eastAsia="Times New Roman"/>
          <w:lang w:eastAsia="zh-CN"/>
        </w:rPr>
        <w:t>.</w:t>
      </w:r>
    </w:p>
    <w:p w14:paraId="3B5203DD" w14:textId="77777777" w:rsidR="00715841" w:rsidRPr="00715841" w:rsidRDefault="00715841" w:rsidP="00715841">
      <w:pPr>
        <w:rPr>
          <w:rFonts w:eastAsia="Times New Roman"/>
        </w:rPr>
      </w:pPr>
      <w:r w:rsidRPr="00715841">
        <w:rPr>
          <w:rFonts w:eastAsia="Times New Roman"/>
        </w:rPr>
        <w:t>In an interworking scenario between 5GS and EPC/E-UTRAN, as explained in the TS 23.501 [2], clause 4.3, the PCF may subscribe via the SMF also to the Policy Control Request Triggers described in clause 6.1.2.5 when the UE is served by the EPC/E-UTRAN.</w:t>
      </w:r>
    </w:p>
    <w:p w14:paraId="3B5203DE" w14:textId="77777777" w:rsidR="00715841" w:rsidRPr="00715841" w:rsidRDefault="00715841" w:rsidP="00715841">
      <w:pPr>
        <w:rPr>
          <w:rFonts w:eastAsia="Times New Roman"/>
        </w:rPr>
      </w:pPr>
      <w:r w:rsidRPr="00715841">
        <w:rPr>
          <w:rFonts w:eastAsia="Times New Roman"/>
        </w:rP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3B5203DF" w14:textId="77777777" w:rsidR="00715841" w:rsidRPr="00715841" w:rsidRDefault="00715841" w:rsidP="00715841">
      <w:pPr>
        <w:rPr>
          <w:rFonts w:eastAsia="Times New Roman"/>
        </w:rPr>
      </w:pPr>
      <w:r w:rsidRPr="00715841">
        <w:rPr>
          <w:rFonts w:eastAsia="Times New Roman"/>
        </w:rPr>
        <w:t xml:space="preserve">If the trigger for 5GS bridge information available is armed, the SMF shall report the 5GS bridge information when the SMF has determined or updated the 5GS bridge information, e.g. when SMF has detected an Ethernet port which supports exchange of Ethernet Port Management Information Containers. If a new manageable Ethernet port is detected, the SMF provides the port number and optionally MAC address of the related port of the related PDU Session to the PCF. If the SMF has received UE-DS-TT Residence </w:t>
      </w:r>
      <w:proofErr w:type="gramStart"/>
      <w:r w:rsidRPr="00715841">
        <w:rPr>
          <w:rFonts w:eastAsia="Times New Roman"/>
        </w:rPr>
        <w:t>Time</w:t>
      </w:r>
      <w:proofErr w:type="gramEnd"/>
      <w:r w:rsidRPr="00715841">
        <w:rPr>
          <w:rFonts w:eastAsia="Times New Roman"/>
        </w:rPr>
        <w:t xml:space="preserve"> then the SMF also provides UE-DS-TT Residence Time to the PCF.</w:t>
      </w:r>
    </w:p>
    <w:p w14:paraId="3B5203E0" w14:textId="77777777" w:rsidR="00715841" w:rsidRPr="00715841" w:rsidRDefault="00715841" w:rsidP="00715841">
      <w:pPr>
        <w:rPr>
          <w:rFonts w:eastAsia="Times New Roman"/>
        </w:rPr>
      </w:pPr>
      <w:r w:rsidRPr="00715841">
        <w:rPr>
          <w:rFonts w:eastAsia="Times New Roman"/>
        </w:rPr>
        <w:t xml:space="preserve">When the QoS Monitoring for URLLC trigger is set, the SMF shall indicate the RAN and the UPF to perform the measurement of the QoS parameters based on the PCC rule information for QoS Monitoring as defined in clause 4.3.3.2 of TS 23.502 [3]. Upon receiving the QoS Monitoring report from the UPF, the SMF sends the measurement report to the PCF. </w:t>
      </w:r>
      <w:del w:id="66" w:author="Huawei" w:date="2020-08-13T16:35:00Z">
        <w:r w:rsidRPr="00715841" w:rsidDel="00715841">
          <w:rPr>
            <w:rFonts w:eastAsia="Times New Roman"/>
          </w:rPr>
          <w:delText>If the AF has subscribed to be notified of the QoS Monitoring information, the PCF further sends the QoS Monitoring report to the AF, as defined in the clause 4.16.5.1.</w:delText>
        </w:r>
      </w:del>
    </w:p>
    <w:p w14:paraId="3B5203E1" w14:textId="77777777" w:rsidR="00715841" w:rsidRPr="00715841" w:rsidRDefault="00715841" w:rsidP="00715841">
      <w:pPr>
        <w:rPr>
          <w:rFonts w:eastAsia="Times New Roman"/>
        </w:rPr>
      </w:pPr>
      <w:r w:rsidRPr="00715841">
        <w:rPr>
          <w:rFonts w:eastAsia="Times New Roman"/>
        </w:rPr>
        <w:t>If the PCF provides the Policy Control Request Trigger "DDN Failure event subscribed with traffic descriptor" or "DDN Delivery Status event subscribed with traffic descriptor", the SMF then requests policies if it received a subscription of DDN Failure event with traffic descriptor or DDN Delivery Status event with traffic descriptor. The SMF provides the Traffic Descriptor to the PCF for policy evaluation.</w:t>
      </w:r>
    </w:p>
    <w:p w14:paraId="3B5203E2" w14:textId="77777777" w:rsidR="00715841" w:rsidRPr="00715841" w:rsidRDefault="00715841" w:rsidP="00715841">
      <w:pPr>
        <w:keepLines/>
        <w:ind w:left="1135" w:hanging="851"/>
        <w:rPr>
          <w:rFonts w:eastAsia="Times New Roman"/>
          <w:lang w:val="x-none"/>
        </w:rPr>
      </w:pPr>
      <w:r w:rsidRPr="00715841">
        <w:rPr>
          <w:rFonts w:eastAsia="Times New Roman"/>
          <w:lang w:val="x-none"/>
        </w:rPr>
        <w:t>NOTE 11:</w:t>
      </w:r>
      <w:r w:rsidRPr="00715841">
        <w:rPr>
          <w:rFonts w:eastAsia="Times New Roman"/>
          <w:lang w:val="x-none"/>
        </w:rPr>
        <w:tab/>
        <w:t>Downlink data delivery status event and DN Failure event are specified in clause 4.15.3 of TS 23.502 [3].</w:t>
      </w:r>
    </w:p>
    <w:bookmarkEnd w:id="40"/>
    <w:bookmarkEnd w:id="41"/>
    <w:bookmarkEnd w:id="42"/>
    <w:p w14:paraId="3B5203E3" w14:textId="77777777" w:rsidR="003A017E" w:rsidRPr="005256A2" w:rsidRDefault="003A017E" w:rsidP="003A01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256A2">
        <w:rPr>
          <w:rFonts w:ascii="Arial" w:hAnsi="Arial" w:cs="Arial"/>
          <w:color w:val="FF0000"/>
          <w:sz w:val="28"/>
          <w:szCs w:val="28"/>
          <w:lang w:val="en-US"/>
        </w:rPr>
        <w:t xml:space="preserve">* * * * </w:t>
      </w:r>
      <w:r w:rsidRPr="005256A2">
        <w:rPr>
          <w:rFonts w:ascii="Arial" w:hAnsi="Arial" w:cs="Arial"/>
          <w:color w:val="FF0000"/>
          <w:sz w:val="28"/>
          <w:szCs w:val="28"/>
          <w:lang w:val="en-US" w:eastAsia="zh-CN"/>
        </w:rPr>
        <w:t>Second</w:t>
      </w:r>
      <w:r w:rsidRPr="005256A2">
        <w:rPr>
          <w:rFonts w:ascii="Arial" w:hAnsi="Arial" w:cs="Arial"/>
          <w:color w:val="FF0000"/>
          <w:sz w:val="28"/>
          <w:szCs w:val="28"/>
          <w:lang w:val="en-US"/>
        </w:rPr>
        <w:t xml:space="preserve"> change * * * *</w:t>
      </w:r>
    </w:p>
    <w:p w14:paraId="3B5203E4" w14:textId="77777777" w:rsidR="00715841" w:rsidRPr="00715841" w:rsidRDefault="00715841" w:rsidP="00715841">
      <w:pPr>
        <w:keepNext/>
        <w:keepLines/>
        <w:spacing w:before="120"/>
        <w:ind w:left="1418" w:hanging="1418"/>
        <w:outlineLvl w:val="3"/>
        <w:rPr>
          <w:rFonts w:ascii="Arial" w:eastAsia="Times New Roman" w:hAnsi="Arial"/>
          <w:sz w:val="24"/>
        </w:rPr>
      </w:pPr>
      <w:bookmarkStart w:id="67" w:name="_Toc45194852"/>
      <w:bookmarkStart w:id="68" w:name="_Toc47594264"/>
      <w:r w:rsidRPr="00715841">
        <w:rPr>
          <w:rFonts w:ascii="Arial" w:eastAsia="Times New Roman" w:hAnsi="Arial"/>
          <w:sz w:val="24"/>
        </w:rPr>
        <w:t>6.1.3.18</w:t>
      </w:r>
      <w:r w:rsidRPr="00715841">
        <w:rPr>
          <w:rFonts w:ascii="Arial" w:eastAsia="Times New Roman" w:hAnsi="Arial"/>
          <w:sz w:val="24"/>
        </w:rPr>
        <w:tab/>
        <w:t>Event reporting from the</w:t>
      </w:r>
      <w:r w:rsidRPr="00715841">
        <w:rPr>
          <w:rFonts w:ascii="Arial" w:eastAsia="SimSun" w:hAnsi="Arial" w:hint="eastAsia"/>
          <w:sz w:val="24"/>
          <w:lang w:eastAsia="zh-CN"/>
        </w:rPr>
        <w:t xml:space="preserve"> </w:t>
      </w:r>
      <w:r w:rsidRPr="00715841">
        <w:rPr>
          <w:rFonts w:ascii="Arial" w:eastAsia="Times New Roman" w:hAnsi="Arial"/>
          <w:sz w:val="24"/>
        </w:rPr>
        <w:t>PCF</w:t>
      </w:r>
      <w:bookmarkEnd w:id="67"/>
      <w:bookmarkEnd w:id="68"/>
    </w:p>
    <w:p w14:paraId="3B5203E5" w14:textId="77777777" w:rsidR="00715841" w:rsidRPr="00715841" w:rsidRDefault="00715841" w:rsidP="00715841">
      <w:pPr>
        <w:rPr>
          <w:rFonts w:eastAsia="Times New Roman"/>
        </w:rPr>
      </w:pPr>
      <w:r w:rsidRPr="00715841">
        <w:rPr>
          <w:rFonts w:eastAsia="Times New Roman"/>
        </w:rPr>
        <w:t>The AF may subscribe/unsubscribe to notifications of events from the PCF for the PDU Session to which the AF session is bound.</w:t>
      </w:r>
    </w:p>
    <w:p w14:paraId="3B5203E6" w14:textId="77777777" w:rsidR="00715841" w:rsidRPr="00715841" w:rsidRDefault="00715841" w:rsidP="00715841">
      <w:pPr>
        <w:rPr>
          <w:rFonts w:eastAsia="Times New Roman"/>
        </w:rPr>
      </w:pPr>
      <w:r w:rsidRPr="00715841">
        <w:rPr>
          <w:rFonts w:eastAsia="Times New Roman"/>
        </w:rPr>
        <w:t>The events that can be subscribed by the AF are listed in Table 6.1.3.18-1.</w:t>
      </w:r>
    </w:p>
    <w:p w14:paraId="3B5203E7" w14:textId="77777777" w:rsidR="00715841" w:rsidRPr="00715841" w:rsidRDefault="00715841" w:rsidP="00715841">
      <w:pPr>
        <w:keepNext/>
        <w:keepLines/>
        <w:spacing w:before="60"/>
        <w:jc w:val="center"/>
        <w:outlineLvl w:val="0"/>
        <w:rPr>
          <w:rFonts w:ascii="Arial" w:eastAsia="Times New Roman" w:hAnsi="Arial"/>
          <w:b/>
          <w:lang w:val="x-none"/>
        </w:rPr>
      </w:pPr>
      <w:r w:rsidRPr="00715841">
        <w:rPr>
          <w:rFonts w:ascii="Arial" w:eastAsia="Times New Roman" w:hAnsi="Arial"/>
          <w:b/>
          <w:lang w:val="x-none"/>
        </w:rPr>
        <w:lastRenderedPageBreak/>
        <w:t xml:space="preserve">Table </w:t>
      </w:r>
      <w:r w:rsidRPr="00715841">
        <w:rPr>
          <w:rFonts w:ascii="Arial" w:eastAsia="Times New Roman" w:hAnsi="Arial"/>
          <w:b/>
          <w:lang w:val="en-US"/>
        </w:rPr>
        <w:t>6.1.3.18-1</w:t>
      </w:r>
      <w:r w:rsidRPr="00715841">
        <w:rPr>
          <w:rFonts w:ascii="Arial" w:eastAsia="Times New Roman" w:hAnsi="Arial"/>
          <w:b/>
          <w:lang w:val="x-none"/>
        </w:rPr>
        <w:t>: Events relevant for reporting from the PCF</w:t>
      </w:r>
    </w:p>
    <w:tbl>
      <w:tblPr>
        <w:tblW w:w="9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7"/>
        <w:gridCol w:w="2551"/>
        <w:gridCol w:w="1418"/>
        <w:gridCol w:w="1276"/>
        <w:gridCol w:w="1417"/>
        <w:gridCol w:w="1418"/>
      </w:tblGrid>
      <w:tr w:rsidR="00715841" w:rsidRPr="00715841" w14:paraId="3B5203EF" w14:textId="77777777" w:rsidTr="00715841">
        <w:trPr>
          <w:jc w:val="center"/>
        </w:trPr>
        <w:tc>
          <w:tcPr>
            <w:tcW w:w="1687" w:type="dxa"/>
          </w:tcPr>
          <w:p w14:paraId="3B5203E8" w14:textId="77777777" w:rsidR="00715841" w:rsidRPr="00715841" w:rsidRDefault="00715841" w:rsidP="00715841">
            <w:pPr>
              <w:keepNext/>
              <w:keepLines/>
              <w:spacing w:after="0"/>
              <w:jc w:val="center"/>
              <w:rPr>
                <w:rFonts w:ascii="Arial" w:eastAsia="Times New Roman" w:hAnsi="Arial"/>
                <w:b/>
                <w:sz w:val="18"/>
                <w:lang w:val="x-none"/>
              </w:rPr>
            </w:pPr>
            <w:r w:rsidRPr="00715841">
              <w:rPr>
                <w:rFonts w:ascii="Arial" w:eastAsia="Times New Roman" w:hAnsi="Arial"/>
                <w:b/>
                <w:sz w:val="18"/>
                <w:lang w:val="x-none"/>
              </w:rPr>
              <w:t>Event</w:t>
            </w:r>
          </w:p>
        </w:tc>
        <w:tc>
          <w:tcPr>
            <w:tcW w:w="2551" w:type="dxa"/>
          </w:tcPr>
          <w:p w14:paraId="3B5203E9" w14:textId="77777777" w:rsidR="00715841" w:rsidRPr="00715841" w:rsidRDefault="00715841" w:rsidP="00715841">
            <w:pPr>
              <w:keepNext/>
              <w:keepLines/>
              <w:spacing w:after="0"/>
              <w:jc w:val="center"/>
              <w:rPr>
                <w:rFonts w:ascii="Arial" w:eastAsia="Times New Roman" w:hAnsi="Arial"/>
                <w:b/>
                <w:sz w:val="18"/>
                <w:lang w:val="x-none"/>
              </w:rPr>
            </w:pPr>
            <w:r w:rsidRPr="00715841">
              <w:rPr>
                <w:rFonts w:ascii="Arial" w:eastAsia="Times New Roman" w:hAnsi="Arial"/>
                <w:b/>
                <w:sz w:val="18"/>
                <w:lang w:val="x-none"/>
              </w:rPr>
              <w:t>Description</w:t>
            </w:r>
          </w:p>
        </w:tc>
        <w:tc>
          <w:tcPr>
            <w:tcW w:w="1418" w:type="dxa"/>
          </w:tcPr>
          <w:p w14:paraId="3B5203EA" w14:textId="77777777" w:rsidR="00715841" w:rsidRPr="00715841" w:rsidRDefault="00715841" w:rsidP="00715841">
            <w:pPr>
              <w:keepNext/>
              <w:keepLines/>
              <w:spacing w:after="0"/>
              <w:jc w:val="center"/>
              <w:rPr>
                <w:rFonts w:ascii="Arial" w:eastAsia="Times New Roman" w:hAnsi="Arial"/>
                <w:b/>
                <w:sz w:val="18"/>
                <w:lang w:val="x-none"/>
              </w:rPr>
            </w:pPr>
            <w:r w:rsidRPr="00715841">
              <w:rPr>
                <w:rFonts w:ascii="Arial" w:eastAsia="Times New Roman" w:hAnsi="Arial"/>
                <w:b/>
                <w:sz w:val="18"/>
                <w:lang w:val="x-none"/>
              </w:rPr>
              <w:t>Conditions for reporting</w:t>
            </w:r>
          </w:p>
        </w:tc>
        <w:tc>
          <w:tcPr>
            <w:tcW w:w="1276" w:type="dxa"/>
          </w:tcPr>
          <w:p w14:paraId="3B5203EB" w14:textId="77777777" w:rsidR="00715841" w:rsidRPr="00715841" w:rsidRDefault="00715841" w:rsidP="00715841">
            <w:pPr>
              <w:keepNext/>
              <w:keepLines/>
              <w:spacing w:after="0"/>
              <w:jc w:val="center"/>
              <w:rPr>
                <w:rFonts w:ascii="Arial" w:eastAsia="SimSun" w:hAnsi="Arial"/>
                <w:b/>
                <w:sz w:val="18"/>
                <w:lang w:val="x-none" w:eastAsia="zh-CN"/>
              </w:rPr>
            </w:pPr>
            <w:r w:rsidRPr="00715841">
              <w:rPr>
                <w:rFonts w:ascii="Arial" w:eastAsia="SimSun" w:hAnsi="Arial"/>
                <w:b/>
                <w:sz w:val="18"/>
                <w:lang w:val="x-none" w:eastAsia="zh-CN"/>
              </w:rPr>
              <w:t>Availability for Rx PDU Session (</w:t>
            </w:r>
            <w:r w:rsidRPr="00715841">
              <w:rPr>
                <w:rFonts w:ascii="Arial" w:eastAsia="SimSun" w:hAnsi="Arial"/>
                <w:b/>
                <w:sz w:val="18"/>
                <w:lang w:eastAsia="zh-CN"/>
              </w:rPr>
              <w:t>NOTE 2</w:t>
            </w:r>
            <w:r w:rsidRPr="00715841">
              <w:rPr>
                <w:rFonts w:ascii="Arial" w:eastAsia="SimSun" w:hAnsi="Arial"/>
                <w:b/>
                <w:sz w:val="18"/>
                <w:lang w:val="x-none" w:eastAsia="zh-CN"/>
              </w:rPr>
              <w:t>)</w:t>
            </w:r>
          </w:p>
        </w:tc>
        <w:tc>
          <w:tcPr>
            <w:tcW w:w="1417" w:type="dxa"/>
          </w:tcPr>
          <w:p w14:paraId="3B5203EC" w14:textId="77777777" w:rsidR="00715841" w:rsidRPr="00715841" w:rsidRDefault="00715841" w:rsidP="00715841">
            <w:pPr>
              <w:keepNext/>
              <w:keepLines/>
              <w:spacing w:after="0"/>
              <w:jc w:val="center"/>
              <w:rPr>
                <w:rFonts w:ascii="Arial" w:eastAsia="SimSun" w:hAnsi="Arial"/>
                <w:b/>
                <w:sz w:val="18"/>
                <w:lang w:val="x-none" w:eastAsia="zh-CN"/>
              </w:rPr>
            </w:pPr>
            <w:r w:rsidRPr="00715841">
              <w:rPr>
                <w:rFonts w:ascii="Arial" w:eastAsia="SimSun" w:hAnsi="Arial"/>
                <w:b/>
                <w:sz w:val="18"/>
                <w:lang w:val="x-none" w:eastAsia="zh-CN"/>
              </w:rPr>
              <w:t xml:space="preserve">Availability for N5 PDU Session </w:t>
            </w:r>
          </w:p>
        </w:tc>
        <w:tc>
          <w:tcPr>
            <w:tcW w:w="1418" w:type="dxa"/>
          </w:tcPr>
          <w:p w14:paraId="3B5203ED" w14:textId="77777777" w:rsidR="00715841" w:rsidRPr="00715841" w:rsidRDefault="00715841" w:rsidP="00715841">
            <w:pPr>
              <w:keepNext/>
              <w:keepLines/>
              <w:spacing w:after="0"/>
              <w:jc w:val="center"/>
              <w:rPr>
                <w:rFonts w:ascii="Arial" w:eastAsia="SimSun" w:hAnsi="Arial"/>
                <w:b/>
                <w:sz w:val="18"/>
                <w:lang w:val="x-none" w:eastAsia="zh-CN"/>
              </w:rPr>
            </w:pPr>
            <w:r w:rsidRPr="00715841">
              <w:rPr>
                <w:rFonts w:ascii="Arial" w:eastAsia="SimSun" w:hAnsi="Arial"/>
                <w:b/>
                <w:sz w:val="18"/>
                <w:lang w:val="x-none" w:eastAsia="zh-CN"/>
              </w:rPr>
              <w:t>Availability for Bulk Subscription</w:t>
            </w:r>
          </w:p>
          <w:p w14:paraId="3B5203EE" w14:textId="77777777" w:rsidR="00715841" w:rsidRPr="00715841" w:rsidRDefault="00715841" w:rsidP="00715841">
            <w:pPr>
              <w:keepNext/>
              <w:keepLines/>
              <w:spacing w:after="0"/>
              <w:jc w:val="center"/>
              <w:rPr>
                <w:rFonts w:ascii="Arial" w:eastAsia="SimSun" w:hAnsi="Arial"/>
                <w:b/>
                <w:sz w:val="18"/>
                <w:lang w:val="x-none" w:eastAsia="zh-CN"/>
              </w:rPr>
            </w:pPr>
            <w:r w:rsidRPr="00715841">
              <w:rPr>
                <w:rFonts w:ascii="Arial" w:eastAsia="SimSun" w:hAnsi="Arial"/>
                <w:b/>
                <w:sz w:val="18"/>
                <w:lang w:val="x-none" w:eastAsia="zh-CN"/>
              </w:rPr>
              <w:t>(NOTE 1)</w:t>
            </w:r>
          </w:p>
        </w:tc>
      </w:tr>
      <w:tr w:rsidR="00715841" w:rsidRPr="00715841" w14:paraId="3B5203F6" w14:textId="77777777" w:rsidTr="00715841">
        <w:trPr>
          <w:jc w:val="center"/>
        </w:trPr>
        <w:tc>
          <w:tcPr>
            <w:tcW w:w="1687" w:type="dxa"/>
          </w:tcPr>
          <w:p w14:paraId="3B5203F0"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PLMN Identifier Notification</w:t>
            </w:r>
          </w:p>
        </w:tc>
        <w:tc>
          <w:tcPr>
            <w:tcW w:w="2551" w:type="dxa"/>
          </w:tcPr>
          <w:p w14:paraId="3B5203F1"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The PLMN identifier where the UE is currently located.</w:t>
            </w:r>
          </w:p>
        </w:tc>
        <w:tc>
          <w:tcPr>
            <w:tcW w:w="1418" w:type="dxa"/>
          </w:tcPr>
          <w:p w14:paraId="3B5203F2" w14:textId="77777777" w:rsidR="00715841" w:rsidRPr="00715841" w:rsidRDefault="00715841" w:rsidP="00715841">
            <w:pPr>
              <w:keepNext/>
              <w:keepLines/>
              <w:spacing w:after="0"/>
              <w:jc w:val="center"/>
              <w:rPr>
                <w:rFonts w:ascii="Arial" w:eastAsia="Times New Roman" w:hAnsi="Arial"/>
                <w:sz w:val="18"/>
                <w:lang w:val="x-none"/>
              </w:rPr>
            </w:pPr>
            <w:r w:rsidRPr="00715841">
              <w:rPr>
                <w:rFonts w:ascii="Arial" w:eastAsia="Times New Roman" w:hAnsi="Arial"/>
                <w:sz w:val="18"/>
                <w:lang w:val="x-none"/>
              </w:rPr>
              <w:t>AF</w:t>
            </w:r>
          </w:p>
        </w:tc>
        <w:tc>
          <w:tcPr>
            <w:tcW w:w="1276" w:type="dxa"/>
          </w:tcPr>
          <w:p w14:paraId="3B5203F3"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Yes</w:t>
            </w:r>
          </w:p>
        </w:tc>
        <w:tc>
          <w:tcPr>
            <w:tcW w:w="1417" w:type="dxa"/>
          </w:tcPr>
          <w:p w14:paraId="3B5203F4"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Yes</w:t>
            </w:r>
          </w:p>
        </w:tc>
        <w:tc>
          <w:tcPr>
            <w:tcW w:w="1418" w:type="dxa"/>
          </w:tcPr>
          <w:p w14:paraId="3B5203F5"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Yes</w:t>
            </w:r>
          </w:p>
        </w:tc>
      </w:tr>
      <w:tr w:rsidR="00715841" w:rsidRPr="00715841" w14:paraId="3B5203FD" w14:textId="77777777" w:rsidTr="00715841">
        <w:trPr>
          <w:jc w:val="center"/>
        </w:trPr>
        <w:tc>
          <w:tcPr>
            <w:tcW w:w="1687" w:type="dxa"/>
          </w:tcPr>
          <w:p w14:paraId="3B5203F7"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Change of Access Type</w:t>
            </w:r>
          </w:p>
        </w:tc>
        <w:tc>
          <w:tcPr>
            <w:tcW w:w="2551" w:type="dxa"/>
          </w:tcPr>
          <w:p w14:paraId="3B5203F8"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The Access Type and, if applicable, the RAT Type of the PDU Session has changed.</w:t>
            </w:r>
          </w:p>
        </w:tc>
        <w:tc>
          <w:tcPr>
            <w:tcW w:w="1418" w:type="dxa"/>
          </w:tcPr>
          <w:p w14:paraId="3B5203F9" w14:textId="77777777" w:rsidR="00715841" w:rsidRPr="00715841" w:rsidRDefault="00715841" w:rsidP="00715841">
            <w:pPr>
              <w:keepNext/>
              <w:keepLines/>
              <w:spacing w:after="0"/>
              <w:jc w:val="center"/>
              <w:rPr>
                <w:rFonts w:ascii="Arial" w:eastAsia="Times New Roman" w:hAnsi="Arial"/>
                <w:sz w:val="18"/>
                <w:lang w:val="x-none"/>
              </w:rPr>
            </w:pPr>
            <w:r w:rsidRPr="00715841">
              <w:rPr>
                <w:rFonts w:ascii="Arial" w:eastAsia="Times New Roman" w:hAnsi="Arial"/>
                <w:sz w:val="18"/>
                <w:lang w:val="x-none"/>
              </w:rPr>
              <w:t>AF</w:t>
            </w:r>
          </w:p>
        </w:tc>
        <w:tc>
          <w:tcPr>
            <w:tcW w:w="1276" w:type="dxa"/>
          </w:tcPr>
          <w:p w14:paraId="3B5203FA"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Yes</w:t>
            </w:r>
          </w:p>
        </w:tc>
        <w:tc>
          <w:tcPr>
            <w:tcW w:w="1417" w:type="dxa"/>
          </w:tcPr>
          <w:p w14:paraId="3B5203FB"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Yes</w:t>
            </w:r>
          </w:p>
        </w:tc>
        <w:tc>
          <w:tcPr>
            <w:tcW w:w="1418" w:type="dxa"/>
          </w:tcPr>
          <w:p w14:paraId="3B5203FC"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Yes</w:t>
            </w:r>
          </w:p>
        </w:tc>
      </w:tr>
      <w:tr w:rsidR="00715841" w:rsidRPr="00715841" w14:paraId="3B520404" w14:textId="77777777" w:rsidTr="00715841">
        <w:trPr>
          <w:jc w:val="center"/>
        </w:trPr>
        <w:tc>
          <w:tcPr>
            <w:tcW w:w="1687" w:type="dxa"/>
          </w:tcPr>
          <w:p w14:paraId="3B5203FE"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EPS fallback</w:t>
            </w:r>
          </w:p>
        </w:tc>
        <w:tc>
          <w:tcPr>
            <w:tcW w:w="2551" w:type="dxa"/>
          </w:tcPr>
          <w:p w14:paraId="3B5203FF"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EPS fallback is initiated</w:t>
            </w:r>
          </w:p>
        </w:tc>
        <w:tc>
          <w:tcPr>
            <w:tcW w:w="1418" w:type="dxa"/>
          </w:tcPr>
          <w:p w14:paraId="3B520400" w14:textId="77777777" w:rsidR="00715841" w:rsidRPr="00715841" w:rsidRDefault="00715841" w:rsidP="00715841">
            <w:pPr>
              <w:keepNext/>
              <w:keepLines/>
              <w:spacing w:after="0"/>
              <w:jc w:val="center"/>
              <w:rPr>
                <w:rFonts w:ascii="Arial" w:eastAsia="Times New Roman" w:hAnsi="Arial"/>
                <w:sz w:val="18"/>
                <w:lang w:val="x-none"/>
              </w:rPr>
            </w:pPr>
            <w:r w:rsidRPr="00715841">
              <w:rPr>
                <w:rFonts w:ascii="Arial" w:eastAsia="Times New Roman" w:hAnsi="Arial"/>
                <w:sz w:val="18"/>
                <w:lang w:val="x-none"/>
              </w:rPr>
              <w:t>AF</w:t>
            </w:r>
          </w:p>
        </w:tc>
        <w:tc>
          <w:tcPr>
            <w:tcW w:w="1276" w:type="dxa"/>
          </w:tcPr>
          <w:p w14:paraId="3B520401"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Yes</w:t>
            </w:r>
          </w:p>
        </w:tc>
        <w:tc>
          <w:tcPr>
            <w:tcW w:w="1417" w:type="dxa"/>
          </w:tcPr>
          <w:p w14:paraId="3B520402"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Yes</w:t>
            </w:r>
          </w:p>
        </w:tc>
        <w:tc>
          <w:tcPr>
            <w:tcW w:w="1418" w:type="dxa"/>
          </w:tcPr>
          <w:p w14:paraId="3B520403"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No</w:t>
            </w:r>
          </w:p>
        </w:tc>
      </w:tr>
      <w:tr w:rsidR="00715841" w:rsidRPr="00715841" w14:paraId="3B52040B" w14:textId="77777777" w:rsidTr="00715841">
        <w:trPr>
          <w:jc w:val="center"/>
        </w:trPr>
        <w:tc>
          <w:tcPr>
            <w:tcW w:w="1687" w:type="dxa"/>
          </w:tcPr>
          <w:p w14:paraId="3B520405" w14:textId="77777777" w:rsidR="00715841" w:rsidRPr="00715841" w:rsidRDefault="00715841" w:rsidP="00715841">
            <w:pPr>
              <w:keepNext/>
              <w:keepLines/>
              <w:spacing w:after="0"/>
              <w:rPr>
                <w:rFonts w:ascii="Arial" w:eastAsia="Times New Roman" w:hAnsi="Arial"/>
                <w:sz w:val="18"/>
                <w:lang w:val="x-none"/>
              </w:rPr>
            </w:pPr>
            <w:proofErr w:type="spellStart"/>
            <w:r w:rsidRPr="00715841">
              <w:rPr>
                <w:rFonts w:ascii="Arial" w:eastAsia="Times New Roman" w:hAnsi="Arial"/>
                <w:sz w:val="18"/>
                <w:lang w:val="x-none"/>
              </w:rPr>
              <w:t>Signalling</w:t>
            </w:r>
            <w:proofErr w:type="spellEnd"/>
            <w:r w:rsidRPr="00715841">
              <w:rPr>
                <w:rFonts w:ascii="Arial" w:eastAsia="Times New Roman" w:hAnsi="Arial"/>
                <w:sz w:val="18"/>
                <w:lang w:val="x-none"/>
              </w:rPr>
              <w:t xml:space="preserve"> </w:t>
            </w:r>
            <w:proofErr w:type="spellStart"/>
            <w:r w:rsidRPr="00715841">
              <w:rPr>
                <w:rFonts w:ascii="Arial" w:eastAsia="Times New Roman" w:hAnsi="Arial"/>
                <w:sz w:val="18"/>
                <w:lang w:val="x-none"/>
              </w:rPr>
              <w:t>path</w:t>
            </w:r>
            <w:proofErr w:type="spellEnd"/>
            <w:r w:rsidRPr="00715841">
              <w:rPr>
                <w:rFonts w:ascii="Arial" w:eastAsia="Times New Roman" w:hAnsi="Arial"/>
                <w:sz w:val="18"/>
                <w:lang w:val="x-none"/>
              </w:rPr>
              <w:t xml:space="preserve"> </w:t>
            </w:r>
            <w:proofErr w:type="spellStart"/>
            <w:r w:rsidRPr="00715841">
              <w:rPr>
                <w:rFonts w:ascii="Arial" w:eastAsia="Times New Roman" w:hAnsi="Arial"/>
                <w:sz w:val="18"/>
                <w:lang w:val="x-none"/>
              </w:rPr>
              <w:t>status</w:t>
            </w:r>
            <w:proofErr w:type="spellEnd"/>
          </w:p>
        </w:tc>
        <w:tc>
          <w:tcPr>
            <w:tcW w:w="2551" w:type="dxa"/>
          </w:tcPr>
          <w:p w14:paraId="3B520406"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 xml:space="preserve">The status </w:t>
            </w:r>
            <w:proofErr w:type="spellStart"/>
            <w:r w:rsidRPr="00715841">
              <w:rPr>
                <w:rFonts w:ascii="Arial" w:eastAsia="Times New Roman" w:hAnsi="Arial"/>
                <w:sz w:val="18"/>
                <w:lang w:val="x-none"/>
              </w:rPr>
              <w:t>of</w:t>
            </w:r>
            <w:proofErr w:type="spellEnd"/>
            <w:r w:rsidRPr="00715841">
              <w:rPr>
                <w:rFonts w:ascii="Arial" w:eastAsia="Times New Roman" w:hAnsi="Arial"/>
                <w:sz w:val="18"/>
                <w:lang w:val="x-none"/>
              </w:rPr>
              <w:t xml:space="preserve"> </w:t>
            </w:r>
            <w:proofErr w:type="spellStart"/>
            <w:r w:rsidRPr="00715841">
              <w:rPr>
                <w:rFonts w:ascii="Arial" w:eastAsia="Times New Roman" w:hAnsi="Arial"/>
                <w:sz w:val="18"/>
                <w:lang w:val="x-none"/>
              </w:rPr>
              <w:t>the</w:t>
            </w:r>
            <w:proofErr w:type="spellEnd"/>
            <w:r w:rsidRPr="00715841">
              <w:rPr>
                <w:rFonts w:ascii="Arial" w:eastAsia="Times New Roman" w:hAnsi="Arial"/>
                <w:sz w:val="18"/>
                <w:lang w:val="x-none"/>
              </w:rPr>
              <w:t xml:space="preserve"> </w:t>
            </w:r>
            <w:proofErr w:type="spellStart"/>
            <w:r w:rsidRPr="00715841">
              <w:rPr>
                <w:rFonts w:ascii="Arial" w:eastAsia="Times New Roman" w:hAnsi="Arial"/>
                <w:sz w:val="18"/>
                <w:lang w:val="x-none"/>
              </w:rPr>
              <w:t>resources</w:t>
            </w:r>
            <w:proofErr w:type="spellEnd"/>
            <w:r w:rsidRPr="00715841">
              <w:rPr>
                <w:rFonts w:ascii="Arial" w:eastAsia="Times New Roman" w:hAnsi="Arial"/>
                <w:sz w:val="18"/>
                <w:lang w:val="x-none"/>
              </w:rPr>
              <w:t xml:space="preserve"> </w:t>
            </w:r>
            <w:proofErr w:type="spellStart"/>
            <w:r w:rsidRPr="00715841">
              <w:rPr>
                <w:rFonts w:ascii="Arial" w:eastAsia="Times New Roman" w:hAnsi="Arial"/>
                <w:sz w:val="18"/>
                <w:lang w:val="x-none"/>
              </w:rPr>
              <w:t>related</w:t>
            </w:r>
            <w:proofErr w:type="spellEnd"/>
            <w:r w:rsidRPr="00715841">
              <w:rPr>
                <w:rFonts w:ascii="Arial" w:eastAsia="Times New Roman" w:hAnsi="Arial"/>
                <w:sz w:val="18"/>
                <w:lang w:val="x-none"/>
              </w:rPr>
              <w:t xml:space="preserve"> </w:t>
            </w:r>
            <w:proofErr w:type="spellStart"/>
            <w:r w:rsidRPr="00715841">
              <w:rPr>
                <w:rFonts w:ascii="Arial" w:eastAsia="Times New Roman" w:hAnsi="Arial"/>
                <w:sz w:val="18"/>
                <w:lang w:val="x-none"/>
              </w:rPr>
              <w:t>to</w:t>
            </w:r>
            <w:proofErr w:type="spellEnd"/>
            <w:r w:rsidRPr="00715841">
              <w:rPr>
                <w:rFonts w:ascii="Arial" w:eastAsia="Times New Roman" w:hAnsi="Arial"/>
                <w:sz w:val="18"/>
                <w:lang w:val="x-none"/>
              </w:rPr>
              <w:t xml:space="preserve"> </w:t>
            </w:r>
            <w:proofErr w:type="spellStart"/>
            <w:r w:rsidRPr="00715841">
              <w:rPr>
                <w:rFonts w:ascii="Arial" w:eastAsia="Times New Roman" w:hAnsi="Arial"/>
                <w:sz w:val="18"/>
                <w:lang w:val="x-none"/>
              </w:rPr>
              <w:t>the</w:t>
            </w:r>
            <w:proofErr w:type="spellEnd"/>
            <w:r w:rsidRPr="00715841">
              <w:rPr>
                <w:rFonts w:ascii="Arial" w:eastAsia="Times New Roman" w:hAnsi="Arial"/>
                <w:sz w:val="18"/>
                <w:lang w:val="x-none"/>
              </w:rPr>
              <w:t xml:space="preserve"> </w:t>
            </w:r>
            <w:proofErr w:type="spellStart"/>
            <w:r w:rsidRPr="00715841">
              <w:rPr>
                <w:rFonts w:ascii="Arial" w:eastAsia="Times New Roman" w:hAnsi="Arial"/>
                <w:sz w:val="18"/>
                <w:lang w:val="x-none"/>
              </w:rPr>
              <w:t>signalling</w:t>
            </w:r>
            <w:proofErr w:type="spellEnd"/>
            <w:r w:rsidRPr="00715841">
              <w:rPr>
                <w:rFonts w:ascii="Arial" w:eastAsia="Times New Roman" w:hAnsi="Arial"/>
                <w:sz w:val="18"/>
                <w:lang w:val="x-none"/>
              </w:rPr>
              <w:t xml:space="preserve"> </w:t>
            </w:r>
            <w:proofErr w:type="spellStart"/>
            <w:r w:rsidRPr="00715841">
              <w:rPr>
                <w:rFonts w:ascii="Arial" w:eastAsia="Times New Roman" w:hAnsi="Arial"/>
                <w:sz w:val="18"/>
                <w:lang w:val="x-none"/>
              </w:rPr>
              <w:t>traffic</w:t>
            </w:r>
            <w:proofErr w:type="spellEnd"/>
            <w:r w:rsidRPr="00715841">
              <w:rPr>
                <w:rFonts w:ascii="Arial" w:eastAsia="Times New Roman" w:hAnsi="Arial"/>
                <w:sz w:val="18"/>
                <w:lang w:val="x-none"/>
              </w:rPr>
              <w:t xml:space="preserve"> </w:t>
            </w:r>
            <w:proofErr w:type="spellStart"/>
            <w:r w:rsidRPr="00715841">
              <w:rPr>
                <w:rFonts w:ascii="Arial" w:eastAsia="Times New Roman" w:hAnsi="Arial"/>
                <w:sz w:val="18"/>
                <w:lang w:val="x-none"/>
              </w:rPr>
              <w:t>of</w:t>
            </w:r>
            <w:proofErr w:type="spellEnd"/>
            <w:r w:rsidRPr="00715841">
              <w:rPr>
                <w:rFonts w:ascii="Arial" w:eastAsia="Times New Roman" w:hAnsi="Arial"/>
                <w:sz w:val="18"/>
                <w:lang w:val="x-none"/>
              </w:rPr>
              <w:t xml:space="preserve"> </w:t>
            </w:r>
            <w:proofErr w:type="spellStart"/>
            <w:r w:rsidRPr="00715841">
              <w:rPr>
                <w:rFonts w:ascii="Arial" w:eastAsia="Times New Roman" w:hAnsi="Arial"/>
                <w:sz w:val="18"/>
                <w:lang w:val="x-none"/>
              </w:rPr>
              <w:t>the</w:t>
            </w:r>
            <w:proofErr w:type="spellEnd"/>
            <w:r w:rsidRPr="00715841">
              <w:rPr>
                <w:rFonts w:ascii="Arial" w:eastAsia="Times New Roman" w:hAnsi="Arial"/>
                <w:sz w:val="18"/>
                <w:lang w:val="x-none"/>
              </w:rPr>
              <w:t xml:space="preserve"> AF session.</w:t>
            </w:r>
          </w:p>
        </w:tc>
        <w:tc>
          <w:tcPr>
            <w:tcW w:w="1418" w:type="dxa"/>
          </w:tcPr>
          <w:p w14:paraId="3B520407" w14:textId="77777777" w:rsidR="00715841" w:rsidRPr="00715841" w:rsidRDefault="00715841" w:rsidP="00715841">
            <w:pPr>
              <w:keepNext/>
              <w:keepLines/>
              <w:spacing w:after="0"/>
              <w:jc w:val="center"/>
              <w:rPr>
                <w:rFonts w:ascii="Arial" w:eastAsia="Times New Roman" w:hAnsi="Arial"/>
                <w:sz w:val="18"/>
                <w:lang w:val="x-none"/>
              </w:rPr>
            </w:pPr>
            <w:r w:rsidRPr="00715841">
              <w:rPr>
                <w:rFonts w:ascii="Arial" w:eastAsia="Times New Roman" w:hAnsi="Arial"/>
                <w:sz w:val="18"/>
                <w:lang w:val="x-none"/>
              </w:rPr>
              <w:t>AF</w:t>
            </w:r>
          </w:p>
        </w:tc>
        <w:tc>
          <w:tcPr>
            <w:tcW w:w="1276" w:type="dxa"/>
          </w:tcPr>
          <w:p w14:paraId="3B520408"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Yes</w:t>
            </w:r>
          </w:p>
        </w:tc>
        <w:tc>
          <w:tcPr>
            <w:tcW w:w="1417" w:type="dxa"/>
          </w:tcPr>
          <w:p w14:paraId="3B520409"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Yes</w:t>
            </w:r>
          </w:p>
        </w:tc>
        <w:tc>
          <w:tcPr>
            <w:tcW w:w="1418" w:type="dxa"/>
          </w:tcPr>
          <w:p w14:paraId="3B52040A"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No</w:t>
            </w:r>
          </w:p>
        </w:tc>
      </w:tr>
      <w:tr w:rsidR="00715841" w:rsidRPr="00715841" w14:paraId="3B520412" w14:textId="77777777" w:rsidTr="00715841">
        <w:trPr>
          <w:jc w:val="center"/>
        </w:trPr>
        <w:tc>
          <w:tcPr>
            <w:tcW w:w="1687" w:type="dxa"/>
          </w:tcPr>
          <w:p w14:paraId="3B52040C"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Access Network Charging Correlation Information</w:t>
            </w:r>
          </w:p>
        </w:tc>
        <w:tc>
          <w:tcPr>
            <w:tcW w:w="2551" w:type="dxa"/>
          </w:tcPr>
          <w:p w14:paraId="3B52040D"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The Access Network Charging Correlation Information of the resources allocated for the AF session.</w:t>
            </w:r>
          </w:p>
        </w:tc>
        <w:tc>
          <w:tcPr>
            <w:tcW w:w="1418" w:type="dxa"/>
          </w:tcPr>
          <w:p w14:paraId="3B52040E" w14:textId="77777777" w:rsidR="00715841" w:rsidRPr="00715841" w:rsidRDefault="00715841" w:rsidP="00715841">
            <w:pPr>
              <w:keepNext/>
              <w:keepLines/>
              <w:spacing w:after="0"/>
              <w:jc w:val="center"/>
              <w:rPr>
                <w:rFonts w:ascii="Arial" w:eastAsia="Times New Roman" w:hAnsi="Arial"/>
                <w:sz w:val="18"/>
                <w:lang w:val="x-none"/>
              </w:rPr>
            </w:pPr>
            <w:r w:rsidRPr="00715841">
              <w:rPr>
                <w:rFonts w:ascii="Arial" w:eastAsia="Times New Roman" w:hAnsi="Arial"/>
                <w:sz w:val="18"/>
                <w:lang w:val="x-none"/>
              </w:rPr>
              <w:t>AF</w:t>
            </w:r>
          </w:p>
        </w:tc>
        <w:tc>
          <w:tcPr>
            <w:tcW w:w="1276" w:type="dxa"/>
          </w:tcPr>
          <w:p w14:paraId="3B52040F"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Yes</w:t>
            </w:r>
          </w:p>
        </w:tc>
        <w:tc>
          <w:tcPr>
            <w:tcW w:w="1417" w:type="dxa"/>
          </w:tcPr>
          <w:p w14:paraId="3B520410"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sz w:val="18"/>
                <w:lang w:val="x-none" w:eastAsia="zh-CN"/>
              </w:rPr>
              <w:t>Yes</w:t>
            </w:r>
          </w:p>
        </w:tc>
        <w:tc>
          <w:tcPr>
            <w:tcW w:w="1418" w:type="dxa"/>
          </w:tcPr>
          <w:p w14:paraId="3B520411"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No</w:t>
            </w:r>
          </w:p>
        </w:tc>
      </w:tr>
      <w:tr w:rsidR="00715841" w:rsidRPr="00715841" w14:paraId="3B520419" w14:textId="77777777" w:rsidTr="00715841">
        <w:trPr>
          <w:jc w:val="center"/>
        </w:trPr>
        <w:tc>
          <w:tcPr>
            <w:tcW w:w="1687" w:type="dxa"/>
          </w:tcPr>
          <w:p w14:paraId="3B520413"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Access Network Information Notification</w:t>
            </w:r>
          </w:p>
        </w:tc>
        <w:tc>
          <w:tcPr>
            <w:tcW w:w="2551" w:type="dxa"/>
          </w:tcPr>
          <w:p w14:paraId="3B520414"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 xml:space="preserve">The </w:t>
            </w:r>
            <w:proofErr w:type="spellStart"/>
            <w:r w:rsidRPr="00715841">
              <w:rPr>
                <w:rFonts w:ascii="Arial" w:eastAsia="Times New Roman" w:hAnsi="Arial"/>
                <w:sz w:val="18"/>
                <w:lang w:val="x-none"/>
              </w:rPr>
              <w:t>user</w:t>
            </w:r>
            <w:proofErr w:type="spellEnd"/>
            <w:r w:rsidRPr="00715841">
              <w:rPr>
                <w:rFonts w:ascii="Arial" w:eastAsia="Times New Roman" w:hAnsi="Arial"/>
                <w:sz w:val="18"/>
                <w:lang w:val="x-none"/>
              </w:rPr>
              <w:t xml:space="preserve"> </w:t>
            </w:r>
            <w:proofErr w:type="spellStart"/>
            <w:r w:rsidRPr="00715841">
              <w:rPr>
                <w:rFonts w:ascii="Arial" w:eastAsia="Times New Roman" w:hAnsi="Arial"/>
                <w:sz w:val="18"/>
                <w:lang w:val="x-none"/>
              </w:rPr>
              <w:t>location</w:t>
            </w:r>
            <w:proofErr w:type="spellEnd"/>
            <w:r w:rsidRPr="00715841">
              <w:rPr>
                <w:rFonts w:ascii="Arial" w:eastAsia="Times New Roman" w:hAnsi="Arial"/>
                <w:sz w:val="18"/>
                <w:lang w:val="x-none"/>
              </w:rPr>
              <w:t xml:space="preserve"> </w:t>
            </w:r>
            <w:proofErr w:type="spellStart"/>
            <w:r w:rsidRPr="00715841">
              <w:rPr>
                <w:rFonts w:ascii="Arial" w:eastAsia="Times New Roman" w:hAnsi="Arial"/>
                <w:sz w:val="18"/>
                <w:lang w:val="x-none"/>
              </w:rPr>
              <w:t>and</w:t>
            </w:r>
            <w:proofErr w:type="spellEnd"/>
            <w:r w:rsidRPr="00715841">
              <w:rPr>
                <w:rFonts w:ascii="Arial" w:eastAsia="Times New Roman" w:hAnsi="Arial"/>
                <w:sz w:val="18"/>
                <w:lang w:val="x-none"/>
              </w:rPr>
              <w:t>/</w:t>
            </w:r>
            <w:proofErr w:type="spellStart"/>
            <w:r w:rsidRPr="00715841">
              <w:rPr>
                <w:rFonts w:ascii="Arial" w:eastAsia="Times New Roman" w:hAnsi="Arial"/>
                <w:sz w:val="18"/>
                <w:lang w:val="x-none"/>
              </w:rPr>
              <w:t>or</w:t>
            </w:r>
            <w:proofErr w:type="spellEnd"/>
            <w:r w:rsidRPr="00715841">
              <w:rPr>
                <w:rFonts w:ascii="Arial" w:eastAsia="Times New Roman" w:hAnsi="Arial"/>
                <w:sz w:val="18"/>
                <w:lang w:val="x-none"/>
              </w:rPr>
              <w:t xml:space="preserve"> </w:t>
            </w:r>
            <w:proofErr w:type="spellStart"/>
            <w:r w:rsidRPr="00715841">
              <w:rPr>
                <w:rFonts w:ascii="Arial" w:eastAsia="Times New Roman" w:hAnsi="Arial"/>
                <w:sz w:val="18"/>
                <w:lang w:val="x-none"/>
              </w:rPr>
              <w:t>timezone</w:t>
            </w:r>
            <w:proofErr w:type="spellEnd"/>
            <w:r w:rsidRPr="00715841">
              <w:rPr>
                <w:rFonts w:ascii="Arial" w:eastAsia="Times New Roman" w:hAnsi="Arial"/>
                <w:sz w:val="18"/>
                <w:lang w:val="x-none"/>
              </w:rPr>
              <w:t xml:space="preserve"> </w:t>
            </w:r>
            <w:proofErr w:type="spellStart"/>
            <w:r w:rsidRPr="00715841">
              <w:rPr>
                <w:rFonts w:ascii="Arial" w:eastAsia="Times New Roman" w:hAnsi="Arial"/>
                <w:sz w:val="18"/>
                <w:lang w:val="x-none"/>
              </w:rPr>
              <w:t>when</w:t>
            </w:r>
            <w:proofErr w:type="spellEnd"/>
            <w:r w:rsidRPr="00715841">
              <w:rPr>
                <w:rFonts w:ascii="Arial" w:eastAsia="Times New Roman" w:hAnsi="Arial"/>
                <w:sz w:val="18"/>
                <w:lang w:val="x-none"/>
              </w:rPr>
              <w:t xml:space="preserve"> </w:t>
            </w:r>
            <w:proofErr w:type="spellStart"/>
            <w:r w:rsidRPr="00715841">
              <w:rPr>
                <w:rFonts w:ascii="Arial" w:eastAsia="Times New Roman" w:hAnsi="Arial"/>
                <w:sz w:val="18"/>
                <w:lang w:val="x-none"/>
              </w:rPr>
              <w:t>the</w:t>
            </w:r>
            <w:proofErr w:type="spellEnd"/>
            <w:r w:rsidRPr="00715841">
              <w:rPr>
                <w:rFonts w:ascii="Arial" w:eastAsia="Times New Roman" w:hAnsi="Arial"/>
                <w:sz w:val="18"/>
                <w:lang w:val="x-none"/>
              </w:rPr>
              <w:t xml:space="preserve"> PDU Session has changed in relation to the AF session.</w:t>
            </w:r>
          </w:p>
        </w:tc>
        <w:tc>
          <w:tcPr>
            <w:tcW w:w="1418" w:type="dxa"/>
          </w:tcPr>
          <w:p w14:paraId="3B520415" w14:textId="77777777" w:rsidR="00715841" w:rsidRPr="00715841" w:rsidRDefault="00715841" w:rsidP="00715841">
            <w:pPr>
              <w:keepNext/>
              <w:keepLines/>
              <w:spacing w:after="0"/>
              <w:jc w:val="center"/>
              <w:rPr>
                <w:rFonts w:ascii="Arial" w:eastAsia="Times New Roman" w:hAnsi="Arial"/>
                <w:sz w:val="18"/>
                <w:lang w:val="x-none"/>
              </w:rPr>
            </w:pPr>
            <w:r w:rsidRPr="00715841">
              <w:rPr>
                <w:rFonts w:ascii="Arial" w:eastAsia="Times New Roman" w:hAnsi="Arial"/>
                <w:sz w:val="18"/>
                <w:lang w:val="x-none"/>
              </w:rPr>
              <w:t>AF</w:t>
            </w:r>
          </w:p>
        </w:tc>
        <w:tc>
          <w:tcPr>
            <w:tcW w:w="1276" w:type="dxa"/>
          </w:tcPr>
          <w:p w14:paraId="3B520416" w14:textId="77777777" w:rsidR="00715841" w:rsidRPr="00715841" w:rsidRDefault="00715841" w:rsidP="00715841">
            <w:pPr>
              <w:keepNext/>
              <w:keepLines/>
              <w:spacing w:after="0"/>
              <w:jc w:val="center"/>
              <w:rPr>
                <w:rFonts w:ascii="Arial" w:eastAsia="SimSun" w:hAnsi="Arial"/>
                <w:sz w:val="18"/>
                <w:lang w:val="x-none"/>
              </w:rPr>
            </w:pPr>
            <w:r w:rsidRPr="00715841">
              <w:rPr>
                <w:rFonts w:ascii="Arial" w:eastAsia="SimSun" w:hAnsi="Arial" w:hint="eastAsia"/>
                <w:sz w:val="18"/>
                <w:lang w:val="x-none"/>
              </w:rPr>
              <w:t>Yes</w:t>
            </w:r>
          </w:p>
        </w:tc>
        <w:tc>
          <w:tcPr>
            <w:tcW w:w="1417" w:type="dxa"/>
          </w:tcPr>
          <w:p w14:paraId="3B520417" w14:textId="77777777" w:rsidR="00715841" w:rsidRPr="00715841" w:rsidRDefault="00715841" w:rsidP="00715841">
            <w:pPr>
              <w:keepNext/>
              <w:keepLines/>
              <w:spacing w:after="0"/>
              <w:jc w:val="center"/>
              <w:rPr>
                <w:rFonts w:ascii="Arial" w:eastAsia="SimSun" w:hAnsi="Arial"/>
                <w:sz w:val="18"/>
                <w:lang w:val="x-none"/>
              </w:rPr>
            </w:pPr>
            <w:r w:rsidRPr="00715841">
              <w:rPr>
                <w:rFonts w:ascii="Arial" w:eastAsia="SimSun" w:hAnsi="Arial" w:hint="eastAsia"/>
                <w:sz w:val="18"/>
                <w:lang w:val="x-none"/>
              </w:rPr>
              <w:t>Yes</w:t>
            </w:r>
          </w:p>
        </w:tc>
        <w:tc>
          <w:tcPr>
            <w:tcW w:w="1418" w:type="dxa"/>
          </w:tcPr>
          <w:p w14:paraId="3B520418" w14:textId="77777777" w:rsidR="00715841" w:rsidRPr="00715841" w:rsidRDefault="00715841" w:rsidP="00715841">
            <w:pPr>
              <w:keepNext/>
              <w:keepLines/>
              <w:spacing w:after="0"/>
              <w:jc w:val="center"/>
              <w:rPr>
                <w:rFonts w:ascii="Arial" w:eastAsia="SimSun" w:hAnsi="Arial"/>
                <w:sz w:val="18"/>
                <w:lang w:val="x-none"/>
              </w:rPr>
            </w:pPr>
            <w:r w:rsidRPr="00715841">
              <w:rPr>
                <w:rFonts w:ascii="Arial" w:eastAsia="SimSun" w:hAnsi="Arial" w:hint="eastAsia"/>
                <w:sz w:val="18"/>
                <w:lang w:val="x-none"/>
              </w:rPr>
              <w:t>No</w:t>
            </w:r>
          </w:p>
        </w:tc>
      </w:tr>
      <w:tr w:rsidR="00715841" w:rsidRPr="00715841" w14:paraId="3B520420" w14:textId="77777777" w:rsidTr="00715841">
        <w:trPr>
          <w:jc w:val="center"/>
        </w:trPr>
        <w:tc>
          <w:tcPr>
            <w:tcW w:w="1687" w:type="dxa"/>
          </w:tcPr>
          <w:p w14:paraId="3B52041A"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SimSun" w:hAnsi="Arial"/>
                <w:sz w:val="18"/>
                <w:lang w:val="x-none"/>
              </w:rPr>
              <w:t>Reporting Usage for Sponsored Data Connectivity</w:t>
            </w:r>
          </w:p>
        </w:tc>
        <w:tc>
          <w:tcPr>
            <w:tcW w:w="2551" w:type="dxa"/>
          </w:tcPr>
          <w:p w14:paraId="3B52041B"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The usage threshold provided by the AF has been reached; or the AF session is terminated.</w:t>
            </w:r>
          </w:p>
        </w:tc>
        <w:tc>
          <w:tcPr>
            <w:tcW w:w="1418" w:type="dxa"/>
          </w:tcPr>
          <w:p w14:paraId="3B52041C" w14:textId="77777777" w:rsidR="00715841" w:rsidRPr="00715841" w:rsidRDefault="00715841" w:rsidP="00715841">
            <w:pPr>
              <w:keepNext/>
              <w:keepLines/>
              <w:spacing w:after="0"/>
              <w:jc w:val="center"/>
              <w:rPr>
                <w:rFonts w:ascii="Arial" w:eastAsia="Times New Roman" w:hAnsi="Arial"/>
                <w:sz w:val="18"/>
                <w:lang w:val="x-none"/>
              </w:rPr>
            </w:pPr>
            <w:r w:rsidRPr="00715841">
              <w:rPr>
                <w:rFonts w:ascii="Arial" w:eastAsia="Times New Roman" w:hAnsi="Arial"/>
                <w:sz w:val="18"/>
                <w:lang w:val="x-none"/>
              </w:rPr>
              <w:t>AF</w:t>
            </w:r>
          </w:p>
        </w:tc>
        <w:tc>
          <w:tcPr>
            <w:tcW w:w="1276" w:type="dxa"/>
          </w:tcPr>
          <w:p w14:paraId="3B52041D"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Yes</w:t>
            </w:r>
          </w:p>
        </w:tc>
        <w:tc>
          <w:tcPr>
            <w:tcW w:w="1417" w:type="dxa"/>
          </w:tcPr>
          <w:p w14:paraId="3B52041E"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Yes</w:t>
            </w:r>
          </w:p>
        </w:tc>
        <w:tc>
          <w:tcPr>
            <w:tcW w:w="1418" w:type="dxa"/>
          </w:tcPr>
          <w:p w14:paraId="3B52041F"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No</w:t>
            </w:r>
          </w:p>
        </w:tc>
      </w:tr>
      <w:tr w:rsidR="00715841" w:rsidRPr="00715841" w14:paraId="3B520427" w14:textId="77777777" w:rsidTr="00715841">
        <w:trPr>
          <w:jc w:val="center"/>
        </w:trPr>
        <w:tc>
          <w:tcPr>
            <w:tcW w:w="1687" w:type="dxa"/>
          </w:tcPr>
          <w:p w14:paraId="3B520421"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Service Data Flow deactivation</w:t>
            </w:r>
          </w:p>
        </w:tc>
        <w:tc>
          <w:tcPr>
            <w:tcW w:w="2551" w:type="dxa"/>
          </w:tcPr>
          <w:p w14:paraId="3B520422"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The resources related to the AF session</w:t>
            </w:r>
            <w:r w:rsidRPr="00715841">
              <w:rPr>
                <w:rFonts w:ascii="Arial" w:eastAsia="Times New Roman" w:hAnsi="Arial"/>
                <w:sz w:val="18"/>
              </w:rPr>
              <w:t xml:space="preserve"> are</w:t>
            </w:r>
            <w:r w:rsidRPr="00715841">
              <w:rPr>
                <w:rFonts w:ascii="Arial" w:eastAsia="Times New Roman" w:hAnsi="Arial"/>
                <w:sz w:val="18"/>
                <w:lang w:val="x-none"/>
              </w:rPr>
              <w:t xml:space="preserve"> released.</w:t>
            </w:r>
          </w:p>
        </w:tc>
        <w:tc>
          <w:tcPr>
            <w:tcW w:w="1418" w:type="dxa"/>
          </w:tcPr>
          <w:p w14:paraId="3B520423" w14:textId="77777777" w:rsidR="00715841" w:rsidRPr="00715841" w:rsidRDefault="00715841" w:rsidP="00715841">
            <w:pPr>
              <w:keepNext/>
              <w:keepLines/>
              <w:spacing w:after="0"/>
              <w:jc w:val="center"/>
              <w:rPr>
                <w:rFonts w:ascii="Arial" w:eastAsia="Times New Roman" w:hAnsi="Arial"/>
                <w:sz w:val="18"/>
                <w:lang w:val="x-none"/>
              </w:rPr>
            </w:pPr>
            <w:r w:rsidRPr="00715841">
              <w:rPr>
                <w:rFonts w:ascii="Arial" w:eastAsia="Times New Roman" w:hAnsi="Arial"/>
                <w:sz w:val="18"/>
                <w:lang w:val="x-none"/>
              </w:rPr>
              <w:t>AF</w:t>
            </w:r>
          </w:p>
        </w:tc>
        <w:tc>
          <w:tcPr>
            <w:tcW w:w="1276" w:type="dxa"/>
          </w:tcPr>
          <w:p w14:paraId="3B520424"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Yes</w:t>
            </w:r>
          </w:p>
        </w:tc>
        <w:tc>
          <w:tcPr>
            <w:tcW w:w="1417" w:type="dxa"/>
          </w:tcPr>
          <w:p w14:paraId="3B520425"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sz w:val="18"/>
                <w:lang w:val="x-none" w:eastAsia="zh-CN"/>
              </w:rPr>
              <w:t>Yes</w:t>
            </w:r>
          </w:p>
        </w:tc>
        <w:tc>
          <w:tcPr>
            <w:tcW w:w="1418" w:type="dxa"/>
          </w:tcPr>
          <w:p w14:paraId="3B520426"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No</w:t>
            </w:r>
          </w:p>
        </w:tc>
      </w:tr>
      <w:tr w:rsidR="00715841" w:rsidRPr="00715841" w14:paraId="3B52042E" w14:textId="77777777" w:rsidTr="00715841">
        <w:trPr>
          <w:jc w:val="center"/>
        </w:trPr>
        <w:tc>
          <w:tcPr>
            <w:tcW w:w="1687" w:type="dxa"/>
          </w:tcPr>
          <w:p w14:paraId="3B520428"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Resource allocation outcome</w:t>
            </w:r>
          </w:p>
        </w:tc>
        <w:tc>
          <w:tcPr>
            <w:tcW w:w="2551" w:type="dxa"/>
          </w:tcPr>
          <w:p w14:paraId="3B520429"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The outcome of the resource allocation related to the AF session.</w:t>
            </w:r>
          </w:p>
        </w:tc>
        <w:tc>
          <w:tcPr>
            <w:tcW w:w="1418" w:type="dxa"/>
          </w:tcPr>
          <w:p w14:paraId="3B52042A" w14:textId="77777777" w:rsidR="00715841" w:rsidRPr="00715841" w:rsidRDefault="00715841" w:rsidP="00715841">
            <w:pPr>
              <w:keepNext/>
              <w:keepLines/>
              <w:spacing w:after="0"/>
              <w:jc w:val="center"/>
              <w:rPr>
                <w:rFonts w:ascii="Arial" w:eastAsia="Times New Roman" w:hAnsi="Arial"/>
                <w:sz w:val="18"/>
                <w:lang w:val="x-none"/>
              </w:rPr>
            </w:pPr>
            <w:r w:rsidRPr="00715841">
              <w:rPr>
                <w:rFonts w:ascii="Arial" w:eastAsia="Times New Roman" w:hAnsi="Arial"/>
                <w:sz w:val="18"/>
                <w:lang w:val="x-none"/>
              </w:rPr>
              <w:t>AF</w:t>
            </w:r>
          </w:p>
        </w:tc>
        <w:tc>
          <w:tcPr>
            <w:tcW w:w="1276" w:type="dxa"/>
          </w:tcPr>
          <w:p w14:paraId="3B52042B"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Yes</w:t>
            </w:r>
          </w:p>
        </w:tc>
        <w:tc>
          <w:tcPr>
            <w:tcW w:w="1417" w:type="dxa"/>
          </w:tcPr>
          <w:p w14:paraId="3B52042C"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sz w:val="18"/>
                <w:lang w:val="x-none" w:eastAsia="zh-CN"/>
              </w:rPr>
              <w:t>Yes</w:t>
            </w:r>
          </w:p>
        </w:tc>
        <w:tc>
          <w:tcPr>
            <w:tcW w:w="1418" w:type="dxa"/>
          </w:tcPr>
          <w:p w14:paraId="3B52042D"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No</w:t>
            </w:r>
          </w:p>
        </w:tc>
      </w:tr>
      <w:tr w:rsidR="00715841" w:rsidRPr="00715841" w14:paraId="3B520435" w14:textId="77777777" w:rsidTr="00715841">
        <w:trPr>
          <w:jc w:val="center"/>
        </w:trPr>
        <w:tc>
          <w:tcPr>
            <w:tcW w:w="1687" w:type="dxa"/>
          </w:tcPr>
          <w:p w14:paraId="3B52042F"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QoS targets can no longer (or can again) be fulfilled</w:t>
            </w:r>
          </w:p>
        </w:tc>
        <w:tc>
          <w:tcPr>
            <w:tcW w:w="2551" w:type="dxa"/>
          </w:tcPr>
          <w:p w14:paraId="3B520430"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The QoS targets can no longer (or can again) be fulfilled by the network for (a part of) the AF session.</w:t>
            </w:r>
          </w:p>
        </w:tc>
        <w:tc>
          <w:tcPr>
            <w:tcW w:w="1418" w:type="dxa"/>
          </w:tcPr>
          <w:p w14:paraId="3B520431" w14:textId="77777777" w:rsidR="00715841" w:rsidRPr="00715841" w:rsidRDefault="00715841" w:rsidP="00715841">
            <w:pPr>
              <w:keepNext/>
              <w:keepLines/>
              <w:spacing w:after="0"/>
              <w:jc w:val="center"/>
              <w:rPr>
                <w:rFonts w:ascii="Arial" w:eastAsia="Times New Roman" w:hAnsi="Arial"/>
                <w:sz w:val="18"/>
                <w:lang w:val="x-none"/>
              </w:rPr>
            </w:pPr>
            <w:r w:rsidRPr="00715841">
              <w:rPr>
                <w:rFonts w:ascii="Arial" w:eastAsia="Times New Roman" w:hAnsi="Arial"/>
                <w:sz w:val="18"/>
                <w:lang w:val="x-none"/>
              </w:rPr>
              <w:t>AF</w:t>
            </w:r>
          </w:p>
        </w:tc>
        <w:tc>
          <w:tcPr>
            <w:tcW w:w="1276" w:type="dxa"/>
          </w:tcPr>
          <w:p w14:paraId="3B520432"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sz w:val="18"/>
                <w:lang w:val="x-none" w:eastAsia="zh-CN"/>
              </w:rPr>
              <w:t>No</w:t>
            </w:r>
          </w:p>
        </w:tc>
        <w:tc>
          <w:tcPr>
            <w:tcW w:w="1417" w:type="dxa"/>
          </w:tcPr>
          <w:p w14:paraId="3B520433"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Yes</w:t>
            </w:r>
          </w:p>
        </w:tc>
        <w:tc>
          <w:tcPr>
            <w:tcW w:w="1418" w:type="dxa"/>
          </w:tcPr>
          <w:p w14:paraId="3B520434"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No</w:t>
            </w:r>
          </w:p>
        </w:tc>
      </w:tr>
      <w:tr w:rsidR="00715841" w:rsidRPr="00715841" w14:paraId="3B52043C" w14:textId="77777777" w:rsidTr="00715841">
        <w:trPr>
          <w:jc w:val="center"/>
        </w:trPr>
        <w:tc>
          <w:tcPr>
            <w:tcW w:w="1687" w:type="dxa"/>
          </w:tcPr>
          <w:p w14:paraId="3B520436"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QoS Monitoring parameters</w:t>
            </w:r>
          </w:p>
        </w:tc>
        <w:tc>
          <w:tcPr>
            <w:tcW w:w="2551" w:type="dxa"/>
          </w:tcPr>
          <w:p w14:paraId="3B520437"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The QoS Monitoring parameter(s) (e.g. UL packet delay, DL packet delay or round trip packet delay) are reported to the AF according to the QoS Monitoring reports received from the SMF.</w:t>
            </w:r>
          </w:p>
        </w:tc>
        <w:tc>
          <w:tcPr>
            <w:tcW w:w="1418" w:type="dxa"/>
          </w:tcPr>
          <w:p w14:paraId="3B520438" w14:textId="77777777" w:rsidR="00715841" w:rsidRPr="00715841" w:rsidRDefault="00715841" w:rsidP="00715841">
            <w:pPr>
              <w:keepNext/>
              <w:keepLines/>
              <w:spacing w:after="0"/>
              <w:jc w:val="center"/>
              <w:rPr>
                <w:rFonts w:ascii="Arial" w:eastAsia="Times New Roman" w:hAnsi="Arial"/>
                <w:sz w:val="18"/>
                <w:lang w:val="x-none"/>
              </w:rPr>
            </w:pPr>
            <w:r w:rsidRPr="00715841">
              <w:rPr>
                <w:rFonts w:ascii="Arial" w:eastAsia="Times New Roman" w:hAnsi="Arial"/>
                <w:sz w:val="18"/>
                <w:lang w:val="x-none"/>
              </w:rPr>
              <w:t>AF</w:t>
            </w:r>
          </w:p>
        </w:tc>
        <w:tc>
          <w:tcPr>
            <w:tcW w:w="1276" w:type="dxa"/>
          </w:tcPr>
          <w:p w14:paraId="3B520439"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sz w:val="18"/>
                <w:lang w:val="x-none" w:eastAsia="zh-CN"/>
              </w:rPr>
              <w:t>No</w:t>
            </w:r>
          </w:p>
        </w:tc>
        <w:tc>
          <w:tcPr>
            <w:tcW w:w="1417" w:type="dxa"/>
          </w:tcPr>
          <w:p w14:paraId="3B52043A"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Yes</w:t>
            </w:r>
          </w:p>
        </w:tc>
        <w:tc>
          <w:tcPr>
            <w:tcW w:w="1418" w:type="dxa"/>
          </w:tcPr>
          <w:p w14:paraId="3B52043B"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No</w:t>
            </w:r>
          </w:p>
        </w:tc>
      </w:tr>
      <w:tr w:rsidR="00715841" w:rsidRPr="00715841" w14:paraId="3B520443" w14:textId="77777777" w:rsidTr="00715841">
        <w:trPr>
          <w:jc w:val="center"/>
        </w:trPr>
        <w:tc>
          <w:tcPr>
            <w:tcW w:w="1687" w:type="dxa"/>
          </w:tcPr>
          <w:p w14:paraId="3B52043D" w14:textId="77777777" w:rsidR="00715841" w:rsidRPr="00715841" w:rsidRDefault="00715841" w:rsidP="00715841">
            <w:pPr>
              <w:keepNext/>
              <w:keepLines/>
              <w:spacing w:after="0"/>
              <w:rPr>
                <w:rFonts w:ascii="Arial" w:eastAsia="SimSun" w:hAnsi="Arial"/>
                <w:sz w:val="18"/>
                <w:lang w:val="x-none" w:eastAsia="zh-CN"/>
              </w:rPr>
            </w:pPr>
            <w:r w:rsidRPr="00715841">
              <w:rPr>
                <w:rFonts w:ascii="Arial" w:eastAsia="SimSun" w:hAnsi="Arial" w:hint="eastAsia"/>
                <w:sz w:val="18"/>
                <w:lang w:val="x-none" w:eastAsia="zh-CN"/>
              </w:rPr>
              <w:t xml:space="preserve">Out </w:t>
            </w:r>
            <w:r w:rsidRPr="00715841">
              <w:rPr>
                <w:rFonts w:ascii="Arial" w:eastAsia="SimSun" w:hAnsi="Arial"/>
                <w:sz w:val="18"/>
                <w:lang w:val="x-none" w:eastAsia="zh-CN"/>
              </w:rPr>
              <w:t>of credit</w:t>
            </w:r>
          </w:p>
        </w:tc>
        <w:tc>
          <w:tcPr>
            <w:tcW w:w="2551" w:type="dxa"/>
          </w:tcPr>
          <w:p w14:paraId="3B52043E"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Credit is no longer available.</w:t>
            </w:r>
          </w:p>
        </w:tc>
        <w:tc>
          <w:tcPr>
            <w:tcW w:w="1418" w:type="dxa"/>
          </w:tcPr>
          <w:p w14:paraId="3B52043F"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AF</w:t>
            </w:r>
          </w:p>
        </w:tc>
        <w:tc>
          <w:tcPr>
            <w:tcW w:w="1276" w:type="dxa"/>
          </w:tcPr>
          <w:p w14:paraId="3B520440"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Yes</w:t>
            </w:r>
          </w:p>
        </w:tc>
        <w:tc>
          <w:tcPr>
            <w:tcW w:w="1417" w:type="dxa"/>
          </w:tcPr>
          <w:p w14:paraId="3B520441"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Yes</w:t>
            </w:r>
          </w:p>
        </w:tc>
        <w:tc>
          <w:tcPr>
            <w:tcW w:w="1418" w:type="dxa"/>
          </w:tcPr>
          <w:p w14:paraId="3B520442"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No</w:t>
            </w:r>
          </w:p>
        </w:tc>
      </w:tr>
      <w:tr w:rsidR="00715841" w:rsidRPr="00715841" w14:paraId="3B52044A" w14:textId="77777777" w:rsidTr="00715841">
        <w:trPr>
          <w:jc w:val="center"/>
        </w:trPr>
        <w:tc>
          <w:tcPr>
            <w:tcW w:w="1687" w:type="dxa"/>
          </w:tcPr>
          <w:p w14:paraId="3B520444" w14:textId="77777777" w:rsidR="00715841" w:rsidRPr="00715841" w:rsidRDefault="00715841" w:rsidP="00715841">
            <w:pPr>
              <w:keepNext/>
              <w:keepLines/>
              <w:spacing w:after="0"/>
              <w:rPr>
                <w:rFonts w:ascii="Arial" w:eastAsia="SimSun" w:hAnsi="Arial"/>
                <w:sz w:val="18"/>
                <w:lang w:val="x-none" w:eastAsia="zh-CN"/>
              </w:rPr>
            </w:pPr>
            <w:r w:rsidRPr="00715841">
              <w:rPr>
                <w:rFonts w:ascii="Arial" w:eastAsia="SimSun" w:hAnsi="Arial"/>
                <w:sz w:val="18"/>
                <w:lang w:val="x-none" w:eastAsia="zh-CN"/>
              </w:rPr>
              <w:t>Reallocation of credit</w:t>
            </w:r>
          </w:p>
        </w:tc>
        <w:tc>
          <w:tcPr>
            <w:tcW w:w="2551" w:type="dxa"/>
          </w:tcPr>
          <w:p w14:paraId="3B520445"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Credit has been reallocated after the former out of credit indication.</w:t>
            </w:r>
          </w:p>
        </w:tc>
        <w:tc>
          <w:tcPr>
            <w:tcW w:w="1418" w:type="dxa"/>
          </w:tcPr>
          <w:p w14:paraId="3B520446"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AF</w:t>
            </w:r>
          </w:p>
        </w:tc>
        <w:tc>
          <w:tcPr>
            <w:tcW w:w="1276" w:type="dxa"/>
          </w:tcPr>
          <w:p w14:paraId="3B520447"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Yes</w:t>
            </w:r>
          </w:p>
        </w:tc>
        <w:tc>
          <w:tcPr>
            <w:tcW w:w="1417" w:type="dxa"/>
          </w:tcPr>
          <w:p w14:paraId="3B520448"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Yes</w:t>
            </w:r>
          </w:p>
        </w:tc>
        <w:tc>
          <w:tcPr>
            <w:tcW w:w="1418" w:type="dxa"/>
          </w:tcPr>
          <w:p w14:paraId="3B520449"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No</w:t>
            </w:r>
          </w:p>
        </w:tc>
      </w:tr>
      <w:tr w:rsidR="00715841" w:rsidRPr="00715841" w14:paraId="3B520452" w14:textId="77777777" w:rsidTr="00715841">
        <w:trPr>
          <w:jc w:val="center"/>
        </w:trPr>
        <w:tc>
          <w:tcPr>
            <w:tcW w:w="1687" w:type="dxa"/>
          </w:tcPr>
          <w:p w14:paraId="3B52044B" w14:textId="77777777" w:rsidR="00715841" w:rsidRPr="00715841" w:rsidRDefault="00715841" w:rsidP="00715841">
            <w:pPr>
              <w:keepNext/>
              <w:keepLines/>
              <w:spacing w:after="0"/>
              <w:rPr>
                <w:rFonts w:ascii="Arial" w:eastAsia="SimSun" w:hAnsi="Arial"/>
                <w:sz w:val="18"/>
                <w:lang w:val="x-none" w:eastAsia="zh-CN"/>
              </w:rPr>
            </w:pPr>
            <w:r w:rsidRPr="00715841">
              <w:rPr>
                <w:rFonts w:ascii="Arial" w:eastAsia="SimSun" w:hAnsi="Arial"/>
                <w:sz w:val="18"/>
                <w:lang w:val="x-none" w:eastAsia="zh-CN"/>
              </w:rPr>
              <w:t>5GS Bridge information Notification</w:t>
            </w:r>
          </w:p>
          <w:p w14:paraId="3B52044C" w14:textId="77777777" w:rsidR="00715841" w:rsidRPr="00715841" w:rsidRDefault="00715841" w:rsidP="00715841">
            <w:pPr>
              <w:keepNext/>
              <w:keepLines/>
              <w:spacing w:after="0"/>
              <w:rPr>
                <w:rFonts w:ascii="Arial" w:eastAsia="SimSun" w:hAnsi="Arial"/>
                <w:sz w:val="18"/>
                <w:lang w:val="x-none" w:eastAsia="zh-CN"/>
              </w:rPr>
            </w:pPr>
            <w:r w:rsidRPr="00715841">
              <w:rPr>
                <w:rFonts w:ascii="Arial" w:eastAsia="SimSun" w:hAnsi="Arial"/>
                <w:sz w:val="18"/>
                <w:lang w:val="x-none" w:eastAsia="zh-CN"/>
              </w:rPr>
              <w:t>(NOTE</w:t>
            </w:r>
            <w:r w:rsidRPr="00715841">
              <w:rPr>
                <w:rFonts w:ascii="Arial" w:eastAsia="SimSun" w:hAnsi="Arial"/>
                <w:sz w:val="18"/>
                <w:lang w:eastAsia="zh-CN"/>
              </w:rPr>
              <w:t> </w:t>
            </w:r>
            <w:r w:rsidRPr="00715841">
              <w:rPr>
                <w:rFonts w:ascii="Arial" w:eastAsia="SimSun" w:hAnsi="Arial"/>
                <w:sz w:val="18"/>
                <w:lang w:val="x-none" w:eastAsia="zh-CN"/>
              </w:rPr>
              <w:t>3)</w:t>
            </w:r>
          </w:p>
        </w:tc>
        <w:tc>
          <w:tcPr>
            <w:tcW w:w="2551" w:type="dxa"/>
          </w:tcPr>
          <w:p w14:paraId="3B52044D"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5GS Bridge information that has been received by PCF from SMF.</w:t>
            </w:r>
          </w:p>
        </w:tc>
        <w:tc>
          <w:tcPr>
            <w:tcW w:w="1418" w:type="dxa"/>
          </w:tcPr>
          <w:p w14:paraId="3B52044E"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Times New Roman" w:hAnsi="Arial"/>
                <w:sz w:val="18"/>
                <w:lang w:val="x-none"/>
              </w:rPr>
              <w:t>AF</w:t>
            </w:r>
          </w:p>
        </w:tc>
        <w:tc>
          <w:tcPr>
            <w:tcW w:w="1276" w:type="dxa"/>
          </w:tcPr>
          <w:p w14:paraId="3B52044F"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sz w:val="18"/>
                <w:lang w:val="x-none" w:eastAsia="zh-CN"/>
              </w:rPr>
              <w:t>No</w:t>
            </w:r>
          </w:p>
        </w:tc>
        <w:tc>
          <w:tcPr>
            <w:tcW w:w="1417" w:type="dxa"/>
          </w:tcPr>
          <w:p w14:paraId="3B520450"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Yes</w:t>
            </w:r>
          </w:p>
        </w:tc>
        <w:tc>
          <w:tcPr>
            <w:tcW w:w="1418" w:type="dxa"/>
          </w:tcPr>
          <w:p w14:paraId="3B520451"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No</w:t>
            </w:r>
          </w:p>
        </w:tc>
      </w:tr>
      <w:tr w:rsidR="00715841" w:rsidRPr="00715841" w14:paraId="3B520456" w14:textId="77777777" w:rsidTr="00715841">
        <w:trPr>
          <w:jc w:val="center"/>
        </w:trPr>
        <w:tc>
          <w:tcPr>
            <w:tcW w:w="9767" w:type="dxa"/>
            <w:gridSpan w:val="6"/>
          </w:tcPr>
          <w:p w14:paraId="3B520453" w14:textId="77777777" w:rsidR="00715841" w:rsidRPr="00715841" w:rsidRDefault="00715841" w:rsidP="00715841">
            <w:pPr>
              <w:keepNext/>
              <w:keepLines/>
              <w:spacing w:after="0"/>
              <w:ind w:left="851" w:hanging="851"/>
              <w:rPr>
                <w:rFonts w:ascii="Arial" w:eastAsia="SimSun" w:hAnsi="Arial"/>
                <w:sz w:val="18"/>
                <w:lang w:val="x-none" w:eastAsia="zh-CN"/>
              </w:rPr>
            </w:pPr>
            <w:r w:rsidRPr="00715841">
              <w:rPr>
                <w:rFonts w:ascii="Arial" w:eastAsia="SimSun" w:hAnsi="Arial" w:hint="eastAsia"/>
                <w:sz w:val="18"/>
                <w:lang w:val="x-none" w:eastAsia="zh-CN"/>
              </w:rPr>
              <w:t>NOTE</w:t>
            </w:r>
            <w:r w:rsidRPr="00715841">
              <w:rPr>
                <w:rFonts w:ascii="Arial" w:eastAsia="SimSun" w:hAnsi="Arial"/>
                <w:sz w:val="18"/>
                <w:lang w:val="x-none" w:eastAsia="zh-CN"/>
              </w:rPr>
              <w:t> 1:</w:t>
            </w:r>
            <w:r w:rsidRPr="00715841">
              <w:rPr>
                <w:rFonts w:ascii="Arial" w:eastAsia="SimSun" w:hAnsi="Arial"/>
                <w:sz w:val="18"/>
                <w:lang w:val="x-none" w:eastAsia="zh-CN"/>
              </w:rPr>
              <w:tab/>
              <w:t>Additional parameters for the subscription as well as reporting related to these events are described in TS 23.502 [3].</w:t>
            </w:r>
          </w:p>
          <w:p w14:paraId="3B520454" w14:textId="77777777" w:rsidR="00715841" w:rsidRPr="00715841" w:rsidRDefault="00715841" w:rsidP="00715841">
            <w:pPr>
              <w:keepNext/>
              <w:keepLines/>
              <w:spacing w:after="0"/>
              <w:ind w:left="851" w:hanging="851"/>
              <w:rPr>
                <w:rFonts w:ascii="Arial" w:eastAsia="SimSun" w:hAnsi="Arial"/>
                <w:sz w:val="18"/>
                <w:lang w:val="x-none" w:eastAsia="zh-CN"/>
              </w:rPr>
            </w:pPr>
            <w:r w:rsidRPr="00715841">
              <w:rPr>
                <w:rFonts w:ascii="Arial" w:eastAsia="SimSun" w:hAnsi="Arial"/>
                <w:sz w:val="18"/>
                <w:lang w:val="x-none" w:eastAsia="zh-CN"/>
              </w:rPr>
              <w:t>NOTE</w:t>
            </w:r>
            <w:r w:rsidRPr="00715841">
              <w:rPr>
                <w:rFonts w:ascii="Arial" w:eastAsia="SimSun" w:hAnsi="Arial"/>
                <w:sz w:val="18"/>
                <w:lang w:eastAsia="zh-CN"/>
              </w:rPr>
              <w:t> </w:t>
            </w:r>
            <w:r w:rsidRPr="00715841">
              <w:rPr>
                <w:rFonts w:ascii="Arial" w:eastAsia="SimSun" w:hAnsi="Arial"/>
                <w:sz w:val="18"/>
                <w:lang w:val="x-none" w:eastAsia="zh-CN"/>
              </w:rPr>
              <w:t>2:</w:t>
            </w:r>
            <w:r w:rsidRPr="00715841">
              <w:rPr>
                <w:rFonts w:ascii="Arial" w:eastAsia="SimSun" w:hAnsi="Arial"/>
                <w:sz w:val="18"/>
                <w:lang w:val="x-none" w:eastAsia="zh-CN"/>
              </w:rPr>
              <w:tab/>
              <w:t>Applicability of Rx is described in Annex</w:t>
            </w:r>
            <w:r w:rsidRPr="00715841">
              <w:rPr>
                <w:rFonts w:ascii="Arial" w:eastAsia="SimSun" w:hAnsi="Arial"/>
                <w:sz w:val="18"/>
                <w:lang w:eastAsia="zh-CN"/>
              </w:rPr>
              <w:t> </w:t>
            </w:r>
            <w:r w:rsidRPr="00715841">
              <w:rPr>
                <w:rFonts w:ascii="Arial" w:eastAsia="SimSun" w:hAnsi="Arial"/>
                <w:sz w:val="18"/>
                <w:lang w:val="x-none" w:eastAsia="zh-CN"/>
              </w:rPr>
              <w:t>C.</w:t>
            </w:r>
          </w:p>
          <w:p w14:paraId="3B520455" w14:textId="77777777" w:rsidR="00715841" w:rsidRPr="00715841" w:rsidRDefault="00715841" w:rsidP="00715841">
            <w:pPr>
              <w:keepNext/>
              <w:keepLines/>
              <w:spacing w:after="0"/>
              <w:ind w:left="851" w:hanging="851"/>
              <w:rPr>
                <w:rFonts w:ascii="Arial" w:eastAsia="SimSun" w:hAnsi="Arial"/>
                <w:sz w:val="18"/>
                <w:lang w:val="x-none" w:eastAsia="zh-CN"/>
              </w:rPr>
            </w:pPr>
            <w:r w:rsidRPr="00715841">
              <w:rPr>
                <w:rFonts w:ascii="Arial" w:eastAsia="SimSun" w:hAnsi="Arial"/>
                <w:sz w:val="18"/>
                <w:lang w:val="x-none" w:eastAsia="zh-CN"/>
              </w:rPr>
              <w:t>NOTE</w:t>
            </w:r>
            <w:r w:rsidRPr="00715841">
              <w:rPr>
                <w:rFonts w:ascii="Arial" w:eastAsia="SimSun" w:hAnsi="Arial"/>
                <w:sz w:val="18"/>
                <w:lang w:eastAsia="zh-CN"/>
              </w:rPr>
              <w:t> </w:t>
            </w:r>
            <w:r w:rsidRPr="00715841">
              <w:rPr>
                <w:rFonts w:ascii="Arial" w:eastAsia="SimSun" w:hAnsi="Arial"/>
                <w:sz w:val="18"/>
                <w:lang w:val="x-none" w:eastAsia="zh-CN"/>
              </w:rPr>
              <w:t>3:</w:t>
            </w:r>
            <w:r w:rsidRPr="00715841">
              <w:rPr>
                <w:rFonts w:ascii="Arial" w:eastAsia="SimSun" w:hAnsi="Arial"/>
                <w:sz w:val="18"/>
                <w:lang w:val="x-none" w:eastAsia="zh-CN"/>
              </w:rPr>
              <w:tab/>
              <w:t>5GS Bridge information is described in</w:t>
            </w:r>
            <w:r w:rsidRPr="00715841">
              <w:rPr>
                <w:rFonts w:ascii="Arial" w:eastAsia="SimSun" w:hAnsi="Arial"/>
                <w:sz w:val="18"/>
                <w:lang w:eastAsia="zh-CN"/>
              </w:rPr>
              <w:t xml:space="preserve"> clause 6.1.3 </w:t>
            </w:r>
            <w:r w:rsidRPr="00715841">
              <w:rPr>
                <w:rFonts w:ascii="Arial" w:eastAsia="SimSun" w:hAnsi="Arial"/>
                <w:sz w:val="18"/>
                <w:lang w:val="x-none" w:eastAsia="zh-CN"/>
              </w:rPr>
              <w:t>UE-DS-TT Residence Time is only provided i</w:t>
            </w:r>
            <w:r w:rsidRPr="00715841">
              <w:rPr>
                <w:rFonts w:ascii="Arial" w:eastAsia="SimSun" w:hAnsi="Arial"/>
                <w:sz w:val="18"/>
                <w:lang w:eastAsia="zh-CN"/>
              </w:rPr>
              <w:t xml:space="preserve">f </w:t>
            </w:r>
            <w:r w:rsidRPr="00715841">
              <w:rPr>
                <w:rFonts w:ascii="Arial" w:eastAsia="SimSun" w:hAnsi="Arial"/>
                <w:sz w:val="18"/>
                <w:lang w:val="x-none" w:eastAsia="zh-CN"/>
              </w:rPr>
              <w:t>a DS-TT port is detected.</w:t>
            </w:r>
          </w:p>
        </w:tc>
      </w:tr>
    </w:tbl>
    <w:p w14:paraId="3B520457" w14:textId="77777777" w:rsidR="00715841" w:rsidRPr="00715841" w:rsidRDefault="00715841" w:rsidP="00715841">
      <w:pPr>
        <w:rPr>
          <w:rFonts w:eastAsia="Times New Roman"/>
        </w:rPr>
      </w:pPr>
    </w:p>
    <w:p w14:paraId="3B520458" w14:textId="77777777" w:rsidR="00715841" w:rsidRPr="00715841" w:rsidRDefault="00715841" w:rsidP="00715841">
      <w:pPr>
        <w:rPr>
          <w:rFonts w:eastAsia="Times New Roman"/>
        </w:rPr>
      </w:pPr>
      <w:r w:rsidRPr="00715841">
        <w:rPr>
          <w:rFonts w:eastAsia="Times New Roman"/>
        </w:rPr>
        <w:t>If an AF requests the PCF to report the PLMN identifier where the UE is currently located, then the PCF shall provide the PLMN identifier to the AF if available. Otherwise, the PCF shall provision the corresponding PCC rules, and the Policy Control Request Trigger to report PLMN change to the SMF. The PCF shall, upon receiving the PLMN identifier from the SMF forward this information to the AF.</w:t>
      </w:r>
    </w:p>
    <w:p w14:paraId="3B520459" w14:textId="77777777" w:rsidR="00715841" w:rsidRPr="00715841" w:rsidRDefault="00715841" w:rsidP="00715841">
      <w:pPr>
        <w:rPr>
          <w:rFonts w:eastAsia="Times New Roman"/>
        </w:rPr>
      </w:pPr>
      <w:r w:rsidRPr="00715841">
        <w:rPr>
          <w:rFonts w:eastAsia="Times New Roman"/>
        </w:rPr>
        <w:t xml:space="preserve">If an AF requests the PCF to report on the change of Access Type, the PCF shall provide the corresponding Policy Control Request Trigger to the SMF to enable the report of the Change in Access Type to the PCF. The PCF shall, upon </w:t>
      </w:r>
      <w:r w:rsidRPr="00715841">
        <w:rPr>
          <w:rFonts w:eastAsia="Times New Roman"/>
        </w:rPr>
        <w:lastRenderedPageBreak/>
        <w:t>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3B52045A" w14:textId="77777777" w:rsidR="00715841" w:rsidRPr="00715841" w:rsidRDefault="00715841" w:rsidP="00715841">
      <w:pPr>
        <w:rPr>
          <w:rFonts w:eastAsia="Times New Roman"/>
        </w:rPr>
      </w:pPr>
      <w:r w:rsidRPr="00715841">
        <w:rPr>
          <w:rFonts w:eastAsia="Times New Roman"/>
        </w:rPr>
        <w:t>If an AF requests the PCF to report on the signalling path status, for the AF session, the PCF shall, upon indication of removal of PCC Rules identifying signalling traffic from the SMF report it to the AF.</w:t>
      </w:r>
    </w:p>
    <w:p w14:paraId="3B52045B" w14:textId="77777777" w:rsidR="00715841" w:rsidRPr="00715841" w:rsidRDefault="00715841" w:rsidP="00715841">
      <w:pPr>
        <w:rPr>
          <w:rFonts w:eastAsia="Times New Roman"/>
        </w:rPr>
      </w:pPr>
      <w:r w:rsidRPr="00715841">
        <w:rPr>
          <w:rFonts w:eastAsia="Times New Roman"/>
        </w:rP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3B52045C" w14:textId="0E371E50" w:rsidR="00715841" w:rsidRPr="00715841" w:rsidRDefault="00715841" w:rsidP="00715841">
      <w:pPr>
        <w:rPr>
          <w:rFonts w:eastAsia="Times New Roman"/>
        </w:rPr>
      </w:pPr>
      <w:r w:rsidRPr="00715841">
        <w:rPr>
          <w:rFonts w:eastAsia="Times New Roman"/>
        </w:rPr>
        <w:t xml:space="preserve">If an AF requests the PCF to report Access Network Information (i.e. the User Location Report and/or the UE </w:t>
      </w:r>
      <w:proofErr w:type="spellStart"/>
      <w:r w:rsidRPr="00715841">
        <w:rPr>
          <w:rFonts w:eastAsia="Times New Roman"/>
        </w:rPr>
        <w:t>Timezone</w:t>
      </w:r>
      <w:proofErr w:type="spellEnd"/>
      <w:r w:rsidRPr="00715841">
        <w:rPr>
          <w:rFonts w:eastAsia="Times New Roman"/>
        </w:rPr>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 The PCF shall, upon receiving an Access Network Information report corresponding to the AF session from the SMF, forward the Access Network Information as requested by the AF</w:t>
      </w:r>
      <w:ins w:id="69" w:author="Huawei" w:date="2020-08-13T16:37:00Z">
        <w:r>
          <w:rPr>
            <w:rFonts w:eastAsia="Times New Roman"/>
          </w:rPr>
          <w:t xml:space="preserve"> </w:t>
        </w:r>
        <w:r w:rsidRPr="005256A2">
          <w:t>(if the SMF only report</w:t>
        </w:r>
      </w:ins>
      <w:ins w:id="70" w:author="Papageorgiou, Apostolos (Nokia - DE/Munich)" w:date="2020-08-18T12:24:00Z">
        <w:r w:rsidR="002D1BF3">
          <w:t>ed</w:t>
        </w:r>
      </w:ins>
      <w:ins w:id="71" w:author="Huawei" w:date="2020-08-13T16:37:00Z">
        <w:r w:rsidRPr="005256A2">
          <w:t xml:space="preserve"> the serving PLMN identifier to the PCF</w:t>
        </w:r>
      </w:ins>
      <w:ins w:id="72" w:author="Papageorgiou, Apostolos (Nokia - DE/Munich)" w:date="2020-08-18T12:23:00Z">
        <w:r w:rsidR="002D1BF3">
          <w:t xml:space="preserve">, </w:t>
        </w:r>
      </w:ins>
      <w:ins w:id="73" w:author="Huawei" w:date="2020-08-13T16:37:00Z">
        <w:r w:rsidRPr="005256A2">
          <w:t>as described in clause 6.1.3.5, the PCF shall forward it to the AF)</w:t>
        </w:r>
      </w:ins>
      <w:r w:rsidRPr="00715841">
        <w:rPr>
          <w:rFonts w:eastAsia="Times New Roman"/>
        </w:rPr>
        <w:t>. For AF session termination the communication between the AF and the PCF shall be kept alive until the PCF report is received.</w:t>
      </w:r>
    </w:p>
    <w:p w14:paraId="3B52045D" w14:textId="77777777" w:rsidR="00715841" w:rsidRPr="00715841" w:rsidRDefault="00715841" w:rsidP="00715841">
      <w:pPr>
        <w:rPr>
          <w:rFonts w:eastAsia="Times New Roman"/>
        </w:rPr>
      </w:pPr>
      <w:r w:rsidRPr="00715841">
        <w:rPr>
          <w:rFonts w:eastAsia="Times New Roman"/>
        </w:rP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3B52045E" w14:textId="77777777" w:rsidR="00715841" w:rsidRPr="00715841" w:rsidRDefault="00715841" w:rsidP="00715841">
      <w:pPr>
        <w:rPr>
          <w:rFonts w:eastAsia="Times New Roman"/>
        </w:rPr>
      </w:pPr>
      <w:r w:rsidRPr="00715841">
        <w:rPr>
          <w:rFonts w:eastAsia="Times New Roman"/>
        </w:rPr>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715841">
        <w:rPr>
          <w:rFonts w:eastAsia="Times New Roman"/>
        </w:rPr>
        <w:t>Timezone</w:t>
      </w:r>
      <w:proofErr w:type="spellEnd"/>
      <w:r w:rsidRPr="00715841">
        <w:rPr>
          <w:rFonts w:eastAsia="Times New Roman"/>
        </w:rPr>
        <w:t>.</w:t>
      </w:r>
    </w:p>
    <w:p w14:paraId="3B52045F" w14:textId="33085F91" w:rsidR="00715841" w:rsidRPr="00715841" w:rsidRDefault="00715841" w:rsidP="00715841">
      <w:pPr>
        <w:rPr>
          <w:rFonts w:eastAsia="Times New Roman"/>
        </w:rPr>
      </w:pPr>
      <w:r w:rsidRPr="00715841">
        <w:rPr>
          <w:rFonts w:eastAsia="Times New Roman"/>
        </w:rPr>
        <w:t>If an AF requests the PCF to report the Resource allocation outcome, the PCF shall report the outcome of the resource allocation of the Service Data Flow(s) related to the AF session. The AF may request to be notified about successful or failed resource allocation</w:t>
      </w:r>
      <w:ins w:id="74" w:author="Huawei1" w:date="2020-08-20T14:35:00Z">
        <w:r w:rsidR="000D122F">
          <w:rPr>
            <w:rFonts w:eastAsia="Times New Roman"/>
          </w:rPr>
          <w:t xml:space="preserve"> and the PCF shall instruct the SMF accordingly (</w:t>
        </w:r>
      </w:ins>
      <w:ins w:id="75" w:author="Huawei1" w:date="2020-08-20T14:36:00Z">
        <w:del w:id="76" w:author="Papageorgiou, Apostolos (Nokia - DE/Munich)" w:date="2020-08-24T14:49:00Z">
          <w:r w:rsidR="000D122F" w:rsidDel="0069611C">
            <w:rPr>
              <w:rFonts w:eastAsia="Times New Roman"/>
            </w:rPr>
            <w:delText>details are</w:delText>
          </w:r>
        </w:del>
      </w:ins>
      <w:ins w:id="77" w:author="Papageorgiou, Apostolos (Nokia - DE/Munich)" w:date="2020-08-24T14:49:00Z">
        <w:r w:rsidR="0069611C">
          <w:rPr>
            <w:rFonts w:eastAsia="Times New Roman"/>
          </w:rPr>
          <w:t>as</w:t>
        </w:r>
      </w:ins>
      <w:ins w:id="78" w:author="Huawei1" w:date="2020-08-20T14:36:00Z">
        <w:r w:rsidR="000D122F">
          <w:rPr>
            <w:rFonts w:eastAsia="Times New Roman"/>
          </w:rPr>
          <w:t xml:space="preserve"> described in </w:t>
        </w:r>
        <w:del w:id="79" w:author="Papageorgiou, Apostolos (Nokia - DE/Munich)" w:date="2020-08-24T14:49:00Z">
          <w:r w:rsidR="000D122F" w:rsidDel="0069611C">
            <w:rPr>
              <w:rFonts w:eastAsia="Times New Roman"/>
            </w:rPr>
            <w:delText>stage 3</w:delText>
          </w:r>
        </w:del>
      </w:ins>
      <w:ins w:id="80" w:author="Huawei1" w:date="2020-08-20T14:37:00Z">
        <w:del w:id="81" w:author="Papageorgiou, Apostolos (Nokia - DE/Munich)" w:date="2020-08-24T14:49:00Z">
          <w:r w:rsidR="000D122F" w:rsidDel="0069611C">
            <w:rPr>
              <w:rFonts w:eastAsia="Times New Roman"/>
            </w:rPr>
            <w:delText xml:space="preserve"> specifica</w:delText>
          </w:r>
        </w:del>
      </w:ins>
      <w:ins w:id="82" w:author="Huawei1" w:date="2020-08-20T14:38:00Z">
        <w:del w:id="83" w:author="Papageorgiou, Apostolos (Nokia - DE/Munich)" w:date="2020-08-24T14:49:00Z">
          <w:r w:rsidR="000D122F" w:rsidDel="0069611C">
            <w:rPr>
              <w:rFonts w:eastAsia="Times New Roman"/>
            </w:rPr>
            <w:delText>t</w:delText>
          </w:r>
        </w:del>
      </w:ins>
      <w:ins w:id="84" w:author="Huawei1" w:date="2020-08-20T14:37:00Z">
        <w:del w:id="85" w:author="Papageorgiou, Apostolos (Nokia - DE/Munich)" w:date="2020-08-24T14:49:00Z">
          <w:r w:rsidR="000D122F" w:rsidDel="0069611C">
            <w:rPr>
              <w:rFonts w:eastAsia="Times New Roman"/>
            </w:rPr>
            <w:delText>ion</w:delText>
          </w:r>
        </w:del>
      </w:ins>
      <w:ins w:id="86" w:author="Huawei1" w:date="2020-08-20T14:38:00Z">
        <w:del w:id="87" w:author="Papageorgiou, Apostolos (Nokia - DE/Munich)" w:date="2020-08-24T14:49:00Z">
          <w:r w:rsidR="000D122F" w:rsidDel="0069611C">
            <w:rPr>
              <w:rFonts w:eastAsia="Times New Roman"/>
            </w:rPr>
            <w:delText>s</w:delText>
          </w:r>
        </w:del>
      </w:ins>
      <w:ins w:id="88" w:author="Papageorgiou, Apostolos (Nokia - DE/Munich)" w:date="2020-08-24T14:49:00Z">
        <w:r w:rsidR="0069611C">
          <w:rPr>
            <w:rFonts w:eastAsia="Times New Roman"/>
          </w:rPr>
          <w:t>clause 4</w:t>
        </w:r>
      </w:ins>
      <w:ins w:id="89" w:author="Papageorgiou, Apostolos (Nokia - DE/Munich)" w:date="2020-08-24T14:50:00Z">
        <w:r w:rsidR="0069611C">
          <w:rPr>
            <w:rFonts w:eastAsia="Times New Roman"/>
          </w:rPr>
          <w:t xml:space="preserve">.2.6.5.5 of </w:t>
        </w:r>
      </w:ins>
      <w:ins w:id="90" w:author="Papageorgiou, Apostolos (Nokia - DE/Munich)" w:date="2020-08-24T14:49:00Z">
        <w:r w:rsidR="0069611C">
          <w:rPr>
            <w:rFonts w:eastAsia="Times New Roman"/>
          </w:rPr>
          <w:t>TS 29.512 [32]</w:t>
        </w:r>
      </w:ins>
      <w:ins w:id="91" w:author="Huawei1" w:date="2020-08-20T14:36:00Z">
        <w:r w:rsidR="000D122F">
          <w:rPr>
            <w:rFonts w:eastAsia="Times New Roman"/>
          </w:rPr>
          <w:t>)</w:t>
        </w:r>
      </w:ins>
      <w:r w:rsidRPr="00715841">
        <w:rPr>
          <w:rFonts w:eastAsia="Times New Roman"/>
        </w:rPr>
        <w:t>.</w:t>
      </w:r>
      <w:ins w:id="92" w:author="Huawei" w:date="2020-08-13T16:37:00Z">
        <w:r w:rsidRPr="00715841">
          <w:t xml:space="preserve"> </w:t>
        </w:r>
        <w:r w:rsidRPr="005256A2">
          <w:t xml:space="preserve">If the SMF has notified the PCF that the resource allocation of a Service Data Flow </w:t>
        </w:r>
        <w:del w:id="93" w:author="Ericsson r03" w:date="2020-08-20T21:48:00Z">
          <w:r w:rsidRPr="005256A2" w:rsidDel="00754A9B">
            <w:delText>was</w:delText>
          </w:r>
        </w:del>
      </w:ins>
      <w:ins w:id="94" w:author="Ericsson r03" w:date="2020-08-20T21:48:00Z">
        <w:r w:rsidR="00754A9B">
          <w:t>is successful and the currently fulfille</w:t>
        </w:r>
      </w:ins>
      <w:ins w:id="95" w:author="Ericsson r03" w:date="2020-08-20T21:49:00Z">
        <w:r w:rsidR="00754A9B">
          <w:t>d QoS matches</w:t>
        </w:r>
      </w:ins>
      <w:ins w:id="96" w:author="Huawei" w:date="2020-08-13T16:37:00Z">
        <w:del w:id="97" w:author="Ericsson r03" w:date="2020-08-20T21:49:00Z">
          <w:r w:rsidRPr="005256A2" w:rsidDel="00754A9B">
            <w:delText xml:space="preserve"> based on</w:delText>
          </w:r>
        </w:del>
        <w:r w:rsidRPr="005256A2">
          <w:t xml:space="preserve"> an Alternative QoS parameter set (as described in clause 6.2.2.1), the PCF shall also provide to the AF the QoS reference parameter corresponding to the Alternative QoS parameter set referenced by the SMF.</w:t>
        </w:r>
      </w:ins>
    </w:p>
    <w:p w14:paraId="3B520460" w14:textId="5D68D583" w:rsidR="00715841" w:rsidRPr="00715841" w:rsidRDefault="00715841" w:rsidP="00715841">
      <w:pPr>
        <w:rPr>
          <w:rFonts w:eastAsia="Times New Roman"/>
        </w:rPr>
      </w:pPr>
      <w:r w:rsidRPr="00715841">
        <w:rPr>
          <w:rFonts w:eastAsia="Times New Roman"/>
        </w:rPr>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 23.501 [2]), the PCF shall </w:t>
      </w:r>
      <w:del w:id="98" w:author="Huawei" w:date="2020-08-13T16:38:00Z">
        <w:r w:rsidRPr="00715841" w:rsidDel="00715841">
          <w:rPr>
            <w:rFonts w:eastAsia="Times New Roman"/>
          </w:rPr>
          <w:delText>forward it</w:delText>
        </w:r>
      </w:del>
      <w:ins w:id="99" w:author="Huawei" w:date="2020-08-13T16:38:00Z">
        <w:r>
          <w:rPr>
            <w:rFonts w:eastAsia="Times New Roman"/>
          </w:rPr>
          <w:t>also provide</w:t>
        </w:r>
      </w:ins>
      <w:r w:rsidRPr="00715841">
        <w:rPr>
          <w:rFonts w:eastAsia="Times New Roman"/>
        </w:rPr>
        <w:t xml:space="preserve"> to the AF</w:t>
      </w:r>
      <w:ins w:id="100" w:author="Huawei" w:date="2020-08-13T16:38:00Z">
        <w:r>
          <w:rPr>
            <w:rFonts w:eastAsia="Times New Roman"/>
          </w:rPr>
          <w:t xml:space="preserve"> </w:t>
        </w:r>
        <w:r w:rsidRPr="005256A2">
          <w:t>the QoS reference parameter corresponding to the Alternative QoS parameter set referenced by the SMF. If the SMF has indicated that the lowest priorit</w:t>
        </w:r>
        <w:r w:rsidR="003D1194">
          <w:t xml:space="preserve">y Alternative QoS </w:t>
        </w:r>
      </w:ins>
      <w:ins w:id="101" w:author="Huawei" w:date="2020-08-13T16:47:00Z">
        <w:r w:rsidR="003D1194" w:rsidRPr="005256A2">
          <w:t>parameter set</w:t>
        </w:r>
      </w:ins>
      <w:ins w:id="102" w:author="Huawei" w:date="2020-08-13T16:38:00Z">
        <w:r w:rsidRPr="005256A2">
          <w:t xml:space="preserve"> cannot be fulfilled, the PCF shall </w:t>
        </w:r>
        <w:del w:id="103" w:author="Ericsson r03" w:date="2020-08-20T22:04:00Z">
          <w:r w:rsidRPr="005256A2" w:rsidDel="00795F28">
            <w:delText>provide an indication</w:delText>
          </w:r>
        </w:del>
      </w:ins>
      <w:ins w:id="104" w:author="Ericsson r03" w:date="2020-08-20T22:04:00Z">
        <w:r w:rsidR="00795F28">
          <w:t>indicate</w:t>
        </w:r>
      </w:ins>
      <w:ins w:id="105" w:author="Huawei" w:date="2020-08-13T16:38:00Z">
        <w:r w:rsidRPr="005256A2">
          <w:t xml:space="preserve"> to the AF that the lowest priority QoS </w:t>
        </w:r>
      </w:ins>
      <w:ins w:id="106" w:author="Huawei" w:date="2020-08-13T16:47:00Z">
        <w:r w:rsidR="003D1194">
          <w:t>reference</w:t>
        </w:r>
      </w:ins>
      <w:ins w:id="107" w:author="Huawei" w:date="2020-08-13T16:38:00Z">
        <w:r w:rsidRPr="005256A2">
          <w:t xml:space="preserve"> </w:t>
        </w:r>
      </w:ins>
      <w:ins w:id="108" w:author="Huawei" w:date="2020-08-13T16:50:00Z">
        <w:r w:rsidR="003D1194">
          <w:t>of</w:t>
        </w:r>
      </w:ins>
      <w:ins w:id="109" w:author="Huawei" w:date="2020-08-13T16:49:00Z">
        <w:r w:rsidR="003D1194">
          <w:t xml:space="preserve"> the Alternative Service Requirements </w:t>
        </w:r>
      </w:ins>
      <w:ins w:id="110" w:author="Huawei" w:date="2020-08-13T16:38:00Z">
        <w:r w:rsidRPr="005256A2">
          <w:t>cannot be fulfilled</w:t>
        </w:r>
      </w:ins>
      <w:r w:rsidRPr="00715841">
        <w:rPr>
          <w:rFonts w:eastAsia="Times New Roman"/>
        </w:rPr>
        <w:t>.</w:t>
      </w:r>
    </w:p>
    <w:p w14:paraId="3B520461" w14:textId="77777777" w:rsidR="00715841" w:rsidRPr="005256A2" w:rsidRDefault="00715841" w:rsidP="00715841">
      <w:pPr>
        <w:rPr>
          <w:ins w:id="111" w:author="Huawei" w:date="2020-08-13T16:39:00Z"/>
        </w:rPr>
      </w:pPr>
      <w:ins w:id="112" w:author="Huawei" w:date="2020-08-13T16:39:00Z">
        <w:r w:rsidRPr="005256A2">
          <w:t>If the AF has subscribed to be notified of the QoS Monitoring information, the PCF further sends the QoS Monitoring report to the AF.</w:t>
        </w:r>
      </w:ins>
    </w:p>
    <w:p w14:paraId="3B520462" w14:textId="77777777" w:rsidR="00715841" w:rsidRPr="00715841" w:rsidRDefault="00715841" w:rsidP="00715841">
      <w:pPr>
        <w:rPr>
          <w:rFonts w:eastAsia="Times New Roman"/>
        </w:rPr>
      </w:pPr>
      <w:r w:rsidRPr="00715841">
        <w:rPr>
          <w:rFonts w:eastAsia="Times New Roman"/>
        </w:rPr>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3B520463" w14:textId="77777777" w:rsidR="00715841" w:rsidRDefault="00715841" w:rsidP="00715841">
      <w:pPr>
        <w:rPr>
          <w:ins w:id="113" w:author="Huawei" w:date="2020-08-13T16:39:00Z"/>
          <w:rFonts w:eastAsia="Times New Roman"/>
        </w:rPr>
      </w:pPr>
      <w:r w:rsidRPr="00715841">
        <w:rPr>
          <w:rFonts w:eastAsia="Times New Roman"/>
        </w:rPr>
        <w:t xml:space="preserve">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 </w:t>
      </w:r>
    </w:p>
    <w:p w14:paraId="3B520464" w14:textId="77777777" w:rsidR="00715841" w:rsidRPr="00715841" w:rsidRDefault="00715841" w:rsidP="00715841">
      <w:pPr>
        <w:rPr>
          <w:rFonts w:eastAsia="Times New Roman"/>
        </w:rPr>
      </w:pPr>
      <w:r w:rsidRPr="00715841">
        <w:rPr>
          <w:rFonts w:eastAsia="Times New Roman"/>
        </w:rPr>
        <w:lastRenderedPageBreak/>
        <w:t>If an AF requests the PCF to report on the event of the 5GS Bridge information Notification, for the AF session, the PCF shall, request the SMF to report on the trigger of 5GS Bridge information available as described in the clause 6.1.3.5. Upon reception of the 5G bridge information, the PCF forwards this information to the TSN AF.</w:t>
      </w:r>
    </w:p>
    <w:bookmarkEnd w:id="43"/>
    <w:bookmarkEnd w:id="44"/>
    <w:bookmarkEnd w:id="45"/>
    <w:bookmarkEnd w:id="46"/>
    <w:p w14:paraId="3B520465" w14:textId="77777777" w:rsidR="00050317" w:rsidRPr="005256A2" w:rsidRDefault="00050317" w:rsidP="0005031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256A2">
        <w:rPr>
          <w:rFonts w:ascii="Arial" w:hAnsi="Arial" w:cs="Arial"/>
          <w:color w:val="FF0000"/>
          <w:sz w:val="28"/>
          <w:szCs w:val="28"/>
          <w:lang w:val="en-US"/>
        </w:rPr>
        <w:t xml:space="preserve">* * * * </w:t>
      </w:r>
      <w:r w:rsidR="003A017E" w:rsidRPr="005256A2">
        <w:rPr>
          <w:rFonts w:ascii="Arial" w:hAnsi="Arial" w:cs="Arial"/>
          <w:color w:val="FF0000"/>
          <w:sz w:val="28"/>
          <w:szCs w:val="28"/>
          <w:lang w:val="en-US" w:eastAsia="zh-CN"/>
        </w:rPr>
        <w:t>Thir</w:t>
      </w:r>
      <w:r w:rsidRPr="005256A2">
        <w:rPr>
          <w:rFonts w:ascii="Arial" w:hAnsi="Arial" w:cs="Arial"/>
          <w:color w:val="FF0000"/>
          <w:sz w:val="28"/>
          <w:szCs w:val="28"/>
          <w:lang w:val="en-US" w:eastAsia="zh-CN"/>
        </w:rPr>
        <w:t>d</w:t>
      </w:r>
      <w:r w:rsidRPr="005256A2">
        <w:rPr>
          <w:rFonts w:ascii="Arial" w:hAnsi="Arial" w:cs="Arial"/>
          <w:color w:val="FF0000"/>
          <w:sz w:val="28"/>
          <w:szCs w:val="28"/>
          <w:lang w:val="en-US"/>
        </w:rPr>
        <w:t xml:space="preserve"> change * * * *</w:t>
      </w:r>
    </w:p>
    <w:p w14:paraId="3B520466" w14:textId="77777777" w:rsidR="00715841" w:rsidRPr="00715841" w:rsidRDefault="00715841" w:rsidP="00715841">
      <w:pPr>
        <w:keepNext/>
        <w:keepLines/>
        <w:spacing w:before="120"/>
        <w:ind w:left="1418" w:hanging="1418"/>
        <w:outlineLvl w:val="3"/>
        <w:rPr>
          <w:rFonts w:ascii="Arial" w:eastAsia="Times New Roman" w:hAnsi="Arial"/>
          <w:sz w:val="24"/>
        </w:rPr>
      </w:pPr>
      <w:bookmarkStart w:id="114" w:name="_Toc45194871"/>
      <w:bookmarkStart w:id="115" w:name="_Toc47594283"/>
      <w:bookmarkStart w:id="116" w:name="_Toc19197369"/>
      <w:bookmarkStart w:id="117" w:name="_Toc27896522"/>
      <w:bookmarkStart w:id="118" w:name="_Toc36192690"/>
      <w:bookmarkStart w:id="119" w:name="_Toc37076421"/>
      <w:bookmarkEnd w:id="47"/>
      <w:bookmarkEnd w:id="48"/>
      <w:bookmarkEnd w:id="49"/>
      <w:r w:rsidRPr="00715841">
        <w:rPr>
          <w:rFonts w:ascii="Arial" w:eastAsia="Times New Roman" w:hAnsi="Arial"/>
          <w:sz w:val="24"/>
        </w:rPr>
        <w:t>6.2.2.1</w:t>
      </w:r>
      <w:r w:rsidRPr="00715841">
        <w:rPr>
          <w:rFonts w:ascii="Arial" w:eastAsia="Times New Roman" w:hAnsi="Arial"/>
          <w:sz w:val="24"/>
        </w:rPr>
        <w:tab/>
        <w:t>General</w:t>
      </w:r>
      <w:bookmarkEnd w:id="114"/>
      <w:bookmarkEnd w:id="115"/>
    </w:p>
    <w:p w14:paraId="3B520467" w14:textId="77777777" w:rsidR="00715841" w:rsidRPr="00715841" w:rsidRDefault="00715841" w:rsidP="00715841">
      <w:pPr>
        <w:rPr>
          <w:rFonts w:eastAsia="Times New Roman"/>
        </w:rPr>
      </w:pPr>
      <w:r w:rsidRPr="00715841">
        <w:rPr>
          <w:rFonts w:eastAsia="Times New Roman"/>
        </w:rPr>
        <w:t>The SMF is responsible for the enforcement of the policy decisions related to service data flow detection, authorized QoS, charging, gating, traffic usage reporting, packet routing and forwarding and traffic steering. The SMF controls the policy and charging enforcement which includes the binding of service data flows to QoS Flows (as described in clause 6.1.3.2.4) as well as the interaction with the CHF. The SMF interacts with the UPF(s), the RAN and the UE to achieve the appropriate treatment of the user plane traffic.</w:t>
      </w:r>
    </w:p>
    <w:p w14:paraId="3B520468" w14:textId="77777777" w:rsidR="00715841" w:rsidRPr="00715841" w:rsidRDefault="00715841" w:rsidP="00715841">
      <w:pPr>
        <w:rPr>
          <w:rFonts w:eastAsia="Times New Roman"/>
        </w:rPr>
      </w:pPr>
      <w:r w:rsidRPr="00715841">
        <w:rPr>
          <w:rFonts w:eastAsia="Times New Roman"/>
        </w:rPr>
        <w:t>The SMF control of the UPF(s) is described in TS 23.501 [2] as well as the interaction principles between SMF and RAN and between SMF and UE. The procedures for the interaction between SMF and UPF, SMF and RAN as well as SMF and UE are described in TS 23.502 [3].</w:t>
      </w:r>
    </w:p>
    <w:p w14:paraId="3B520469" w14:textId="77777777" w:rsidR="00715841" w:rsidRPr="00715841" w:rsidRDefault="00715841" w:rsidP="00715841">
      <w:pPr>
        <w:rPr>
          <w:rFonts w:eastAsia="Times New Roman"/>
        </w:rPr>
      </w:pPr>
      <w:r w:rsidRPr="00715841">
        <w:rPr>
          <w:rFonts w:eastAsia="Times New Roman"/>
        </w:rPr>
        <w:t>The SMF is enforcing the Policy Control as indicated by the PCF in two different ways:</w:t>
      </w:r>
    </w:p>
    <w:p w14:paraId="3B52046A" w14:textId="77777777" w:rsidR="00715841" w:rsidRPr="00715841" w:rsidRDefault="00715841" w:rsidP="00715841">
      <w:pPr>
        <w:ind w:left="568" w:hanging="284"/>
        <w:rPr>
          <w:rFonts w:eastAsia="Times New Roman"/>
          <w:lang w:val="x-none"/>
        </w:rPr>
      </w:pPr>
      <w:r w:rsidRPr="00715841">
        <w:rPr>
          <w:rFonts w:eastAsia="Times New Roman"/>
          <w:lang w:val="x-none"/>
        </w:rPr>
        <w:t>-</w:t>
      </w:r>
      <w:r w:rsidRPr="00715841">
        <w:rPr>
          <w:rFonts w:eastAsia="Times New Roman"/>
          <w:lang w:val="x-none"/>
        </w:rPr>
        <w:tab/>
        <w:t>Gate enforcement. The SMF shall instruct the UPF to allow a service data flow, which is subject to policy control, to pass through the UPF if and only if the corresponding gate is open;</w:t>
      </w:r>
    </w:p>
    <w:p w14:paraId="3B52046B" w14:textId="77777777" w:rsidR="00715841" w:rsidRPr="00715841" w:rsidRDefault="00715841" w:rsidP="00715841">
      <w:pPr>
        <w:ind w:left="568" w:hanging="284"/>
        <w:rPr>
          <w:rFonts w:eastAsia="Times New Roman"/>
          <w:lang w:val="x-none"/>
        </w:rPr>
      </w:pPr>
      <w:r w:rsidRPr="00715841">
        <w:rPr>
          <w:rFonts w:eastAsia="Times New Roman"/>
          <w:lang w:val="x-none"/>
        </w:rPr>
        <w:t>-</w:t>
      </w:r>
      <w:r w:rsidRPr="00715841">
        <w:rPr>
          <w:rFonts w:eastAsia="Times New Roman"/>
          <w:lang w:val="x-none"/>
        </w:rPr>
        <w:tab/>
        <w:t>QoS enforcement:</w:t>
      </w:r>
    </w:p>
    <w:p w14:paraId="3B52046C" w14:textId="77777777" w:rsidR="00715841" w:rsidRPr="00715841" w:rsidRDefault="00715841" w:rsidP="00715841">
      <w:pPr>
        <w:ind w:left="851" w:hanging="284"/>
        <w:rPr>
          <w:rFonts w:eastAsia="Times New Roman"/>
          <w:lang w:val="x-none"/>
        </w:rPr>
      </w:pPr>
      <w:r w:rsidRPr="00715841">
        <w:rPr>
          <w:rFonts w:eastAsia="Times New Roman"/>
          <w:lang w:val="x-none"/>
        </w:rPr>
        <w:t>-</w:t>
      </w:r>
      <w:r w:rsidRPr="00715841">
        <w:rPr>
          <w:rFonts w:eastAsia="Times New Roman"/>
          <w:lang w:val="x-none"/>
        </w:rPr>
        <w:tab/>
        <w:t>5QI corresponding with 5G QoS Characteristics. The SMF shall be able to convert a 5QI value to 5G QoS Characteristics values.</w:t>
      </w:r>
    </w:p>
    <w:p w14:paraId="3B52046D" w14:textId="77777777" w:rsidR="00715841" w:rsidRPr="00715841" w:rsidRDefault="00715841" w:rsidP="00715841">
      <w:pPr>
        <w:ind w:left="851" w:hanging="284"/>
        <w:rPr>
          <w:rFonts w:eastAsia="Times New Roman"/>
          <w:lang w:val="x-none"/>
        </w:rPr>
      </w:pPr>
      <w:r w:rsidRPr="00715841">
        <w:rPr>
          <w:rFonts w:eastAsia="Times New Roman"/>
          <w:lang w:val="x-none"/>
        </w:rPr>
        <w:t>-</w:t>
      </w:r>
      <w:r w:rsidRPr="00715841">
        <w:rPr>
          <w:rFonts w:eastAsia="Times New Roman"/>
          <w:lang w:val="x-none"/>
        </w:rPr>
        <w:tab/>
        <w:t>PCC rule QoS enforcement. The SMF shall instruct the UPF to enforce the authorized QoS of a service data flow according to the active PCC rule (e.g. to enforce DSCP marking).</w:t>
      </w:r>
    </w:p>
    <w:p w14:paraId="3B52046E" w14:textId="77777777" w:rsidR="00715841" w:rsidRPr="00715841" w:rsidRDefault="00715841" w:rsidP="00715841">
      <w:pPr>
        <w:ind w:left="851" w:hanging="284"/>
        <w:rPr>
          <w:rFonts w:eastAsia="Times New Roman"/>
          <w:lang w:val="x-none"/>
        </w:rPr>
      </w:pPr>
      <w:r w:rsidRPr="00715841">
        <w:rPr>
          <w:rFonts w:eastAsia="Times New Roman"/>
          <w:lang w:val="x-none"/>
        </w:rPr>
        <w:t>-</w:t>
      </w:r>
      <w:r w:rsidRPr="00715841">
        <w:rPr>
          <w:rFonts w:eastAsia="Times New Roman"/>
          <w:lang w:val="x-none"/>
        </w:rPr>
        <w:tab/>
        <w:t>QoS Flow QoS enforcement. The SMF controls the QoS that is provided to a combined set of service data flows. The policy enforcement function ensures that the resources which can be used by an authorized set of service data flows are within the "authorized resources" specified by the PCF. The authorized QoS provides an upper bound on the resources that can be reserved (GFBR) or allocated (MFBR) for the QoS Flow. During QoS Flow QoS enforcement, if packet filters are provided to the UE, the SMF shall provide packet filters with the same content as that in the SDF template filters received from the PCF.</w:t>
      </w:r>
    </w:p>
    <w:p w14:paraId="3B52046F" w14:textId="77777777" w:rsidR="00715841" w:rsidRPr="00715841" w:rsidRDefault="00715841" w:rsidP="00715841">
      <w:pPr>
        <w:rPr>
          <w:rFonts w:eastAsia="Times New Roman"/>
        </w:rPr>
      </w:pPr>
      <w:r w:rsidRPr="00715841">
        <w:rPr>
          <w:rFonts w:eastAsia="Times New Roman"/>
        </w:rPr>
        <w:t>The SMF is enforcing the charging control in the following way:</w:t>
      </w:r>
    </w:p>
    <w:p w14:paraId="3B520470" w14:textId="77777777" w:rsidR="00715841" w:rsidRPr="00715841" w:rsidRDefault="00715841" w:rsidP="00715841">
      <w:pPr>
        <w:ind w:left="568" w:hanging="284"/>
        <w:rPr>
          <w:rFonts w:eastAsia="Times New Roman"/>
          <w:lang w:val="x-none"/>
        </w:rPr>
      </w:pPr>
      <w:r w:rsidRPr="00715841">
        <w:rPr>
          <w:rFonts w:eastAsia="Times New Roman"/>
          <w:lang w:val="x-none"/>
        </w:rPr>
        <w:t>-</w:t>
      </w:r>
      <w:r w:rsidRPr="00715841">
        <w:rPr>
          <w:rFonts w:eastAsia="Times New Roman"/>
          <w:lang w:val="x-none"/>
        </w:rPr>
        <w:tab/>
        <w:t>For a service data flow (defined by an active PCC rule) that is subject to charging control, the SMF shall allow the service data flow to pass through the UPF if and only if there is a corresponding active PCC rule with and, for online charging, the CHF has authorized credit for the charging key. The SMF may let a service data flow pass through the UPF during the course of the credit re-authorization procedure.</w:t>
      </w:r>
    </w:p>
    <w:p w14:paraId="3B520471" w14:textId="77777777" w:rsidR="00715841" w:rsidRPr="00715841" w:rsidRDefault="00715841" w:rsidP="00715841">
      <w:pPr>
        <w:rPr>
          <w:rFonts w:eastAsia="Times New Roman"/>
        </w:rPr>
      </w:pPr>
      <w:r w:rsidRPr="00715841">
        <w:rPr>
          <w:rFonts w:eastAsia="Times New Roman"/>
        </w:rPr>
        <w:t>For a service data flow (defined by an active PCC rule) that is subject to both Policy Control and Charging Control, the SMF shall allow the service data flow to pass through the UPF if and only if the right conditions from both policy control and charging control happen. i.e. the corresponding gate is open and in the case of online charging the CHF has authorized credit for its charging key.</w:t>
      </w:r>
    </w:p>
    <w:p w14:paraId="3B520472" w14:textId="77777777" w:rsidR="00715841" w:rsidRPr="00715841" w:rsidRDefault="00715841" w:rsidP="00715841">
      <w:pPr>
        <w:rPr>
          <w:rFonts w:eastAsia="Times New Roman"/>
        </w:rPr>
      </w:pPr>
      <w:r w:rsidRPr="00715841">
        <w:rPr>
          <w:rFonts w:eastAsia="Times New Roman"/>
        </w:rPr>
        <w:t>For a service data flow (defined by an active PCC rule) that is subject to policy control only and not charging control, the SMF shall allow the service data flow to pass through the UPF if and only if the conditions for policy control are met.</w:t>
      </w:r>
    </w:p>
    <w:p w14:paraId="3B520473" w14:textId="77777777" w:rsidR="00715841" w:rsidRPr="00715841" w:rsidRDefault="00715841" w:rsidP="00715841">
      <w:pPr>
        <w:rPr>
          <w:rFonts w:eastAsia="Times New Roman"/>
        </w:rPr>
      </w:pPr>
      <w:r w:rsidRPr="00715841">
        <w:rPr>
          <w:rFonts w:eastAsia="Times New Roman"/>
        </w:rPr>
        <w:t>A SMF may be served by one or more PCF nodes. The SMF shall contact the appropriate PCF as described in clause 6.3.7.1 of TS 23.501 [2].</w:t>
      </w:r>
    </w:p>
    <w:p w14:paraId="3B520474" w14:textId="77777777" w:rsidR="00715841" w:rsidRPr="00715841" w:rsidRDefault="00715841" w:rsidP="00715841">
      <w:pPr>
        <w:rPr>
          <w:rFonts w:eastAsia="Times New Roman"/>
        </w:rPr>
      </w:pPr>
      <w:r w:rsidRPr="00715841">
        <w:rPr>
          <w:rFonts w:eastAsia="Times New Roman"/>
        </w:rPr>
        <w:t>The operator may configure an indicator in UDM which is delivered to the SMF within the Charging Characteristics and used by the SMF to not establish the SM Policy Association during the PDU Session establishment procedure.</w:t>
      </w:r>
    </w:p>
    <w:p w14:paraId="3B520475" w14:textId="77777777" w:rsidR="00715841" w:rsidRPr="00715841" w:rsidRDefault="00715841" w:rsidP="00715841">
      <w:pPr>
        <w:keepLines/>
        <w:ind w:left="1135" w:hanging="851"/>
        <w:rPr>
          <w:rFonts w:eastAsia="Times New Roman"/>
          <w:lang w:val="x-none"/>
        </w:rPr>
      </w:pPr>
      <w:r w:rsidRPr="00715841">
        <w:rPr>
          <w:rFonts w:eastAsia="Times New Roman"/>
          <w:lang w:val="x-none"/>
        </w:rPr>
        <w:t>NOTE 1:</w:t>
      </w:r>
      <w:r w:rsidRPr="00715841">
        <w:rPr>
          <w:rFonts w:eastAsia="Times New Roman"/>
          <w:lang w:val="x-none"/>
        </w:rPr>
        <w:tab/>
        <w:t>The decision to not establish the SM Policy Association applies for the life time of the PDU Session.</w:t>
      </w:r>
    </w:p>
    <w:p w14:paraId="3B520476" w14:textId="77777777" w:rsidR="00715841" w:rsidRPr="00715841" w:rsidRDefault="00715841" w:rsidP="00715841">
      <w:pPr>
        <w:keepLines/>
        <w:ind w:left="1135" w:hanging="851"/>
        <w:rPr>
          <w:rFonts w:eastAsia="Times New Roman"/>
          <w:lang w:val="x-none"/>
        </w:rPr>
      </w:pPr>
      <w:r w:rsidRPr="00715841">
        <w:rPr>
          <w:rFonts w:eastAsia="Times New Roman"/>
          <w:lang w:val="x-none"/>
        </w:rPr>
        <w:t>NOTE 2:</w:t>
      </w:r>
      <w:r w:rsidRPr="00715841">
        <w:rPr>
          <w:rFonts w:eastAsia="Times New Roman"/>
          <w:lang w:val="x-none"/>
        </w:rPr>
        <w:tab/>
        <w:t>The indicator in the UDM is operator specific, therefore its value is understood within the HPLMN and can be used in both non-roaming or home routed roaming cases.</w:t>
      </w:r>
    </w:p>
    <w:p w14:paraId="3B520477" w14:textId="77777777" w:rsidR="00715841" w:rsidRPr="00715841" w:rsidRDefault="00715841" w:rsidP="00715841">
      <w:pPr>
        <w:rPr>
          <w:rFonts w:eastAsia="Times New Roman"/>
        </w:rPr>
      </w:pPr>
      <w:r w:rsidRPr="00715841">
        <w:rPr>
          <w:rFonts w:eastAsia="Times New Roman"/>
        </w:rPr>
        <w:lastRenderedPageBreak/>
        <w:t>The SMF shall, on request from the PCF, modify a PCC rule, using the equivalent SMF behaviour as the removal of the old and the activation of the new (modified) PCC rule. The SMF shall modify a PCC rule as an atomic operation. The SMF shall not modify a predefined PCC rule on request from the PCF.</w:t>
      </w:r>
    </w:p>
    <w:p w14:paraId="3B520478" w14:textId="77777777" w:rsidR="00715841" w:rsidRPr="00715841" w:rsidRDefault="00715841" w:rsidP="00715841">
      <w:pPr>
        <w:rPr>
          <w:rFonts w:eastAsia="Times New Roman"/>
        </w:rPr>
      </w:pPr>
      <w:r w:rsidRPr="00715841">
        <w:rPr>
          <w:rFonts w:eastAsia="Times New Roman"/>
        </w:rPr>
        <w:t>The SMF should support predefined PCC rules.</w:t>
      </w:r>
    </w:p>
    <w:p w14:paraId="3B520479" w14:textId="77777777" w:rsidR="00715841" w:rsidRPr="00715841" w:rsidRDefault="00715841" w:rsidP="00715841">
      <w:pPr>
        <w:rPr>
          <w:rFonts w:eastAsia="Times New Roman"/>
        </w:rPr>
      </w:pPr>
      <w:r w:rsidRPr="00715841">
        <w:rPr>
          <w:rFonts w:eastAsia="Times New Roman"/>
        </w:rPr>
        <w:t>The SMF shall gather and report QoS Flow usage information according to clause 6.1.3.3. The SMF may have a pre-configured Default charging method. Upon the initial interaction with the PCF, the SMF shall provide pre-configured Default charging method if available.</w:t>
      </w:r>
    </w:p>
    <w:p w14:paraId="3B52047A" w14:textId="77777777" w:rsidR="00715841" w:rsidRPr="00715841" w:rsidRDefault="00715841" w:rsidP="00715841">
      <w:pPr>
        <w:rPr>
          <w:rFonts w:eastAsia="Times New Roman"/>
        </w:rPr>
      </w:pPr>
      <w:r w:rsidRPr="00715841">
        <w:rPr>
          <w:rFonts w:eastAsia="Times New Roman"/>
        </w:rPr>
        <w:t>At PDU Session establishment the SMF shall initiate the SM Policy Association Establishment procedure. If no PCC rule was activated for the PDU Session, the SMF shall reject the PDU Session establishment.</w:t>
      </w:r>
    </w:p>
    <w:p w14:paraId="3B52047B" w14:textId="77777777" w:rsidR="00715841" w:rsidRPr="00715841" w:rsidRDefault="00715841" w:rsidP="00715841">
      <w:pPr>
        <w:rPr>
          <w:rFonts w:eastAsia="Times New Roman"/>
        </w:rPr>
      </w:pPr>
      <w:r w:rsidRPr="00715841">
        <w:rPr>
          <w:rFonts w:eastAsia="Times New Roman"/>
        </w:rPr>
        <w:t>If there is no PCC rule active for a successfully established PDU Session at any later point in time, e.g., through a PCF initiated SM Policy Association Modification, the SMF shall initiate a PDU Session termination procedure. If the PCF terminates the SM Policy Association, the SMF shall initiate a PDU Session termination procedure.</w:t>
      </w:r>
    </w:p>
    <w:p w14:paraId="3B52047C" w14:textId="77777777" w:rsidR="00715841" w:rsidRPr="00715841" w:rsidRDefault="00715841" w:rsidP="00715841">
      <w:pPr>
        <w:rPr>
          <w:rFonts w:eastAsia="Times New Roman"/>
        </w:rPr>
      </w:pPr>
      <w:r w:rsidRPr="00715841">
        <w:rPr>
          <w:rFonts w:eastAsia="Times New Roman"/>
        </w:rPr>
        <w:t>If there is no PCC rule active for a successfully established QoS Flow at any later point in time, e.g., through a PCF triggered SM Policy Association Modification, the SMF shall initiate a PDU Session Modification procedure an terminate the QoS Flow.</w:t>
      </w:r>
    </w:p>
    <w:p w14:paraId="3B52047D" w14:textId="77777777" w:rsidR="00715841" w:rsidRPr="00715841" w:rsidRDefault="00715841" w:rsidP="00715841">
      <w:pPr>
        <w:rPr>
          <w:rFonts w:eastAsia="Times New Roman"/>
        </w:rPr>
      </w:pPr>
      <w:r w:rsidRPr="00715841">
        <w:rPr>
          <w:rFonts w:eastAsia="Times New Roman"/>
        </w:rPr>
        <w:t>If the PDU Session is modified, e.g. by changing the characteristics for an QoS Flow, the SMF shall first use the Policy Control Request Trigger to determine whether to request the PCC rules for the modified PDU Session from the PCF; afterwards, the SMF shall use the re-authorisation triggers, if available, in order to determine whether to require re-authorisation for the PCC rules that were either unaffected or modified. If the SMF receives an unsolicited update of the PCC rules from the PCF, the PCC rules shall be activated, modified or removed as indicated by the PCF.</w:t>
      </w:r>
    </w:p>
    <w:p w14:paraId="3B52047E" w14:textId="24C86709" w:rsidR="00715841" w:rsidRPr="00715841" w:rsidRDefault="00715841" w:rsidP="00715841">
      <w:pPr>
        <w:rPr>
          <w:rFonts w:eastAsia="Times New Roman"/>
        </w:rPr>
      </w:pPr>
      <w:r w:rsidRPr="00715841">
        <w:rPr>
          <w:rFonts w:eastAsia="Times New Roman"/>
        </w:rPr>
        <w:t>The SMF shall inform the PCF about the outcome of a PCC rule operation. If a QoS Flow cannot be established or modified to satisfy the QoS Flow binding, then the SMF shall reject the activation of a PCC rule.</w:t>
      </w:r>
      <w:ins w:id="120" w:author="Huawei" w:date="2020-08-13T16:41:00Z">
        <w:r w:rsidR="003D1194" w:rsidRPr="003D1194">
          <w:t xml:space="preserve"> </w:t>
        </w:r>
        <w:r w:rsidR="003D1194" w:rsidRPr="005256A2">
          <w:t xml:space="preserve">If </w:t>
        </w:r>
      </w:ins>
      <w:ins w:id="121" w:author="Huawei1" w:date="2020-08-20T14:43:00Z">
        <w:r w:rsidR="000D122F">
          <w:t xml:space="preserve">the SMF </w:t>
        </w:r>
        <w:r w:rsidR="00A344BE">
          <w:t xml:space="preserve">is requested to notify </w:t>
        </w:r>
      </w:ins>
      <w:ins w:id="122" w:author="Huawei1" w:date="2020-08-20T14:44:00Z">
        <w:r w:rsidR="00A344BE">
          <w:t xml:space="preserve">the PCF </w:t>
        </w:r>
      </w:ins>
      <w:ins w:id="123" w:author="Huawei1" w:date="2020-08-20T14:43:00Z">
        <w:r w:rsidR="00A344BE">
          <w:t xml:space="preserve">about a successful resource allocation </w:t>
        </w:r>
      </w:ins>
      <w:ins w:id="124" w:author="Huawei1" w:date="2020-08-20T14:44:00Z">
        <w:r w:rsidR="00A344BE">
          <w:t>(</w:t>
        </w:r>
      </w:ins>
      <w:ins w:id="125" w:author="Huawei1" w:date="2020-08-20T14:45:00Z">
        <w:del w:id="126" w:author="Papageorgiou, Apostolos (Nokia - DE/Munich)" w:date="2020-08-24T14:51:00Z">
          <w:r w:rsidR="00A344BE" w:rsidDel="0069611C">
            <w:rPr>
              <w:rFonts w:eastAsia="Times New Roman"/>
            </w:rPr>
            <w:delText>details are</w:delText>
          </w:r>
        </w:del>
      </w:ins>
      <w:ins w:id="127" w:author="Papageorgiou, Apostolos (Nokia - DE/Munich)" w:date="2020-08-24T14:51:00Z">
        <w:r w:rsidR="0069611C">
          <w:rPr>
            <w:rFonts w:eastAsia="Times New Roman"/>
          </w:rPr>
          <w:t>as</w:t>
        </w:r>
      </w:ins>
      <w:ins w:id="128" w:author="Huawei1" w:date="2020-08-20T14:45:00Z">
        <w:r w:rsidR="00A344BE">
          <w:rPr>
            <w:rFonts w:eastAsia="Times New Roman"/>
          </w:rPr>
          <w:t xml:space="preserve"> described in </w:t>
        </w:r>
      </w:ins>
      <w:ins w:id="129" w:author="Papageorgiou, Apostolos (Nokia - DE/Munich)" w:date="2020-08-24T14:51:00Z">
        <w:r w:rsidR="0069611C">
          <w:rPr>
            <w:rFonts w:eastAsia="Times New Roman"/>
          </w:rPr>
          <w:t>clause 4.2.6.5.5 of TS 29.512 [32]</w:t>
        </w:r>
      </w:ins>
      <w:ins w:id="130" w:author="Huawei1" w:date="2020-08-20T14:45:00Z">
        <w:del w:id="131" w:author="Papageorgiou, Apostolos (Nokia - DE/Munich)" w:date="2020-08-24T14:51:00Z">
          <w:r w:rsidR="00A344BE" w:rsidDel="0069611C">
            <w:rPr>
              <w:rFonts w:eastAsia="Times New Roman"/>
            </w:rPr>
            <w:delText>stage 3 specifications</w:delText>
          </w:r>
        </w:del>
      </w:ins>
      <w:ins w:id="132" w:author="Huawei1" w:date="2020-08-20T14:44:00Z">
        <w:r w:rsidR="00A344BE">
          <w:t xml:space="preserve">) </w:t>
        </w:r>
      </w:ins>
      <w:ins w:id="133" w:author="Huawei1" w:date="2020-08-20T14:43:00Z">
        <w:r w:rsidR="00A344BE">
          <w:t xml:space="preserve">and </w:t>
        </w:r>
      </w:ins>
      <w:ins w:id="134" w:author="Ericsson r03" w:date="2020-08-20T22:05:00Z">
        <w:r w:rsidR="00795F28">
          <w:t xml:space="preserve">the currently fulfilled QoS of an established or modified </w:t>
        </w:r>
      </w:ins>
      <w:ins w:id="135" w:author="Huawei" w:date="2020-08-13T16:41:00Z">
        <w:del w:id="136" w:author="Ericsson r03" w:date="2020-08-20T22:05:00Z">
          <w:r w:rsidR="003D1194" w:rsidRPr="005256A2" w:rsidDel="00795F28">
            <w:delText xml:space="preserve">a </w:delText>
          </w:r>
        </w:del>
        <w:r w:rsidR="003D1194" w:rsidRPr="005256A2">
          <w:t xml:space="preserve">QoS Flow </w:t>
        </w:r>
        <w:del w:id="137" w:author="Ericsson r03" w:date="2020-08-20T22:05:00Z">
          <w:r w:rsidR="003D1194" w:rsidRPr="005256A2" w:rsidDel="00795F28">
            <w:delText>has been established or modified based on</w:delText>
          </w:r>
        </w:del>
      </w:ins>
      <w:ins w:id="138" w:author="Ericsson r03" w:date="2020-08-20T22:05:00Z">
        <w:r w:rsidR="00795F28">
          <w:t>matches</w:t>
        </w:r>
      </w:ins>
      <w:ins w:id="139" w:author="Huawei" w:date="2020-08-13T16:41:00Z">
        <w:r w:rsidR="003D1194" w:rsidRPr="005256A2">
          <w:t xml:space="preserve"> an Alternative QoS Profile (as described in clause 5.7.2.4.3 of TS 23.501 [2]), the SMF shall also provide to the PCF the reference to the Alternative QoS parameter set corresponding to the Alternative QoS Profile referenced by the RAN.</w:t>
        </w:r>
      </w:ins>
    </w:p>
    <w:p w14:paraId="3B52047F" w14:textId="77777777" w:rsidR="00715841" w:rsidRPr="00715841" w:rsidRDefault="00715841" w:rsidP="00715841">
      <w:pPr>
        <w:rPr>
          <w:rFonts w:eastAsia="Times New Roman"/>
        </w:rPr>
      </w:pPr>
      <w:r w:rsidRPr="00715841">
        <w:rPr>
          <w:rFonts w:eastAsia="Times New Roman"/>
        </w:rPr>
        <w:t>The SMF shall inform the PCF about any removal of a PCC rule, that the PCF has activated, that occurs without explicit instruction from the PCF.</w:t>
      </w:r>
    </w:p>
    <w:p w14:paraId="3B520480" w14:textId="77777777" w:rsidR="00715841" w:rsidRPr="00715841" w:rsidRDefault="00715841" w:rsidP="00715841">
      <w:pPr>
        <w:rPr>
          <w:rFonts w:eastAsia="Times New Roman"/>
        </w:rPr>
      </w:pPr>
      <w:r w:rsidRPr="00715841">
        <w:rPr>
          <w:rFonts w:eastAsia="Times New Roman"/>
        </w:rPr>
        <w:t>When QoS Flow resources are released, i.e. at SM Policy Association termination or SMF-initiated SM Policy Association modification notifying that PCC Rules are removed, the SMF shall also provide, if available, the reason why resources are released, i.e. RAN/NAS Release Cause.</w:t>
      </w:r>
    </w:p>
    <w:p w14:paraId="3B520481" w14:textId="77777777" w:rsidR="00715841" w:rsidRPr="00715841" w:rsidRDefault="00715841" w:rsidP="00715841">
      <w:pPr>
        <w:keepLines/>
        <w:ind w:left="1135" w:hanging="851"/>
        <w:rPr>
          <w:rFonts w:eastAsia="Times New Roman"/>
          <w:lang w:val="x-none"/>
        </w:rPr>
      </w:pPr>
      <w:r w:rsidRPr="00715841">
        <w:rPr>
          <w:rFonts w:eastAsia="Times New Roman"/>
          <w:lang w:val="x-none"/>
        </w:rPr>
        <w:t>NOTE </w:t>
      </w:r>
      <w:r w:rsidRPr="00715841">
        <w:rPr>
          <w:rFonts w:eastAsia="Times New Roman"/>
        </w:rPr>
        <w:t>3</w:t>
      </w:r>
      <w:r w:rsidRPr="00715841">
        <w:rPr>
          <w:rFonts w:eastAsia="Times New Roman"/>
          <w:lang w:val="x-none"/>
        </w:rPr>
        <w:t>:</w:t>
      </w:r>
      <w:r w:rsidRPr="00715841">
        <w:rPr>
          <w:rFonts w:eastAsia="Times New Roman"/>
          <w:lang w:val="x-none"/>
        </w:rPr>
        <w:tab/>
        <w:t>In the case of a rejection of a PCC rule activation the PCF may e.g. modify the attempted PCC rule, de-activate or modify other PCC rules and retry activation or abort the activation attempt and, if applicable, inform the AF that transmission resources are not available.</w:t>
      </w:r>
    </w:p>
    <w:p w14:paraId="3B520482" w14:textId="77777777" w:rsidR="00715841" w:rsidRPr="00715841" w:rsidRDefault="00715841" w:rsidP="00715841">
      <w:pPr>
        <w:rPr>
          <w:rFonts w:eastAsia="Times New Roman"/>
        </w:rPr>
      </w:pPr>
      <w:r w:rsidRPr="00715841">
        <w:rPr>
          <w:rFonts w:eastAsia="Times New Roman"/>
        </w:rPr>
        <w:t>The SMF forwards the Maximum Packet Loss Rate for UL and DL, if received from PCF for the PCC rule bound to a 5QI=1 QoS Flow. In the case multiple PCC Rules share one 5QI=1 QoS Flow and the SMF received multiple Maximum Packet Loss Rates, the SMF chooses the lowest value per direction related to these PCC rules.</w:t>
      </w:r>
    </w:p>
    <w:p w14:paraId="3B520483" w14:textId="77777777" w:rsidR="00715841" w:rsidRPr="00715841" w:rsidRDefault="00715841" w:rsidP="00715841">
      <w:pPr>
        <w:rPr>
          <w:rFonts w:eastAsia="Times New Roman"/>
        </w:rPr>
      </w:pPr>
      <w:r w:rsidRPr="00715841">
        <w:rPr>
          <w:rFonts w:eastAsia="Times New Roman"/>
        </w:rPr>
        <w:t>When the PCF provides updated PCC rules for the PDU Session to the SMF, and the PCC rules were not enforced due to that the UE is in suspend state, e.g. due to SRVCC to GERAN without DTM support as specified in clause 6.2.2.1 in the TS 23.216 [25] or CSFB to UTRAN without PS Handover as specified in clause 6.5 in the TS 23.272 [26], the SMF shall indicate to the PCF that the PCC Rules were not enforced with the reason that the UE is in suspend state. Upon reception of the failure indication, the PCF may subscribe to UE resumed from suspend state event trigger.</w:t>
      </w:r>
    </w:p>
    <w:p w14:paraId="3B520484" w14:textId="77777777" w:rsidR="00715841" w:rsidRPr="00715841" w:rsidRDefault="00715841" w:rsidP="00715841">
      <w:pPr>
        <w:keepLines/>
        <w:ind w:left="1135" w:hanging="851"/>
        <w:rPr>
          <w:rFonts w:eastAsia="Times New Roman"/>
          <w:lang w:val="x-none"/>
        </w:rPr>
      </w:pPr>
      <w:r w:rsidRPr="00715841">
        <w:rPr>
          <w:rFonts w:eastAsia="Times New Roman"/>
          <w:lang w:val="x-none"/>
        </w:rPr>
        <w:t>NOTE </w:t>
      </w:r>
      <w:r w:rsidRPr="00715841">
        <w:rPr>
          <w:rFonts w:eastAsia="Times New Roman"/>
        </w:rPr>
        <w:t>4</w:t>
      </w:r>
      <w:r w:rsidRPr="00715841">
        <w:rPr>
          <w:rFonts w:eastAsia="Times New Roman"/>
          <w:lang w:val="x-none"/>
        </w:rPr>
        <w:t>:</w:t>
      </w:r>
      <w:r w:rsidRPr="00715841">
        <w:rPr>
          <w:rFonts w:eastAsia="Times New Roman"/>
          <w:lang w:val="x-none"/>
        </w:rPr>
        <w:tab/>
        <w:t>This above description applies in</w:t>
      </w:r>
      <w:r w:rsidRPr="00715841">
        <w:rPr>
          <w:rFonts w:eastAsia="Times New Roman"/>
        </w:rPr>
        <w:t xml:space="preserve"> the</w:t>
      </w:r>
      <w:r w:rsidRPr="00715841">
        <w:rPr>
          <w:rFonts w:eastAsia="Times New Roman"/>
          <w:lang w:val="x-none"/>
        </w:rPr>
        <w:t xml:space="preserve"> case of EPC interworking.</w:t>
      </w:r>
    </w:p>
    <w:p w14:paraId="3B520485" w14:textId="77777777" w:rsidR="002274AE" w:rsidRPr="005256A2" w:rsidRDefault="002274AE" w:rsidP="002274A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40" w:name="_Toc19197358"/>
      <w:bookmarkStart w:id="141" w:name="_Toc27896511"/>
      <w:bookmarkStart w:id="142" w:name="_Toc36192679"/>
      <w:bookmarkEnd w:id="116"/>
      <w:bookmarkEnd w:id="117"/>
      <w:bookmarkEnd w:id="118"/>
      <w:bookmarkEnd w:id="119"/>
      <w:r w:rsidRPr="005256A2">
        <w:rPr>
          <w:rFonts w:ascii="Arial" w:hAnsi="Arial" w:cs="Arial"/>
          <w:color w:val="FF0000"/>
          <w:sz w:val="28"/>
          <w:szCs w:val="28"/>
          <w:lang w:val="en-US"/>
        </w:rPr>
        <w:t xml:space="preserve">* * * * </w:t>
      </w:r>
      <w:r w:rsidRPr="005256A2">
        <w:rPr>
          <w:rFonts w:ascii="Arial" w:hAnsi="Arial" w:cs="Arial"/>
          <w:color w:val="FF0000"/>
          <w:sz w:val="28"/>
          <w:szCs w:val="28"/>
          <w:lang w:val="en-US" w:eastAsia="zh-CN"/>
        </w:rPr>
        <w:t>Fourth</w:t>
      </w:r>
      <w:r w:rsidRPr="005256A2">
        <w:rPr>
          <w:rFonts w:ascii="Arial" w:hAnsi="Arial" w:cs="Arial"/>
          <w:color w:val="FF0000"/>
          <w:sz w:val="28"/>
          <w:szCs w:val="28"/>
          <w:lang w:val="en-US"/>
        </w:rPr>
        <w:t xml:space="preserve"> change * * * *</w:t>
      </w:r>
    </w:p>
    <w:p w14:paraId="3B520486" w14:textId="77777777" w:rsidR="003D1194" w:rsidRDefault="003D1194" w:rsidP="003D1194">
      <w:pPr>
        <w:pStyle w:val="Heading4"/>
      </w:pPr>
      <w:bookmarkStart w:id="143" w:name="_Toc37076410"/>
      <w:bookmarkStart w:id="144" w:name="_Toc45194856"/>
      <w:bookmarkStart w:id="145" w:name="_Toc47594268"/>
      <w:r>
        <w:t>6.1.3.22</w:t>
      </w:r>
      <w:r>
        <w:tab/>
        <w:t>AF session with required QoS</w:t>
      </w:r>
      <w:bookmarkEnd w:id="143"/>
      <w:bookmarkEnd w:id="144"/>
      <w:bookmarkEnd w:id="145"/>
    </w:p>
    <w:p w14:paraId="3B520487" w14:textId="77777777" w:rsidR="003D1194" w:rsidRDefault="003D1194" w:rsidP="003D1194">
      <w:r>
        <w:t xml:space="preserve">The AF may request that a data session to a UE is set up with a specific QoS (e.g. low latency or jitter) and priority handling. The AF can request the network to provide QoS for the AF session based on the service requirements with the </w:t>
      </w:r>
      <w:r>
        <w:lastRenderedPageBreak/>
        <w:t>help of a QoS reference parameter which refers to pre-defined QoS information. When the PCF authorizes the service information from the AF and generates a PCC rule, it derives the QoS parameters of the PCC rule based on the service information and the indicated QoS reference parameter.</w:t>
      </w:r>
    </w:p>
    <w:p w14:paraId="3B520488" w14:textId="77777777" w:rsidR="003D1194" w:rsidRDefault="003D1194" w:rsidP="003D1194">
      <w:pPr>
        <w:pStyle w:val="NO"/>
      </w:pPr>
      <w:r>
        <w:t>NOTE 1:</w:t>
      </w:r>
      <w:r>
        <w:tab/>
      </w:r>
      <w:proofErr w:type="gramStart"/>
      <w:r>
        <w:t>A</w:t>
      </w:r>
      <w:proofErr w:type="gramEnd"/>
      <w:r>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3B520489" w14:textId="77777777" w:rsidR="003D1194" w:rsidRDefault="003D1194" w:rsidP="003D1194">
      <w:r>
        <w:t>The AF may change the QoS by providing a different QoS reference parameter while the AF session is ongoing. If this happens, the PCF shall update the related QoS parameter sets in the PCC rule accordingly.</w:t>
      </w:r>
    </w:p>
    <w:p w14:paraId="3B52048A" w14:textId="77777777" w:rsidR="003D1194" w:rsidRDefault="003D1194" w:rsidP="003D1194">
      <w:r>
        <w:t>If the PCF gets informed about Policy Control Request Triggers relevant for the AF session, the PCF shall inform the AF about it as defined in clause 6.1.3.18.</w:t>
      </w:r>
    </w:p>
    <w:p w14:paraId="3B52048B" w14:textId="3E4DA780" w:rsidR="003D1194" w:rsidRDefault="003D1194" w:rsidP="003D1194">
      <w:r>
        <w:t xml:space="preserve">If an AF session can adjust to different QoS parameter combinations, the AF may provide Alternative Service Requirements containing one or more QoS reference parameters in a prioritized order (which indicates the preference of the QoS requirements with which the service can operate). If so, the AF shall also subscribe to receive notifications </w:t>
      </w:r>
      <w:ins w:id="146" w:author="Huawei1" w:date="2020-08-20T14:39:00Z">
        <w:r w:rsidR="000D122F">
          <w:t xml:space="preserve">from the PCF </w:t>
        </w:r>
      </w:ins>
      <w:ins w:id="147" w:author="Huawei1" w:date="2020-08-20T14:25:00Z">
        <w:r w:rsidR="00A41B7F">
          <w:t xml:space="preserve">for successful resource allocation and </w:t>
        </w:r>
      </w:ins>
      <w:r>
        <w:t xml:space="preserve">when the QoS targets can no longer (or can again) be fulfilled </w:t>
      </w:r>
      <w:del w:id="148" w:author="Huawei1" w:date="2020-08-20T14:39:00Z">
        <w:r w:rsidDel="000D122F">
          <w:delText xml:space="preserve">from the PCF </w:delText>
        </w:r>
      </w:del>
      <w:r>
        <w:t>as described in clause 6.1.3.18.</w:t>
      </w:r>
    </w:p>
    <w:p w14:paraId="3B52048C" w14:textId="77777777" w:rsidR="003D1194" w:rsidRDefault="003D1194" w:rsidP="003D1194">
      <w:r>
        <w:t>When the PCF authorizes the service information from the AF and generates a PCC rule, it shall also derive Alternative QoS parameter sets for this PCC rule based on the QoS reference parameters in the Alternative Service Requirements.</w:t>
      </w:r>
    </w:p>
    <w:p w14:paraId="3B52048D" w14:textId="77777777" w:rsidR="003D1194" w:rsidRDefault="003D1194" w:rsidP="003D1194">
      <w:r>
        <w:t xml:space="preserve">The PCF shall enable QoS Notification Control and include the derived Alternative QoS parameter sets (in the same prioritized order indicated by the AF) in the PCC rule sent to the SMF. When the PCF notifies the AF that QoS targets can no longer </w:t>
      </w:r>
      <w:del w:id="149" w:author="Huawei" w:date="2020-08-13T16:43:00Z">
        <w:r w:rsidDel="003D1194">
          <w:delText xml:space="preserve">(or can again) </w:delText>
        </w:r>
      </w:del>
      <w:r>
        <w:t>be fulfilled</w:t>
      </w:r>
      <w:ins w:id="150" w:author="Huawei" w:date="2020-08-13T16:43:00Z">
        <w:r>
          <w:t>,</w:t>
        </w:r>
      </w:ins>
      <w:r>
        <w:t xml:space="preserve"> </w:t>
      </w:r>
      <w:del w:id="151" w:author="Huawei" w:date="2020-08-13T16:43:00Z">
        <w:r w:rsidDel="003D1194">
          <w:delText xml:space="preserve">(as described in clause 6.1.3.18) </w:delText>
        </w:r>
      </w:del>
      <w:r>
        <w:t>the PCF shall include the QoS reference parameter corresponding to the Alternative QoS parameter set referenced by the SMF</w:t>
      </w:r>
      <w:ins w:id="152" w:author="Huawei" w:date="2020-08-13T16:43:00Z">
        <w:r w:rsidRPr="003D1194">
          <w:t xml:space="preserve"> </w:t>
        </w:r>
        <w:r w:rsidRPr="005256A2">
          <w:t xml:space="preserve">or an indication that the lowest priority </w:t>
        </w:r>
      </w:ins>
      <w:ins w:id="153" w:author="Huawei" w:date="2020-08-13T16:52:00Z">
        <w:r w:rsidR="00AC5210" w:rsidRPr="005256A2">
          <w:t xml:space="preserve">QoS </w:t>
        </w:r>
        <w:r w:rsidR="00AC5210">
          <w:t>reference</w:t>
        </w:r>
        <w:r w:rsidR="00AC5210" w:rsidRPr="005256A2">
          <w:t xml:space="preserve"> </w:t>
        </w:r>
        <w:r w:rsidR="00AC5210">
          <w:t xml:space="preserve">of the Alternative Service Requirements </w:t>
        </w:r>
      </w:ins>
      <w:ins w:id="154" w:author="Huawei" w:date="2020-08-13T16:43:00Z">
        <w:r w:rsidRPr="005256A2">
          <w:t>cannot be fulfilled (as described in clause 6.1.3.18)</w:t>
        </w:r>
      </w:ins>
      <w:r>
        <w:t>.</w:t>
      </w:r>
    </w:p>
    <w:p w14:paraId="3B52048E" w14:textId="77777777" w:rsidR="003D1194" w:rsidRDefault="003D1194" w:rsidP="003D1194">
      <w:pPr>
        <w:pStyle w:val="NO"/>
      </w:pPr>
      <w:r>
        <w:t>NOTE 2:</w:t>
      </w:r>
      <w:r>
        <w:tab/>
        <w:t>The AF behaviour is out of the scope of this TS but can include adaptation to the change of QoS (e.g. rate adaptation) as well as application layer signalling with the UE.</w:t>
      </w:r>
    </w:p>
    <w:p w14:paraId="3B52048F" w14:textId="77777777" w:rsidR="003D1194" w:rsidRDefault="003D1194" w:rsidP="003D1194">
      <w:r>
        <w:t>The AF may change the Alternative Service Requirements while the AF session is ongoing. If this happens, the PCF shall update the Alternative QoS parameter sets in the PCC rule accordingly.</w:t>
      </w:r>
    </w:p>
    <w:p w14:paraId="3B520490" w14:textId="5F044609" w:rsidR="003D1194" w:rsidRDefault="003D1194" w:rsidP="003D1194">
      <w:r>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211CF7A5" w14:textId="77777777" w:rsidR="002E3079" w:rsidRPr="00715841" w:rsidRDefault="002E3079" w:rsidP="002E3079">
      <w:pPr>
        <w:keepLines/>
        <w:ind w:left="1135" w:hanging="851"/>
        <w:rPr>
          <w:rFonts w:eastAsia="Times New Roman"/>
          <w:lang w:val="x-none"/>
        </w:rPr>
      </w:pPr>
    </w:p>
    <w:p w14:paraId="6F553959" w14:textId="1E8D2C01" w:rsidR="002E3079" w:rsidRPr="005256A2" w:rsidRDefault="002E3079" w:rsidP="002E307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256A2">
        <w:rPr>
          <w:rFonts w:ascii="Arial" w:hAnsi="Arial" w:cs="Arial"/>
          <w:color w:val="FF0000"/>
          <w:sz w:val="28"/>
          <w:szCs w:val="28"/>
          <w:lang w:val="en-US"/>
        </w:rPr>
        <w:t xml:space="preserve">* * * * </w:t>
      </w:r>
      <w:ins w:id="155" w:author="Papageorgiou, Apostolos (Nokia - DE/Munich)" w:date="2020-08-24T15:00:00Z">
        <w:r w:rsidR="001B3E3A">
          <w:rPr>
            <w:rFonts w:ascii="Arial" w:hAnsi="Arial" w:cs="Arial"/>
            <w:color w:val="FF0000"/>
            <w:sz w:val="28"/>
            <w:szCs w:val="28"/>
            <w:lang w:val="en-US" w:eastAsia="zh-CN"/>
          </w:rPr>
          <w:t xml:space="preserve">Fifth change </w:t>
        </w:r>
      </w:ins>
      <w:r w:rsidRPr="005256A2">
        <w:rPr>
          <w:rFonts w:ascii="Arial" w:hAnsi="Arial" w:cs="Arial"/>
          <w:color w:val="FF0000"/>
          <w:sz w:val="28"/>
          <w:szCs w:val="28"/>
          <w:lang w:val="en-US"/>
        </w:rPr>
        <w:t>* * * *</w:t>
      </w:r>
    </w:p>
    <w:p w14:paraId="6B8BEFD7" w14:textId="77777777" w:rsidR="002E3079" w:rsidRPr="00F70B61" w:rsidRDefault="002E3079" w:rsidP="002E3079">
      <w:pPr>
        <w:pStyle w:val="Heading1"/>
      </w:pPr>
      <w:bookmarkStart w:id="156" w:name="_Toc19197266"/>
      <w:bookmarkStart w:id="157" w:name="_Toc27896419"/>
      <w:bookmarkStart w:id="158" w:name="_Toc36192586"/>
      <w:bookmarkStart w:id="159" w:name="_Toc37076317"/>
      <w:bookmarkStart w:id="160" w:name="_Toc45194763"/>
      <w:r w:rsidRPr="00F70B61">
        <w:t>2</w:t>
      </w:r>
      <w:r w:rsidRPr="00F70B61">
        <w:tab/>
        <w:t>References</w:t>
      </w:r>
      <w:bookmarkEnd w:id="156"/>
      <w:bookmarkEnd w:id="157"/>
      <w:bookmarkEnd w:id="158"/>
      <w:bookmarkEnd w:id="159"/>
      <w:bookmarkEnd w:id="160"/>
    </w:p>
    <w:p w14:paraId="727CEA30" w14:textId="77777777" w:rsidR="002E3079" w:rsidRPr="00F70B61" w:rsidRDefault="002E3079" w:rsidP="002E3079">
      <w:r w:rsidRPr="00F70B61">
        <w:t>The following documents contain provisions which, through reference in this text, constitute provisions of the present document.</w:t>
      </w:r>
    </w:p>
    <w:p w14:paraId="3D31209C" w14:textId="77777777" w:rsidR="002E3079" w:rsidRPr="00F70B61" w:rsidRDefault="002E3079" w:rsidP="002E3079">
      <w:pPr>
        <w:pStyle w:val="B1"/>
      </w:pPr>
      <w:r w:rsidRPr="00F70B61">
        <w:t>-</w:t>
      </w:r>
      <w:r w:rsidRPr="00F70B61">
        <w:tab/>
        <w:t>References are either specific (identified by date of publication, edition number, version number, etc.) or non</w:t>
      </w:r>
      <w:r w:rsidRPr="00F70B61">
        <w:noBreakHyphen/>
        <w:t>specific.</w:t>
      </w:r>
    </w:p>
    <w:p w14:paraId="20BCCD2D" w14:textId="77777777" w:rsidR="002E3079" w:rsidRPr="00F70B61" w:rsidRDefault="002E3079" w:rsidP="002E3079">
      <w:pPr>
        <w:pStyle w:val="B1"/>
      </w:pPr>
      <w:r w:rsidRPr="00F70B61">
        <w:t>-</w:t>
      </w:r>
      <w:r w:rsidRPr="00F70B61">
        <w:tab/>
        <w:t>For a specific reference, subsequent revisions do not apply.</w:t>
      </w:r>
    </w:p>
    <w:p w14:paraId="0617FC49" w14:textId="77777777" w:rsidR="002E3079" w:rsidRPr="00F70B61" w:rsidRDefault="002E3079" w:rsidP="002E3079">
      <w:pPr>
        <w:pStyle w:val="B1"/>
      </w:pPr>
      <w:r w:rsidRPr="00F70B61">
        <w:t>-</w:t>
      </w:r>
      <w:r w:rsidRPr="00F70B61">
        <w:tab/>
        <w:t>For a non-specific reference, the latest version applies. In the case of a reference to a 3GPP document (including a GSM document), a non-specific reference implicitly refers to the latest version of that document</w:t>
      </w:r>
      <w:r w:rsidRPr="00F70B61">
        <w:rPr>
          <w:i/>
        </w:rPr>
        <w:t xml:space="preserve"> in the same Release as the present document</w:t>
      </w:r>
      <w:r w:rsidRPr="00F70B61">
        <w:t>.</w:t>
      </w:r>
    </w:p>
    <w:p w14:paraId="61363431" w14:textId="77777777" w:rsidR="002E3079" w:rsidRPr="00F70B61" w:rsidRDefault="002E3079" w:rsidP="002E3079">
      <w:pPr>
        <w:pStyle w:val="EX"/>
        <w:rPr>
          <w:lang w:eastAsia="zh-CN"/>
        </w:rPr>
      </w:pPr>
      <w:r w:rsidRPr="00F70B61">
        <w:t>[1]</w:t>
      </w:r>
      <w:r w:rsidRPr="00F70B61">
        <w:tab/>
        <w:t>3GPP</w:t>
      </w:r>
      <w:r>
        <w:t> </w:t>
      </w:r>
      <w:r w:rsidRPr="00F70B61">
        <w:t>TR</w:t>
      </w:r>
      <w:r>
        <w:t> </w:t>
      </w:r>
      <w:r w:rsidRPr="00F70B61">
        <w:t>21.905: "Vocabulary for 3GPP Specifications".</w:t>
      </w:r>
    </w:p>
    <w:p w14:paraId="777D1410" w14:textId="77777777" w:rsidR="002E3079" w:rsidRPr="00F70B61" w:rsidRDefault="002E3079" w:rsidP="002E3079">
      <w:pPr>
        <w:pStyle w:val="EX"/>
        <w:rPr>
          <w:lang w:eastAsia="zh-CN"/>
        </w:rPr>
      </w:pPr>
      <w:r w:rsidRPr="00F70B61">
        <w:t>[2]</w:t>
      </w:r>
      <w:r w:rsidRPr="00F70B61">
        <w:tab/>
        <w:t>3GPP</w:t>
      </w:r>
      <w:r>
        <w:t> </w:t>
      </w:r>
      <w:r w:rsidRPr="00F70B61">
        <w:t>TS</w:t>
      </w:r>
      <w:r>
        <w:t> </w:t>
      </w:r>
      <w:r w:rsidRPr="00F70B61">
        <w:t>23.501: "Technical Specification Group Services and System Aspects; System Architecture for the 5G System".</w:t>
      </w:r>
    </w:p>
    <w:p w14:paraId="1477A8F8" w14:textId="77777777" w:rsidR="002E3079" w:rsidRPr="00F70B61" w:rsidRDefault="002E3079" w:rsidP="002E3079">
      <w:pPr>
        <w:pStyle w:val="EX"/>
        <w:rPr>
          <w:lang w:eastAsia="zh-CN"/>
        </w:rPr>
      </w:pPr>
      <w:r w:rsidRPr="00F70B61">
        <w:lastRenderedPageBreak/>
        <w:t>[3]</w:t>
      </w:r>
      <w:r w:rsidRPr="00F70B61">
        <w:tab/>
        <w:t>3GPP</w:t>
      </w:r>
      <w:r>
        <w:t> </w:t>
      </w:r>
      <w:r w:rsidRPr="00F70B61">
        <w:t>TS</w:t>
      </w:r>
      <w:r>
        <w:t> </w:t>
      </w:r>
      <w:r w:rsidRPr="00F70B61">
        <w:t>23.502: "Procedures for the 5G System; Stage 2".</w:t>
      </w:r>
    </w:p>
    <w:p w14:paraId="4D99EF03" w14:textId="77777777" w:rsidR="002E3079" w:rsidRPr="00F70B61" w:rsidRDefault="002E3079" w:rsidP="002E3079">
      <w:pPr>
        <w:pStyle w:val="EX"/>
      </w:pPr>
      <w:r w:rsidRPr="00F70B61">
        <w:t>[</w:t>
      </w:r>
      <w:r w:rsidRPr="00F70B61">
        <w:rPr>
          <w:noProof/>
        </w:rPr>
        <w:t>4</w:t>
      </w:r>
      <w:r w:rsidRPr="00F70B61">
        <w:t>]</w:t>
      </w:r>
      <w:r w:rsidRPr="00F70B61">
        <w:tab/>
        <w:t>3GPP</w:t>
      </w:r>
      <w:r>
        <w:t> </w:t>
      </w:r>
      <w:r w:rsidRPr="00F70B61">
        <w:t>TS</w:t>
      </w:r>
      <w:r>
        <w:t> </w:t>
      </w:r>
      <w:r w:rsidRPr="00F70B61">
        <w:t>23.203: "Policies and Charging control architecture; Stage 2".</w:t>
      </w:r>
    </w:p>
    <w:p w14:paraId="2573136B" w14:textId="77777777" w:rsidR="002E3079" w:rsidRPr="00F70B61" w:rsidRDefault="002E3079" w:rsidP="002E3079">
      <w:pPr>
        <w:pStyle w:val="EX"/>
      </w:pPr>
      <w:r w:rsidRPr="00F70B61">
        <w:t>[5]</w:t>
      </w:r>
      <w:r w:rsidRPr="00F70B61">
        <w:tab/>
        <w:t>3GPP</w:t>
      </w:r>
      <w:r>
        <w:t> </w:t>
      </w:r>
      <w:r w:rsidRPr="00F70B61">
        <w:t>TS</w:t>
      </w:r>
      <w:r>
        <w:t> </w:t>
      </w:r>
      <w:r w:rsidRPr="00F70B61">
        <w:t>23.228: "IP Multimedia Subsystem (IMS); Stage 2".</w:t>
      </w:r>
    </w:p>
    <w:p w14:paraId="4ABCB4BB" w14:textId="77777777" w:rsidR="002E3079" w:rsidRPr="00F70B61" w:rsidRDefault="002E3079" w:rsidP="002E3079">
      <w:pPr>
        <w:pStyle w:val="EX"/>
      </w:pPr>
      <w:r w:rsidRPr="00F70B61">
        <w:t>[6]</w:t>
      </w:r>
      <w:r w:rsidRPr="00F70B61">
        <w:tab/>
        <w:t>3GPP</w:t>
      </w:r>
      <w:r>
        <w:t> </w:t>
      </w:r>
      <w:r w:rsidRPr="00F70B61">
        <w:t>TS</w:t>
      </w:r>
      <w:r>
        <w:t> </w:t>
      </w:r>
      <w:r w:rsidRPr="00F70B61">
        <w:t>23.179: "Functional architecture and information flows to support mission-critical communication service; Stage 2".</w:t>
      </w:r>
    </w:p>
    <w:p w14:paraId="446E4100" w14:textId="77777777" w:rsidR="002E3079" w:rsidRPr="00F70B61" w:rsidRDefault="002E3079" w:rsidP="002E3079">
      <w:pPr>
        <w:pStyle w:val="EX"/>
      </w:pPr>
      <w:r w:rsidRPr="00F70B61">
        <w:t>[7]</w:t>
      </w:r>
      <w:r w:rsidRPr="00F70B61">
        <w:tab/>
        <w:t>3GPP</w:t>
      </w:r>
      <w:r>
        <w:t> </w:t>
      </w:r>
      <w:r w:rsidRPr="00F70B61">
        <w:t>TS</w:t>
      </w:r>
      <w:r>
        <w:t> </w:t>
      </w:r>
      <w:r w:rsidRPr="00F70B61">
        <w:t>23.335: "User Data Convergence (UDC); Technical realization and information flows; Stage 2".</w:t>
      </w:r>
    </w:p>
    <w:p w14:paraId="54C07963" w14:textId="77777777" w:rsidR="002E3079" w:rsidRPr="00F70B61" w:rsidRDefault="002E3079" w:rsidP="002E3079">
      <w:pPr>
        <w:keepLines/>
        <w:ind w:left="1702" w:hanging="1418"/>
      </w:pPr>
      <w:r w:rsidRPr="00F70B61">
        <w:t>[8]</w:t>
      </w:r>
      <w:r w:rsidRPr="00F70B61">
        <w:tab/>
        <w:t>3GPP</w:t>
      </w:r>
      <w:r>
        <w:t> </w:t>
      </w:r>
      <w:r w:rsidRPr="00F70B61">
        <w:t>TS</w:t>
      </w:r>
      <w:r>
        <w:t> </w:t>
      </w:r>
      <w:r w:rsidRPr="00F70B61">
        <w:t>32.240: "Charging management; Charging architecture and principles".</w:t>
      </w:r>
    </w:p>
    <w:p w14:paraId="76FDA361" w14:textId="77777777" w:rsidR="002E3079" w:rsidRPr="00F70B61" w:rsidRDefault="002E3079" w:rsidP="002E3079">
      <w:pPr>
        <w:keepLines/>
        <w:ind w:left="1702" w:hanging="1418"/>
      </w:pPr>
      <w:r w:rsidRPr="00F70B61">
        <w:t>[9]</w:t>
      </w:r>
      <w:r w:rsidRPr="00F70B61">
        <w:tab/>
        <w:t>3GPP</w:t>
      </w:r>
      <w:r>
        <w:t> </w:t>
      </w:r>
      <w:r w:rsidRPr="00F70B61">
        <w:t>TS</w:t>
      </w:r>
      <w:r>
        <w:t> </w:t>
      </w:r>
      <w:r w:rsidRPr="00F70B61">
        <w:t>23.402: "Architecture enhancements for non-3GPP accesses".</w:t>
      </w:r>
    </w:p>
    <w:p w14:paraId="7B71A6F6" w14:textId="77777777" w:rsidR="002E3079" w:rsidRPr="00F70B61" w:rsidRDefault="002E3079" w:rsidP="002E3079">
      <w:pPr>
        <w:keepLines/>
        <w:ind w:left="1702" w:hanging="1418"/>
      </w:pPr>
      <w:r w:rsidRPr="00F70B61">
        <w:t>[10]</w:t>
      </w:r>
      <w:r w:rsidRPr="00F70B61">
        <w:tab/>
        <w:t>3GPP</w:t>
      </w:r>
      <w:r>
        <w:t> </w:t>
      </w:r>
      <w:r w:rsidRPr="00F70B61">
        <w:t>TS</w:t>
      </w:r>
      <w:r>
        <w:t> </w:t>
      </w:r>
      <w:r w:rsidRPr="00F70B61">
        <w:t>23.161: "Network-Based IP Flow Mobility (NBIFOM); Stage 2".</w:t>
      </w:r>
    </w:p>
    <w:p w14:paraId="521F2CC4" w14:textId="77777777" w:rsidR="002E3079" w:rsidRPr="00F70B61" w:rsidRDefault="002E3079" w:rsidP="002E3079">
      <w:pPr>
        <w:keepLines/>
        <w:ind w:left="1702" w:hanging="1418"/>
      </w:pPr>
      <w:r w:rsidRPr="00F70B61">
        <w:t>[11]</w:t>
      </w:r>
      <w:r w:rsidRPr="00F70B61">
        <w:tab/>
        <w:t>3GPP</w:t>
      </w:r>
      <w:r>
        <w:t> </w:t>
      </w:r>
      <w:r w:rsidRPr="00F70B61">
        <w:t>TS</w:t>
      </w:r>
      <w:r>
        <w:t> </w:t>
      </w:r>
      <w:r w:rsidRPr="00F70B61">
        <w:t>23.261: "IP flow mobility and seamless Wireless Local Area Network (WLAN) offload; Stage 2".</w:t>
      </w:r>
    </w:p>
    <w:p w14:paraId="11054FB8" w14:textId="77777777" w:rsidR="002E3079" w:rsidRPr="00F70B61" w:rsidRDefault="002E3079" w:rsidP="002E3079">
      <w:pPr>
        <w:pStyle w:val="EX"/>
      </w:pPr>
      <w:r w:rsidRPr="00F70B61">
        <w:t>[12]</w:t>
      </w:r>
      <w:r w:rsidRPr="00F70B61">
        <w:tab/>
        <w:t>3GPP</w:t>
      </w:r>
      <w:r>
        <w:t> </w:t>
      </w:r>
      <w:r w:rsidRPr="00F70B61">
        <w:t>TS</w:t>
      </w:r>
      <w:r>
        <w:t> </w:t>
      </w:r>
      <w:r w:rsidRPr="00F70B61">
        <w:t>23.167: "3rd Generation Partnership Project; Technical Specification Group Services and Systems Aspects; IP Multimedia Subsystem (IMS) emergency sessions".</w:t>
      </w:r>
    </w:p>
    <w:p w14:paraId="13D00AA2" w14:textId="77777777" w:rsidR="002E3079" w:rsidRPr="00F70B61" w:rsidRDefault="002E3079" w:rsidP="002E3079">
      <w:pPr>
        <w:pStyle w:val="EX"/>
      </w:pPr>
      <w:r w:rsidRPr="00F70B61">
        <w:t>[13]</w:t>
      </w:r>
      <w:r w:rsidRPr="00F70B61">
        <w:tab/>
        <w:t>3GPP</w:t>
      </w:r>
      <w:r>
        <w:t> </w:t>
      </w:r>
      <w:r w:rsidRPr="00F70B61">
        <w:t>TS</w:t>
      </w:r>
      <w:r>
        <w:t> </w:t>
      </w:r>
      <w:r w:rsidRPr="00F70B61">
        <w:t>29.507: "</w:t>
      </w:r>
      <w:bookmarkStart w:id="161" w:name="_Hlk494379414"/>
      <w:r w:rsidRPr="00F70B61">
        <w:t>Access and Mobility Policy Control</w:t>
      </w:r>
      <w:bookmarkEnd w:id="161"/>
      <w:r w:rsidRPr="00F70B61">
        <w:t xml:space="preserve"> Service; Stage 3".</w:t>
      </w:r>
    </w:p>
    <w:p w14:paraId="2F349297" w14:textId="77777777" w:rsidR="002E3079" w:rsidRPr="00F70B61" w:rsidRDefault="002E3079" w:rsidP="002E3079">
      <w:pPr>
        <w:pStyle w:val="EX"/>
        <w:rPr>
          <w:lang w:eastAsia="zh-CN"/>
        </w:rPr>
      </w:pPr>
      <w:r w:rsidRPr="00F70B61">
        <w:t>[</w:t>
      </w:r>
      <w:r>
        <w:t>14</w:t>
      </w:r>
      <w:r w:rsidRPr="00F70B61">
        <w:t>]</w:t>
      </w:r>
      <w:r>
        <w:tab/>
        <w:t>Void.</w:t>
      </w:r>
    </w:p>
    <w:p w14:paraId="0EE86501" w14:textId="77777777" w:rsidR="002E3079" w:rsidRPr="00F70B61" w:rsidRDefault="002E3079" w:rsidP="002E3079">
      <w:pPr>
        <w:pStyle w:val="EX"/>
        <w:rPr>
          <w:lang w:eastAsia="zh-CN"/>
        </w:rPr>
      </w:pPr>
      <w:r w:rsidRPr="00F70B61">
        <w:t>[</w:t>
      </w:r>
      <w:r>
        <w:t>15</w:t>
      </w:r>
      <w:r w:rsidRPr="00F70B61">
        <w:t>]</w:t>
      </w:r>
      <w:r w:rsidRPr="00F70B61">
        <w:tab/>
        <w:t>3GPP</w:t>
      </w:r>
      <w:r>
        <w:t> TS 22.011: "Service Accessibility".</w:t>
      </w:r>
    </w:p>
    <w:p w14:paraId="0477890B" w14:textId="77777777" w:rsidR="002E3079" w:rsidRPr="00F70B61" w:rsidRDefault="002E3079" w:rsidP="002E3079">
      <w:pPr>
        <w:pStyle w:val="EX"/>
        <w:rPr>
          <w:lang w:eastAsia="zh-CN"/>
        </w:rPr>
      </w:pPr>
      <w:r w:rsidRPr="00F70B61">
        <w:t>[</w:t>
      </w:r>
      <w:r>
        <w:t>16</w:t>
      </w:r>
      <w:r w:rsidRPr="00F70B61">
        <w:t>]</w:t>
      </w:r>
      <w:r w:rsidRPr="00F70B61">
        <w:tab/>
        <w:t>3GPP</w:t>
      </w:r>
      <w:r>
        <w:t> TS 23.221: "Architectural requirements".</w:t>
      </w:r>
    </w:p>
    <w:p w14:paraId="78D12EE1" w14:textId="77777777" w:rsidR="002E3079" w:rsidRPr="00F70B61" w:rsidRDefault="002E3079" w:rsidP="002E3079">
      <w:pPr>
        <w:pStyle w:val="EX"/>
        <w:rPr>
          <w:lang w:eastAsia="zh-CN"/>
        </w:rPr>
      </w:pPr>
      <w:r w:rsidRPr="00F70B61">
        <w:t>[</w:t>
      </w:r>
      <w:r>
        <w:t>17</w:t>
      </w:r>
      <w:r w:rsidRPr="00F70B61">
        <w:t>]</w:t>
      </w:r>
      <w:r w:rsidRPr="00F70B61">
        <w:tab/>
        <w:t>3GPP</w:t>
      </w:r>
      <w:r>
        <w:t> TS 29.551: "5G System; Packet Flow Description Management Service; Stage 3".</w:t>
      </w:r>
    </w:p>
    <w:p w14:paraId="0C005D4F" w14:textId="77777777" w:rsidR="002E3079" w:rsidRPr="00F70B61" w:rsidRDefault="002E3079" w:rsidP="002E3079">
      <w:pPr>
        <w:pStyle w:val="EX"/>
        <w:rPr>
          <w:lang w:eastAsia="zh-CN"/>
        </w:rPr>
      </w:pPr>
      <w:r w:rsidRPr="00F70B61">
        <w:t>[</w:t>
      </w:r>
      <w:r>
        <w:t>18</w:t>
      </w:r>
      <w:r w:rsidRPr="00F70B61">
        <w:t>]</w:t>
      </w:r>
      <w:r w:rsidRPr="00F70B61">
        <w:tab/>
        <w:t>3GPP</w:t>
      </w:r>
      <w:r>
        <w:t> TS 32.421: "Telecommunication management; Subscriber and equipment trace; Trace concepts and requirements".</w:t>
      </w:r>
    </w:p>
    <w:p w14:paraId="05086503" w14:textId="77777777" w:rsidR="002E3079" w:rsidRPr="00F70B61" w:rsidRDefault="002E3079" w:rsidP="002E3079">
      <w:pPr>
        <w:pStyle w:val="EX"/>
        <w:rPr>
          <w:lang w:eastAsia="zh-CN"/>
        </w:rPr>
      </w:pPr>
      <w:r w:rsidRPr="00F70B61">
        <w:t>[</w:t>
      </w:r>
      <w:r>
        <w:t>19</w:t>
      </w:r>
      <w:r w:rsidRPr="00F70B61">
        <w:t>]</w:t>
      </w:r>
      <w:r w:rsidRPr="00F70B61">
        <w:tab/>
        <w:t>3GPP</w:t>
      </w:r>
      <w:r>
        <w:t> TS 24.526: "UE Equipment (UE) policies for 5G System (5GS); Stage 3".</w:t>
      </w:r>
    </w:p>
    <w:p w14:paraId="2E17D83E" w14:textId="77777777" w:rsidR="002E3079" w:rsidRPr="00F70B61" w:rsidRDefault="002E3079" w:rsidP="002E3079">
      <w:pPr>
        <w:pStyle w:val="EX"/>
        <w:rPr>
          <w:lang w:eastAsia="zh-CN"/>
        </w:rPr>
      </w:pPr>
      <w:r w:rsidRPr="00F70B61">
        <w:t>[</w:t>
      </w:r>
      <w:r>
        <w:t>20</w:t>
      </w:r>
      <w:r w:rsidRPr="00F70B61">
        <w:t>]</w:t>
      </w:r>
      <w:r w:rsidRPr="00F70B61">
        <w:tab/>
        <w:t>3GPP</w:t>
      </w:r>
      <w:r>
        <w:t> TS 32.291: "Charging management; 5G system, Charging service; stage 3".</w:t>
      </w:r>
    </w:p>
    <w:p w14:paraId="63CF862F" w14:textId="77777777" w:rsidR="002E3079" w:rsidRPr="00F70B61" w:rsidRDefault="002E3079" w:rsidP="002E3079">
      <w:pPr>
        <w:pStyle w:val="EX"/>
        <w:rPr>
          <w:lang w:eastAsia="zh-CN"/>
        </w:rPr>
      </w:pPr>
      <w:r>
        <w:rPr>
          <w:lang w:eastAsia="zh-CN"/>
        </w:rPr>
        <w:t>[21]</w:t>
      </w:r>
      <w:r>
        <w:rPr>
          <w:lang w:eastAsia="zh-CN"/>
        </w:rPr>
        <w:tab/>
        <w:t>3GPP TS 32.255: "Telecommunication management; Charging management; 5G Data connectivity domain charging; Stage 2".</w:t>
      </w:r>
    </w:p>
    <w:p w14:paraId="2B5B93BD" w14:textId="77777777" w:rsidR="002E3079" w:rsidRPr="00F70B61" w:rsidRDefault="002E3079" w:rsidP="002E3079">
      <w:pPr>
        <w:pStyle w:val="EX"/>
        <w:rPr>
          <w:lang w:eastAsia="zh-CN"/>
        </w:rPr>
      </w:pPr>
      <w:r w:rsidRPr="00F70B61">
        <w:t>[</w:t>
      </w:r>
      <w:r>
        <w:t>22</w:t>
      </w:r>
      <w:r w:rsidRPr="00F70B61">
        <w:t>]</w:t>
      </w:r>
      <w:r w:rsidRPr="00F70B61">
        <w:tab/>
        <w:t>3GPP</w:t>
      </w:r>
      <w:r>
        <w:t> TS 24.501: "Non-Access-Stratum (NAS) protocol for 5G System (5GS); Stage 3".</w:t>
      </w:r>
    </w:p>
    <w:p w14:paraId="733F8B41" w14:textId="77777777" w:rsidR="002E3079" w:rsidRPr="00F70B61" w:rsidRDefault="002E3079" w:rsidP="002E3079">
      <w:pPr>
        <w:pStyle w:val="EX"/>
        <w:rPr>
          <w:lang w:eastAsia="zh-CN"/>
        </w:rPr>
      </w:pPr>
      <w:r w:rsidRPr="00F70B61">
        <w:t>[</w:t>
      </w:r>
      <w:r>
        <w:t>23</w:t>
      </w:r>
      <w:r w:rsidRPr="00F70B61">
        <w:t>]</w:t>
      </w:r>
      <w:r w:rsidRPr="00F70B61">
        <w:tab/>
        <w:t>3GPP</w:t>
      </w:r>
      <w:r>
        <w:t> TS 23.280: "Common functional architecture to support mission critical services; Stage 2".</w:t>
      </w:r>
    </w:p>
    <w:p w14:paraId="67CE3565" w14:textId="77777777" w:rsidR="002E3079" w:rsidRPr="00F70B61" w:rsidRDefault="002E3079" w:rsidP="002E3079">
      <w:pPr>
        <w:pStyle w:val="EX"/>
        <w:rPr>
          <w:lang w:eastAsia="zh-CN"/>
        </w:rPr>
      </w:pPr>
      <w:r w:rsidRPr="00F70B61">
        <w:t>[</w:t>
      </w:r>
      <w:r>
        <w:t>24</w:t>
      </w:r>
      <w:r w:rsidRPr="00F70B61">
        <w:t>]</w:t>
      </w:r>
      <w:r w:rsidRPr="00F70B61">
        <w:tab/>
        <w:t>3GPP</w:t>
      </w:r>
      <w:r>
        <w:t> TS 23.288: "Architecture enhancements for 5G System (5GS) to support network data analytics services".</w:t>
      </w:r>
    </w:p>
    <w:p w14:paraId="6CE35C66" w14:textId="77777777" w:rsidR="002E3079" w:rsidRPr="00F70B61" w:rsidRDefault="002E3079" w:rsidP="002E3079">
      <w:pPr>
        <w:pStyle w:val="EX"/>
        <w:rPr>
          <w:lang w:eastAsia="zh-CN"/>
        </w:rPr>
      </w:pPr>
      <w:r w:rsidRPr="00F70B61">
        <w:t>[</w:t>
      </w:r>
      <w:r>
        <w:t>25</w:t>
      </w:r>
      <w:r w:rsidRPr="00F70B61">
        <w:t>]</w:t>
      </w:r>
      <w:r w:rsidRPr="00F70B61">
        <w:tab/>
        <w:t>3GPP</w:t>
      </w:r>
      <w:r>
        <w:t> TS 23.216: "Single Radio Voice Call Continuity (SRVCC); Stage 2".</w:t>
      </w:r>
    </w:p>
    <w:p w14:paraId="695CA6CB" w14:textId="77777777" w:rsidR="002E3079" w:rsidRPr="00F70B61" w:rsidRDefault="002E3079" w:rsidP="002E3079">
      <w:pPr>
        <w:pStyle w:val="EX"/>
        <w:rPr>
          <w:lang w:eastAsia="zh-CN"/>
        </w:rPr>
      </w:pPr>
      <w:r w:rsidRPr="00F70B61">
        <w:t>[</w:t>
      </w:r>
      <w:r>
        <w:t>26</w:t>
      </w:r>
      <w:r w:rsidRPr="00F70B61">
        <w:t>]</w:t>
      </w:r>
      <w:r w:rsidRPr="00F70B61">
        <w:tab/>
        <w:t>3GPP</w:t>
      </w:r>
      <w:r>
        <w:t> TS 23.272: "Circuit Switched (CS) fallback in Evolved Packet System (EPS); Stage 2".</w:t>
      </w:r>
    </w:p>
    <w:p w14:paraId="2277AFC3" w14:textId="77777777" w:rsidR="002E3079" w:rsidRPr="00F70B61" w:rsidRDefault="002E3079" w:rsidP="002E3079">
      <w:pPr>
        <w:pStyle w:val="EX"/>
        <w:rPr>
          <w:lang w:eastAsia="zh-CN"/>
        </w:rPr>
      </w:pPr>
      <w:r w:rsidRPr="00F70B61">
        <w:t>[</w:t>
      </w:r>
      <w:r>
        <w:t>27</w:t>
      </w:r>
      <w:r w:rsidRPr="00F70B61">
        <w:t>]</w:t>
      </w:r>
      <w:r w:rsidRPr="00F70B61">
        <w:tab/>
        <w:t>3GPP</w:t>
      </w:r>
      <w:r>
        <w:t> TS 23.316: "Wireless and wireline convergence access support for the 5G System (5GS)".</w:t>
      </w:r>
    </w:p>
    <w:p w14:paraId="649E8289" w14:textId="77777777" w:rsidR="002E3079" w:rsidRPr="00F70B61" w:rsidRDefault="002E3079" w:rsidP="002E3079">
      <w:pPr>
        <w:pStyle w:val="EX"/>
        <w:rPr>
          <w:lang w:eastAsia="zh-CN"/>
        </w:rPr>
      </w:pPr>
      <w:r w:rsidRPr="00F70B61">
        <w:t>[</w:t>
      </w:r>
      <w:r>
        <w:t>28</w:t>
      </w:r>
      <w:r w:rsidRPr="00F70B61">
        <w:t>]</w:t>
      </w:r>
      <w:r w:rsidRPr="00F70B61">
        <w:tab/>
        <w:t>3GPP</w:t>
      </w:r>
      <w:r>
        <w:t> TS 23.287: "Architecture enhancements for 5G System (5GS) to support Vehicle-to-Everything (V2X) services".</w:t>
      </w:r>
    </w:p>
    <w:p w14:paraId="3002B28A" w14:textId="77777777" w:rsidR="002E3079" w:rsidRPr="00F70B61" w:rsidRDefault="002E3079" w:rsidP="002E3079">
      <w:pPr>
        <w:pStyle w:val="EX"/>
        <w:rPr>
          <w:lang w:eastAsia="zh-CN"/>
        </w:rPr>
      </w:pPr>
      <w:r w:rsidRPr="00F70B61">
        <w:t>[</w:t>
      </w:r>
      <w:r>
        <w:t>29</w:t>
      </w:r>
      <w:r w:rsidRPr="00F70B61">
        <w:t>]</w:t>
      </w:r>
      <w:r w:rsidRPr="00F70B61">
        <w:tab/>
        <w:t>3GPP</w:t>
      </w:r>
      <w:r>
        <w:t> TS 24.229: "IP multimedia call control protocol based on Session Initiation Protocol (SIP) and Session Description Protocol (SDP); Stage 3".</w:t>
      </w:r>
    </w:p>
    <w:p w14:paraId="728819C4" w14:textId="77777777" w:rsidR="002E3079" w:rsidRPr="00F70B61" w:rsidRDefault="002E3079" w:rsidP="002E3079">
      <w:pPr>
        <w:pStyle w:val="EX"/>
        <w:rPr>
          <w:lang w:eastAsia="zh-CN"/>
        </w:rPr>
      </w:pPr>
      <w:r w:rsidRPr="00F70B61">
        <w:t>[</w:t>
      </w:r>
      <w:r>
        <w:t>30</w:t>
      </w:r>
      <w:r w:rsidRPr="00F70B61">
        <w:t>]</w:t>
      </w:r>
      <w:r w:rsidRPr="00F70B61">
        <w:tab/>
        <w:t>3GPP</w:t>
      </w:r>
      <w:r>
        <w:t> TS 24.237: "IP Multimedia (IM) Core Network (CN) subsystem IP Multimedia Subsystem (IMS) Service Continuity; Stage 3".</w:t>
      </w:r>
    </w:p>
    <w:p w14:paraId="6A5178E6" w14:textId="775BE0E5" w:rsidR="002E3079" w:rsidRDefault="002E3079" w:rsidP="002E3079">
      <w:pPr>
        <w:pStyle w:val="EX"/>
        <w:rPr>
          <w:ins w:id="162" w:author="Papageorgiou, Apostolos (Nokia - DE/Munich)" w:date="2020-08-24T14:46:00Z"/>
        </w:rPr>
      </w:pPr>
      <w:r w:rsidRPr="00F70B61">
        <w:t>[</w:t>
      </w:r>
      <w:r>
        <w:t>31</w:t>
      </w:r>
      <w:r w:rsidRPr="00F70B61">
        <w:t>]</w:t>
      </w:r>
      <w:r w:rsidRPr="00F70B61">
        <w:tab/>
        <w:t>3GPP</w:t>
      </w:r>
      <w:r>
        <w:t> TS 26.114: "</w:t>
      </w:r>
      <w:ins w:id="163" w:author="Papageorgiou, Apostolos (Nokia - DE/Munich)" w:date="2020-08-24T14:46:00Z">
        <w:r>
          <w:t>I</w:t>
        </w:r>
      </w:ins>
      <w:r>
        <w:t>P Multimedia Subsystem (IMS); Multimedia telephony; Media handling and interaction".</w:t>
      </w:r>
    </w:p>
    <w:p w14:paraId="781F42AF" w14:textId="5FF3C394" w:rsidR="002E3079" w:rsidRPr="00F70B61" w:rsidRDefault="002E3079" w:rsidP="002E3079">
      <w:pPr>
        <w:pStyle w:val="EX"/>
        <w:rPr>
          <w:lang w:eastAsia="zh-CN"/>
        </w:rPr>
      </w:pPr>
      <w:ins w:id="164" w:author="Papageorgiou, Apostolos (Nokia - DE/Munich)" w:date="2020-08-24T14:46:00Z">
        <w:r w:rsidRPr="00F70B61">
          <w:lastRenderedPageBreak/>
          <w:t>[</w:t>
        </w:r>
        <w:r>
          <w:t>32</w:t>
        </w:r>
        <w:r w:rsidRPr="00F70B61">
          <w:t>]</w:t>
        </w:r>
        <w:r w:rsidRPr="00F70B61">
          <w:tab/>
          <w:t>3GPP</w:t>
        </w:r>
        <w:r>
          <w:t> TS 29.512: "</w:t>
        </w:r>
      </w:ins>
      <w:ins w:id="165" w:author="Papageorgiou, Apostolos (Nokia - DE/Munich)" w:date="2020-08-24T14:47:00Z">
        <w:r>
          <w:rPr>
            <w:lang w:eastAsia="zh-CN"/>
          </w:rPr>
          <w:t>5G System; Session Management Policy Control Service; Stage 3</w:t>
        </w:r>
      </w:ins>
      <w:ins w:id="166" w:author="Papageorgiou, Apostolos (Nokia - DE/Munich)" w:date="2020-08-24T14:46:00Z">
        <w:r>
          <w:t>".</w:t>
        </w:r>
      </w:ins>
    </w:p>
    <w:p w14:paraId="41FFC0CE" w14:textId="53B7DD17" w:rsidR="002E3079" w:rsidRDefault="002E3079" w:rsidP="003D1194"/>
    <w:bookmarkEnd w:id="140"/>
    <w:bookmarkEnd w:id="141"/>
    <w:bookmarkEnd w:id="142"/>
    <w:p w14:paraId="3B52049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5256A2">
        <w:rPr>
          <w:rFonts w:ascii="Arial" w:hAnsi="Arial" w:cs="Arial"/>
          <w:color w:val="FF0000"/>
          <w:sz w:val="28"/>
          <w:szCs w:val="28"/>
          <w:lang w:val="en-US"/>
        </w:rPr>
        <w:t xml:space="preserve">* * * * </w:t>
      </w:r>
      <w:r w:rsidRPr="005256A2">
        <w:rPr>
          <w:rFonts w:ascii="Arial" w:hAnsi="Arial" w:cs="Arial"/>
          <w:color w:val="FF0000"/>
          <w:sz w:val="28"/>
          <w:szCs w:val="28"/>
          <w:lang w:val="en-US" w:eastAsia="zh-CN"/>
        </w:rPr>
        <w:t xml:space="preserve">End of changes </w:t>
      </w:r>
      <w:r w:rsidRPr="005256A2">
        <w:rPr>
          <w:rFonts w:ascii="Arial" w:hAnsi="Arial" w:cs="Arial"/>
          <w:color w:val="FF0000"/>
          <w:sz w:val="28"/>
          <w:szCs w:val="28"/>
          <w:lang w:val="en-US"/>
        </w:rPr>
        <w:t>* * * *</w:t>
      </w:r>
    </w:p>
    <w:p w14:paraId="3B520492" w14:textId="77777777" w:rsidR="00E32339" w:rsidRPr="00EA4B9E" w:rsidRDefault="00E32339" w:rsidP="00E32339"/>
    <w:p w14:paraId="3B520493"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1A9960" w14:textId="77777777" w:rsidR="002E3079" w:rsidRDefault="002E3079">
      <w:r>
        <w:separator/>
      </w:r>
    </w:p>
  </w:endnote>
  <w:endnote w:type="continuationSeparator" w:id="0">
    <w:p w14:paraId="088FA25D" w14:textId="77777777" w:rsidR="002E3079" w:rsidRDefault="002E30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52049A" w14:textId="77777777" w:rsidR="002E3079" w:rsidRDefault="002E30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52049B" w14:textId="77777777" w:rsidR="002E3079" w:rsidRDefault="002E307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52049D" w14:textId="77777777" w:rsidR="002E3079" w:rsidRDefault="002E30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9C2BBC" w14:textId="77777777" w:rsidR="002E3079" w:rsidRDefault="002E3079">
      <w:r>
        <w:separator/>
      </w:r>
    </w:p>
  </w:footnote>
  <w:footnote w:type="continuationSeparator" w:id="0">
    <w:p w14:paraId="1C5A227F" w14:textId="77777777" w:rsidR="002E3079" w:rsidRDefault="002E30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520498" w14:textId="77777777" w:rsidR="002E3079" w:rsidRDefault="002E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520499" w14:textId="77777777" w:rsidR="002E3079" w:rsidRDefault="002E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52049C" w14:textId="77777777" w:rsidR="002E3079" w:rsidRDefault="002E307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52049E" w14:textId="77777777" w:rsidR="002E3079" w:rsidRDefault="002E307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52049F" w14:textId="77777777" w:rsidR="002E3079" w:rsidRDefault="002E307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5204A0" w14:textId="77777777" w:rsidR="002E3079" w:rsidRDefault="002E307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pageorgiou, Apostolos (Nokia - DE/Munich)">
    <w15:presenceInfo w15:providerId="AD" w15:userId="S::apostolos.papageorgiou@nokia.com::585adeb6-1ffb-408c-b725-0350c7d27723"/>
  </w15:person>
  <w15:person w15:author="Ericsson r03">
    <w15:presenceInfo w15:providerId="None" w15:userId="Ericsson r03"/>
  </w15:person>
  <w15:person w15:author="Huawei1">
    <w15:presenceInfo w15:providerId="None" w15:userId="Huawei1"/>
  </w15:person>
  <w15:person w15:author="Ericsson User">
    <w15:presenceInfo w15:providerId="None" w15:userId="Ericsson User"/>
  </w15:person>
  <w15:person w15:author="Huawei">
    <w15:presenceInfo w15:providerId="None" w15:userId="Huawei"/>
  </w15:person>
  <w15:person w15:author="LTHB0">
    <w15:presenceInfo w15:providerId="None" w15:userId="LTH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179"/>
    <w:rsid w:val="00021EB5"/>
    <w:rsid w:val="00022E4A"/>
    <w:rsid w:val="000362F1"/>
    <w:rsid w:val="00043116"/>
    <w:rsid w:val="00050317"/>
    <w:rsid w:val="0005071C"/>
    <w:rsid w:val="00076524"/>
    <w:rsid w:val="00086F9A"/>
    <w:rsid w:val="00092246"/>
    <w:rsid w:val="000A6394"/>
    <w:rsid w:val="000B7FED"/>
    <w:rsid w:val="000C038A"/>
    <w:rsid w:val="000C6598"/>
    <w:rsid w:val="000D01BC"/>
    <w:rsid w:val="000D0455"/>
    <w:rsid w:val="000D122F"/>
    <w:rsid w:val="000D447B"/>
    <w:rsid w:val="000E268E"/>
    <w:rsid w:val="000E31D5"/>
    <w:rsid w:val="00137F51"/>
    <w:rsid w:val="00145D43"/>
    <w:rsid w:val="00152AC1"/>
    <w:rsid w:val="00167C52"/>
    <w:rsid w:val="001804E7"/>
    <w:rsid w:val="0019024E"/>
    <w:rsid w:val="001907A6"/>
    <w:rsid w:val="00192930"/>
    <w:rsid w:val="00192C46"/>
    <w:rsid w:val="0019365E"/>
    <w:rsid w:val="001A08B3"/>
    <w:rsid w:val="001A7B60"/>
    <w:rsid w:val="001B3E3A"/>
    <w:rsid w:val="001B52F0"/>
    <w:rsid w:val="001B7A65"/>
    <w:rsid w:val="001E005B"/>
    <w:rsid w:val="001E41F3"/>
    <w:rsid w:val="001E6E38"/>
    <w:rsid w:val="0020358F"/>
    <w:rsid w:val="002274AE"/>
    <w:rsid w:val="0026004D"/>
    <w:rsid w:val="002640DD"/>
    <w:rsid w:val="00265753"/>
    <w:rsid w:val="00272931"/>
    <w:rsid w:val="00275D12"/>
    <w:rsid w:val="002831F6"/>
    <w:rsid w:val="00284FEB"/>
    <w:rsid w:val="002860C4"/>
    <w:rsid w:val="00293960"/>
    <w:rsid w:val="002A6C59"/>
    <w:rsid w:val="002B5741"/>
    <w:rsid w:val="002D1BF3"/>
    <w:rsid w:val="002E3079"/>
    <w:rsid w:val="002F0755"/>
    <w:rsid w:val="00305409"/>
    <w:rsid w:val="00310636"/>
    <w:rsid w:val="00356C21"/>
    <w:rsid w:val="003609EF"/>
    <w:rsid w:val="0036231A"/>
    <w:rsid w:val="0036434F"/>
    <w:rsid w:val="00374DD4"/>
    <w:rsid w:val="003808E9"/>
    <w:rsid w:val="00385A11"/>
    <w:rsid w:val="00386DEC"/>
    <w:rsid w:val="00387FD0"/>
    <w:rsid w:val="003A017E"/>
    <w:rsid w:val="003B1C01"/>
    <w:rsid w:val="003D1194"/>
    <w:rsid w:val="003E1A36"/>
    <w:rsid w:val="003E7D28"/>
    <w:rsid w:val="00410371"/>
    <w:rsid w:val="004242F1"/>
    <w:rsid w:val="00445E73"/>
    <w:rsid w:val="0045087C"/>
    <w:rsid w:val="00452FDC"/>
    <w:rsid w:val="00464B0B"/>
    <w:rsid w:val="00470B5A"/>
    <w:rsid w:val="004966C8"/>
    <w:rsid w:val="004A475F"/>
    <w:rsid w:val="004B75B7"/>
    <w:rsid w:val="004F6A1D"/>
    <w:rsid w:val="004F74E0"/>
    <w:rsid w:val="00514818"/>
    <w:rsid w:val="0051580D"/>
    <w:rsid w:val="00522FEC"/>
    <w:rsid w:val="00524056"/>
    <w:rsid w:val="005256A2"/>
    <w:rsid w:val="00531B54"/>
    <w:rsid w:val="00547111"/>
    <w:rsid w:val="005825DE"/>
    <w:rsid w:val="00592D74"/>
    <w:rsid w:val="00594CBC"/>
    <w:rsid w:val="005B2524"/>
    <w:rsid w:val="005C0383"/>
    <w:rsid w:val="005E2C44"/>
    <w:rsid w:val="005E48AD"/>
    <w:rsid w:val="005F3189"/>
    <w:rsid w:val="005F6387"/>
    <w:rsid w:val="00621188"/>
    <w:rsid w:val="00622069"/>
    <w:rsid w:val="006257ED"/>
    <w:rsid w:val="00625CC6"/>
    <w:rsid w:val="00670A91"/>
    <w:rsid w:val="00681955"/>
    <w:rsid w:val="00695808"/>
    <w:rsid w:val="0069611C"/>
    <w:rsid w:val="006B46FB"/>
    <w:rsid w:val="006C3E90"/>
    <w:rsid w:val="006C7ED0"/>
    <w:rsid w:val="006D18D3"/>
    <w:rsid w:val="006E21FB"/>
    <w:rsid w:val="006F507F"/>
    <w:rsid w:val="0070388D"/>
    <w:rsid w:val="00715841"/>
    <w:rsid w:val="00724CB5"/>
    <w:rsid w:val="007312AC"/>
    <w:rsid w:val="007333B2"/>
    <w:rsid w:val="00742EFD"/>
    <w:rsid w:val="00754A9B"/>
    <w:rsid w:val="00792342"/>
    <w:rsid w:val="00793EC4"/>
    <w:rsid w:val="00795F28"/>
    <w:rsid w:val="007977A8"/>
    <w:rsid w:val="007B04CA"/>
    <w:rsid w:val="007B512A"/>
    <w:rsid w:val="007B6AC7"/>
    <w:rsid w:val="007C2097"/>
    <w:rsid w:val="007D6A07"/>
    <w:rsid w:val="007F2012"/>
    <w:rsid w:val="007F2824"/>
    <w:rsid w:val="007F7259"/>
    <w:rsid w:val="008040A8"/>
    <w:rsid w:val="008279FA"/>
    <w:rsid w:val="008626E7"/>
    <w:rsid w:val="00867A8C"/>
    <w:rsid w:val="00870EE7"/>
    <w:rsid w:val="008774D3"/>
    <w:rsid w:val="008857AE"/>
    <w:rsid w:val="008863B9"/>
    <w:rsid w:val="008A45A6"/>
    <w:rsid w:val="008D12F9"/>
    <w:rsid w:val="008D48B4"/>
    <w:rsid w:val="008F5BEE"/>
    <w:rsid w:val="008F686C"/>
    <w:rsid w:val="00901CAF"/>
    <w:rsid w:val="00904BF7"/>
    <w:rsid w:val="00906141"/>
    <w:rsid w:val="009148DE"/>
    <w:rsid w:val="009202C3"/>
    <w:rsid w:val="00922BFA"/>
    <w:rsid w:val="00923F7B"/>
    <w:rsid w:val="009379C6"/>
    <w:rsid w:val="00940B78"/>
    <w:rsid w:val="00941E30"/>
    <w:rsid w:val="00965B01"/>
    <w:rsid w:val="009733BE"/>
    <w:rsid w:val="009777D9"/>
    <w:rsid w:val="00982375"/>
    <w:rsid w:val="00983C5D"/>
    <w:rsid w:val="00991B88"/>
    <w:rsid w:val="009A5753"/>
    <w:rsid w:val="009A579D"/>
    <w:rsid w:val="009B37A0"/>
    <w:rsid w:val="009E2193"/>
    <w:rsid w:val="009E3297"/>
    <w:rsid w:val="009F2DF2"/>
    <w:rsid w:val="009F36CF"/>
    <w:rsid w:val="009F4745"/>
    <w:rsid w:val="009F57EE"/>
    <w:rsid w:val="009F5B88"/>
    <w:rsid w:val="009F6C02"/>
    <w:rsid w:val="009F734F"/>
    <w:rsid w:val="00A2228B"/>
    <w:rsid w:val="00A246B6"/>
    <w:rsid w:val="00A263D1"/>
    <w:rsid w:val="00A32601"/>
    <w:rsid w:val="00A344BE"/>
    <w:rsid w:val="00A41B7F"/>
    <w:rsid w:val="00A47E70"/>
    <w:rsid w:val="00A50CF0"/>
    <w:rsid w:val="00A542FF"/>
    <w:rsid w:val="00A67AE4"/>
    <w:rsid w:val="00A7439B"/>
    <w:rsid w:val="00A7671C"/>
    <w:rsid w:val="00A82444"/>
    <w:rsid w:val="00A8420D"/>
    <w:rsid w:val="00A978BF"/>
    <w:rsid w:val="00AA2CBC"/>
    <w:rsid w:val="00AA791B"/>
    <w:rsid w:val="00AB5F05"/>
    <w:rsid w:val="00AC5210"/>
    <w:rsid w:val="00AC5820"/>
    <w:rsid w:val="00AD0589"/>
    <w:rsid w:val="00AD1CD8"/>
    <w:rsid w:val="00AF1A6F"/>
    <w:rsid w:val="00B068A1"/>
    <w:rsid w:val="00B105B6"/>
    <w:rsid w:val="00B1131D"/>
    <w:rsid w:val="00B25248"/>
    <w:rsid w:val="00B258BB"/>
    <w:rsid w:val="00B320DE"/>
    <w:rsid w:val="00B351D7"/>
    <w:rsid w:val="00B51DB3"/>
    <w:rsid w:val="00B661A1"/>
    <w:rsid w:val="00B67B97"/>
    <w:rsid w:val="00B968C8"/>
    <w:rsid w:val="00BA3EC5"/>
    <w:rsid w:val="00BA51D9"/>
    <w:rsid w:val="00BB5DFC"/>
    <w:rsid w:val="00BC0E8C"/>
    <w:rsid w:val="00BC676A"/>
    <w:rsid w:val="00BD279D"/>
    <w:rsid w:val="00BD6BB8"/>
    <w:rsid w:val="00BD6F76"/>
    <w:rsid w:val="00BE46FE"/>
    <w:rsid w:val="00C04F37"/>
    <w:rsid w:val="00C160A6"/>
    <w:rsid w:val="00C33231"/>
    <w:rsid w:val="00C54CF2"/>
    <w:rsid w:val="00C57335"/>
    <w:rsid w:val="00C66BA2"/>
    <w:rsid w:val="00C9106D"/>
    <w:rsid w:val="00C95985"/>
    <w:rsid w:val="00CC0E65"/>
    <w:rsid w:val="00CC5026"/>
    <w:rsid w:val="00CC5299"/>
    <w:rsid w:val="00CC5D96"/>
    <w:rsid w:val="00CC68D0"/>
    <w:rsid w:val="00CD6D56"/>
    <w:rsid w:val="00CE3EA3"/>
    <w:rsid w:val="00CF4036"/>
    <w:rsid w:val="00CF55E2"/>
    <w:rsid w:val="00D01F77"/>
    <w:rsid w:val="00D03F9A"/>
    <w:rsid w:val="00D06D51"/>
    <w:rsid w:val="00D13D94"/>
    <w:rsid w:val="00D15E43"/>
    <w:rsid w:val="00D24991"/>
    <w:rsid w:val="00D34D8A"/>
    <w:rsid w:val="00D50255"/>
    <w:rsid w:val="00D540D3"/>
    <w:rsid w:val="00D54638"/>
    <w:rsid w:val="00D61062"/>
    <w:rsid w:val="00D63E76"/>
    <w:rsid w:val="00D66520"/>
    <w:rsid w:val="00D776FE"/>
    <w:rsid w:val="00D923F1"/>
    <w:rsid w:val="00D92747"/>
    <w:rsid w:val="00DA6D0A"/>
    <w:rsid w:val="00DA7EEC"/>
    <w:rsid w:val="00DC58AF"/>
    <w:rsid w:val="00DD16B6"/>
    <w:rsid w:val="00DE1CED"/>
    <w:rsid w:val="00DE34CF"/>
    <w:rsid w:val="00E04B7E"/>
    <w:rsid w:val="00E13F3D"/>
    <w:rsid w:val="00E32339"/>
    <w:rsid w:val="00E34898"/>
    <w:rsid w:val="00E36B7F"/>
    <w:rsid w:val="00E43650"/>
    <w:rsid w:val="00E533D9"/>
    <w:rsid w:val="00E61B6E"/>
    <w:rsid w:val="00E82D4D"/>
    <w:rsid w:val="00EB09B7"/>
    <w:rsid w:val="00ED127C"/>
    <w:rsid w:val="00EE7D7C"/>
    <w:rsid w:val="00F15474"/>
    <w:rsid w:val="00F25D98"/>
    <w:rsid w:val="00F300FB"/>
    <w:rsid w:val="00F53EF0"/>
    <w:rsid w:val="00FA1827"/>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B52022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B25248"/>
    <w:rPr>
      <w:rFonts w:ascii="Times New Roman" w:hAnsi="Times New Roman"/>
      <w:lang w:val="en-GB" w:eastAsia="en-US"/>
    </w:rPr>
  </w:style>
  <w:style w:type="character" w:customStyle="1" w:styleId="B1Char">
    <w:name w:val="B1 Char"/>
    <w:link w:val="B1"/>
    <w:rsid w:val="00CD6D56"/>
    <w:rPr>
      <w:rFonts w:ascii="Times New Roman" w:hAnsi="Times New Roman"/>
      <w:lang w:val="en-GB" w:eastAsia="en-US"/>
    </w:rPr>
  </w:style>
  <w:style w:type="character" w:customStyle="1" w:styleId="B2Char">
    <w:name w:val="B2 Char"/>
    <w:link w:val="B2"/>
    <w:rsid w:val="00CD6D56"/>
    <w:rPr>
      <w:rFonts w:ascii="Times New Roman" w:hAnsi="Times New Roman"/>
      <w:lang w:val="en-GB" w:eastAsia="en-US"/>
    </w:rPr>
  </w:style>
  <w:style w:type="character" w:customStyle="1" w:styleId="THChar">
    <w:name w:val="TH Char"/>
    <w:link w:val="TH"/>
    <w:rsid w:val="00CD6D56"/>
    <w:rPr>
      <w:rFonts w:ascii="Arial" w:hAnsi="Arial"/>
      <w:b/>
      <w:lang w:val="en-GB" w:eastAsia="en-US"/>
    </w:rPr>
  </w:style>
  <w:style w:type="character" w:customStyle="1" w:styleId="TALChar">
    <w:name w:val="TAL Char"/>
    <w:link w:val="TAL"/>
    <w:rsid w:val="00CD6D56"/>
    <w:rPr>
      <w:rFonts w:ascii="Arial" w:hAnsi="Arial"/>
      <w:sz w:val="18"/>
      <w:lang w:val="en-GB" w:eastAsia="en-US"/>
    </w:rPr>
  </w:style>
  <w:style w:type="character" w:customStyle="1" w:styleId="TAHCar">
    <w:name w:val="TAH Car"/>
    <w:link w:val="TAH"/>
    <w:rsid w:val="00CD6D56"/>
    <w:rPr>
      <w:rFonts w:ascii="Arial" w:hAnsi="Arial"/>
      <w:b/>
      <w:sz w:val="18"/>
      <w:lang w:val="en-GB" w:eastAsia="en-US"/>
    </w:rPr>
  </w:style>
  <w:style w:type="character" w:customStyle="1" w:styleId="TANChar">
    <w:name w:val="TAN Char"/>
    <w:link w:val="TAN"/>
    <w:rsid w:val="00CD6D56"/>
    <w:rPr>
      <w:rFonts w:ascii="Arial" w:hAnsi="Arial"/>
      <w:sz w:val="18"/>
      <w:lang w:val="en-GB" w:eastAsia="en-US"/>
    </w:rPr>
  </w:style>
  <w:style w:type="character" w:customStyle="1" w:styleId="EXChar">
    <w:name w:val="EX Char"/>
    <w:link w:val="EX"/>
    <w:locked/>
    <w:rsid w:val="002E30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64CA7E-71E5-4607-ABAB-7FF74D6D754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6E28A02-D673-43EF-9033-149274C349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9E3988-5C1C-4F09-BE65-8EB229785236}">
  <ds:schemaRefs>
    <ds:schemaRef ds:uri="http://schemas.microsoft.com/sharepoint/v3/contenttype/forms"/>
  </ds:schemaRefs>
</ds:datastoreItem>
</file>

<file path=customXml/itemProps4.xml><?xml version="1.0" encoding="utf-8"?>
<ds:datastoreItem xmlns:ds="http://schemas.openxmlformats.org/officeDocument/2006/customXml" ds:itemID="{C1D29A1B-D808-44FD-BDFA-E32A5EACCB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8102</Words>
  <Characters>41666</Characters>
  <Application>Microsoft Office Word</Application>
  <DocSecurity>0</DocSecurity>
  <Lines>347</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49669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Papageorgiou, Apostolos (Nokia - DE/Munich)</cp:lastModifiedBy>
  <cp:revision>4</cp:revision>
  <cp:lastPrinted>1899-12-31T23:00:00Z</cp:lastPrinted>
  <dcterms:created xsi:type="dcterms:W3CDTF">2020-08-20T14:57:00Z</dcterms:created>
  <dcterms:modified xsi:type="dcterms:W3CDTF">2020-08-24T13:02:00Z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(3)sSd+J9EFOXFQzflXAn/cpYxJyS/hBU9GjJIBngF7z0Ft0ga1iVVPgUV04iBS3002tZte+Ztn
Qrl6gFeGllJw6Nf97x436C5c9NCBK7xlMBNdMyEgRugcI2pH4AOH8Kthxqv3WWcY6X/MOoXZ
59DTIGJg7RNxclt30gbTmKXIoJEDlp9rzjuyfTEa9O7rfUZwMFvOemrtjDIdBuHDe/n2xxPU
eol4fLif29eA9pfBhZ</vt:lpwstr>
  </property>
  <property fmtid="{D5CDD505-2E9C-101B-9397-08002B2CF9AE}" pid="22" name="_2015_ms_pID_7253431">
    <vt:lpwstr>nHAic9gsNjrsVmgMOunQWxD4BMrXFeHLyFCeGY9m/5fhK04B95Q4TT
4tjGDSbJnH+3jkLjch8P/cCGdlk0TwqUzRENnbzRq+DghLSoIJd5/tIewM9Wd4jYfrKQynNa
mEreBtTkivss35Ul/UhaJaDpGLpDuqbcbn9+BR2ebhteJcetRof4XsDpr8hdWQV+L0BbRKdr
O3j5xij0gcx7bwi4irEZFIhPcllpmv9LqFaR</vt:lpwstr>
  </property>
  <property fmtid="{D5CDD505-2E9C-101B-9397-08002B2CF9AE}" pid="23" name="_2015_ms_pID_7253432">
    <vt:lpwstr>fg==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1595316050</vt:lpwstr>
  </property>
  <property fmtid="{D5CDD505-2E9C-101B-9397-08002B2CF9AE}" pid="28" name="ContentTypeId">
    <vt:lpwstr>0x01010000A41F864BF9E047AC9D98AA3A92DCA2</vt:lpwstr>
  </property>
</Properties>
</file>