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20220" w14:textId="538C5813" w:rsidR="00983C5D" w:rsidRDefault="00983C5D" w:rsidP="003A017E">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9106D">
        <w:rPr>
          <w:b/>
          <w:i/>
          <w:noProof/>
          <w:sz w:val="28"/>
        </w:rPr>
        <w:t>5058</w:t>
      </w:r>
      <w:ins w:id="1" w:author="Papageorgiou, Apostolos (Nokia - DE/Munich)" w:date="2020-08-18T12:23:00Z">
        <w:r w:rsidR="002D1BF3">
          <w:rPr>
            <w:b/>
            <w:i/>
            <w:noProof/>
            <w:sz w:val="28"/>
          </w:rPr>
          <w:t>r0</w:t>
        </w:r>
      </w:ins>
      <w:ins w:id="2" w:author="Ericsson r03" w:date="2020-08-20T21:43:00Z">
        <w:r w:rsidR="00ED127C">
          <w:rPr>
            <w:b/>
            <w:i/>
            <w:noProof/>
            <w:sz w:val="28"/>
          </w:rPr>
          <w:t>3</w:t>
        </w:r>
      </w:ins>
      <w:ins w:id="3" w:author="Huawei1" w:date="2020-08-20T14:55:00Z">
        <w:del w:id="4" w:author="Ericsson r03" w:date="2020-08-20T21:43:00Z">
          <w:r w:rsidR="004F6A1D" w:rsidDel="00ED127C">
            <w:rPr>
              <w:b/>
              <w:i/>
              <w:noProof/>
              <w:sz w:val="28"/>
            </w:rPr>
            <w:delText>2</w:delText>
          </w:r>
        </w:del>
      </w:ins>
    </w:p>
    <w:p w14:paraId="3B520221" w14:textId="77777777"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CD6D56">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20223" w14:textId="77777777" w:rsidTr="00547111">
        <w:tc>
          <w:tcPr>
            <w:tcW w:w="9641" w:type="dxa"/>
            <w:gridSpan w:val="9"/>
            <w:tcBorders>
              <w:top w:val="single" w:sz="4" w:space="0" w:color="auto"/>
              <w:left w:val="single" w:sz="4" w:space="0" w:color="auto"/>
              <w:right w:val="single" w:sz="4" w:space="0" w:color="auto"/>
            </w:tcBorders>
          </w:tcPr>
          <w:p w14:paraId="3B5202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520225" w14:textId="77777777" w:rsidTr="00547111">
        <w:tc>
          <w:tcPr>
            <w:tcW w:w="9641" w:type="dxa"/>
            <w:gridSpan w:val="9"/>
            <w:tcBorders>
              <w:left w:val="single" w:sz="4" w:space="0" w:color="auto"/>
              <w:right w:val="single" w:sz="4" w:space="0" w:color="auto"/>
            </w:tcBorders>
          </w:tcPr>
          <w:p w14:paraId="3B520224" w14:textId="77777777" w:rsidR="001E41F3" w:rsidRDefault="001E41F3">
            <w:pPr>
              <w:pStyle w:val="CRCoverPage"/>
              <w:spacing w:after="0"/>
              <w:jc w:val="center"/>
              <w:rPr>
                <w:noProof/>
              </w:rPr>
            </w:pPr>
            <w:r>
              <w:rPr>
                <w:b/>
                <w:noProof/>
                <w:sz w:val="32"/>
              </w:rPr>
              <w:t>CHANGE REQUEST</w:t>
            </w:r>
          </w:p>
        </w:tc>
      </w:tr>
      <w:tr w:rsidR="001E41F3" w14:paraId="3B520227" w14:textId="77777777" w:rsidTr="00547111">
        <w:tc>
          <w:tcPr>
            <w:tcW w:w="9641" w:type="dxa"/>
            <w:gridSpan w:val="9"/>
            <w:tcBorders>
              <w:left w:val="single" w:sz="4" w:space="0" w:color="auto"/>
              <w:right w:val="single" w:sz="4" w:space="0" w:color="auto"/>
            </w:tcBorders>
          </w:tcPr>
          <w:p w14:paraId="3B520226" w14:textId="77777777" w:rsidR="001E41F3" w:rsidRDefault="001E41F3">
            <w:pPr>
              <w:pStyle w:val="CRCoverPage"/>
              <w:spacing w:after="0"/>
              <w:rPr>
                <w:noProof/>
                <w:sz w:val="8"/>
                <w:szCs w:val="8"/>
              </w:rPr>
            </w:pPr>
          </w:p>
        </w:tc>
      </w:tr>
      <w:tr w:rsidR="001E41F3" w14:paraId="3B520231" w14:textId="77777777" w:rsidTr="00547111">
        <w:tc>
          <w:tcPr>
            <w:tcW w:w="142" w:type="dxa"/>
            <w:tcBorders>
              <w:left w:val="single" w:sz="4" w:space="0" w:color="auto"/>
            </w:tcBorders>
          </w:tcPr>
          <w:p w14:paraId="3B520228" w14:textId="77777777" w:rsidR="001E41F3" w:rsidRDefault="001E41F3">
            <w:pPr>
              <w:pStyle w:val="CRCoverPage"/>
              <w:spacing w:after="0"/>
              <w:jc w:val="right"/>
              <w:rPr>
                <w:noProof/>
              </w:rPr>
            </w:pPr>
          </w:p>
        </w:tc>
        <w:tc>
          <w:tcPr>
            <w:tcW w:w="1559" w:type="dxa"/>
            <w:shd w:val="pct30" w:color="FFFF00" w:fill="auto"/>
          </w:tcPr>
          <w:p w14:paraId="3B520229"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3B520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2022B" w14:textId="77777777" w:rsidR="001E41F3" w:rsidRPr="00410371" w:rsidRDefault="00C9106D" w:rsidP="00547111">
            <w:pPr>
              <w:pStyle w:val="CRCoverPage"/>
              <w:spacing w:after="0"/>
              <w:rPr>
                <w:noProof/>
              </w:rPr>
            </w:pPr>
            <w:r>
              <w:rPr>
                <w:b/>
                <w:noProof/>
                <w:sz w:val="28"/>
              </w:rPr>
              <w:t>0478</w:t>
            </w:r>
          </w:p>
        </w:tc>
        <w:tc>
          <w:tcPr>
            <w:tcW w:w="709" w:type="dxa"/>
          </w:tcPr>
          <w:p w14:paraId="3B520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2022D" w14:textId="77777777" w:rsidR="001E41F3" w:rsidRPr="00410371" w:rsidRDefault="00CD6D56" w:rsidP="006D18D3">
            <w:pPr>
              <w:pStyle w:val="CRCoverPage"/>
              <w:spacing w:after="0"/>
              <w:jc w:val="center"/>
              <w:rPr>
                <w:b/>
                <w:noProof/>
              </w:rPr>
            </w:pPr>
            <w:r>
              <w:rPr>
                <w:b/>
                <w:noProof/>
                <w:sz w:val="28"/>
              </w:rPr>
              <w:t>-</w:t>
            </w:r>
          </w:p>
        </w:tc>
        <w:tc>
          <w:tcPr>
            <w:tcW w:w="2410" w:type="dxa"/>
          </w:tcPr>
          <w:p w14:paraId="3B520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2022F" w14:textId="77777777"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14:paraId="3B520230" w14:textId="77777777" w:rsidR="001E41F3" w:rsidRDefault="001E41F3">
            <w:pPr>
              <w:pStyle w:val="CRCoverPage"/>
              <w:spacing w:after="0"/>
              <w:rPr>
                <w:noProof/>
              </w:rPr>
            </w:pPr>
          </w:p>
        </w:tc>
      </w:tr>
      <w:tr w:rsidR="001E41F3" w14:paraId="3B520233" w14:textId="77777777" w:rsidTr="00547111">
        <w:tc>
          <w:tcPr>
            <w:tcW w:w="9641" w:type="dxa"/>
            <w:gridSpan w:val="9"/>
            <w:tcBorders>
              <w:left w:val="single" w:sz="4" w:space="0" w:color="auto"/>
              <w:right w:val="single" w:sz="4" w:space="0" w:color="auto"/>
            </w:tcBorders>
          </w:tcPr>
          <w:p w14:paraId="3B520232" w14:textId="77777777" w:rsidR="001E41F3" w:rsidRDefault="001E41F3">
            <w:pPr>
              <w:pStyle w:val="CRCoverPage"/>
              <w:spacing w:after="0"/>
              <w:rPr>
                <w:noProof/>
              </w:rPr>
            </w:pPr>
          </w:p>
        </w:tc>
      </w:tr>
      <w:tr w:rsidR="001E41F3" w14:paraId="3B520235" w14:textId="77777777" w:rsidTr="00547111">
        <w:tc>
          <w:tcPr>
            <w:tcW w:w="9641" w:type="dxa"/>
            <w:gridSpan w:val="9"/>
            <w:tcBorders>
              <w:top w:val="single" w:sz="4" w:space="0" w:color="auto"/>
            </w:tcBorders>
          </w:tcPr>
          <w:p w14:paraId="3B520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3B520237" w14:textId="77777777" w:rsidTr="00547111">
        <w:tc>
          <w:tcPr>
            <w:tcW w:w="9641" w:type="dxa"/>
            <w:gridSpan w:val="9"/>
          </w:tcPr>
          <w:p w14:paraId="3B520236" w14:textId="77777777" w:rsidR="001E41F3" w:rsidRDefault="001E41F3">
            <w:pPr>
              <w:pStyle w:val="CRCoverPage"/>
              <w:spacing w:after="0"/>
              <w:rPr>
                <w:noProof/>
                <w:sz w:val="8"/>
                <w:szCs w:val="8"/>
              </w:rPr>
            </w:pPr>
          </w:p>
        </w:tc>
      </w:tr>
    </w:tbl>
    <w:p w14:paraId="3B520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20242" w14:textId="77777777" w:rsidTr="00A7671C">
        <w:tc>
          <w:tcPr>
            <w:tcW w:w="2835" w:type="dxa"/>
          </w:tcPr>
          <w:p w14:paraId="3B520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520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0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520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2023D" w14:textId="77777777" w:rsidR="00F25D98" w:rsidRDefault="00F25D98" w:rsidP="001E41F3">
            <w:pPr>
              <w:pStyle w:val="CRCoverPage"/>
              <w:spacing w:after="0"/>
              <w:jc w:val="center"/>
              <w:rPr>
                <w:b/>
                <w:caps/>
                <w:noProof/>
              </w:rPr>
            </w:pPr>
          </w:p>
        </w:tc>
        <w:tc>
          <w:tcPr>
            <w:tcW w:w="2126" w:type="dxa"/>
          </w:tcPr>
          <w:p w14:paraId="3B520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2023F" w14:textId="77777777" w:rsidR="00F25D98" w:rsidRDefault="00F25D98" w:rsidP="001E41F3">
            <w:pPr>
              <w:pStyle w:val="CRCoverPage"/>
              <w:spacing w:after="0"/>
              <w:jc w:val="center"/>
              <w:rPr>
                <w:b/>
                <w:caps/>
                <w:noProof/>
              </w:rPr>
            </w:pPr>
          </w:p>
        </w:tc>
        <w:tc>
          <w:tcPr>
            <w:tcW w:w="1418" w:type="dxa"/>
            <w:tcBorders>
              <w:left w:val="nil"/>
            </w:tcBorders>
          </w:tcPr>
          <w:p w14:paraId="3B520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20241" w14:textId="77777777" w:rsidR="00F25D98" w:rsidRDefault="00AF1A6F" w:rsidP="001E41F3">
            <w:pPr>
              <w:pStyle w:val="CRCoverPage"/>
              <w:spacing w:after="0"/>
              <w:jc w:val="center"/>
              <w:rPr>
                <w:b/>
                <w:bCs/>
                <w:caps/>
                <w:noProof/>
              </w:rPr>
            </w:pPr>
            <w:r w:rsidRPr="00965B01">
              <w:rPr>
                <w:b/>
                <w:bCs/>
                <w:caps/>
                <w:noProof/>
              </w:rPr>
              <w:t>X</w:t>
            </w:r>
          </w:p>
        </w:tc>
      </w:tr>
    </w:tbl>
    <w:p w14:paraId="3B520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20245" w14:textId="77777777" w:rsidTr="00547111">
        <w:tc>
          <w:tcPr>
            <w:tcW w:w="9640" w:type="dxa"/>
            <w:gridSpan w:val="11"/>
          </w:tcPr>
          <w:p w14:paraId="3B520244" w14:textId="77777777" w:rsidR="001E41F3" w:rsidRDefault="001E41F3">
            <w:pPr>
              <w:pStyle w:val="CRCoverPage"/>
              <w:spacing w:after="0"/>
              <w:rPr>
                <w:noProof/>
                <w:sz w:val="8"/>
                <w:szCs w:val="8"/>
              </w:rPr>
            </w:pPr>
          </w:p>
        </w:tc>
      </w:tr>
      <w:tr w:rsidR="001E41F3" w14:paraId="3B520248" w14:textId="77777777" w:rsidTr="00547111">
        <w:tc>
          <w:tcPr>
            <w:tcW w:w="1843" w:type="dxa"/>
            <w:tcBorders>
              <w:top w:val="single" w:sz="4" w:space="0" w:color="auto"/>
              <w:left w:val="single" w:sz="4" w:space="0" w:color="auto"/>
            </w:tcBorders>
          </w:tcPr>
          <w:p w14:paraId="3B520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20247" w14:textId="77777777" w:rsidR="001E41F3" w:rsidRDefault="005C0383">
            <w:pPr>
              <w:pStyle w:val="CRCoverPage"/>
              <w:spacing w:after="0"/>
              <w:ind w:left="100"/>
              <w:rPr>
                <w:noProof/>
              </w:rPr>
            </w:pPr>
            <w:r>
              <w:t xml:space="preserve">QoS Flow establishment based on </w:t>
            </w:r>
            <w:r w:rsidR="00CD6D56">
              <w:t>AQP</w:t>
            </w:r>
          </w:p>
        </w:tc>
      </w:tr>
      <w:tr w:rsidR="001E41F3" w14:paraId="3B52024B" w14:textId="77777777" w:rsidTr="00547111">
        <w:tc>
          <w:tcPr>
            <w:tcW w:w="1843" w:type="dxa"/>
            <w:tcBorders>
              <w:left w:val="single" w:sz="4" w:space="0" w:color="auto"/>
            </w:tcBorders>
          </w:tcPr>
          <w:p w14:paraId="3B520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4A" w14:textId="77777777" w:rsidR="001E41F3" w:rsidRDefault="001E41F3">
            <w:pPr>
              <w:pStyle w:val="CRCoverPage"/>
              <w:spacing w:after="0"/>
              <w:rPr>
                <w:noProof/>
                <w:sz w:val="8"/>
                <w:szCs w:val="8"/>
              </w:rPr>
            </w:pPr>
          </w:p>
        </w:tc>
      </w:tr>
      <w:tr w:rsidR="001E41F3" w14:paraId="3B52024E" w14:textId="77777777" w:rsidTr="00547111">
        <w:tc>
          <w:tcPr>
            <w:tcW w:w="1843" w:type="dxa"/>
            <w:tcBorders>
              <w:left w:val="single" w:sz="4" w:space="0" w:color="auto"/>
            </w:tcBorders>
          </w:tcPr>
          <w:p w14:paraId="3B520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2024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520251" w14:textId="77777777" w:rsidTr="00547111">
        <w:tc>
          <w:tcPr>
            <w:tcW w:w="1843" w:type="dxa"/>
            <w:tcBorders>
              <w:left w:val="single" w:sz="4" w:space="0" w:color="auto"/>
            </w:tcBorders>
          </w:tcPr>
          <w:p w14:paraId="3B520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0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520254" w14:textId="77777777" w:rsidTr="00547111">
        <w:tc>
          <w:tcPr>
            <w:tcW w:w="1843" w:type="dxa"/>
            <w:tcBorders>
              <w:left w:val="single" w:sz="4" w:space="0" w:color="auto"/>
            </w:tcBorders>
          </w:tcPr>
          <w:p w14:paraId="3B520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53" w14:textId="77777777" w:rsidR="001E41F3" w:rsidRDefault="001E41F3">
            <w:pPr>
              <w:pStyle w:val="CRCoverPage"/>
              <w:spacing w:after="0"/>
              <w:rPr>
                <w:noProof/>
                <w:sz w:val="8"/>
                <w:szCs w:val="8"/>
              </w:rPr>
            </w:pPr>
          </w:p>
        </w:tc>
      </w:tr>
      <w:tr w:rsidR="001E41F3" w14:paraId="3B52025A" w14:textId="77777777" w:rsidTr="00547111">
        <w:tc>
          <w:tcPr>
            <w:tcW w:w="1843" w:type="dxa"/>
            <w:tcBorders>
              <w:left w:val="single" w:sz="4" w:space="0" w:color="auto"/>
            </w:tcBorders>
          </w:tcPr>
          <w:p w14:paraId="3B520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20256" w14:textId="77777777"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14:paraId="3B520257" w14:textId="77777777" w:rsidR="001E41F3" w:rsidRDefault="001E41F3">
            <w:pPr>
              <w:pStyle w:val="CRCoverPage"/>
              <w:spacing w:after="0"/>
              <w:ind w:right="100"/>
              <w:rPr>
                <w:noProof/>
              </w:rPr>
            </w:pPr>
          </w:p>
        </w:tc>
        <w:tc>
          <w:tcPr>
            <w:tcW w:w="1417" w:type="dxa"/>
            <w:gridSpan w:val="3"/>
            <w:tcBorders>
              <w:left w:val="nil"/>
            </w:tcBorders>
          </w:tcPr>
          <w:p w14:paraId="3B520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20259" w14:textId="77777777" w:rsidR="001E41F3" w:rsidRDefault="00B51DB3" w:rsidP="009202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9202C3">
              <w:rPr>
                <w:noProof/>
              </w:rPr>
              <w:t>13</w:t>
            </w:r>
          </w:p>
        </w:tc>
      </w:tr>
      <w:tr w:rsidR="001E41F3" w14:paraId="3B520260" w14:textId="77777777" w:rsidTr="00547111">
        <w:tc>
          <w:tcPr>
            <w:tcW w:w="1843" w:type="dxa"/>
            <w:tcBorders>
              <w:left w:val="single" w:sz="4" w:space="0" w:color="auto"/>
            </w:tcBorders>
          </w:tcPr>
          <w:p w14:paraId="3B52025B" w14:textId="77777777" w:rsidR="001E41F3" w:rsidRDefault="001E41F3">
            <w:pPr>
              <w:pStyle w:val="CRCoverPage"/>
              <w:spacing w:after="0"/>
              <w:rPr>
                <w:b/>
                <w:i/>
                <w:noProof/>
                <w:sz w:val="8"/>
                <w:szCs w:val="8"/>
              </w:rPr>
            </w:pPr>
          </w:p>
        </w:tc>
        <w:tc>
          <w:tcPr>
            <w:tcW w:w="1986" w:type="dxa"/>
            <w:gridSpan w:val="4"/>
          </w:tcPr>
          <w:p w14:paraId="3B52025C" w14:textId="77777777" w:rsidR="001E41F3" w:rsidRDefault="001E41F3">
            <w:pPr>
              <w:pStyle w:val="CRCoverPage"/>
              <w:spacing w:after="0"/>
              <w:rPr>
                <w:noProof/>
                <w:sz w:val="8"/>
                <w:szCs w:val="8"/>
              </w:rPr>
            </w:pPr>
          </w:p>
        </w:tc>
        <w:tc>
          <w:tcPr>
            <w:tcW w:w="2267" w:type="dxa"/>
            <w:gridSpan w:val="2"/>
          </w:tcPr>
          <w:p w14:paraId="3B52025D" w14:textId="77777777" w:rsidR="001E41F3" w:rsidRDefault="001E41F3">
            <w:pPr>
              <w:pStyle w:val="CRCoverPage"/>
              <w:spacing w:after="0"/>
              <w:rPr>
                <w:noProof/>
                <w:sz w:val="8"/>
                <w:szCs w:val="8"/>
              </w:rPr>
            </w:pPr>
          </w:p>
        </w:tc>
        <w:tc>
          <w:tcPr>
            <w:tcW w:w="1417" w:type="dxa"/>
            <w:gridSpan w:val="3"/>
          </w:tcPr>
          <w:p w14:paraId="3B52025E" w14:textId="77777777" w:rsidR="001E41F3" w:rsidRDefault="001E41F3">
            <w:pPr>
              <w:pStyle w:val="CRCoverPage"/>
              <w:spacing w:after="0"/>
              <w:rPr>
                <w:noProof/>
                <w:sz w:val="8"/>
                <w:szCs w:val="8"/>
              </w:rPr>
            </w:pPr>
          </w:p>
        </w:tc>
        <w:tc>
          <w:tcPr>
            <w:tcW w:w="2127" w:type="dxa"/>
            <w:tcBorders>
              <w:right w:val="single" w:sz="4" w:space="0" w:color="auto"/>
            </w:tcBorders>
          </w:tcPr>
          <w:p w14:paraId="3B52025F" w14:textId="77777777" w:rsidR="001E41F3" w:rsidRDefault="001E41F3">
            <w:pPr>
              <w:pStyle w:val="CRCoverPage"/>
              <w:spacing w:after="0"/>
              <w:rPr>
                <w:noProof/>
                <w:sz w:val="8"/>
                <w:szCs w:val="8"/>
              </w:rPr>
            </w:pPr>
          </w:p>
        </w:tc>
      </w:tr>
      <w:tr w:rsidR="001E41F3" w14:paraId="3B520266" w14:textId="77777777" w:rsidTr="00547111">
        <w:trPr>
          <w:cantSplit/>
        </w:trPr>
        <w:tc>
          <w:tcPr>
            <w:tcW w:w="1843" w:type="dxa"/>
            <w:tcBorders>
              <w:left w:val="single" w:sz="4" w:space="0" w:color="auto"/>
            </w:tcBorders>
          </w:tcPr>
          <w:p w14:paraId="3B520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20262"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3B520263" w14:textId="77777777" w:rsidR="001E41F3" w:rsidRDefault="001E41F3">
            <w:pPr>
              <w:pStyle w:val="CRCoverPage"/>
              <w:spacing w:after="0"/>
              <w:rPr>
                <w:noProof/>
              </w:rPr>
            </w:pPr>
          </w:p>
        </w:tc>
        <w:tc>
          <w:tcPr>
            <w:tcW w:w="1417" w:type="dxa"/>
            <w:gridSpan w:val="3"/>
            <w:tcBorders>
              <w:left w:val="nil"/>
            </w:tcBorders>
          </w:tcPr>
          <w:p w14:paraId="3B520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20265" w14:textId="77777777" w:rsidR="001E41F3" w:rsidRDefault="00AF1A6F">
            <w:pPr>
              <w:pStyle w:val="CRCoverPage"/>
              <w:spacing w:after="0"/>
              <w:ind w:left="100"/>
              <w:rPr>
                <w:noProof/>
              </w:rPr>
            </w:pPr>
            <w:r w:rsidRPr="00965B01">
              <w:rPr>
                <w:noProof/>
              </w:rPr>
              <w:t>Rel-16</w:t>
            </w:r>
          </w:p>
        </w:tc>
      </w:tr>
      <w:tr w:rsidR="001E41F3" w14:paraId="3B52026B" w14:textId="77777777" w:rsidTr="00547111">
        <w:tc>
          <w:tcPr>
            <w:tcW w:w="1843" w:type="dxa"/>
            <w:tcBorders>
              <w:left w:val="single" w:sz="4" w:space="0" w:color="auto"/>
              <w:bottom w:val="single" w:sz="4" w:space="0" w:color="auto"/>
            </w:tcBorders>
          </w:tcPr>
          <w:p w14:paraId="3B520267" w14:textId="77777777" w:rsidR="001E41F3" w:rsidRDefault="001E41F3">
            <w:pPr>
              <w:pStyle w:val="CRCoverPage"/>
              <w:spacing w:after="0"/>
              <w:rPr>
                <w:b/>
                <w:i/>
                <w:noProof/>
              </w:rPr>
            </w:pPr>
          </w:p>
        </w:tc>
        <w:tc>
          <w:tcPr>
            <w:tcW w:w="4677" w:type="dxa"/>
            <w:gridSpan w:val="8"/>
            <w:tcBorders>
              <w:bottom w:val="single" w:sz="4" w:space="0" w:color="auto"/>
            </w:tcBorders>
          </w:tcPr>
          <w:p w14:paraId="3B520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20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20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52026E" w14:textId="77777777" w:rsidTr="00547111">
        <w:tc>
          <w:tcPr>
            <w:tcW w:w="1843" w:type="dxa"/>
          </w:tcPr>
          <w:p w14:paraId="3B52026C" w14:textId="77777777" w:rsidR="001E41F3" w:rsidRDefault="001E41F3">
            <w:pPr>
              <w:pStyle w:val="CRCoverPage"/>
              <w:spacing w:after="0"/>
              <w:rPr>
                <w:b/>
                <w:i/>
                <w:noProof/>
                <w:sz w:val="8"/>
                <w:szCs w:val="8"/>
              </w:rPr>
            </w:pPr>
          </w:p>
        </w:tc>
        <w:tc>
          <w:tcPr>
            <w:tcW w:w="7797" w:type="dxa"/>
            <w:gridSpan w:val="10"/>
          </w:tcPr>
          <w:p w14:paraId="3B52026D" w14:textId="77777777" w:rsidR="001E41F3" w:rsidRDefault="001E41F3">
            <w:pPr>
              <w:pStyle w:val="CRCoverPage"/>
              <w:spacing w:after="0"/>
              <w:rPr>
                <w:noProof/>
                <w:sz w:val="8"/>
                <w:szCs w:val="8"/>
              </w:rPr>
            </w:pPr>
          </w:p>
        </w:tc>
      </w:tr>
      <w:tr w:rsidR="001E41F3" w:rsidRPr="005256A2" w14:paraId="3B520272" w14:textId="77777777" w:rsidTr="00547111">
        <w:tc>
          <w:tcPr>
            <w:tcW w:w="2694" w:type="dxa"/>
            <w:gridSpan w:val="2"/>
            <w:tcBorders>
              <w:top w:val="single" w:sz="4" w:space="0" w:color="auto"/>
              <w:left w:val="single" w:sz="4" w:space="0" w:color="auto"/>
            </w:tcBorders>
          </w:tcPr>
          <w:p w14:paraId="3B52026F" w14:textId="77777777"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14:paraId="3B520270" w14:textId="201FD2C1" w:rsidR="00CF4036" w:rsidRPr="005256A2" w:rsidRDefault="009202C3" w:rsidP="009202C3">
            <w:pPr>
              <w:pStyle w:val="CRCoverPage"/>
              <w:spacing w:after="0"/>
              <w:ind w:left="100"/>
              <w:rPr>
                <w:noProof/>
              </w:rPr>
            </w:pPr>
            <w:r w:rsidRPr="005256A2">
              <w:rPr>
                <w:noProof/>
              </w:rPr>
              <w:t xml:space="preserve">The description for policy control functionality related to QoS Flow establishment and modification </w:t>
            </w:r>
            <w:del w:id="7" w:author="Ericsson r03" w:date="2020-08-20T21:45:00Z">
              <w:r w:rsidRPr="005256A2" w:rsidDel="00ED127C">
                <w:rPr>
                  <w:noProof/>
                </w:rPr>
                <w:delText xml:space="preserve">based </w:delText>
              </w:r>
            </w:del>
            <w:ins w:id="8" w:author="Ericsson r03" w:date="2020-08-20T21:45:00Z">
              <w:r w:rsidR="00ED127C">
                <w:rPr>
                  <w:noProof/>
                </w:rPr>
                <w:t>when</w:t>
              </w:r>
              <w:r w:rsidR="00ED127C" w:rsidRPr="005256A2">
                <w:rPr>
                  <w:noProof/>
                </w:rPr>
                <w:t xml:space="preserve"> </w:t>
              </w:r>
            </w:ins>
            <w:del w:id="9" w:author="Ericsson r03" w:date="2020-08-20T21:45:00Z">
              <w:r w:rsidRPr="005256A2" w:rsidDel="00ED127C">
                <w:rPr>
                  <w:noProof/>
                </w:rPr>
                <w:delText xml:space="preserve">on </w:delText>
              </w:r>
            </w:del>
            <w:ins w:id="10" w:author="Ericsson r03" w:date="2020-08-20T21:45:00Z">
              <w:r w:rsidR="00ED127C">
                <w:rPr>
                  <w:noProof/>
                </w:rPr>
                <w:t xml:space="preserve">the currently </w:t>
              </w:r>
            </w:ins>
            <w:ins w:id="11" w:author="Ericsson r03" w:date="2020-08-20T22:03:00Z">
              <w:r w:rsidR="00795F28">
                <w:rPr>
                  <w:noProof/>
                </w:rPr>
                <w:t>fulfilled</w:t>
              </w:r>
            </w:ins>
            <w:ins w:id="12" w:author="Ericsson r03" w:date="2020-08-20T21:45:00Z">
              <w:r w:rsidR="00ED127C">
                <w:rPr>
                  <w:noProof/>
                </w:rPr>
                <w:t xml:space="preserve"> QoS m</w:t>
              </w:r>
            </w:ins>
            <w:ins w:id="13" w:author="Ericsson r03" w:date="2020-08-20T21:46:00Z">
              <w:r w:rsidR="00ED127C">
                <w:rPr>
                  <w:noProof/>
                </w:rPr>
                <w:t>atches</w:t>
              </w:r>
            </w:ins>
            <w:ins w:id="14" w:author="Ericsson r03" w:date="2020-08-20T21:45:00Z">
              <w:r w:rsidR="00ED127C" w:rsidRPr="005256A2">
                <w:rPr>
                  <w:noProof/>
                </w:rPr>
                <w:t xml:space="preserve"> </w:t>
              </w:r>
            </w:ins>
            <w:r w:rsidRPr="005256A2">
              <w:rPr>
                <w:noProof/>
              </w:rPr>
              <w:t>Alternative QoS Profile</w:t>
            </w:r>
            <w:del w:id="15" w:author="Ericsson r03" w:date="2020-08-20T21:46:00Z">
              <w:r w:rsidRPr="005256A2" w:rsidDel="00ED127C">
                <w:rPr>
                  <w:noProof/>
                </w:rPr>
                <w:delText>s</w:delText>
              </w:r>
            </w:del>
            <w:r w:rsidRPr="005256A2">
              <w:rPr>
                <w:noProof/>
              </w:rPr>
              <w:t xml:space="preserve"> is missing.</w:t>
            </w:r>
          </w:p>
          <w:p w14:paraId="3B520271" w14:textId="77777777"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14:paraId="3B520275" w14:textId="77777777" w:rsidTr="00547111">
        <w:tc>
          <w:tcPr>
            <w:tcW w:w="2694" w:type="dxa"/>
            <w:gridSpan w:val="2"/>
            <w:tcBorders>
              <w:left w:val="single" w:sz="4" w:space="0" w:color="auto"/>
            </w:tcBorders>
          </w:tcPr>
          <w:p w14:paraId="3B520273"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4" w14:textId="77777777" w:rsidR="001E41F3" w:rsidRPr="005256A2" w:rsidRDefault="001E41F3">
            <w:pPr>
              <w:pStyle w:val="CRCoverPage"/>
              <w:spacing w:after="0"/>
              <w:rPr>
                <w:noProof/>
                <w:sz w:val="8"/>
                <w:szCs w:val="8"/>
              </w:rPr>
            </w:pPr>
          </w:p>
        </w:tc>
      </w:tr>
      <w:tr w:rsidR="001E41F3" w:rsidRPr="005256A2" w14:paraId="3B52027B" w14:textId="77777777" w:rsidTr="00547111">
        <w:tc>
          <w:tcPr>
            <w:tcW w:w="2694" w:type="dxa"/>
            <w:gridSpan w:val="2"/>
            <w:tcBorders>
              <w:left w:val="single" w:sz="4" w:space="0" w:color="auto"/>
            </w:tcBorders>
          </w:tcPr>
          <w:p w14:paraId="3B520276" w14:textId="77777777"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14:paraId="3B520277" w14:textId="7BC1A990" w:rsidR="00050317" w:rsidRPr="005256A2" w:rsidRDefault="003A017E" w:rsidP="00167C52">
            <w:pPr>
              <w:pStyle w:val="CRCoverPage"/>
              <w:spacing w:after="0"/>
              <w:ind w:left="100"/>
              <w:rPr>
                <w:noProof/>
              </w:rPr>
            </w:pPr>
            <w:r w:rsidRPr="005256A2">
              <w:rPr>
                <w:noProof/>
              </w:rPr>
              <w:t xml:space="preserve">Addition of description for policy control functionality related to QoS Flow establishment </w:t>
            </w:r>
            <w:del w:id="16" w:author="Ericsson r03" w:date="2020-08-20T21:45:00Z">
              <w:r w:rsidR="00ED127C" w:rsidRPr="005256A2" w:rsidDel="00ED127C">
                <w:rPr>
                  <w:noProof/>
                </w:rPr>
                <w:delText xml:space="preserve">based </w:delText>
              </w:r>
            </w:del>
            <w:ins w:id="17" w:author="Ericsson r03" w:date="2020-08-20T21:45:00Z">
              <w:r w:rsidR="00ED127C">
                <w:rPr>
                  <w:noProof/>
                </w:rPr>
                <w:t>when</w:t>
              </w:r>
              <w:r w:rsidR="00ED127C" w:rsidRPr="005256A2">
                <w:rPr>
                  <w:noProof/>
                </w:rPr>
                <w:t xml:space="preserve"> </w:t>
              </w:r>
            </w:ins>
            <w:del w:id="18" w:author="Ericsson r03" w:date="2020-08-20T21:45:00Z">
              <w:r w:rsidR="00ED127C" w:rsidRPr="005256A2" w:rsidDel="00ED127C">
                <w:rPr>
                  <w:noProof/>
                </w:rPr>
                <w:delText xml:space="preserve">on </w:delText>
              </w:r>
            </w:del>
            <w:ins w:id="19" w:author="Ericsson r03" w:date="2020-08-20T21:45:00Z">
              <w:r w:rsidR="00ED127C">
                <w:rPr>
                  <w:noProof/>
                </w:rPr>
                <w:t xml:space="preserve">the currently </w:t>
              </w:r>
            </w:ins>
            <w:ins w:id="20" w:author="Ericsson r03" w:date="2020-08-20T22:03:00Z">
              <w:r w:rsidR="00795F28">
                <w:rPr>
                  <w:noProof/>
                </w:rPr>
                <w:t>fulfilled</w:t>
              </w:r>
            </w:ins>
            <w:ins w:id="21" w:author="Ericsson r03" w:date="2020-08-20T21:45:00Z">
              <w:r w:rsidR="00ED127C">
                <w:rPr>
                  <w:noProof/>
                </w:rPr>
                <w:t xml:space="preserve"> QoS m</w:t>
              </w:r>
            </w:ins>
            <w:ins w:id="22" w:author="Ericsson r03" w:date="2020-08-20T21:46:00Z">
              <w:r w:rsidR="00ED127C">
                <w:rPr>
                  <w:noProof/>
                </w:rPr>
                <w:t>atches</w:t>
              </w:r>
            </w:ins>
            <w:ins w:id="23" w:author="Ericsson r03" w:date="2020-08-20T21:45:00Z">
              <w:r w:rsidR="00ED127C" w:rsidRPr="005256A2">
                <w:rPr>
                  <w:noProof/>
                </w:rPr>
                <w:t xml:space="preserve"> </w:t>
              </w:r>
            </w:ins>
            <w:r w:rsidR="00ED127C" w:rsidRPr="005256A2">
              <w:rPr>
                <w:noProof/>
              </w:rPr>
              <w:t>Alternative QoS Profile</w:t>
            </w:r>
            <w:del w:id="24" w:author="Ericsson r03" w:date="2020-08-20T21:46:00Z">
              <w:r w:rsidR="00ED127C" w:rsidRPr="005256A2" w:rsidDel="00ED127C">
                <w:rPr>
                  <w:noProof/>
                </w:rPr>
                <w:delText>s</w:delText>
              </w:r>
            </w:del>
            <w:r w:rsidR="009202C3" w:rsidRPr="005256A2">
              <w:rPr>
                <w:noProof/>
              </w:rPr>
              <w:t>.</w:t>
            </w:r>
          </w:p>
          <w:p w14:paraId="3B520278" w14:textId="77777777"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14:paraId="3B520279" w14:textId="77777777" w:rsidR="005256A2" w:rsidRPr="005256A2" w:rsidRDefault="005256A2" w:rsidP="009F36CF">
            <w:pPr>
              <w:pStyle w:val="CRCoverPage"/>
              <w:spacing w:after="0"/>
              <w:ind w:left="100"/>
              <w:rPr>
                <w:noProof/>
              </w:rPr>
            </w:pPr>
          </w:p>
          <w:p w14:paraId="3B52027A" w14:textId="77777777" w:rsidR="005256A2" w:rsidRPr="005256A2" w:rsidRDefault="005256A2" w:rsidP="009F36CF">
            <w:pPr>
              <w:pStyle w:val="CRCoverPage"/>
              <w:spacing w:after="0"/>
              <w:ind w:left="100"/>
              <w:rPr>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tc>
      </w:tr>
      <w:tr w:rsidR="001E41F3" w:rsidRPr="005256A2" w14:paraId="3B52027E" w14:textId="77777777" w:rsidTr="00547111">
        <w:tc>
          <w:tcPr>
            <w:tcW w:w="2694" w:type="dxa"/>
            <w:gridSpan w:val="2"/>
            <w:tcBorders>
              <w:left w:val="single" w:sz="4" w:space="0" w:color="auto"/>
            </w:tcBorders>
          </w:tcPr>
          <w:p w14:paraId="3B52027C"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D" w14:textId="77777777" w:rsidR="001E41F3" w:rsidRPr="005256A2" w:rsidRDefault="001E41F3">
            <w:pPr>
              <w:pStyle w:val="CRCoverPage"/>
              <w:spacing w:after="0"/>
              <w:rPr>
                <w:noProof/>
                <w:sz w:val="8"/>
                <w:szCs w:val="8"/>
              </w:rPr>
            </w:pPr>
          </w:p>
        </w:tc>
      </w:tr>
      <w:tr w:rsidR="001E41F3" w:rsidRPr="005256A2" w14:paraId="3B520281" w14:textId="77777777" w:rsidTr="00547111">
        <w:tc>
          <w:tcPr>
            <w:tcW w:w="2694" w:type="dxa"/>
            <w:gridSpan w:val="2"/>
            <w:tcBorders>
              <w:left w:val="single" w:sz="4" w:space="0" w:color="auto"/>
              <w:bottom w:val="single" w:sz="4" w:space="0" w:color="auto"/>
            </w:tcBorders>
          </w:tcPr>
          <w:p w14:paraId="3B52027F" w14:textId="77777777"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20280" w14:textId="77777777"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14:paraId="3B520284" w14:textId="77777777" w:rsidTr="00547111">
        <w:tc>
          <w:tcPr>
            <w:tcW w:w="2694" w:type="dxa"/>
            <w:gridSpan w:val="2"/>
          </w:tcPr>
          <w:p w14:paraId="3B520282" w14:textId="77777777" w:rsidR="001E41F3" w:rsidRPr="005256A2" w:rsidRDefault="001E41F3">
            <w:pPr>
              <w:pStyle w:val="CRCoverPage"/>
              <w:spacing w:after="0"/>
              <w:rPr>
                <w:b/>
                <w:i/>
                <w:noProof/>
                <w:sz w:val="8"/>
                <w:szCs w:val="8"/>
              </w:rPr>
            </w:pPr>
          </w:p>
        </w:tc>
        <w:tc>
          <w:tcPr>
            <w:tcW w:w="6946" w:type="dxa"/>
            <w:gridSpan w:val="9"/>
          </w:tcPr>
          <w:p w14:paraId="3B520283" w14:textId="77777777" w:rsidR="001E41F3" w:rsidRPr="005256A2" w:rsidRDefault="001E41F3">
            <w:pPr>
              <w:pStyle w:val="CRCoverPage"/>
              <w:spacing w:after="0"/>
              <w:rPr>
                <w:noProof/>
                <w:sz w:val="8"/>
                <w:szCs w:val="8"/>
              </w:rPr>
            </w:pPr>
          </w:p>
        </w:tc>
      </w:tr>
      <w:tr w:rsidR="001E41F3" w:rsidRPr="005256A2" w14:paraId="3B520287" w14:textId="77777777" w:rsidTr="00547111">
        <w:tc>
          <w:tcPr>
            <w:tcW w:w="2694" w:type="dxa"/>
            <w:gridSpan w:val="2"/>
            <w:tcBorders>
              <w:top w:val="single" w:sz="4" w:space="0" w:color="auto"/>
              <w:left w:val="single" w:sz="4" w:space="0" w:color="auto"/>
            </w:tcBorders>
          </w:tcPr>
          <w:p w14:paraId="3B520285" w14:textId="77777777"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14:paraId="3B520286" w14:textId="77777777"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p>
        </w:tc>
      </w:tr>
      <w:tr w:rsidR="001E41F3" w:rsidRPr="005256A2" w14:paraId="3B52028A" w14:textId="77777777" w:rsidTr="00547111">
        <w:tc>
          <w:tcPr>
            <w:tcW w:w="2694" w:type="dxa"/>
            <w:gridSpan w:val="2"/>
            <w:tcBorders>
              <w:left w:val="single" w:sz="4" w:space="0" w:color="auto"/>
            </w:tcBorders>
          </w:tcPr>
          <w:p w14:paraId="3B520288"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89" w14:textId="77777777" w:rsidR="001E41F3" w:rsidRPr="005256A2" w:rsidRDefault="001E41F3">
            <w:pPr>
              <w:pStyle w:val="CRCoverPage"/>
              <w:spacing w:after="0"/>
              <w:rPr>
                <w:noProof/>
                <w:sz w:val="8"/>
                <w:szCs w:val="8"/>
              </w:rPr>
            </w:pPr>
          </w:p>
        </w:tc>
      </w:tr>
      <w:tr w:rsidR="001E41F3" w:rsidRPr="005256A2" w14:paraId="3B520290" w14:textId="77777777" w:rsidTr="00547111">
        <w:tc>
          <w:tcPr>
            <w:tcW w:w="2694" w:type="dxa"/>
            <w:gridSpan w:val="2"/>
            <w:tcBorders>
              <w:left w:val="single" w:sz="4" w:space="0" w:color="auto"/>
            </w:tcBorders>
          </w:tcPr>
          <w:p w14:paraId="3B52028B" w14:textId="77777777"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2028C" w14:textId="77777777"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2028D" w14:textId="77777777" w:rsidR="001E41F3" w:rsidRPr="005256A2" w:rsidRDefault="001E41F3">
            <w:pPr>
              <w:pStyle w:val="CRCoverPage"/>
              <w:spacing w:after="0"/>
              <w:jc w:val="center"/>
              <w:rPr>
                <w:b/>
                <w:caps/>
                <w:noProof/>
              </w:rPr>
            </w:pPr>
            <w:r w:rsidRPr="005256A2">
              <w:rPr>
                <w:b/>
                <w:caps/>
                <w:noProof/>
              </w:rPr>
              <w:t>N</w:t>
            </w:r>
          </w:p>
        </w:tc>
        <w:tc>
          <w:tcPr>
            <w:tcW w:w="2977" w:type="dxa"/>
            <w:gridSpan w:val="4"/>
          </w:tcPr>
          <w:p w14:paraId="3B52028E" w14:textId="77777777"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2028F" w14:textId="77777777" w:rsidR="001E41F3" w:rsidRPr="005256A2" w:rsidRDefault="001E41F3">
            <w:pPr>
              <w:pStyle w:val="CRCoverPage"/>
              <w:spacing w:after="0"/>
              <w:ind w:left="99"/>
              <w:rPr>
                <w:noProof/>
              </w:rPr>
            </w:pPr>
          </w:p>
        </w:tc>
      </w:tr>
      <w:tr w:rsidR="001E41F3" w:rsidRPr="005256A2" w14:paraId="3B520296" w14:textId="77777777" w:rsidTr="00547111">
        <w:tc>
          <w:tcPr>
            <w:tcW w:w="2694" w:type="dxa"/>
            <w:gridSpan w:val="2"/>
            <w:tcBorders>
              <w:left w:val="single" w:sz="4" w:space="0" w:color="auto"/>
            </w:tcBorders>
          </w:tcPr>
          <w:p w14:paraId="3B520291" w14:textId="77777777"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20292"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3"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4" w14:textId="77777777"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14:paraId="3B520295"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9C" w14:textId="77777777" w:rsidTr="00547111">
        <w:tc>
          <w:tcPr>
            <w:tcW w:w="2694" w:type="dxa"/>
            <w:gridSpan w:val="2"/>
            <w:tcBorders>
              <w:left w:val="single" w:sz="4" w:space="0" w:color="auto"/>
            </w:tcBorders>
          </w:tcPr>
          <w:p w14:paraId="3B520297" w14:textId="77777777"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20298"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9"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A" w14:textId="77777777"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14:paraId="3B52029B"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A2" w14:textId="77777777" w:rsidTr="00547111">
        <w:tc>
          <w:tcPr>
            <w:tcW w:w="2694" w:type="dxa"/>
            <w:gridSpan w:val="2"/>
            <w:tcBorders>
              <w:left w:val="single" w:sz="4" w:space="0" w:color="auto"/>
            </w:tcBorders>
          </w:tcPr>
          <w:p w14:paraId="3B52029D" w14:textId="77777777"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14:paraId="3B52029E"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F"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A0" w14:textId="77777777"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14:paraId="3B5202A1" w14:textId="77777777"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14:paraId="3B5202A5" w14:textId="77777777" w:rsidTr="008863B9">
        <w:tc>
          <w:tcPr>
            <w:tcW w:w="2694" w:type="dxa"/>
            <w:gridSpan w:val="2"/>
            <w:tcBorders>
              <w:left w:val="single" w:sz="4" w:space="0" w:color="auto"/>
            </w:tcBorders>
          </w:tcPr>
          <w:p w14:paraId="3B5202A3" w14:textId="77777777" w:rsidR="001E41F3" w:rsidRPr="005256A2" w:rsidRDefault="001E41F3">
            <w:pPr>
              <w:pStyle w:val="CRCoverPage"/>
              <w:spacing w:after="0"/>
              <w:rPr>
                <w:b/>
                <w:i/>
                <w:noProof/>
              </w:rPr>
            </w:pPr>
          </w:p>
        </w:tc>
        <w:tc>
          <w:tcPr>
            <w:tcW w:w="6946" w:type="dxa"/>
            <w:gridSpan w:val="9"/>
            <w:tcBorders>
              <w:right w:val="single" w:sz="4" w:space="0" w:color="auto"/>
            </w:tcBorders>
          </w:tcPr>
          <w:p w14:paraId="3B5202A4" w14:textId="77777777" w:rsidR="001E41F3" w:rsidRPr="005256A2" w:rsidRDefault="001E41F3">
            <w:pPr>
              <w:pStyle w:val="CRCoverPage"/>
              <w:spacing w:after="0"/>
              <w:rPr>
                <w:noProof/>
              </w:rPr>
            </w:pPr>
          </w:p>
        </w:tc>
      </w:tr>
      <w:tr w:rsidR="001E41F3" w:rsidRPr="005256A2" w14:paraId="3B5202A8" w14:textId="77777777" w:rsidTr="008863B9">
        <w:tc>
          <w:tcPr>
            <w:tcW w:w="2694" w:type="dxa"/>
            <w:gridSpan w:val="2"/>
            <w:tcBorders>
              <w:left w:val="single" w:sz="4" w:space="0" w:color="auto"/>
              <w:bottom w:val="single" w:sz="4" w:space="0" w:color="auto"/>
            </w:tcBorders>
          </w:tcPr>
          <w:p w14:paraId="3B5202A6" w14:textId="77777777"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14:paraId="3B5202A7" w14:textId="77777777" w:rsidR="001E41F3" w:rsidRPr="005256A2" w:rsidRDefault="001E41F3">
            <w:pPr>
              <w:pStyle w:val="CRCoverPage"/>
              <w:spacing w:after="0"/>
              <w:ind w:left="100"/>
              <w:rPr>
                <w:noProof/>
              </w:rPr>
            </w:pPr>
          </w:p>
        </w:tc>
      </w:tr>
      <w:tr w:rsidR="008863B9" w:rsidRPr="005256A2" w14:paraId="3B5202AB" w14:textId="77777777" w:rsidTr="008863B9">
        <w:tc>
          <w:tcPr>
            <w:tcW w:w="2694" w:type="dxa"/>
            <w:gridSpan w:val="2"/>
            <w:tcBorders>
              <w:top w:val="single" w:sz="4" w:space="0" w:color="auto"/>
              <w:bottom w:val="single" w:sz="4" w:space="0" w:color="auto"/>
            </w:tcBorders>
          </w:tcPr>
          <w:p w14:paraId="3B5202A9" w14:textId="77777777"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02AA" w14:textId="77777777" w:rsidR="008863B9" w:rsidRPr="005256A2" w:rsidRDefault="008863B9">
            <w:pPr>
              <w:pStyle w:val="CRCoverPage"/>
              <w:spacing w:after="0"/>
              <w:ind w:left="100"/>
              <w:rPr>
                <w:noProof/>
                <w:sz w:val="8"/>
                <w:szCs w:val="8"/>
              </w:rPr>
            </w:pPr>
          </w:p>
        </w:tc>
      </w:tr>
      <w:tr w:rsidR="008863B9" w:rsidRPr="005256A2" w14:paraId="3B5202AE" w14:textId="77777777" w:rsidTr="008863B9">
        <w:tc>
          <w:tcPr>
            <w:tcW w:w="2694" w:type="dxa"/>
            <w:gridSpan w:val="2"/>
            <w:tcBorders>
              <w:top w:val="single" w:sz="4" w:space="0" w:color="auto"/>
              <w:left w:val="single" w:sz="4" w:space="0" w:color="auto"/>
              <w:bottom w:val="single" w:sz="4" w:space="0" w:color="auto"/>
            </w:tcBorders>
          </w:tcPr>
          <w:p w14:paraId="3B5202AC" w14:textId="77777777"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2AD" w14:textId="77777777" w:rsidR="008863B9" w:rsidRPr="005256A2" w:rsidRDefault="008863B9">
            <w:pPr>
              <w:pStyle w:val="CRCoverPage"/>
              <w:spacing w:after="0"/>
              <w:ind w:left="100"/>
              <w:rPr>
                <w:noProof/>
              </w:rPr>
            </w:pPr>
          </w:p>
        </w:tc>
      </w:tr>
    </w:tbl>
    <w:p w14:paraId="3B5202AF" w14:textId="77777777" w:rsidR="001E41F3" w:rsidRPr="005256A2" w:rsidRDefault="001E41F3">
      <w:pPr>
        <w:pStyle w:val="CRCoverPage"/>
        <w:spacing w:after="0"/>
        <w:rPr>
          <w:noProof/>
          <w:sz w:val="8"/>
          <w:szCs w:val="8"/>
        </w:rPr>
      </w:pPr>
    </w:p>
    <w:p w14:paraId="3B5202B0" w14:textId="77777777" w:rsidR="001E41F3" w:rsidRPr="005256A2" w:rsidRDefault="001E41F3">
      <w:pPr>
        <w:rPr>
          <w:noProof/>
        </w:rPr>
        <w:sectPr w:rsidR="001E41F3" w:rsidRPr="005256A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B5202B1" w14:textId="77777777"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25" w:name="_Toc517082226"/>
    </w:p>
    <w:p w14:paraId="3B5202B2"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26" w:name="_Toc45194839"/>
      <w:bookmarkStart w:id="27" w:name="_Toc47594251"/>
      <w:bookmarkStart w:id="28" w:name="_Toc19197341"/>
      <w:bookmarkStart w:id="29" w:name="_Toc27896494"/>
      <w:bookmarkStart w:id="30" w:name="_Toc36192662"/>
      <w:bookmarkStart w:id="31" w:name="_Toc19197354"/>
      <w:bookmarkStart w:id="32" w:name="_Toc27896507"/>
      <w:bookmarkStart w:id="33" w:name="_Toc36192675"/>
      <w:bookmarkStart w:id="34" w:name="_Toc37076406"/>
      <w:bookmarkStart w:id="35" w:name="_Toc19197330"/>
      <w:bookmarkStart w:id="36" w:name="_Toc27896483"/>
      <w:bookmarkStart w:id="37" w:name="_Toc36192651"/>
      <w:bookmarkEnd w:id="25"/>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26"/>
      <w:bookmarkEnd w:id="27"/>
    </w:p>
    <w:p w14:paraId="3B5202B3" w14:textId="77777777"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B5202B4" w14:textId="77777777"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14:paraId="3B5202B5" w14:textId="77777777"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14:paraId="3B5202B6" w14:textId="77777777"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5202B7" w14:textId="77777777"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14:paraId="3B5202BD" w14:textId="77777777" w:rsidTr="00715841">
        <w:tc>
          <w:tcPr>
            <w:tcW w:w="1741" w:type="dxa"/>
          </w:tcPr>
          <w:p w14:paraId="3B5202B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14:paraId="3B5202B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14:paraId="3B5202B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14:paraId="3B5202BB"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14:paraId="3B5202BC"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14:paraId="3B5202C3" w14:textId="77777777" w:rsidTr="00715841">
        <w:tc>
          <w:tcPr>
            <w:tcW w:w="1741" w:type="dxa"/>
          </w:tcPr>
          <w:p w14:paraId="3B5202B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14:paraId="3B5202B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14:paraId="3B5202C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C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C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C9" w14:textId="77777777" w:rsidTr="00715841">
        <w:tc>
          <w:tcPr>
            <w:tcW w:w="1741" w:type="dxa"/>
          </w:tcPr>
          <w:p w14:paraId="3B5202C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w:t>
            </w:r>
          </w:p>
        </w:tc>
        <w:tc>
          <w:tcPr>
            <w:tcW w:w="2762" w:type="dxa"/>
          </w:tcPr>
          <w:p w14:paraId="3B5202C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w:t>
            </w:r>
            <w:r w:rsidRPr="00715841">
              <w:rPr>
                <w:rFonts w:ascii="Arial" w:eastAsia="Times New Roman" w:hAnsi="Arial"/>
                <w:sz w:val="18"/>
              </w:rPr>
              <w:t>.</w:t>
            </w:r>
          </w:p>
        </w:tc>
        <w:tc>
          <w:tcPr>
            <w:tcW w:w="1559" w:type="dxa"/>
          </w:tcPr>
          <w:p w14:paraId="3B5202C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7"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CF" w14:textId="77777777" w:rsidTr="00715841">
        <w:tc>
          <w:tcPr>
            <w:tcW w:w="1741" w:type="dxa"/>
          </w:tcPr>
          <w:p w14:paraId="3B5202C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 exceeding authorization</w:t>
            </w:r>
          </w:p>
        </w:tc>
        <w:tc>
          <w:tcPr>
            <w:tcW w:w="2762" w:type="dxa"/>
          </w:tcPr>
          <w:p w14:paraId="3B5202C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 and exceeds the authorized QoS</w:t>
            </w:r>
            <w:r w:rsidRPr="00715841">
              <w:rPr>
                <w:rFonts w:ascii="Arial" w:eastAsia="Times New Roman" w:hAnsi="Arial"/>
                <w:sz w:val="18"/>
              </w:rPr>
              <w:t>.</w:t>
            </w:r>
          </w:p>
        </w:tc>
        <w:tc>
          <w:tcPr>
            <w:tcW w:w="1559" w:type="dxa"/>
          </w:tcPr>
          <w:p w14:paraId="3B5202C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5" w14:textId="77777777" w:rsidTr="00715841">
        <w:tc>
          <w:tcPr>
            <w:tcW w:w="1741" w:type="dxa"/>
          </w:tcPr>
          <w:p w14:paraId="3B5202D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14:paraId="3B5202D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traffic mapping information of the QoS profile has changed</w:t>
            </w:r>
            <w:r w:rsidRPr="00715841">
              <w:rPr>
                <w:rFonts w:ascii="Arial" w:eastAsia="Times New Roman" w:hAnsi="Arial"/>
                <w:sz w:val="18"/>
              </w:rPr>
              <w:t>.</w:t>
            </w:r>
          </w:p>
        </w:tc>
        <w:tc>
          <w:tcPr>
            <w:tcW w:w="1559" w:type="dxa"/>
          </w:tcPr>
          <w:p w14:paraId="3B5202D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3"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D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B" w14:textId="77777777" w:rsidTr="00715841">
        <w:tc>
          <w:tcPr>
            <w:tcW w:w="1741" w:type="dxa"/>
          </w:tcPr>
          <w:p w14:paraId="3B5202D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14:paraId="3B5202D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14:paraId="3B5202D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D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2D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1" w14:textId="77777777" w:rsidTr="00715841">
        <w:tc>
          <w:tcPr>
            <w:tcW w:w="1741" w:type="dxa"/>
          </w:tcPr>
          <w:p w14:paraId="3B5202D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14:paraId="3B5202D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14:paraId="3B5202D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E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E8" w14:textId="77777777" w:rsidTr="00715841">
        <w:tc>
          <w:tcPr>
            <w:tcW w:w="1741" w:type="dxa"/>
          </w:tcPr>
          <w:p w14:paraId="3B5202E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14:paraId="3B5202E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14:paraId="3B5202E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14:paraId="3B5202E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E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E" w14:textId="77777777" w:rsidTr="00715841">
        <w:tc>
          <w:tcPr>
            <w:tcW w:w="1741" w:type="dxa"/>
          </w:tcPr>
          <w:p w14:paraId="3B5202E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762" w:type="dxa"/>
          </w:tcPr>
          <w:p w14:paraId="3B5202E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559" w:type="dxa"/>
          </w:tcPr>
          <w:p w14:paraId="3B5202E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2E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F4" w14:textId="77777777" w:rsidTr="00715841">
        <w:tc>
          <w:tcPr>
            <w:tcW w:w="1741" w:type="dxa"/>
          </w:tcPr>
          <w:p w14:paraId="3B5202E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14:paraId="3B5202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14:paraId="3B5202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F2"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F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FB" w14:textId="77777777" w:rsidTr="00715841">
        <w:tc>
          <w:tcPr>
            <w:tcW w:w="1741" w:type="dxa"/>
          </w:tcPr>
          <w:p w14:paraId="3B5202F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14:paraId="3B5202F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14:paraId="3B5202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14:paraId="3B5202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F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F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2" w14:textId="77777777" w:rsidTr="00715841">
        <w:tc>
          <w:tcPr>
            <w:tcW w:w="1741" w:type="dxa"/>
          </w:tcPr>
          <w:p w14:paraId="3B5202F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14:paraId="3B5202FD" w14:textId="77777777" w:rsidR="00715841" w:rsidRPr="00715841" w:rsidRDefault="00715841" w:rsidP="00715841">
            <w:pPr>
              <w:keepNext/>
              <w:keepLines/>
              <w:spacing w:after="0"/>
              <w:rPr>
                <w:rFonts w:ascii="Arial" w:eastAsia="Times New Roman" w:hAnsi="Arial"/>
                <w:sz w:val="18"/>
                <w:lang w:val="x-none"/>
              </w:rPr>
            </w:pPr>
            <w:r w:rsidRPr="00470B5A">
              <w:rPr>
                <w:rFonts w:ascii="Arial" w:eastAsia="Times New Roman" w:hAnsi="Arial"/>
                <w:sz w:val="18"/>
                <w:lang w:val="en-US"/>
                <w:rPrChange w:id="38" w:author="Ericsson User" w:date="2020-08-20T16:57:00Z">
                  <w:rPr>
                    <w:rFonts w:ascii="Arial" w:eastAsia="Times New Roman" w:hAnsi="Arial"/>
                    <w:sz w:val="18"/>
                    <w:lang w:val="es-ES_tradnl"/>
                  </w:rPr>
                </w:rPrChange>
              </w:rPr>
              <w:t>(NOTE 2)</w:t>
            </w:r>
          </w:p>
        </w:tc>
        <w:tc>
          <w:tcPr>
            <w:tcW w:w="2762" w:type="dxa"/>
          </w:tcPr>
          <w:p w14:paraId="3B5202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14:paraId="3B5202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A" w14:textId="77777777" w:rsidTr="00715841">
        <w:tc>
          <w:tcPr>
            <w:tcW w:w="1741" w:type="dxa"/>
          </w:tcPr>
          <w:p w14:paraId="3B52030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14:paraId="3B52030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14:paraId="3B5203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14:paraId="3B5203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14:paraId="3B52030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0" w14:textId="77777777" w:rsidTr="00715841">
        <w:tc>
          <w:tcPr>
            <w:tcW w:w="1741" w:type="dxa"/>
          </w:tcPr>
          <w:p w14:paraId="3B52030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14:paraId="3B52030C"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14:paraId="3B5203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14:paraId="3B520316" w14:textId="77777777" w:rsidTr="00715841">
        <w:tc>
          <w:tcPr>
            <w:tcW w:w="1741" w:type="dxa"/>
          </w:tcPr>
          <w:p w14:paraId="3B52031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14:paraId="3B52031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14:paraId="3B5203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5"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C" w14:textId="77777777" w:rsidTr="00715841">
        <w:tc>
          <w:tcPr>
            <w:tcW w:w="1741" w:type="dxa"/>
          </w:tcPr>
          <w:p w14:paraId="3B52031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14:paraId="3B52031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14:paraId="3B52031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B"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2" w14:textId="77777777" w:rsidTr="00715841">
        <w:tc>
          <w:tcPr>
            <w:tcW w:w="1741" w:type="dxa"/>
          </w:tcPr>
          <w:p w14:paraId="3B52031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14:paraId="3B52031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14:paraId="3B52031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2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8" w14:textId="77777777" w:rsidTr="00715841">
        <w:tc>
          <w:tcPr>
            <w:tcW w:w="1741" w:type="dxa"/>
          </w:tcPr>
          <w:p w14:paraId="3B52032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14:paraId="3B52032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14:paraId="3B52032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26"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2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14:paraId="3B52032E" w14:textId="77777777" w:rsidTr="00715841">
        <w:tc>
          <w:tcPr>
            <w:tcW w:w="1741" w:type="dxa"/>
          </w:tcPr>
          <w:p w14:paraId="3B5203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14:paraId="3B52032A"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14:paraId="3B52032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14:paraId="3B52032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4" w14:textId="77777777" w:rsidTr="00715841">
        <w:tc>
          <w:tcPr>
            <w:tcW w:w="1741" w:type="dxa"/>
          </w:tcPr>
          <w:p w14:paraId="3B5203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14:paraId="3B5203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14:paraId="3B52033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14:paraId="3B52033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A" w14:textId="77777777" w:rsidTr="00715841">
        <w:tc>
          <w:tcPr>
            <w:tcW w:w="1741" w:type="dxa"/>
          </w:tcPr>
          <w:p w14:paraId="3B52033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14:paraId="3B5203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14:paraId="3B5203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1" w14:textId="77777777" w:rsidTr="00715841">
        <w:tc>
          <w:tcPr>
            <w:tcW w:w="1741" w:type="dxa"/>
          </w:tcPr>
          <w:p w14:paraId="3B52033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14:paraId="3B52033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14:paraId="3B52033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3B5203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9" w14:textId="77777777" w:rsidTr="00715841">
        <w:tc>
          <w:tcPr>
            <w:tcW w:w="1741" w:type="dxa"/>
          </w:tcPr>
          <w:p w14:paraId="3B52034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14:paraId="3B52034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14:paraId="3B52034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14:paraId="3B5203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14:paraId="3B52034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4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F" w14:textId="77777777" w:rsidTr="00715841">
        <w:tc>
          <w:tcPr>
            <w:tcW w:w="1741" w:type="dxa"/>
          </w:tcPr>
          <w:p w14:paraId="3B52034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14:paraId="3B52034B"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14:paraId="3B52034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4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4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55" w14:textId="77777777" w:rsidTr="00715841">
        <w:tc>
          <w:tcPr>
            <w:tcW w:w="1741" w:type="dxa"/>
          </w:tcPr>
          <w:p w14:paraId="3B52035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14:paraId="3B52035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14:paraId="3B52035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5B" w14:textId="77777777" w:rsidTr="00715841">
        <w:tc>
          <w:tcPr>
            <w:tcW w:w="1741" w:type="dxa"/>
          </w:tcPr>
          <w:p w14:paraId="3B52035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14:paraId="3B52035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14:paraId="3B52035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61" w14:textId="77777777" w:rsidTr="00715841">
        <w:tc>
          <w:tcPr>
            <w:tcW w:w="1741" w:type="dxa"/>
          </w:tcPr>
          <w:p w14:paraId="3B52035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14:paraId="3B52035D"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14:paraId="3B52035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5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7" w14:textId="77777777" w:rsidTr="00715841">
        <w:tc>
          <w:tcPr>
            <w:tcW w:w="1741" w:type="dxa"/>
          </w:tcPr>
          <w:p w14:paraId="3B52036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14:paraId="3B52036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14:paraId="3B52036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65"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D" w14:textId="77777777" w:rsidTr="00715841">
        <w:tc>
          <w:tcPr>
            <w:tcW w:w="1741" w:type="dxa"/>
          </w:tcPr>
          <w:p w14:paraId="3B52036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14:paraId="3B520369"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14:paraId="3B52036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6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6C"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3" w14:textId="77777777" w:rsidTr="00715841">
        <w:tc>
          <w:tcPr>
            <w:tcW w:w="1741" w:type="dxa"/>
          </w:tcPr>
          <w:p w14:paraId="3B52036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14:paraId="3B52036F"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14:paraId="3B52037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9" w14:textId="77777777" w:rsidTr="00715841">
        <w:tc>
          <w:tcPr>
            <w:tcW w:w="1741" w:type="dxa"/>
          </w:tcPr>
          <w:p w14:paraId="3B52037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Default QoS change</w:t>
            </w:r>
          </w:p>
        </w:tc>
        <w:tc>
          <w:tcPr>
            <w:tcW w:w="2762" w:type="dxa"/>
          </w:tcPr>
          <w:p w14:paraId="3B520375"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subscribed QoS has changed</w:t>
            </w:r>
            <w:r w:rsidRPr="00715841">
              <w:rPr>
                <w:rFonts w:ascii="Arial" w:eastAsia="Times New Roman" w:hAnsi="Arial"/>
                <w:sz w:val="18"/>
              </w:rPr>
              <w:t>.</w:t>
            </w:r>
          </w:p>
        </w:tc>
        <w:tc>
          <w:tcPr>
            <w:tcW w:w="1559" w:type="dxa"/>
          </w:tcPr>
          <w:p w14:paraId="3B52037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F" w14:textId="77777777" w:rsidTr="00715841">
        <w:tc>
          <w:tcPr>
            <w:tcW w:w="1741" w:type="dxa"/>
            <w:tcBorders>
              <w:top w:val="single" w:sz="4" w:space="0" w:color="auto"/>
              <w:left w:val="single" w:sz="4" w:space="0" w:color="auto"/>
              <w:bottom w:val="single" w:sz="4" w:space="0" w:color="auto"/>
              <w:right w:val="single" w:sz="4" w:space="0" w:color="auto"/>
            </w:tcBorders>
          </w:tcPr>
          <w:p w14:paraId="3B52037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3B52037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7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7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7E"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5" w14:textId="77777777" w:rsidTr="00715841">
        <w:tc>
          <w:tcPr>
            <w:tcW w:w="1741" w:type="dxa"/>
            <w:tcBorders>
              <w:top w:val="single" w:sz="4" w:space="0" w:color="auto"/>
              <w:left w:val="single" w:sz="4" w:space="0" w:color="auto"/>
              <w:bottom w:val="single" w:sz="4" w:space="0" w:color="auto"/>
              <w:right w:val="single" w:sz="4" w:space="0" w:color="auto"/>
            </w:tcBorders>
          </w:tcPr>
          <w:p w14:paraId="3B520380"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520381"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8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3" w14:textId="77777777"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3B52038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B" w14:textId="77777777" w:rsidTr="00715841">
        <w:tc>
          <w:tcPr>
            <w:tcW w:w="1741" w:type="dxa"/>
            <w:tcBorders>
              <w:top w:val="single" w:sz="4" w:space="0" w:color="auto"/>
              <w:left w:val="single" w:sz="4" w:space="0" w:color="auto"/>
              <w:bottom w:val="single" w:sz="4" w:space="0" w:color="auto"/>
              <w:right w:val="single" w:sz="4" w:space="0" w:color="auto"/>
            </w:tcBorders>
          </w:tcPr>
          <w:p w14:paraId="3B52038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52038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B52038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3B52038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8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14:paraId="3B520391" w14:textId="77777777" w:rsidTr="00715841">
        <w:tc>
          <w:tcPr>
            <w:tcW w:w="1741" w:type="dxa"/>
            <w:tcBorders>
              <w:top w:val="single" w:sz="4" w:space="0" w:color="auto"/>
              <w:left w:val="single" w:sz="4" w:space="0" w:color="auto"/>
              <w:bottom w:val="single" w:sz="4" w:space="0" w:color="auto"/>
              <w:right w:val="single" w:sz="4" w:space="0" w:color="auto"/>
            </w:tcBorders>
          </w:tcPr>
          <w:p w14:paraId="3B52038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52038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52038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9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8" w14:textId="77777777" w:rsidTr="00715841">
        <w:tc>
          <w:tcPr>
            <w:tcW w:w="1741" w:type="dxa"/>
            <w:tcBorders>
              <w:top w:val="single" w:sz="4" w:space="0" w:color="auto"/>
              <w:left w:val="single" w:sz="4" w:space="0" w:color="auto"/>
              <w:bottom w:val="single" w:sz="4" w:space="0" w:color="auto"/>
              <w:right w:val="single" w:sz="4" w:space="0" w:color="auto"/>
            </w:tcBorders>
          </w:tcPr>
          <w:p w14:paraId="3B52039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14:paraId="3B52039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14:paraId="3B52039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B52039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E" w14:textId="77777777" w:rsidTr="00715841">
        <w:tc>
          <w:tcPr>
            <w:tcW w:w="1741" w:type="dxa"/>
            <w:tcBorders>
              <w:top w:val="single" w:sz="4" w:space="0" w:color="auto"/>
              <w:left w:val="single" w:sz="4" w:space="0" w:color="auto"/>
              <w:bottom w:val="single" w:sz="4" w:space="0" w:color="auto"/>
              <w:right w:val="single" w:sz="4" w:space="0" w:color="auto"/>
            </w:tcBorders>
          </w:tcPr>
          <w:p w14:paraId="3B52039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52039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B52039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4" w14:textId="77777777" w:rsidTr="00715841">
        <w:tc>
          <w:tcPr>
            <w:tcW w:w="1741" w:type="dxa"/>
            <w:tcBorders>
              <w:top w:val="single" w:sz="4" w:space="0" w:color="auto"/>
              <w:left w:val="single" w:sz="4" w:space="0" w:color="auto"/>
              <w:bottom w:val="single" w:sz="4" w:space="0" w:color="auto"/>
              <w:right w:val="single" w:sz="4" w:space="0" w:color="auto"/>
            </w:tcBorders>
          </w:tcPr>
          <w:p w14:paraId="3B52039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A" w14:textId="77777777" w:rsidTr="00715841">
        <w:tc>
          <w:tcPr>
            <w:tcW w:w="1741" w:type="dxa"/>
            <w:tcBorders>
              <w:top w:val="single" w:sz="4" w:space="0" w:color="auto"/>
              <w:left w:val="single" w:sz="4" w:space="0" w:color="auto"/>
              <w:bottom w:val="single" w:sz="4" w:space="0" w:color="auto"/>
              <w:right w:val="single" w:sz="4" w:space="0" w:color="auto"/>
            </w:tcBorders>
          </w:tcPr>
          <w:p w14:paraId="3B5203A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B3" w14:textId="77777777" w:rsidTr="00715841">
        <w:tc>
          <w:tcPr>
            <w:tcW w:w="9147" w:type="dxa"/>
            <w:gridSpan w:val="5"/>
          </w:tcPr>
          <w:p w14:paraId="3B5203AB"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B5203AC"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14:paraId="3B5203AD"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14:paraId="3B5203AE"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14:paraId="3B5203AF"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14:paraId="3B5203B0"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14:paraId="3B5203B1"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14:paraId="3B5203B2" w14:textId="77777777"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14:paraId="3B5203B4" w14:textId="77777777" w:rsidR="00715841" w:rsidRPr="00715841" w:rsidRDefault="00715841" w:rsidP="00715841">
      <w:pPr>
        <w:spacing w:after="0"/>
        <w:rPr>
          <w:rFonts w:eastAsia="Times New Roman"/>
          <w:noProof/>
        </w:rPr>
      </w:pPr>
    </w:p>
    <w:p w14:paraId="3B5203B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14:paraId="3B5203B6" w14:textId="77777777" w:rsidR="00715841" w:rsidRPr="00715841" w:rsidRDefault="00715841" w:rsidP="00715841">
      <w:pPr>
        <w:rPr>
          <w:rFonts w:eastAsia="Times New Roman"/>
        </w:rPr>
      </w:pPr>
      <w:r w:rsidRPr="00715841">
        <w:rPr>
          <w:rFonts w:eastAsia="Times New Roman"/>
        </w:rPr>
        <w:t>When the EPS Fallback trigger is armed by the PCF, the SMF shall report the event to the PCF when a QoS Flow with 5QI=1 is rejected due to EPS Fallback.</w:t>
      </w:r>
    </w:p>
    <w:p w14:paraId="3B5203B7" w14:textId="77777777"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5203B8"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14:paraId="3B5203B9" w14:textId="77777777" w:rsidR="00715841" w:rsidRPr="00715841" w:rsidRDefault="00715841" w:rsidP="00715841">
      <w:pPr>
        <w:rPr>
          <w:rFonts w:eastAsia="Times New Roman"/>
        </w:rPr>
      </w:pPr>
      <w:r w:rsidRPr="00715841">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5203BA" w14:textId="77777777"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5203BB"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 xml:space="preserve">The enforced PCC rule request trigger can be used to avoid </w:t>
      </w:r>
      <w:proofErr w:type="spellStart"/>
      <w:r w:rsidRPr="00715841">
        <w:rPr>
          <w:rFonts w:eastAsia="Times New Roman"/>
          <w:lang w:val="x-none"/>
        </w:rPr>
        <w:t>signalling</w:t>
      </w:r>
      <w:proofErr w:type="spellEnd"/>
      <w:r w:rsidRPr="00715841">
        <w:rPr>
          <w:rFonts w:eastAsia="Times New Roman"/>
          <w:lang w:val="x-none"/>
        </w:rPr>
        <w:t xml:space="preserve"> overload situations e.g. due to time of day based PCC rule changes.</w:t>
      </w:r>
    </w:p>
    <w:p w14:paraId="3B5203BC" w14:textId="77777777"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5203BD" w14:textId="77777777"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5203BE" w14:textId="77777777"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14:paraId="3B5203BF" w14:textId="77777777"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5203C0" w14:textId="77777777"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5203C1" w14:textId="77777777"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 xml:space="preserve">Presence Reporting Area (PRA) functionality enables the PCF to subscribe to reporting change of UE presence in a </w:t>
      </w:r>
      <w:proofErr w:type="gramStart"/>
      <w:r w:rsidRPr="00715841">
        <w:rPr>
          <w:rFonts w:eastAsia="Times New Roman"/>
        </w:rPr>
        <w:t>particular Presence</w:t>
      </w:r>
      <w:proofErr w:type="gramEnd"/>
      <w:r w:rsidRPr="00715841">
        <w:rPr>
          <w:rFonts w:eastAsia="Times New Roman"/>
        </w:rPr>
        <w:t xml:space="preserve"> Reporting Area.</w:t>
      </w:r>
    </w:p>
    <w:p w14:paraId="3B5203C2" w14:textId="77777777"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14:paraId="3B5203C3" w14:textId="77777777"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14:paraId="3B5203C4" w14:textId="77777777"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B5203C5" w14:textId="77777777"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B5203C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14:paraId="3B5203C7" w14:textId="77777777" w:rsidR="00715841" w:rsidRPr="00715841" w:rsidRDefault="00715841" w:rsidP="00715841">
      <w:pPr>
        <w:rPr>
          <w:rFonts w:eastAsia="Times New Roman"/>
        </w:rPr>
      </w:pPr>
      <w:r w:rsidRPr="00715841">
        <w:rPr>
          <w:rFonts w:eastAsia="Times New Roma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715841">
        <w:rPr>
          <w:rFonts w:eastAsia="Times New Roman"/>
        </w:rPr>
        <w:t>Of</w:t>
      </w:r>
      <w:proofErr w:type="gramEnd"/>
      <w:r w:rsidRPr="00715841">
        <w:rPr>
          <w:rFonts w:eastAsia="Times New Roman"/>
        </w:rPr>
        <w:t xml:space="preserve"> Interest, unless subscriptions to AMF remains due to other triggers.</w:t>
      </w:r>
    </w:p>
    <w:p w14:paraId="3B5203C8" w14:textId="77777777"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5203C9"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3B5203CA" w14:textId="77777777"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B5203CB" w14:textId="77777777"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B5203CC" w14:textId="77777777"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14:paraId="3B5203CD" w14:textId="77777777"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14:paraId="3B5203CE" w14:textId="77777777"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14:paraId="3B5203CF" w14:textId="77777777"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14:paraId="3B5203D0"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14:paraId="3B5203D1" w14:textId="77777777" w:rsidR="00715841" w:rsidRPr="00715841" w:rsidDel="00715841" w:rsidRDefault="00715841" w:rsidP="00715841">
      <w:pPr>
        <w:rPr>
          <w:del w:id="39" w:author="Huawei" w:date="2020-08-13T16:32:00Z"/>
          <w:rFonts w:eastAsia="Times New Roman"/>
        </w:rPr>
      </w:pPr>
      <w:del w:id="40"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14:paraId="3B5203D2" w14:textId="77777777"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5203D3" w14:textId="77777777"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14:paraId="3B5203D4" w14:textId="77777777"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41" w:author="Huawei" w:date="2020-08-13T16:32:00Z">
        <w:r w:rsidRPr="00715841" w:rsidDel="00715841">
          <w:rPr>
            <w:rFonts w:eastAsia="Times New Roman"/>
          </w:rPr>
          <w:delText xml:space="preserve"> which shall forward it to the AF</w:delText>
        </w:r>
      </w:del>
      <w:r w:rsidRPr="00715841">
        <w:rPr>
          <w:rFonts w:eastAsia="Times New Roman"/>
        </w:rPr>
        <w:t>.</w:t>
      </w:r>
    </w:p>
    <w:p w14:paraId="3B5203D5" w14:textId="77777777"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14:paraId="3B5203D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14:paraId="3B5203D7"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14:paraId="3B5203D8" w14:textId="77777777" w:rsidR="00715841" w:rsidRPr="00715841" w:rsidRDefault="00715841" w:rsidP="00715841">
      <w:pPr>
        <w:rPr>
          <w:rFonts w:eastAsia="Times New Roman"/>
        </w:rPr>
      </w:pPr>
      <w:r w:rsidRPr="00715841">
        <w:rPr>
          <w:rFonts w:eastAsia="Times New Roman"/>
        </w:rPr>
        <w:t>The default QoS change triggers shall trigger the PCF interaction for all changes in the default QoS data received in SMF from the UDM.</w:t>
      </w:r>
    </w:p>
    <w:p w14:paraId="3B5203D9" w14:textId="77777777"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5203DA" w14:textId="77777777" w:rsidR="00715841" w:rsidRPr="00715841" w:rsidRDefault="00715841" w:rsidP="00715841">
      <w:pPr>
        <w:rPr>
          <w:rFonts w:eastAsia="Times New Roman"/>
        </w:rPr>
      </w:pPr>
      <w:r w:rsidRPr="00715841">
        <w:rPr>
          <w:rFonts w:eastAsia="Times New Roman"/>
        </w:rPr>
        <w:t xml:space="preserve">The default QoS change trigger reports a change in the </w:t>
      </w:r>
      <w:r w:rsidRPr="00715841">
        <w:rPr>
          <w:rFonts w:eastAsia="Times New Roman"/>
          <w:lang w:eastAsia="zh-CN"/>
        </w:rPr>
        <w:t>default 5QI/ARP retrieved by SMF from UDM, as explained in clause 5.7.2.7 of TS 23.501 [2].</w:t>
      </w:r>
    </w:p>
    <w:p w14:paraId="3B5203DB" w14:textId="77777777"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PCC Rules bound to a QoS Flow are removed when the corresponding QoS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14:paraId="3B5203DC" w14:textId="79CDA148" w:rsidR="00715841" w:rsidRPr="00715841" w:rsidRDefault="00715841" w:rsidP="00715841">
      <w:pPr>
        <w:rPr>
          <w:rFonts w:eastAsia="Times New Roman"/>
          <w:lang w:eastAsia="zh-CN"/>
        </w:rPr>
      </w:pPr>
      <w:r w:rsidRPr="00715841">
        <w:rPr>
          <w:rFonts w:eastAsia="Times New Roman"/>
          <w:lang w:eastAsia="zh-CN"/>
        </w:rPr>
        <w:t xml:space="preserve">If the GFBR of the QoS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(R)AN indicating that</w:t>
      </w:r>
      <w:r w:rsidRPr="00715841">
        <w:rPr>
          <w:rFonts w:eastAsia="Times New Roman"/>
          <w:lang w:eastAsia="zh-CN"/>
        </w:rPr>
        <w:t xml:space="preserve"> GFBR of the QoS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QoS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QoS Flow and have the QoS Notification Control (QNC) parameter set. If additional information is received with the notification from </w:t>
      </w:r>
      <w:ins w:id="42" w:author="LTHB0" w:date="2020-08-16T12:42:00Z">
        <w:r w:rsidR="00BD6F76">
          <w:rPr>
            <w:lang w:eastAsia="x-none"/>
          </w:rPr>
          <w:t>NG-RAN</w:t>
        </w:r>
        <w:r w:rsidR="00BD6F76" w:rsidRPr="00715841" w:rsidDel="00BD6F76">
          <w:rPr>
            <w:rFonts w:eastAsia="Times New Roman"/>
            <w:lang w:eastAsia="zh-CN"/>
          </w:rPr>
          <w:t xml:space="preserve"> </w:t>
        </w:r>
      </w:ins>
      <w:del w:id="43" w:author="LTHB0" w:date="2020-08-16T12:42:00Z">
        <w:r w:rsidRPr="00715841" w:rsidDel="00BD6F76">
          <w:rPr>
            <w:rFonts w:eastAsia="Times New Roman"/>
            <w:lang w:eastAsia="zh-CN"/>
          </w:rPr>
          <w:delText xml:space="preserve">(R)AN </w:delText>
        </w:r>
      </w:del>
      <w:r w:rsidRPr="00715841">
        <w:rPr>
          <w:rFonts w:eastAsia="Times New Roman"/>
          <w:lang w:eastAsia="zh-CN"/>
        </w:rPr>
        <w:t xml:space="preserve">(see clause 5.7.2.4 of TS 23.501 [2]), the SMF shall </w:t>
      </w:r>
      <w:del w:id="44" w:author="Huawei" w:date="2020-08-13T16:33:00Z">
        <w:r w:rsidRPr="00715841" w:rsidDel="00715841">
          <w:rPr>
            <w:rFonts w:eastAsia="Times New Roman"/>
            <w:lang w:eastAsia="zh-CN"/>
          </w:rPr>
          <w:delText>forward it</w:delText>
        </w:r>
      </w:del>
      <w:ins w:id="45" w:author="Huawei" w:date="2020-08-13T16:33:00Z">
        <w:r>
          <w:rPr>
            <w:rFonts w:eastAsia="Times New Roman"/>
            <w:lang w:eastAsia="zh-CN"/>
          </w:rPr>
          <w:t>also provide</w:t>
        </w:r>
      </w:ins>
      <w:r w:rsidRPr="00715841">
        <w:rPr>
          <w:rFonts w:eastAsia="Times New Roman"/>
          <w:lang w:eastAsia="zh-CN"/>
        </w:rPr>
        <w:t xml:space="preserve"> to the PCF</w:t>
      </w:r>
      <w:ins w:id="46" w:author="Huawei" w:date="2020-08-13T16:33:00Z">
        <w:r w:rsidRPr="00715841">
          <w:t xml:space="preserve"> </w:t>
        </w:r>
        <w:r w:rsidRPr="005256A2">
          <w:t>the reference to the Alternative QoS parameter set corresponding to the Alternativ</w:t>
        </w:r>
        <w:r w:rsidR="003D1194">
          <w:t xml:space="preserve">e QoS Profile referenced by </w:t>
        </w:r>
      </w:ins>
      <w:ins w:id="47" w:author="LTHB0" w:date="2020-08-16T12:41:00Z">
        <w:r w:rsidR="00BD6F76">
          <w:rPr>
            <w:lang w:eastAsia="x-none"/>
          </w:rPr>
          <w:t>NG-RAN</w:t>
        </w:r>
      </w:ins>
      <w:ins w:id="48" w:author="Huawei" w:date="2020-08-13T16:45:00Z">
        <w:r w:rsidR="003D1194">
          <w:t xml:space="preserve">. </w:t>
        </w:r>
        <w:r w:rsidR="003D1194" w:rsidRPr="005256A2">
          <w:t xml:space="preserve">If </w:t>
        </w:r>
      </w:ins>
      <w:ins w:id="49" w:author="LTHB0" w:date="2020-08-16T12:41:00Z">
        <w:r w:rsidR="00BD6F76">
          <w:rPr>
            <w:lang w:eastAsia="x-none"/>
          </w:rPr>
          <w:t>NG-RAN</w:t>
        </w:r>
        <w:r w:rsidR="00BD6F76" w:rsidDel="00BD6F76">
          <w:t xml:space="preserve"> </w:t>
        </w:r>
      </w:ins>
      <w:ins w:id="50" w:author="Huawei" w:date="2020-08-13T16:45:00Z">
        <w:r w:rsidR="003D1194" w:rsidRPr="005256A2">
          <w:t>has indicated that the lowest priorit</w:t>
        </w:r>
        <w:r w:rsidR="003D1194">
          <w:t>y Alternative QoS Profile</w:t>
        </w:r>
        <w:r w:rsidR="003D1194" w:rsidRPr="005256A2">
          <w:t xml:space="preserve"> cannot be fulfilled, the </w:t>
        </w:r>
        <w:r w:rsidR="003D1194">
          <w:t>SM</w:t>
        </w:r>
        <w:r w:rsidR="003D1194" w:rsidRPr="005256A2">
          <w:t xml:space="preserve">F shall </w:t>
        </w:r>
        <w:del w:id="51" w:author="Ericsson r03" w:date="2020-08-20T21:47:00Z">
          <w:r w:rsidR="003D1194" w:rsidRPr="005256A2" w:rsidDel="00754A9B">
            <w:delText>provide an indication to</w:delText>
          </w:r>
        </w:del>
      </w:ins>
      <w:ins w:id="52" w:author="Ericsson r03" w:date="2020-08-20T21:47:00Z">
        <w:r w:rsidR="00754A9B">
          <w:t>indicate to</w:t>
        </w:r>
      </w:ins>
      <w:ins w:id="53" w:author="Huawei" w:date="2020-08-13T16:45:00Z">
        <w:r w:rsidR="003D1194" w:rsidRPr="005256A2">
          <w:t xml:space="preserve"> the </w:t>
        </w:r>
        <w:r w:rsidR="003D1194">
          <w:t>PC</w:t>
        </w:r>
        <w:r w:rsidR="003D1194" w:rsidRPr="005256A2">
          <w:t>F that the lowest priority Alternative QoS parameter set cannot be fulfilled</w:t>
        </w:r>
      </w:ins>
      <w:r w:rsidRPr="00715841">
        <w:rPr>
          <w:rFonts w:eastAsia="Times New Roman"/>
          <w:lang w:eastAsia="zh-CN"/>
        </w:rPr>
        <w:t>.</w:t>
      </w:r>
    </w:p>
    <w:p w14:paraId="3B5203DD" w14:textId="77777777"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3B5203DE" w14:textId="77777777"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5203DF" w14:textId="77777777" w:rsidR="00715841" w:rsidRPr="00715841" w:rsidRDefault="00715841" w:rsidP="00715841">
      <w:pPr>
        <w:rPr>
          <w:rFonts w:eastAsia="Times New Roman"/>
        </w:rPr>
      </w:pPr>
      <w:r w:rsidRPr="00715841">
        <w:rPr>
          <w:rFonts w:eastAsia="Times New Roman"/>
        </w:rP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rsidRPr="00715841">
        <w:rPr>
          <w:rFonts w:eastAsia="Times New Roman"/>
        </w:rPr>
        <w:t>Time</w:t>
      </w:r>
      <w:proofErr w:type="gramEnd"/>
      <w:r w:rsidRPr="00715841">
        <w:rPr>
          <w:rFonts w:eastAsia="Times New Roman"/>
        </w:rPr>
        <w:t xml:space="preserve"> then the SMF also provides UE-DS-TT Residence Time to the PCF.</w:t>
      </w:r>
    </w:p>
    <w:p w14:paraId="3B5203E0" w14:textId="77777777" w:rsidR="00715841" w:rsidRPr="00715841" w:rsidRDefault="00715841" w:rsidP="00715841">
      <w:pPr>
        <w:rPr>
          <w:rFonts w:eastAsia="Times New Roman"/>
        </w:rPr>
      </w:pPr>
      <w:r w:rsidRPr="00715841">
        <w:rPr>
          <w:rFonts w:eastAsia="Times New Roman"/>
        </w:rP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w:t>
      </w:r>
      <w:del w:id="54"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14:paraId="3B5203E1" w14:textId="77777777"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3B5203E2"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28"/>
    <w:bookmarkEnd w:id="29"/>
    <w:bookmarkEnd w:id="30"/>
    <w:p w14:paraId="3B5203E3" w14:textId="77777777"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14:paraId="3B5203E4"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55" w:name="_Toc45194852"/>
      <w:bookmarkStart w:id="56"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55"/>
      <w:bookmarkEnd w:id="56"/>
    </w:p>
    <w:p w14:paraId="3B5203E5" w14:textId="77777777"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14:paraId="3B5203E6" w14:textId="77777777" w:rsidR="00715841" w:rsidRPr="00715841" w:rsidRDefault="00715841" w:rsidP="00715841">
      <w:pPr>
        <w:rPr>
          <w:rFonts w:eastAsia="Times New Roman"/>
        </w:rPr>
      </w:pPr>
      <w:r w:rsidRPr="00715841">
        <w:rPr>
          <w:rFonts w:eastAsia="Times New Roman"/>
        </w:rPr>
        <w:t>The events that can be subscribed by the AF are listed in Table 6.1.3.18-1.</w:t>
      </w:r>
    </w:p>
    <w:p w14:paraId="3B5203E7" w14:textId="77777777"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14:paraId="3B5203EF" w14:textId="77777777" w:rsidTr="00715841">
        <w:trPr>
          <w:jc w:val="center"/>
        </w:trPr>
        <w:tc>
          <w:tcPr>
            <w:tcW w:w="1687" w:type="dxa"/>
          </w:tcPr>
          <w:p w14:paraId="3B5203E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14:paraId="3B5203E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14:paraId="3B5203E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14:paraId="3B5203EB"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14:paraId="3B5203EC"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14:paraId="3B5203ED"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14:paraId="3B5203EE"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14:paraId="3B5203F6" w14:textId="77777777" w:rsidTr="00715841">
        <w:trPr>
          <w:jc w:val="center"/>
        </w:trPr>
        <w:tc>
          <w:tcPr>
            <w:tcW w:w="1687" w:type="dxa"/>
          </w:tcPr>
          <w:p w14:paraId="3B5203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14:paraId="3B5203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14:paraId="3B5203F2"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3FD" w14:textId="77777777" w:rsidTr="00715841">
        <w:trPr>
          <w:jc w:val="center"/>
        </w:trPr>
        <w:tc>
          <w:tcPr>
            <w:tcW w:w="1687" w:type="dxa"/>
          </w:tcPr>
          <w:p w14:paraId="3B5203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14:paraId="3B5203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14:paraId="3B5203F9"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404" w14:textId="77777777" w:rsidTr="00715841">
        <w:trPr>
          <w:jc w:val="center"/>
        </w:trPr>
        <w:tc>
          <w:tcPr>
            <w:tcW w:w="1687" w:type="dxa"/>
          </w:tcPr>
          <w:p w14:paraId="3B5203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551" w:type="dxa"/>
          </w:tcPr>
          <w:p w14:paraId="3B5203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418" w:type="dxa"/>
          </w:tcPr>
          <w:p w14:paraId="3B520400"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0B" w14:textId="77777777" w:rsidTr="00715841">
        <w:trPr>
          <w:jc w:val="center"/>
        </w:trPr>
        <w:tc>
          <w:tcPr>
            <w:tcW w:w="1687" w:type="dxa"/>
          </w:tcPr>
          <w:p w14:paraId="3B520405" w14:textId="77777777"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Signalling</w:t>
            </w:r>
            <w:proofErr w:type="spellEnd"/>
            <w:r w:rsidRPr="00715841">
              <w:rPr>
                <w:rFonts w:ascii="Arial" w:eastAsia="Times New Roman" w:hAnsi="Arial"/>
                <w:sz w:val="18"/>
                <w:lang w:val="x-none"/>
              </w:rPr>
              <w:t xml:space="preserve"> path status</w:t>
            </w:r>
          </w:p>
        </w:tc>
        <w:tc>
          <w:tcPr>
            <w:tcW w:w="2551" w:type="dxa"/>
          </w:tcPr>
          <w:p w14:paraId="3B5204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status of the resources related to the </w:t>
            </w:r>
            <w:proofErr w:type="spellStart"/>
            <w:r w:rsidRPr="00715841">
              <w:rPr>
                <w:rFonts w:ascii="Arial" w:eastAsia="Times New Roman" w:hAnsi="Arial"/>
                <w:sz w:val="18"/>
                <w:lang w:val="x-none"/>
              </w:rPr>
              <w:t>signalling</w:t>
            </w:r>
            <w:proofErr w:type="spellEnd"/>
            <w:r w:rsidRPr="00715841">
              <w:rPr>
                <w:rFonts w:ascii="Arial" w:eastAsia="Times New Roman" w:hAnsi="Arial"/>
                <w:sz w:val="18"/>
                <w:lang w:val="x-none"/>
              </w:rPr>
              <w:t xml:space="preserve"> traffic of the AF session.</w:t>
            </w:r>
          </w:p>
        </w:tc>
        <w:tc>
          <w:tcPr>
            <w:tcW w:w="1418" w:type="dxa"/>
          </w:tcPr>
          <w:p w14:paraId="3B520407"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2" w14:textId="77777777" w:rsidTr="00715841">
        <w:trPr>
          <w:jc w:val="center"/>
        </w:trPr>
        <w:tc>
          <w:tcPr>
            <w:tcW w:w="1687" w:type="dxa"/>
          </w:tcPr>
          <w:p w14:paraId="3B52040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14:paraId="3B5204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14:paraId="3B52040E"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1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9" w14:textId="77777777" w:rsidTr="00715841">
        <w:trPr>
          <w:jc w:val="center"/>
        </w:trPr>
        <w:tc>
          <w:tcPr>
            <w:tcW w:w="1687" w:type="dxa"/>
          </w:tcPr>
          <w:p w14:paraId="3B5204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14:paraId="3B5204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user location and/or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when the PDU Session has changed in relation to the AF session.</w:t>
            </w:r>
          </w:p>
        </w:tc>
        <w:tc>
          <w:tcPr>
            <w:tcW w:w="1418" w:type="dxa"/>
          </w:tcPr>
          <w:p w14:paraId="3B520415"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6"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14:paraId="3B520417"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14:paraId="3B520418"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14:paraId="3B520420" w14:textId="77777777" w:rsidTr="00715841">
        <w:trPr>
          <w:jc w:val="center"/>
        </w:trPr>
        <w:tc>
          <w:tcPr>
            <w:tcW w:w="1687" w:type="dxa"/>
          </w:tcPr>
          <w:p w14:paraId="3B5204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14:paraId="3B52041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14:paraId="3B52041C"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1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7" w14:textId="77777777" w:rsidTr="00715841">
        <w:trPr>
          <w:jc w:val="center"/>
        </w:trPr>
        <w:tc>
          <w:tcPr>
            <w:tcW w:w="1687" w:type="dxa"/>
          </w:tcPr>
          <w:p w14:paraId="3B52042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14:paraId="3B52042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14:paraId="3B520423"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E" w14:textId="77777777" w:rsidTr="00715841">
        <w:trPr>
          <w:jc w:val="center"/>
        </w:trPr>
        <w:tc>
          <w:tcPr>
            <w:tcW w:w="1687" w:type="dxa"/>
          </w:tcPr>
          <w:p w14:paraId="3B52042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14:paraId="3B5204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14:paraId="3B52042A"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5" w14:textId="77777777" w:rsidTr="00715841">
        <w:trPr>
          <w:jc w:val="center"/>
        </w:trPr>
        <w:tc>
          <w:tcPr>
            <w:tcW w:w="1687" w:type="dxa"/>
          </w:tcPr>
          <w:p w14:paraId="3B5204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targets can no longer (or can again) be fulfilled</w:t>
            </w:r>
          </w:p>
        </w:tc>
        <w:tc>
          <w:tcPr>
            <w:tcW w:w="2551" w:type="dxa"/>
          </w:tcPr>
          <w:p w14:paraId="3B5204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targets can no longer (or can again) be fulfilled by the network for (a part of) the AF session.</w:t>
            </w:r>
          </w:p>
        </w:tc>
        <w:tc>
          <w:tcPr>
            <w:tcW w:w="1418" w:type="dxa"/>
          </w:tcPr>
          <w:p w14:paraId="3B520431"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C" w14:textId="77777777" w:rsidTr="00715841">
        <w:trPr>
          <w:jc w:val="center"/>
        </w:trPr>
        <w:tc>
          <w:tcPr>
            <w:tcW w:w="1687" w:type="dxa"/>
          </w:tcPr>
          <w:p w14:paraId="3B5204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parameters</w:t>
            </w:r>
          </w:p>
        </w:tc>
        <w:tc>
          <w:tcPr>
            <w:tcW w:w="2551" w:type="dxa"/>
          </w:tcPr>
          <w:p w14:paraId="3B5204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Monitoring parameter(s) (e.g. UL packet delay, DL packet delay or round trip packet delay) are reported to the AF according to the QoS Monitoring reports received from the SMF.</w:t>
            </w:r>
          </w:p>
        </w:tc>
        <w:tc>
          <w:tcPr>
            <w:tcW w:w="1418" w:type="dxa"/>
          </w:tcPr>
          <w:p w14:paraId="3B520438"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3" w14:textId="77777777" w:rsidTr="00715841">
        <w:trPr>
          <w:jc w:val="center"/>
        </w:trPr>
        <w:tc>
          <w:tcPr>
            <w:tcW w:w="1687" w:type="dxa"/>
          </w:tcPr>
          <w:p w14:paraId="3B52043D"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14:paraId="3B5204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14:paraId="3B52043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A" w14:textId="77777777" w:rsidTr="00715841">
        <w:trPr>
          <w:jc w:val="center"/>
        </w:trPr>
        <w:tc>
          <w:tcPr>
            <w:tcW w:w="1687" w:type="dxa"/>
          </w:tcPr>
          <w:p w14:paraId="3B520444"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14:paraId="3B5204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14:paraId="3B52044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7"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2" w14:textId="77777777" w:rsidTr="00715841">
        <w:trPr>
          <w:jc w:val="center"/>
        </w:trPr>
        <w:tc>
          <w:tcPr>
            <w:tcW w:w="1687" w:type="dxa"/>
          </w:tcPr>
          <w:p w14:paraId="3B52044B"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14:paraId="3B52044C"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14:paraId="3B52044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14:paraId="3B52044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14:paraId="3B52044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5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5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6" w14:textId="77777777" w:rsidTr="00715841">
        <w:trPr>
          <w:jc w:val="center"/>
        </w:trPr>
        <w:tc>
          <w:tcPr>
            <w:tcW w:w="9767" w:type="dxa"/>
            <w:gridSpan w:val="6"/>
          </w:tcPr>
          <w:p w14:paraId="3B520453"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14:paraId="3B520454"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14:paraId="3B520455"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14:paraId="3B520457" w14:textId="77777777" w:rsidR="00715841" w:rsidRPr="00715841" w:rsidRDefault="00715841" w:rsidP="00715841">
      <w:pPr>
        <w:rPr>
          <w:rFonts w:eastAsia="Times New Roman"/>
        </w:rPr>
      </w:pPr>
    </w:p>
    <w:p w14:paraId="3B520458" w14:textId="77777777"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520459" w14:textId="77777777"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52045A" w14:textId="77777777"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14:paraId="3B52045B" w14:textId="77777777"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52045C" w14:textId="0E371E50"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w:t>
      </w:r>
      <w:ins w:id="57" w:author="Huawei" w:date="2020-08-13T16:37:00Z">
        <w:r>
          <w:rPr>
            <w:rFonts w:eastAsia="Times New Roman"/>
          </w:rPr>
          <w:t xml:space="preserve"> </w:t>
        </w:r>
        <w:r w:rsidRPr="005256A2">
          <w:t>(if the SMF only report</w:t>
        </w:r>
      </w:ins>
      <w:ins w:id="58" w:author="Papageorgiou, Apostolos (Nokia - DE/Munich)" w:date="2020-08-18T12:24:00Z">
        <w:r w:rsidR="002D1BF3">
          <w:t>ed</w:t>
        </w:r>
      </w:ins>
      <w:ins w:id="59" w:author="Huawei" w:date="2020-08-13T16:37:00Z">
        <w:r w:rsidRPr="005256A2">
          <w:t xml:space="preserve"> the serving PLMN identifier to the PCF</w:t>
        </w:r>
      </w:ins>
      <w:ins w:id="60" w:author="Papageorgiou, Apostolos (Nokia - DE/Munich)" w:date="2020-08-18T12:23:00Z">
        <w:r w:rsidR="002D1BF3">
          <w:t xml:space="preserve">, </w:t>
        </w:r>
      </w:ins>
      <w:ins w:id="61" w:author="Huawei" w:date="2020-08-13T16:37:00Z">
        <w:r w:rsidRPr="005256A2">
          <w:t>as described in clause 6.1.3.5, the PCF shall forward it to the AF)</w:t>
        </w:r>
      </w:ins>
      <w:r w:rsidRPr="00715841">
        <w:rPr>
          <w:rFonts w:eastAsia="Times New Roman"/>
        </w:rPr>
        <w:t>. For AF session termination the communication between the AF and the PCF shall be kept alive until the PCF report is received.</w:t>
      </w:r>
    </w:p>
    <w:p w14:paraId="3B52045D" w14:textId="77777777"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52045E" w14:textId="77777777"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15841">
        <w:rPr>
          <w:rFonts w:eastAsia="Times New Roman"/>
        </w:rPr>
        <w:t>Timezone</w:t>
      </w:r>
      <w:proofErr w:type="spellEnd"/>
      <w:r w:rsidRPr="00715841">
        <w:rPr>
          <w:rFonts w:eastAsia="Times New Roman"/>
        </w:rPr>
        <w:t>.</w:t>
      </w:r>
    </w:p>
    <w:p w14:paraId="3B52045F" w14:textId="4A75CB88"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62" w:author="Huawei1" w:date="2020-08-20T14:35:00Z">
        <w:r w:rsidR="000D122F">
          <w:rPr>
            <w:rFonts w:eastAsia="Times New Roman"/>
          </w:rPr>
          <w:t xml:space="preserve"> and the PCF shall instruct the SMF accordingly (</w:t>
        </w:r>
      </w:ins>
      <w:ins w:id="63" w:author="Huawei1" w:date="2020-08-20T14:36:00Z">
        <w:r w:rsidR="000D122F">
          <w:rPr>
            <w:rFonts w:eastAsia="Times New Roman"/>
          </w:rPr>
          <w:t>details are described in stage 3</w:t>
        </w:r>
      </w:ins>
      <w:ins w:id="64" w:author="Huawei1" w:date="2020-08-20T14:37:00Z">
        <w:r w:rsidR="000D122F">
          <w:rPr>
            <w:rFonts w:eastAsia="Times New Roman"/>
          </w:rPr>
          <w:t xml:space="preserve"> specifica</w:t>
        </w:r>
      </w:ins>
      <w:ins w:id="65" w:author="Huawei1" w:date="2020-08-20T14:38:00Z">
        <w:r w:rsidR="000D122F">
          <w:rPr>
            <w:rFonts w:eastAsia="Times New Roman"/>
          </w:rPr>
          <w:t>t</w:t>
        </w:r>
      </w:ins>
      <w:ins w:id="66" w:author="Huawei1" w:date="2020-08-20T14:37:00Z">
        <w:r w:rsidR="000D122F">
          <w:rPr>
            <w:rFonts w:eastAsia="Times New Roman"/>
          </w:rPr>
          <w:t>ion</w:t>
        </w:r>
      </w:ins>
      <w:ins w:id="67" w:author="Huawei1" w:date="2020-08-20T14:38:00Z">
        <w:r w:rsidR="000D122F">
          <w:rPr>
            <w:rFonts w:eastAsia="Times New Roman"/>
          </w:rPr>
          <w:t>s</w:t>
        </w:r>
      </w:ins>
      <w:ins w:id="68" w:author="Huawei1" w:date="2020-08-20T14:36:00Z">
        <w:r w:rsidR="000D122F">
          <w:rPr>
            <w:rFonts w:eastAsia="Times New Roman"/>
          </w:rPr>
          <w:t>)</w:t>
        </w:r>
      </w:ins>
      <w:r w:rsidRPr="00715841">
        <w:rPr>
          <w:rFonts w:eastAsia="Times New Roman"/>
        </w:rPr>
        <w:t>.</w:t>
      </w:r>
      <w:ins w:id="69" w:author="Huawei" w:date="2020-08-13T16:37:00Z">
        <w:r w:rsidRPr="00715841">
          <w:t xml:space="preserve"> </w:t>
        </w:r>
        <w:r w:rsidRPr="005256A2">
          <w:t xml:space="preserve">If the SMF has notified the PCF that the resource allocation of a Service Data Flow </w:t>
        </w:r>
        <w:del w:id="70" w:author="Ericsson r03" w:date="2020-08-20T21:48:00Z">
          <w:r w:rsidRPr="005256A2" w:rsidDel="00754A9B">
            <w:delText>was</w:delText>
          </w:r>
        </w:del>
      </w:ins>
      <w:ins w:id="71" w:author="Ericsson r03" w:date="2020-08-20T21:48:00Z">
        <w:r w:rsidR="00754A9B">
          <w:t>is successful and the currently fulfille</w:t>
        </w:r>
      </w:ins>
      <w:ins w:id="72" w:author="Ericsson r03" w:date="2020-08-20T21:49:00Z">
        <w:r w:rsidR="00754A9B">
          <w:t>d QoS matches</w:t>
        </w:r>
      </w:ins>
      <w:ins w:id="73" w:author="Huawei" w:date="2020-08-13T16:37:00Z">
        <w:del w:id="74" w:author="Ericsson r03" w:date="2020-08-20T21:49:00Z">
          <w:r w:rsidRPr="005256A2" w:rsidDel="00754A9B">
            <w:delText xml:space="preserve"> based on</w:delText>
          </w:r>
        </w:del>
        <w:r w:rsidRPr="005256A2">
          <w:t xml:space="preserve"> an Alternative QoS parameter set (as described in clause 6.2.2.1), the PCF shall also provide to the AF the QoS reference parameter corresponding to the Alternative QoS parameter set referenced by the SMF.</w:t>
        </w:r>
      </w:ins>
    </w:p>
    <w:p w14:paraId="3B520460" w14:textId="5D68D583" w:rsidR="00715841" w:rsidRPr="00715841" w:rsidRDefault="00715841" w:rsidP="00715841">
      <w:pPr>
        <w:rPr>
          <w:rFonts w:eastAsia="Times New Roman"/>
        </w:rPr>
      </w:pPr>
      <w:r w:rsidRPr="00715841">
        <w:rPr>
          <w:rFonts w:eastAsia="Times New Rom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w:t>
      </w:r>
      <w:del w:id="75" w:author="Huawei" w:date="2020-08-13T16:38:00Z">
        <w:r w:rsidRPr="00715841" w:rsidDel="00715841">
          <w:rPr>
            <w:rFonts w:eastAsia="Times New Roman"/>
          </w:rPr>
          <w:delText>forward it</w:delText>
        </w:r>
      </w:del>
      <w:ins w:id="76" w:author="Huawei" w:date="2020-08-13T16:38:00Z">
        <w:r>
          <w:rPr>
            <w:rFonts w:eastAsia="Times New Roman"/>
          </w:rPr>
          <w:t>also provide</w:t>
        </w:r>
      </w:ins>
      <w:r w:rsidRPr="00715841">
        <w:rPr>
          <w:rFonts w:eastAsia="Times New Roman"/>
        </w:rPr>
        <w:t xml:space="preserve"> to the AF</w:t>
      </w:r>
      <w:ins w:id="77" w:author="Huawei" w:date="2020-08-13T16:38:00Z">
        <w:r>
          <w:rPr>
            <w:rFonts w:eastAsia="Times New Roman"/>
          </w:rPr>
          <w:t xml:space="preserve"> </w:t>
        </w:r>
        <w:r w:rsidRPr="005256A2">
          <w:t>the QoS reference parameter corresponding to the Alternative QoS parameter set referenced by the SMF. If the SMF has indicated that the lowest priorit</w:t>
        </w:r>
        <w:r w:rsidR="003D1194">
          <w:t xml:space="preserve">y Alternative QoS </w:t>
        </w:r>
      </w:ins>
      <w:ins w:id="78" w:author="Huawei" w:date="2020-08-13T16:47:00Z">
        <w:r w:rsidR="003D1194" w:rsidRPr="005256A2">
          <w:t>parameter set</w:t>
        </w:r>
      </w:ins>
      <w:ins w:id="79" w:author="Huawei" w:date="2020-08-13T16:38:00Z">
        <w:r w:rsidRPr="005256A2">
          <w:t xml:space="preserve"> cannot be fulfilled, the PCF shall </w:t>
        </w:r>
        <w:del w:id="80" w:author="Ericsson r03" w:date="2020-08-20T22:04:00Z">
          <w:r w:rsidRPr="005256A2" w:rsidDel="00795F28">
            <w:delText>provide an indication</w:delText>
          </w:r>
        </w:del>
      </w:ins>
      <w:ins w:id="81" w:author="Ericsson r03" w:date="2020-08-20T22:04:00Z">
        <w:r w:rsidR="00795F28">
          <w:t>indicate</w:t>
        </w:r>
      </w:ins>
      <w:ins w:id="82" w:author="Huawei" w:date="2020-08-13T16:38:00Z">
        <w:r w:rsidRPr="005256A2">
          <w:t xml:space="preserve"> to the AF that the lowest priority QoS </w:t>
        </w:r>
      </w:ins>
      <w:ins w:id="83" w:author="Huawei" w:date="2020-08-13T16:47:00Z">
        <w:r w:rsidR="003D1194">
          <w:t>reference</w:t>
        </w:r>
      </w:ins>
      <w:ins w:id="84" w:author="Huawei" w:date="2020-08-13T16:38:00Z">
        <w:r w:rsidRPr="005256A2">
          <w:t xml:space="preserve"> </w:t>
        </w:r>
      </w:ins>
      <w:ins w:id="85" w:author="Huawei" w:date="2020-08-13T16:50:00Z">
        <w:r w:rsidR="003D1194">
          <w:t>of</w:t>
        </w:r>
      </w:ins>
      <w:ins w:id="86" w:author="Huawei" w:date="2020-08-13T16:49:00Z">
        <w:r w:rsidR="003D1194">
          <w:t xml:space="preserve"> the Alternative Service Requirements </w:t>
        </w:r>
      </w:ins>
      <w:ins w:id="87" w:author="Huawei" w:date="2020-08-13T16:38:00Z">
        <w:r w:rsidRPr="005256A2">
          <w:t>cannot be fulfilled</w:t>
        </w:r>
      </w:ins>
      <w:r w:rsidRPr="00715841">
        <w:rPr>
          <w:rFonts w:eastAsia="Times New Roman"/>
        </w:rPr>
        <w:t>.</w:t>
      </w:r>
    </w:p>
    <w:p w14:paraId="3B520461" w14:textId="77777777" w:rsidR="00715841" w:rsidRPr="005256A2" w:rsidRDefault="00715841" w:rsidP="00715841">
      <w:pPr>
        <w:rPr>
          <w:ins w:id="88" w:author="Huawei" w:date="2020-08-13T16:39:00Z"/>
        </w:rPr>
      </w:pPr>
      <w:ins w:id="89" w:author="Huawei" w:date="2020-08-13T16:39:00Z">
        <w:r w:rsidRPr="005256A2">
          <w:t>If the AF has subscribed to be notified of the QoS Monitoring information, the PCF further sends the QoS Monitoring report to the AF.</w:t>
        </w:r>
      </w:ins>
    </w:p>
    <w:p w14:paraId="3B520462" w14:textId="77777777"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520463" w14:textId="77777777" w:rsidR="00715841" w:rsidRDefault="00715841" w:rsidP="00715841">
      <w:pPr>
        <w:rPr>
          <w:ins w:id="90"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14:paraId="3B520464" w14:textId="77777777" w:rsidR="00715841" w:rsidRPr="00715841" w:rsidRDefault="00715841" w:rsidP="00715841">
      <w:pPr>
        <w:rPr>
          <w:rFonts w:eastAsia="Times New Roman"/>
        </w:rPr>
      </w:pPr>
      <w:r w:rsidRPr="00715841">
        <w:rPr>
          <w:rFonts w:eastAsia="Times New Roman"/>
        </w:rP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31"/>
    <w:bookmarkEnd w:id="32"/>
    <w:bookmarkEnd w:id="33"/>
    <w:bookmarkEnd w:id="34"/>
    <w:p w14:paraId="3B520465" w14:textId="77777777"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14:paraId="3B520466"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91" w:name="_Toc45194871"/>
      <w:bookmarkStart w:id="92" w:name="_Toc47594283"/>
      <w:bookmarkStart w:id="93" w:name="_Toc19197369"/>
      <w:bookmarkStart w:id="94" w:name="_Toc27896522"/>
      <w:bookmarkStart w:id="95" w:name="_Toc36192690"/>
      <w:bookmarkStart w:id="96" w:name="_Toc37076421"/>
      <w:bookmarkEnd w:id="35"/>
      <w:bookmarkEnd w:id="36"/>
      <w:bookmarkEnd w:id="37"/>
      <w:r w:rsidRPr="00715841">
        <w:rPr>
          <w:rFonts w:ascii="Arial" w:eastAsia="Times New Roman" w:hAnsi="Arial"/>
          <w:sz w:val="24"/>
        </w:rPr>
        <w:t>6.2.2.1</w:t>
      </w:r>
      <w:r w:rsidRPr="00715841">
        <w:rPr>
          <w:rFonts w:ascii="Arial" w:eastAsia="Times New Roman" w:hAnsi="Arial"/>
          <w:sz w:val="24"/>
        </w:rPr>
        <w:tab/>
        <w:t>General</w:t>
      </w:r>
      <w:bookmarkEnd w:id="91"/>
      <w:bookmarkEnd w:id="92"/>
    </w:p>
    <w:p w14:paraId="3B520467" w14:textId="77777777" w:rsidR="00715841" w:rsidRPr="00715841" w:rsidRDefault="00715841" w:rsidP="00715841">
      <w:pPr>
        <w:rPr>
          <w:rFonts w:eastAsia="Times New Roman"/>
        </w:rPr>
      </w:pPr>
      <w:r w:rsidRPr="00715841">
        <w:rPr>
          <w:rFonts w:eastAsia="Times New Roman"/>
        </w:rP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3B520468" w14:textId="77777777"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14:paraId="3B520469" w14:textId="77777777"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14:paraId="3B52046A"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14:paraId="3B52046B"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QoS enforcement:</w:t>
      </w:r>
    </w:p>
    <w:p w14:paraId="3B52046C"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5QI corresponding with 5G QoS Characteristics. The SMF shall be able to convert a 5QI value to 5G QoS Characteristics values.</w:t>
      </w:r>
    </w:p>
    <w:p w14:paraId="3B52046D"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PCC rule QoS enforcement. The SMF shall instruct the UPF to enforce the authorized QoS of a service data flow according to the active PCC rule (e.g. to enforce DSCP marking).</w:t>
      </w:r>
    </w:p>
    <w:p w14:paraId="3B52046E"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3B52046F" w14:textId="77777777" w:rsidR="00715841" w:rsidRPr="00715841" w:rsidRDefault="00715841" w:rsidP="00715841">
      <w:pPr>
        <w:rPr>
          <w:rFonts w:eastAsia="Times New Roman"/>
        </w:rPr>
      </w:pPr>
      <w:r w:rsidRPr="00715841">
        <w:rPr>
          <w:rFonts w:eastAsia="Times New Roman"/>
        </w:rPr>
        <w:t>The SMF is enforcing the charging control in the following way:</w:t>
      </w:r>
    </w:p>
    <w:p w14:paraId="3B520470"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B520471" w14:textId="77777777" w:rsidR="00715841" w:rsidRPr="00715841" w:rsidRDefault="00715841" w:rsidP="00715841">
      <w:pPr>
        <w:rPr>
          <w:rFonts w:eastAsia="Times New Roman"/>
        </w:rPr>
      </w:pPr>
      <w:r w:rsidRPr="00715841">
        <w:rPr>
          <w:rFonts w:eastAsia="Times New Roman"/>
        </w:rP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3B520472" w14:textId="77777777"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14:paraId="3B520473" w14:textId="77777777"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14:paraId="3B520474" w14:textId="77777777"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14:paraId="3B52047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14:paraId="3B52047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14:paraId="3B520477" w14:textId="77777777" w:rsidR="00715841" w:rsidRPr="00715841" w:rsidRDefault="00715841" w:rsidP="00715841">
      <w:pPr>
        <w:rPr>
          <w:rFonts w:eastAsia="Times New Roman"/>
        </w:rPr>
      </w:pPr>
      <w:r w:rsidRPr="00715841">
        <w:rPr>
          <w:rFonts w:eastAsia="Times New Roman"/>
        </w:rP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B520478" w14:textId="77777777" w:rsidR="00715841" w:rsidRPr="00715841" w:rsidRDefault="00715841" w:rsidP="00715841">
      <w:pPr>
        <w:rPr>
          <w:rFonts w:eastAsia="Times New Roman"/>
        </w:rPr>
      </w:pPr>
      <w:r w:rsidRPr="00715841">
        <w:rPr>
          <w:rFonts w:eastAsia="Times New Roman"/>
        </w:rPr>
        <w:t>The SMF should support predefined PCC rules.</w:t>
      </w:r>
    </w:p>
    <w:p w14:paraId="3B520479" w14:textId="77777777" w:rsidR="00715841" w:rsidRPr="00715841" w:rsidRDefault="00715841" w:rsidP="00715841">
      <w:pPr>
        <w:rPr>
          <w:rFonts w:eastAsia="Times New Roman"/>
        </w:rPr>
      </w:pPr>
      <w:r w:rsidRPr="00715841">
        <w:rPr>
          <w:rFonts w:eastAsia="Times New Roman"/>
        </w:rP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3B52047A" w14:textId="77777777"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14:paraId="3B52047B" w14:textId="77777777"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3B52047C" w14:textId="77777777" w:rsidR="00715841" w:rsidRPr="00715841" w:rsidRDefault="00715841" w:rsidP="00715841">
      <w:pPr>
        <w:rPr>
          <w:rFonts w:eastAsia="Times New Roman"/>
        </w:rPr>
      </w:pPr>
      <w:r w:rsidRPr="00715841">
        <w:rPr>
          <w:rFonts w:eastAsia="Times New Roman"/>
        </w:rPr>
        <w:t>If there is no PCC rule active for a successfully established QoS Flow at any later point in time, e.g., through a PCF triggered SM Policy Association Modification, the SMF shall initiate a PDU Session Modification procedure an terminate the QoS Flow.</w:t>
      </w:r>
    </w:p>
    <w:p w14:paraId="3B52047D" w14:textId="77777777" w:rsidR="00715841" w:rsidRPr="00715841" w:rsidRDefault="00715841" w:rsidP="00715841">
      <w:pPr>
        <w:rPr>
          <w:rFonts w:eastAsia="Times New Roman"/>
        </w:rPr>
      </w:pPr>
      <w:r w:rsidRPr="00715841">
        <w:rPr>
          <w:rFonts w:eastAsia="Times New Roman"/>
        </w:rP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B52047E" w14:textId="796D0763" w:rsidR="00715841" w:rsidRPr="00715841" w:rsidRDefault="00715841" w:rsidP="00715841">
      <w:pPr>
        <w:rPr>
          <w:rFonts w:eastAsia="Times New Roman"/>
        </w:rPr>
      </w:pPr>
      <w:r w:rsidRPr="00715841">
        <w:rPr>
          <w:rFonts w:eastAsia="Times New Roman"/>
        </w:rPr>
        <w:t>The SMF shall inform the PCF about the outcome of a PCC rule operation. If a QoS Flow cannot be established or modified to satisfy the QoS Flow binding, then the SMF shall reject the activation of a PCC rule.</w:t>
      </w:r>
      <w:ins w:id="97" w:author="Huawei" w:date="2020-08-13T16:41:00Z">
        <w:r w:rsidR="003D1194" w:rsidRPr="003D1194">
          <w:t xml:space="preserve"> </w:t>
        </w:r>
        <w:r w:rsidR="003D1194" w:rsidRPr="005256A2">
          <w:t xml:space="preserve">If </w:t>
        </w:r>
      </w:ins>
      <w:ins w:id="98" w:author="Huawei1" w:date="2020-08-20T14:43:00Z">
        <w:r w:rsidR="000D122F">
          <w:t xml:space="preserve">the SMF </w:t>
        </w:r>
        <w:r w:rsidR="00A344BE">
          <w:t xml:space="preserve">is requested to notify </w:t>
        </w:r>
      </w:ins>
      <w:ins w:id="99" w:author="Huawei1" w:date="2020-08-20T14:44:00Z">
        <w:r w:rsidR="00A344BE">
          <w:t xml:space="preserve">the PCF </w:t>
        </w:r>
      </w:ins>
      <w:ins w:id="100" w:author="Huawei1" w:date="2020-08-20T14:43:00Z">
        <w:r w:rsidR="00A344BE">
          <w:t xml:space="preserve">about a successful resource allocation </w:t>
        </w:r>
      </w:ins>
      <w:ins w:id="101" w:author="Huawei1" w:date="2020-08-20T14:44:00Z">
        <w:r w:rsidR="00A344BE">
          <w:t>(</w:t>
        </w:r>
      </w:ins>
      <w:ins w:id="102" w:author="Huawei1" w:date="2020-08-20T14:45:00Z">
        <w:r w:rsidR="00A344BE">
          <w:rPr>
            <w:rFonts w:eastAsia="Times New Roman"/>
          </w:rPr>
          <w:t>details are described in stage 3 specifications</w:t>
        </w:r>
      </w:ins>
      <w:ins w:id="103" w:author="Huawei1" w:date="2020-08-20T14:44:00Z">
        <w:r w:rsidR="00A344BE">
          <w:t xml:space="preserve">) </w:t>
        </w:r>
      </w:ins>
      <w:ins w:id="104" w:author="Huawei1" w:date="2020-08-20T14:43:00Z">
        <w:r w:rsidR="00A344BE">
          <w:t xml:space="preserve">and </w:t>
        </w:r>
      </w:ins>
      <w:ins w:id="105" w:author="Ericsson r03" w:date="2020-08-20T22:05:00Z">
        <w:r w:rsidR="00795F28">
          <w:t xml:space="preserve">the currently fulfilled QoS of an established or modified </w:t>
        </w:r>
      </w:ins>
      <w:ins w:id="106" w:author="Huawei" w:date="2020-08-13T16:41:00Z">
        <w:del w:id="107" w:author="Ericsson r03" w:date="2020-08-20T22:05:00Z">
          <w:r w:rsidR="003D1194" w:rsidRPr="005256A2" w:rsidDel="00795F28">
            <w:delText xml:space="preserve">a </w:delText>
          </w:r>
        </w:del>
        <w:r w:rsidR="003D1194" w:rsidRPr="005256A2">
          <w:t xml:space="preserve">QoS Flow </w:t>
        </w:r>
        <w:del w:id="108" w:author="Ericsson r03" w:date="2020-08-20T22:05:00Z">
          <w:r w:rsidR="003D1194" w:rsidRPr="005256A2" w:rsidDel="00795F28">
            <w:delText>has been established or modified based on</w:delText>
          </w:r>
        </w:del>
      </w:ins>
      <w:ins w:id="109" w:author="Ericsson r03" w:date="2020-08-20T22:05:00Z">
        <w:r w:rsidR="00795F28">
          <w:t>matches</w:t>
        </w:r>
      </w:ins>
      <w:ins w:id="110" w:author="Huawei" w:date="2020-08-13T16:41:00Z">
        <w:r w:rsidR="003D1194" w:rsidRPr="005256A2">
          <w:t xml:space="preserve"> an Alternative QoS Profile (as described in clause 5.7.2.4.3 of TS 23.501 [2]), the SMF shall also provide to the PCF the reference to the Alternative QoS parameter set corresponding to the Alternative QoS Profile referenced by the RAN.</w:t>
        </w:r>
      </w:ins>
    </w:p>
    <w:p w14:paraId="3B52047F" w14:textId="77777777"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14:paraId="3B520480" w14:textId="77777777" w:rsidR="00715841" w:rsidRPr="00715841" w:rsidRDefault="00715841" w:rsidP="00715841">
      <w:pPr>
        <w:rPr>
          <w:rFonts w:eastAsia="Times New Roman"/>
        </w:rPr>
      </w:pPr>
      <w:r w:rsidRPr="00715841">
        <w:rPr>
          <w:rFonts w:eastAsia="Times New Roman"/>
        </w:rP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3B520481"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B520482" w14:textId="77777777" w:rsidR="00715841" w:rsidRPr="00715841" w:rsidRDefault="00715841" w:rsidP="00715841">
      <w:pPr>
        <w:rPr>
          <w:rFonts w:eastAsia="Times New Roman"/>
        </w:rPr>
      </w:pPr>
      <w:r w:rsidRPr="00715841">
        <w:rPr>
          <w:rFonts w:eastAsia="Times New Roman"/>
        </w:rP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B520483" w14:textId="77777777"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3B520484"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14:paraId="3B520485" w14:textId="77777777"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9197358"/>
      <w:bookmarkStart w:id="112" w:name="_Toc27896511"/>
      <w:bookmarkStart w:id="113" w:name="_Toc36192679"/>
      <w:bookmarkEnd w:id="93"/>
      <w:bookmarkEnd w:id="94"/>
      <w:bookmarkEnd w:id="95"/>
      <w:bookmarkEnd w:id="96"/>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14:paraId="3B520486" w14:textId="77777777" w:rsidR="003D1194" w:rsidRDefault="003D1194" w:rsidP="003D1194">
      <w:pPr>
        <w:pStyle w:val="Heading4"/>
      </w:pPr>
      <w:bookmarkStart w:id="114" w:name="_Toc37076410"/>
      <w:bookmarkStart w:id="115" w:name="_Toc45194856"/>
      <w:bookmarkStart w:id="116" w:name="_Toc47594268"/>
      <w:r>
        <w:t>6.1.3.22</w:t>
      </w:r>
      <w:r>
        <w:tab/>
        <w:t>AF session with required QoS</w:t>
      </w:r>
      <w:bookmarkEnd w:id="114"/>
      <w:bookmarkEnd w:id="115"/>
      <w:bookmarkEnd w:id="116"/>
    </w:p>
    <w:p w14:paraId="3B520487" w14:textId="77777777" w:rsidR="003D1194" w:rsidRDefault="003D1194" w:rsidP="003D1194">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w:t>
      </w:r>
      <w:r>
        <w:lastRenderedPageBreak/>
        <w:t>information from the AF and generates a PCC rule, it derives the QoS parameters of the PCC rule based on the service information and the indicated QoS reference parameter.</w:t>
      </w:r>
    </w:p>
    <w:p w14:paraId="3B520488" w14:textId="77777777" w:rsidR="003D1194" w:rsidRDefault="003D1194" w:rsidP="003D1194">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520489" w14:textId="77777777" w:rsidR="003D1194" w:rsidRDefault="003D1194" w:rsidP="003D1194">
      <w:r>
        <w:t>The AF may change the QoS by providing a different QoS reference parameter while the AF session is ongoing. If this happens, the PCF shall update the related QoS parameter sets in the PCC rule accordingly.</w:t>
      </w:r>
    </w:p>
    <w:p w14:paraId="3B52048A" w14:textId="77777777" w:rsidR="003D1194" w:rsidRDefault="003D1194" w:rsidP="003D1194">
      <w:r>
        <w:t>If the PCF gets informed about Policy Control Request Triggers relevant for the AF session, the PCF shall inform the AF about it as defined in clause 6.1.3.18.</w:t>
      </w:r>
    </w:p>
    <w:p w14:paraId="3B52048B" w14:textId="3E4DA780" w:rsidR="003D1194" w:rsidRDefault="003D1194" w:rsidP="003D1194">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ins w:id="117" w:author="Huawei1" w:date="2020-08-20T14:39:00Z">
        <w:r w:rsidR="000D122F">
          <w:t xml:space="preserve">from the PCF </w:t>
        </w:r>
      </w:ins>
      <w:ins w:id="118" w:author="Huawei1" w:date="2020-08-20T14:25:00Z">
        <w:r w:rsidR="00A41B7F">
          <w:t xml:space="preserve">for successful resource allocation and </w:t>
        </w:r>
      </w:ins>
      <w:r>
        <w:t xml:space="preserve">when the QoS targets can no longer (or can again) be fulfilled </w:t>
      </w:r>
      <w:del w:id="119" w:author="Huawei1" w:date="2020-08-20T14:39:00Z">
        <w:r w:rsidDel="000D122F">
          <w:delText xml:space="preserve">from the PCF </w:delText>
        </w:r>
      </w:del>
      <w:r>
        <w:t>as described in clause 6.1.3.18.</w:t>
      </w:r>
    </w:p>
    <w:p w14:paraId="3B52048C" w14:textId="77777777" w:rsidR="003D1194" w:rsidRDefault="003D1194" w:rsidP="003D1194">
      <w:r>
        <w:t>When the PCF authorizes the service information from the AF and generates a PCC rule, it shall also derive Alternative QoS parameter sets for this PCC rule based on the QoS reference parameters in the Alternative Service Requirements.</w:t>
      </w:r>
    </w:p>
    <w:p w14:paraId="3B52048D" w14:textId="77777777" w:rsidR="003D1194" w:rsidRDefault="003D1194" w:rsidP="003D1194">
      <w:r>
        <w:t xml:space="preserve">The PCF shall enable QoS Notification Control and include the derived Alternative QoS parameter sets (in the same prioritized order indicated by the AF) in the PCC rule sent to the SMF. When the PCF notifies the AF that QoS targets can no longer </w:t>
      </w:r>
      <w:del w:id="120" w:author="Huawei" w:date="2020-08-13T16:43:00Z">
        <w:r w:rsidDel="003D1194">
          <w:delText xml:space="preserve">(or can again) </w:delText>
        </w:r>
      </w:del>
      <w:r>
        <w:t>be fulfilled</w:t>
      </w:r>
      <w:ins w:id="121" w:author="Huawei" w:date="2020-08-13T16:43:00Z">
        <w:r>
          <w:t>,</w:t>
        </w:r>
      </w:ins>
      <w:r>
        <w:t xml:space="preserve"> </w:t>
      </w:r>
      <w:del w:id="122" w:author="Huawei" w:date="2020-08-13T16:43:00Z">
        <w:r w:rsidDel="003D1194">
          <w:delText xml:space="preserve">(as described in clause 6.1.3.18) </w:delText>
        </w:r>
      </w:del>
      <w:r>
        <w:t>the PCF shall include the QoS reference parameter corresponding to the Alternative QoS parameter set referenced by the SMF</w:t>
      </w:r>
      <w:ins w:id="123" w:author="Huawei" w:date="2020-08-13T16:43:00Z">
        <w:r w:rsidRPr="003D1194">
          <w:t xml:space="preserve"> </w:t>
        </w:r>
        <w:r w:rsidRPr="005256A2">
          <w:t xml:space="preserve">or an indication that the lowest priority </w:t>
        </w:r>
      </w:ins>
      <w:ins w:id="124" w:author="Huawei" w:date="2020-08-13T16:52:00Z">
        <w:r w:rsidR="00AC5210" w:rsidRPr="005256A2">
          <w:t xml:space="preserve">QoS </w:t>
        </w:r>
        <w:r w:rsidR="00AC5210">
          <w:t>reference</w:t>
        </w:r>
        <w:r w:rsidR="00AC5210" w:rsidRPr="005256A2">
          <w:t xml:space="preserve"> </w:t>
        </w:r>
        <w:r w:rsidR="00AC5210">
          <w:t xml:space="preserve">of the Alternative Service Requirements </w:t>
        </w:r>
      </w:ins>
      <w:ins w:id="125" w:author="Huawei" w:date="2020-08-13T16:43:00Z">
        <w:r w:rsidRPr="005256A2">
          <w:t>cannot be fulfilled (as described in clause 6.1.3.18)</w:t>
        </w:r>
      </w:ins>
      <w:r>
        <w:t>.</w:t>
      </w:r>
    </w:p>
    <w:p w14:paraId="3B52048E" w14:textId="77777777" w:rsidR="003D1194" w:rsidRDefault="003D1194" w:rsidP="003D1194">
      <w:pPr>
        <w:pStyle w:val="NO"/>
      </w:pPr>
      <w:r>
        <w:t>NOTE 2:</w:t>
      </w:r>
      <w:r>
        <w:tab/>
        <w:t>The AF behaviour is out of the scope of this TS but can include adaptation to the change of QoS (e.g. rate adaptation) as well as application layer signalling with the UE.</w:t>
      </w:r>
    </w:p>
    <w:p w14:paraId="3B52048F" w14:textId="77777777" w:rsidR="003D1194" w:rsidRDefault="003D1194" w:rsidP="003D1194">
      <w:r>
        <w:t>The AF may change the Alternative Service Requirements while the AF session is ongoing. If this happens, the PCF shall update the Alternative QoS parameter sets in the PCC rule accordingly.</w:t>
      </w:r>
    </w:p>
    <w:p w14:paraId="3B520490" w14:textId="77777777" w:rsidR="003D1194" w:rsidRDefault="003D1194" w:rsidP="003D1194">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111"/>
    <w:bookmarkEnd w:id="112"/>
    <w:bookmarkEnd w:id="113"/>
    <w:p w14:paraId="3B520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p w14:paraId="3B520492" w14:textId="77777777" w:rsidR="00E32339" w:rsidRPr="00EA4B9E" w:rsidRDefault="00E32339" w:rsidP="00E32339"/>
    <w:p w14:paraId="3B52049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A9960" w14:textId="77777777" w:rsidR="004F74E0" w:rsidRDefault="004F74E0">
      <w:r>
        <w:separator/>
      </w:r>
    </w:p>
  </w:endnote>
  <w:endnote w:type="continuationSeparator" w:id="0">
    <w:p w14:paraId="088FA25D" w14:textId="77777777" w:rsidR="004F74E0" w:rsidRDefault="004F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A" w14:textId="77777777" w:rsidR="00754A9B" w:rsidRDefault="00754A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B" w14:textId="77777777" w:rsidR="00754A9B" w:rsidRDefault="00754A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D" w14:textId="77777777" w:rsidR="00754A9B" w:rsidRDefault="00754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C2BBC" w14:textId="77777777" w:rsidR="004F74E0" w:rsidRDefault="004F74E0">
      <w:r>
        <w:separator/>
      </w:r>
    </w:p>
  </w:footnote>
  <w:footnote w:type="continuationSeparator" w:id="0">
    <w:p w14:paraId="1C5A227F" w14:textId="77777777" w:rsidR="004F74E0" w:rsidRDefault="004F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8" w14:textId="77777777" w:rsidR="00754A9B" w:rsidRDefault="00754A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9" w14:textId="77777777" w:rsidR="00754A9B" w:rsidRDefault="00754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C" w14:textId="77777777" w:rsidR="00754A9B" w:rsidRDefault="00754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E" w14:textId="77777777" w:rsidR="00754A9B" w:rsidRDefault="00754A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F" w14:textId="77777777" w:rsidR="00754A9B" w:rsidRDefault="00754A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A0" w14:textId="77777777" w:rsidR="00754A9B" w:rsidRDefault="00754A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r03">
    <w15:presenceInfo w15:providerId="None" w15:userId="Ericsson r03"/>
  </w15:person>
  <w15:person w15:author="Huawei1">
    <w15:presenceInfo w15:providerId="None" w15:userId="Huawei1"/>
  </w15:person>
  <w15:person w15:author="Ericsson User">
    <w15:presenceInfo w15:providerId="None" w15:userId="Ericsson User"/>
  </w15:person>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122F"/>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52F0"/>
    <w:rsid w:val="001B7A65"/>
    <w:rsid w:val="001E005B"/>
    <w:rsid w:val="001E41F3"/>
    <w:rsid w:val="001E6E38"/>
    <w:rsid w:val="0020358F"/>
    <w:rsid w:val="002274AE"/>
    <w:rsid w:val="0026004D"/>
    <w:rsid w:val="002640DD"/>
    <w:rsid w:val="00265753"/>
    <w:rsid w:val="00272931"/>
    <w:rsid w:val="00275D12"/>
    <w:rsid w:val="002831F6"/>
    <w:rsid w:val="00284FEB"/>
    <w:rsid w:val="002860C4"/>
    <w:rsid w:val="00293960"/>
    <w:rsid w:val="002A6C59"/>
    <w:rsid w:val="002B5741"/>
    <w:rsid w:val="002D1BF3"/>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70B5A"/>
    <w:rsid w:val="004966C8"/>
    <w:rsid w:val="004A475F"/>
    <w:rsid w:val="004B75B7"/>
    <w:rsid w:val="004F6A1D"/>
    <w:rsid w:val="004F74E0"/>
    <w:rsid w:val="00514818"/>
    <w:rsid w:val="0051580D"/>
    <w:rsid w:val="00522FEC"/>
    <w:rsid w:val="00524056"/>
    <w:rsid w:val="005256A2"/>
    <w:rsid w:val="00531B54"/>
    <w:rsid w:val="00547111"/>
    <w:rsid w:val="005825DE"/>
    <w:rsid w:val="00592D74"/>
    <w:rsid w:val="00594CBC"/>
    <w:rsid w:val="005B2524"/>
    <w:rsid w:val="005C0383"/>
    <w:rsid w:val="005E2C44"/>
    <w:rsid w:val="005E48AD"/>
    <w:rsid w:val="005F3189"/>
    <w:rsid w:val="005F6387"/>
    <w:rsid w:val="00621188"/>
    <w:rsid w:val="00622069"/>
    <w:rsid w:val="006257ED"/>
    <w:rsid w:val="00625CC6"/>
    <w:rsid w:val="00670A91"/>
    <w:rsid w:val="00681955"/>
    <w:rsid w:val="00695808"/>
    <w:rsid w:val="006B46FB"/>
    <w:rsid w:val="006C3E90"/>
    <w:rsid w:val="006C7ED0"/>
    <w:rsid w:val="006D18D3"/>
    <w:rsid w:val="006E21FB"/>
    <w:rsid w:val="006F507F"/>
    <w:rsid w:val="0070388D"/>
    <w:rsid w:val="00715841"/>
    <w:rsid w:val="00724CB5"/>
    <w:rsid w:val="007312AC"/>
    <w:rsid w:val="007333B2"/>
    <w:rsid w:val="00742EFD"/>
    <w:rsid w:val="00754A9B"/>
    <w:rsid w:val="00792342"/>
    <w:rsid w:val="00793EC4"/>
    <w:rsid w:val="00795F28"/>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D12F9"/>
    <w:rsid w:val="008D48B4"/>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2375"/>
    <w:rsid w:val="00983C5D"/>
    <w:rsid w:val="00991B88"/>
    <w:rsid w:val="009A5753"/>
    <w:rsid w:val="009A579D"/>
    <w:rsid w:val="009B37A0"/>
    <w:rsid w:val="009E2193"/>
    <w:rsid w:val="009E3297"/>
    <w:rsid w:val="009F2DF2"/>
    <w:rsid w:val="009F36CF"/>
    <w:rsid w:val="009F4745"/>
    <w:rsid w:val="009F57EE"/>
    <w:rsid w:val="009F5B88"/>
    <w:rsid w:val="009F6C02"/>
    <w:rsid w:val="009F734F"/>
    <w:rsid w:val="00A2228B"/>
    <w:rsid w:val="00A246B6"/>
    <w:rsid w:val="00A263D1"/>
    <w:rsid w:val="00A32601"/>
    <w:rsid w:val="00A344BE"/>
    <w:rsid w:val="00A41B7F"/>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D6F76"/>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776FE"/>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D127C"/>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520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28A02-D673-43EF-9033-149274C3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9E3988-5C1C-4F09-BE65-8EB229785236}">
  <ds:schemaRefs>
    <ds:schemaRef ds:uri="http://schemas.microsoft.com/sharepoint/v3/contenttype/forms"/>
  </ds:schemaRefs>
</ds:datastoreItem>
</file>

<file path=customXml/itemProps3.xml><?xml version="1.0" encoding="utf-8"?>
<ds:datastoreItem xmlns:ds="http://schemas.openxmlformats.org/officeDocument/2006/customXml" ds:itemID="{8264CA7E-71E5-4607-ABAB-7FF74D6D75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B7E6D5-3C87-4922-AD28-D477D0BC9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7545</Words>
  <Characters>38354</Characters>
  <Application>Microsoft Office Word</Application>
  <DocSecurity>4</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2020-08-20T14:57:00Z</dcterms:created>
  <dcterms:modified xsi:type="dcterms:W3CDTF">2020-08-20T14:57:00Z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y fmtid="{D5CDD505-2E9C-101B-9397-08002B2CF9AE}" pid="28" name="ContentTypeId">
    <vt:lpwstr>0x01010000A41F864BF9E047AC9D98AA3A92DCA2</vt:lpwstr>
  </property>
</Properties>
</file>