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4186AD" w14:textId="6FFC976E" w:rsidR="00515C79" w:rsidRDefault="00515C79" w:rsidP="009032B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E4AE8">
        <w:rPr>
          <w:b/>
          <w:i/>
          <w:noProof/>
          <w:sz w:val="28"/>
        </w:rPr>
        <w:t>5057</w:t>
      </w:r>
      <w:ins w:id="0" w:author="LTHB0" w:date="2020-08-16T12:35:00Z">
        <w:r w:rsidR="00286E8D">
          <w:rPr>
            <w:b/>
            <w:i/>
            <w:noProof/>
            <w:sz w:val="28"/>
          </w:rPr>
          <w:t xml:space="preserve"> rev</w:t>
        </w:r>
      </w:ins>
      <w:ins w:id="1" w:author="Huawei1" w:date="2020-08-21T09:41:00Z">
        <w:r w:rsidR="00BB4D76">
          <w:rPr>
            <w:b/>
            <w:i/>
            <w:noProof/>
            <w:sz w:val="28"/>
          </w:rPr>
          <w:t>5</w:t>
        </w:r>
      </w:ins>
    </w:p>
    <w:p w14:paraId="3FD89A87" w14:textId="77777777" w:rsidR="00515C79" w:rsidRDefault="00515C79" w:rsidP="00515C79">
      <w:pPr>
        <w:pStyle w:val="CRCoverPage"/>
        <w:tabs>
          <w:tab w:val="right" w:pos="9639"/>
        </w:tabs>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August 19 – September </w:t>
      </w:r>
      <w:r w:rsidR="00A5764C">
        <w:rPr>
          <w:rFonts w:cs="Arial"/>
          <w:b/>
          <w:bCs/>
          <w:sz w:val="24"/>
          <w:szCs w:val="24"/>
          <w:lang w:eastAsia="ko-KR"/>
        </w:rPr>
        <w:t>1</w:t>
      </w:r>
      <w:r>
        <w:rPr>
          <w:rFonts w:cs="Arial"/>
          <w:b/>
          <w:bCs/>
          <w:sz w:val="24"/>
          <w:szCs w:val="24"/>
          <w:lang w:eastAsia="ko-KR"/>
        </w:rPr>
        <w:t>, 2020</w:t>
      </w:r>
      <w:r>
        <w:rPr>
          <w:b/>
          <w:noProof/>
          <w:sz w:val="24"/>
        </w:rPr>
        <w:tab/>
      </w:r>
      <w:r w:rsidRPr="00F76B76">
        <w:rPr>
          <w:rFonts w:cs="Arial"/>
          <w:b/>
          <w:bCs/>
        </w:rPr>
        <w:t>(</w:t>
      </w:r>
      <w:r>
        <w:rPr>
          <w:rFonts w:cs="Arial"/>
          <w:b/>
          <w:bCs/>
          <w:color w:val="0000FF"/>
        </w:rPr>
        <w:t>revision of S2-2003910, 2697</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24FDD9" w14:textId="77777777" w:rsidTr="00547111">
        <w:tc>
          <w:tcPr>
            <w:tcW w:w="9641" w:type="dxa"/>
            <w:gridSpan w:val="9"/>
            <w:tcBorders>
              <w:top w:val="single" w:sz="4" w:space="0" w:color="auto"/>
              <w:left w:val="single" w:sz="4" w:space="0" w:color="auto"/>
              <w:right w:val="single" w:sz="4" w:space="0" w:color="auto"/>
            </w:tcBorders>
          </w:tcPr>
          <w:p w14:paraId="73ACF4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4CFB78" w14:textId="77777777" w:rsidTr="00547111">
        <w:tc>
          <w:tcPr>
            <w:tcW w:w="9641" w:type="dxa"/>
            <w:gridSpan w:val="9"/>
            <w:tcBorders>
              <w:left w:val="single" w:sz="4" w:space="0" w:color="auto"/>
              <w:right w:val="single" w:sz="4" w:space="0" w:color="auto"/>
            </w:tcBorders>
          </w:tcPr>
          <w:p w14:paraId="1F2B3996" w14:textId="77777777" w:rsidR="001E41F3" w:rsidRDefault="001E41F3">
            <w:pPr>
              <w:pStyle w:val="CRCoverPage"/>
              <w:spacing w:after="0"/>
              <w:jc w:val="center"/>
              <w:rPr>
                <w:noProof/>
              </w:rPr>
            </w:pPr>
            <w:r>
              <w:rPr>
                <w:b/>
                <w:noProof/>
                <w:sz w:val="32"/>
              </w:rPr>
              <w:t>CHANGE REQUEST</w:t>
            </w:r>
          </w:p>
        </w:tc>
      </w:tr>
      <w:tr w:rsidR="001E41F3" w14:paraId="78BD1BD6" w14:textId="77777777" w:rsidTr="00547111">
        <w:tc>
          <w:tcPr>
            <w:tcW w:w="9641" w:type="dxa"/>
            <w:gridSpan w:val="9"/>
            <w:tcBorders>
              <w:left w:val="single" w:sz="4" w:space="0" w:color="auto"/>
              <w:right w:val="single" w:sz="4" w:space="0" w:color="auto"/>
            </w:tcBorders>
          </w:tcPr>
          <w:p w14:paraId="1C580B7B" w14:textId="77777777" w:rsidR="001E41F3" w:rsidRDefault="001E41F3">
            <w:pPr>
              <w:pStyle w:val="CRCoverPage"/>
              <w:spacing w:after="0"/>
              <w:rPr>
                <w:noProof/>
                <w:sz w:val="8"/>
                <w:szCs w:val="8"/>
              </w:rPr>
            </w:pPr>
          </w:p>
        </w:tc>
      </w:tr>
      <w:tr w:rsidR="001E41F3" w14:paraId="7DB3D9CB" w14:textId="77777777" w:rsidTr="00547111">
        <w:tc>
          <w:tcPr>
            <w:tcW w:w="142" w:type="dxa"/>
            <w:tcBorders>
              <w:left w:val="single" w:sz="4" w:space="0" w:color="auto"/>
            </w:tcBorders>
          </w:tcPr>
          <w:p w14:paraId="09E1DCC1" w14:textId="77777777" w:rsidR="001E41F3" w:rsidRDefault="001E41F3">
            <w:pPr>
              <w:pStyle w:val="CRCoverPage"/>
              <w:spacing w:after="0"/>
              <w:jc w:val="right"/>
              <w:rPr>
                <w:noProof/>
              </w:rPr>
            </w:pPr>
          </w:p>
        </w:tc>
        <w:tc>
          <w:tcPr>
            <w:tcW w:w="1559" w:type="dxa"/>
            <w:shd w:val="pct30" w:color="FFFF00" w:fill="auto"/>
          </w:tcPr>
          <w:p w14:paraId="38DE7CE7" w14:textId="77777777" w:rsidR="001E41F3" w:rsidRPr="00410371" w:rsidRDefault="00514818" w:rsidP="00E275FF">
            <w:pPr>
              <w:pStyle w:val="CRCoverPage"/>
              <w:spacing w:after="0"/>
              <w:jc w:val="right"/>
              <w:rPr>
                <w:b/>
                <w:noProof/>
                <w:sz w:val="28"/>
              </w:rPr>
            </w:pPr>
            <w:r>
              <w:rPr>
                <w:b/>
                <w:noProof/>
                <w:sz w:val="28"/>
              </w:rPr>
              <w:t>23.</w:t>
            </w:r>
            <w:r w:rsidR="00E275FF">
              <w:rPr>
                <w:b/>
                <w:noProof/>
                <w:sz w:val="28"/>
              </w:rPr>
              <w:t>501</w:t>
            </w:r>
          </w:p>
        </w:tc>
        <w:tc>
          <w:tcPr>
            <w:tcW w:w="709" w:type="dxa"/>
          </w:tcPr>
          <w:p w14:paraId="4A6A8AE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5E8EDC" w14:textId="77777777" w:rsidR="001E41F3" w:rsidRPr="00410371" w:rsidRDefault="00A611D4" w:rsidP="00547111">
            <w:pPr>
              <w:pStyle w:val="CRCoverPage"/>
              <w:spacing w:after="0"/>
              <w:rPr>
                <w:noProof/>
              </w:rPr>
            </w:pPr>
            <w:r w:rsidRPr="00A611D4">
              <w:rPr>
                <w:b/>
                <w:noProof/>
                <w:sz w:val="28"/>
              </w:rPr>
              <w:t>2228</w:t>
            </w:r>
          </w:p>
        </w:tc>
        <w:tc>
          <w:tcPr>
            <w:tcW w:w="709" w:type="dxa"/>
          </w:tcPr>
          <w:p w14:paraId="6A9B8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6921A6" w14:textId="77777777" w:rsidR="001E41F3" w:rsidRPr="00410371" w:rsidRDefault="00515C79" w:rsidP="006D18D3">
            <w:pPr>
              <w:pStyle w:val="CRCoverPage"/>
              <w:spacing w:after="0"/>
              <w:jc w:val="center"/>
              <w:rPr>
                <w:b/>
                <w:noProof/>
              </w:rPr>
            </w:pPr>
            <w:r>
              <w:rPr>
                <w:b/>
                <w:noProof/>
                <w:sz w:val="28"/>
              </w:rPr>
              <w:t>2</w:t>
            </w:r>
          </w:p>
        </w:tc>
        <w:tc>
          <w:tcPr>
            <w:tcW w:w="2410" w:type="dxa"/>
          </w:tcPr>
          <w:p w14:paraId="3B3CDA2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893BDF" w14:textId="77777777" w:rsidR="001E41F3" w:rsidRPr="00410371" w:rsidRDefault="00E50714" w:rsidP="00A5764C">
            <w:pPr>
              <w:pStyle w:val="CRCoverPage"/>
              <w:spacing w:after="0"/>
              <w:jc w:val="center"/>
              <w:rPr>
                <w:noProof/>
                <w:sz w:val="28"/>
              </w:rPr>
            </w:pPr>
            <w:r w:rsidRPr="00E50714">
              <w:rPr>
                <w:b/>
                <w:noProof/>
                <w:sz w:val="28"/>
              </w:rPr>
              <w:t>16.</w:t>
            </w:r>
            <w:r w:rsidR="00A5764C">
              <w:rPr>
                <w:b/>
                <w:noProof/>
                <w:sz w:val="28"/>
              </w:rPr>
              <w:t>5</w:t>
            </w:r>
            <w:r w:rsidR="006D18D3" w:rsidRPr="00E50714">
              <w:rPr>
                <w:b/>
                <w:noProof/>
                <w:sz w:val="28"/>
              </w:rPr>
              <w:t>.</w:t>
            </w:r>
            <w:r w:rsidR="00A5764C">
              <w:rPr>
                <w:b/>
                <w:noProof/>
                <w:sz w:val="28"/>
              </w:rPr>
              <w:t>1</w:t>
            </w:r>
          </w:p>
        </w:tc>
        <w:tc>
          <w:tcPr>
            <w:tcW w:w="143" w:type="dxa"/>
            <w:tcBorders>
              <w:right w:val="single" w:sz="4" w:space="0" w:color="auto"/>
            </w:tcBorders>
          </w:tcPr>
          <w:p w14:paraId="33CA949B" w14:textId="77777777" w:rsidR="001E41F3" w:rsidRDefault="001E41F3">
            <w:pPr>
              <w:pStyle w:val="CRCoverPage"/>
              <w:spacing w:after="0"/>
              <w:rPr>
                <w:noProof/>
              </w:rPr>
            </w:pPr>
          </w:p>
        </w:tc>
      </w:tr>
      <w:tr w:rsidR="001E41F3" w14:paraId="4B046A4E" w14:textId="77777777" w:rsidTr="00547111">
        <w:tc>
          <w:tcPr>
            <w:tcW w:w="9641" w:type="dxa"/>
            <w:gridSpan w:val="9"/>
            <w:tcBorders>
              <w:left w:val="single" w:sz="4" w:space="0" w:color="auto"/>
              <w:right w:val="single" w:sz="4" w:space="0" w:color="auto"/>
            </w:tcBorders>
          </w:tcPr>
          <w:p w14:paraId="77B738A1" w14:textId="77777777" w:rsidR="001E41F3" w:rsidRDefault="001E41F3">
            <w:pPr>
              <w:pStyle w:val="CRCoverPage"/>
              <w:spacing w:after="0"/>
              <w:rPr>
                <w:noProof/>
              </w:rPr>
            </w:pPr>
          </w:p>
        </w:tc>
      </w:tr>
      <w:tr w:rsidR="001E41F3" w14:paraId="55B471B5" w14:textId="77777777" w:rsidTr="00547111">
        <w:tc>
          <w:tcPr>
            <w:tcW w:w="9641" w:type="dxa"/>
            <w:gridSpan w:val="9"/>
            <w:tcBorders>
              <w:top w:val="single" w:sz="4" w:space="0" w:color="auto"/>
            </w:tcBorders>
          </w:tcPr>
          <w:p w14:paraId="036F08E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CD4D78F" w14:textId="77777777" w:rsidTr="00547111">
        <w:tc>
          <w:tcPr>
            <w:tcW w:w="9641" w:type="dxa"/>
            <w:gridSpan w:val="9"/>
          </w:tcPr>
          <w:p w14:paraId="067B2205" w14:textId="77777777" w:rsidR="001E41F3" w:rsidRDefault="001E41F3">
            <w:pPr>
              <w:pStyle w:val="CRCoverPage"/>
              <w:spacing w:after="0"/>
              <w:rPr>
                <w:noProof/>
                <w:sz w:val="8"/>
                <w:szCs w:val="8"/>
              </w:rPr>
            </w:pPr>
          </w:p>
        </w:tc>
      </w:tr>
    </w:tbl>
    <w:p w14:paraId="4C5E56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D24A9" w14:textId="77777777" w:rsidTr="00A7671C">
        <w:tc>
          <w:tcPr>
            <w:tcW w:w="2835" w:type="dxa"/>
          </w:tcPr>
          <w:p w14:paraId="5A1DC6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5FC1D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C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4E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9D9BB" w14:textId="77777777" w:rsidR="00F25D98" w:rsidRDefault="00F25D98" w:rsidP="001E41F3">
            <w:pPr>
              <w:pStyle w:val="CRCoverPage"/>
              <w:spacing w:after="0"/>
              <w:jc w:val="center"/>
              <w:rPr>
                <w:b/>
                <w:caps/>
                <w:noProof/>
              </w:rPr>
            </w:pPr>
          </w:p>
        </w:tc>
        <w:tc>
          <w:tcPr>
            <w:tcW w:w="2126" w:type="dxa"/>
          </w:tcPr>
          <w:p w14:paraId="56A2B4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122E5" w14:textId="77777777" w:rsidR="00F25D98" w:rsidRDefault="00AF1A6F" w:rsidP="001E41F3">
            <w:pPr>
              <w:pStyle w:val="CRCoverPage"/>
              <w:spacing w:after="0"/>
              <w:jc w:val="center"/>
              <w:rPr>
                <w:b/>
                <w:caps/>
                <w:noProof/>
              </w:rPr>
            </w:pPr>
            <w:r w:rsidRPr="00E50714">
              <w:rPr>
                <w:b/>
                <w:caps/>
                <w:noProof/>
              </w:rPr>
              <w:t>X</w:t>
            </w:r>
          </w:p>
        </w:tc>
        <w:tc>
          <w:tcPr>
            <w:tcW w:w="1418" w:type="dxa"/>
            <w:tcBorders>
              <w:left w:val="nil"/>
            </w:tcBorders>
          </w:tcPr>
          <w:p w14:paraId="6A048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C5170" w14:textId="77777777" w:rsidR="00F25D98" w:rsidRDefault="00AB52D3" w:rsidP="001E41F3">
            <w:pPr>
              <w:pStyle w:val="CRCoverPage"/>
              <w:spacing w:after="0"/>
              <w:jc w:val="center"/>
              <w:rPr>
                <w:b/>
                <w:bCs/>
                <w:caps/>
                <w:noProof/>
              </w:rPr>
            </w:pPr>
            <w:r>
              <w:rPr>
                <w:b/>
                <w:bCs/>
                <w:caps/>
                <w:noProof/>
              </w:rPr>
              <w:t>x</w:t>
            </w:r>
          </w:p>
        </w:tc>
      </w:tr>
    </w:tbl>
    <w:p w14:paraId="5F541B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755A6A" w14:textId="77777777" w:rsidTr="00547111">
        <w:tc>
          <w:tcPr>
            <w:tcW w:w="9640" w:type="dxa"/>
            <w:gridSpan w:val="11"/>
          </w:tcPr>
          <w:p w14:paraId="38A60E0A" w14:textId="77777777" w:rsidR="001E41F3" w:rsidRDefault="001E41F3">
            <w:pPr>
              <w:pStyle w:val="CRCoverPage"/>
              <w:spacing w:after="0"/>
              <w:rPr>
                <w:noProof/>
                <w:sz w:val="8"/>
                <w:szCs w:val="8"/>
              </w:rPr>
            </w:pPr>
          </w:p>
        </w:tc>
      </w:tr>
      <w:tr w:rsidR="001E41F3" w14:paraId="2E85E7FD" w14:textId="77777777" w:rsidTr="00547111">
        <w:tc>
          <w:tcPr>
            <w:tcW w:w="1843" w:type="dxa"/>
            <w:tcBorders>
              <w:top w:val="single" w:sz="4" w:space="0" w:color="auto"/>
              <w:left w:val="single" w:sz="4" w:space="0" w:color="auto"/>
            </w:tcBorders>
          </w:tcPr>
          <w:p w14:paraId="121A8A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2C9B" w14:textId="77777777" w:rsidR="001E41F3" w:rsidRDefault="00E50714">
            <w:pPr>
              <w:pStyle w:val="CRCoverPage"/>
              <w:spacing w:after="0"/>
              <w:ind w:left="100"/>
              <w:rPr>
                <w:noProof/>
              </w:rPr>
            </w:pPr>
            <w:r>
              <w:t>Correction of Alternative QoS Profile handling</w:t>
            </w:r>
          </w:p>
        </w:tc>
      </w:tr>
      <w:tr w:rsidR="001E41F3" w14:paraId="2AF34FA9" w14:textId="77777777" w:rsidTr="00547111">
        <w:tc>
          <w:tcPr>
            <w:tcW w:w="1843" w:type="dxa"/>
            <w:tcBorders>
              <w:left w:val="single" w:sz="4" w:space="0" w:color="auto"/>
            </w:tcBorders>
          </w:tcPr>
          <w:p w14:paraId="622198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EF9351" w14:textId="77777777" w:rsidR="001E41F3" w:rsidRDefault="001E41F3">
            <w:pPr>
              <w:pStyle w:val="CRCoverPage"/>
              <w:spacing w:after="0"/>
              <w:rPr>
                <w:noProof/>
                <w:sz w:val="8"/>
                <w:szCs w:val="8"/>
              </w:rPr>
            </w:pPr>
          </w:p>
        </w:tc>
      </w:tr>
      <w:tr w:rsidR="001E41F3" w14:paraId="1C55292C" w14:textId="77777777" w:rsidTr="00547111">
        <w:tc>
          <w:tcPr>
            <w:tcW w:w="1843" w:type="dxa"/>
            <w:tcBorders>
              <w:left w:val="single" w:sz="4" w:space="0" w:color="auto"/>
            </w:tcBorders>
          </w:tcPr>
          <w:p w14:paraId="5343D9F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CBA5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D5F124E" w14:textId="77777777" w:rsidTr="00547111">
        <w:tc>
          <w:tcPr>
            <w:tcW w:w="1843" w:type="dxa"/>
            <w:tcBorders>
              <w:left w:val="single" w:sz="4" w:space="0" w:color="auto"/>
            </w:tcBorders>
          </w:tcPr>
          <w:p w14:paraId="0A192BD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2B89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26BE59" w14:textId="77777777" w:rsidTr="00547111">
        <w:tc>
          <w:tcPr>
            <w:tcW w:w="1843" w:type="dxa"/>
            <w:tcBorders>
              <w:left w:val="single" w:sz="4" w:space="0" w:color="auto"/>
            </w:tcBorders>
          </w:tcPr>
          <w:p w14:paraId="634DF1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304729" w14:textId="77777777" w:rsidR="001E41F3" w:rsidRDefault="001E41F3">
            <w:pPr>
              <w:pStyle w:val="CRCoverPage"/>
              <w:spacing w:after="0"/>
              <w:rPr>
                <w:noProof/>
                <w:sz w:val="8"/>
                <w:szCs w:val="8"/>
              </w:rPr>
            </w:pPr>
          </w:p>
        </w:tc>
      </w:tr>
      <w:tr w:rsidR="001E41F3" w14:paraId="7CDF6420" w14:textId="77777777" w:rsidTr="00547111">
        <w:tc>
          <w:tcPr>
            <w:tcW w:w="1843" w:type="dxa"/>
            <w:tcBorders>
              <w:left w:val="single" w:sz="4" w:space="0" w:color="auto"/>
            </w:tcBorders>
          </w:tcPr>
          <w:p w14:paraId="44611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DDE1A" w14:textId="77777777" w:rsidR="001E41F3" w:rsidRDefault="005201B6" w:rsidP="005201B6">
            <w:pPr>
              <w:pStyle w:val="CRCoverPage"/>
              <w:spacing w:after="0"/>
              <w:ind w:left="100"/>
              <w:rPr>
                <w:noProof/>
              </w:rPr>
            </w:pPr>
            <w:r w:rsidRPr="0012078E">
              <w:rPr>
                <w:noProof/>
              </w:rPr>
              <w:t>eV2XARC</w:t>
            </w:r>
            <w:r>
              <w:rPr>
                <w:noProof/>
              </w:rPr>
              <w:t xml:space="preserve">, </w:t>
            </w:r>
            <w:r w:rsidR="00E50714">
              <w:rPr>
                <w:noProof/>
              </w:rPr>
              <w:t>5G_URLLC</w:t>
            </w:r>
          </w:p>
        </w:tc>
        <w:tc>
          <w:tcPr>
            <w:tcW w:w="567" w:type="dxa"/>
            <w:tcBorders>
              <w:left w:val="nil"/>
            </w:tcBorders>
          </w:tcPr>
          <w:p w14:paraId="382E6D74" w14:textId="77777777" w:rsidR="001E41F3" w:rsidRDefault="001E41F3">
            <w:pPr>
              <w:pStyle w:val="CRCoverPage"/>
              <w:spacing w:after="0"/>
              <w:ind w:right="100"/>
              <w:rPr>
                <w:noProof/>
              </w:rPr>
            </w:pPr>
          </w:p>
        </w:tc>
        <w:tc>
          <w:tcPr>
            <w:tcW w:w="1417" w:type="dxa"/>
            <w:gridSpan w:val="3"/>
            <w:tcBorders>
              <w:left w:val="nil"/>
            </w:tcBorders>
          </w:tcPr>
          <w:p w14:paraId="6829C5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7B0E46" w14:textId="77777777" w:rsidR="001E41F3" w:rsidRDefault="00B51DB3" w:rsidP="00A5764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5764C">
              <w:rPr>
                <w:noProof/>
              </w:rPr>
              <w:t>8</w:t>
            </w:r>
            <w:r w:rsidR="0067055D">
              <w:rPr>
                <w:noProof/>
              </w:rPr>
              <w:t>-</w:t>
            </w:r>
            <w:r>
              <w:rPr>
                <w:noProof/>
              </w:rPr>
              <w:fldChar w:fldCharType="end"/>
            </w:r>
            <w:r w:rsidR="00A5764C">
              <w:rPr>
                <w:noProof/>
              </w:rPr>
              <w:t>13</w:t>
            </w:r>
          </w:p>
        </w:tc>
      </w:tr>
      <w:tr w:rsidR="001E41F3" w14:paraId="7F623123" w14:textId="77777777" w:rsidTr="00547111">
        <w:tc>
          <w:tcPr>
            <w:tcW w:w="1843" w:type="dxa"/>
            <w:tcBorders>
              <w:left w:val="single" w:sz="4" w:space="0" w:color="auto"/>
            </w:tcBorders>
          </w:tcPr>
          <w:p w14:paraId="21111185" w14:textId="77777777" w:rsidR="001E41F3" w:rsidRDefault="001E41F3">
            <w:pPr>
              <w:pStyle w:val="CRCoverPage"/>
              <w:spacing w:after="0"/>
              <w:rPr>
                <w:b/>
                <w:i/>
                <w:noProof/>
                <w:sz w:val="8"/>
                <w:szCs w:val="8"/>
              </w:rPr>
            </w:pPr>
          </w:p>
        </w:tc>
        <w:tc>
          <w:tcPr>
            <w:tcW w:w="1986" w:type="dxa"/>
            <w:gridSpan w:val="4"/>
          </w:tcPr>
          <w:p w14:paraId="26D9D264" w14:textId="77777777" w:rsidR="001E41F3" w:rsidRDefault="001E41F3">
            <w:pPr>
              <w:pStyle w:val="CRCoverPage"/>
              <w:spacing w:after="0"/>
              <w:rPr>
                <w:noProof/>
                <w:sz w:val="8"/>
                <w:szCs w:val="8"/>
              </w:rPr>
            </w:pPr>
          </w:p>
        </w:tc>
        <w:tc>
          <w:tcPr>
            <w:tcW w:w="2267" w:type="dxa"/>
            <w:gridSpan w:val="2"/>
          </w:tcPr>
          <w:p w14:paraId="0D690D37" w14:textId="77777777" w:rsidR="001E41F3" w:rsidRDefault="001E41F3">
            <w:pPr>
              <w:pStyle w:val="CRCoverPage"/>
              <w:spacing w:after="0"/>
              <w:rPr>
                <w:noProof/>
                <w:sz w:val="8"/>
                <w:szCs w:val="8"/>
              </w:rPr>
            </w:pPr>
          </w:p>
        </w:tc>
        <w:tc>
          <w:tcPr>
            <w:tcW w:w="1417" w:type="dxa"/>
            <w:gridSpan w:val="3"/>
          </w:tcPr>
          <w:p w14:paraId="122CA404" w14:textId="77777777" w:rsidR="001E41F3" w:rsidRDefault="001E41F3">
            <w:pPr>
              <w:pStyle w:val="CRCoverPage"/>
              <w:spacing w:after="0"/>
              <w:rPr>
                <w:noProof/>
                <w:sz w:val="8"/>
                <w:szCs w:val="8"/>
              </w:rPr>
            </w:pPr>
          </w:p>
        </w:tc>
        <w:tc>
          <w:tcPr>
            <w:tcW w:w="2127" w:type="dxa"/>
            <w:tcBorders>
              <w:right w:val="single" w:sz="4" w:space="0" w:color="auto"/>
            </w:tcBorders>
          </w:tcPr>
          <w:p w14:paraId="559CE74C" w14:textId="77777777" w:rsidR="001E41F3" w:rsidRDefault="001E41F3">
            <w:pPr>
              <w:pStyle w:val="CRCoverPage"/>
              <w:spacing w:after="0"/>
              <w:rPr>
                <w:noProof/>
                <w:sz w:val="8"/>
                <w:szCs w:val="8"/>
              </w:rPr>
            </w:pPr>
          </w:p>
        </w:tc>
      </w:tr>
      <w:tr w:rsidR="001E41F3" w14:paraId="5AFA7C55" w14:textId="77777777" w:rsidTr="00547111">
        <w:trPr>
          <w:cantSplit/>
        </w:trPr>
        <w:tc>
          <w:tcPr>
            <w:tcW w:w="1843" w:type="dxa"/>
            <w:tcBorders>
              <w:left w:val="single" w:sz="4" w:space="0" w:color="auto"/>
            </w:tcBorders>
          </w:tcPr>
          <w:p w14:paraId="750406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831A2" w14:textId="77777777" w:rsidR="001E41F3" w:rsidRPr="003C63CC" w:rsidRDefault="00E50714" w:rsidP="00D24991">
            <w:pPr>
              <w:pStyle w:val="CRCoverPage"/>
              <w:spacing w:after="0"/>
              <w:ind w:left="100" w:right="-609"/>
              <w:rPr>
                <w:b/>
                <w:noProof/>
              </w:rPr>
            </w:pPr>
            <w:r w:rsidRPr="003C63CC">
              <w:rPr>
                <w:b/>
                <w:noProof/>
              </w:rPr>
              <w:t>F</w:t>
            </w:r>
          </w:p>
        </w:tc>
        <w:tc>
          <w:tcPr>
            <w:tcW w:w="3402" w:type="dxa"/>
            <w:gridSpan w:val="5"/>
            <w:tcBorders>
              <w:left w:val="nil"/>
            </w:tcBorders>
          </w:tcPr>
          <w:p w14:paraId="3C14F52F" w14:textId="77777777" w:rsidR="001E41F3" w:rsidRDefault="001E41F3">
            <w:pPr>
              <w:pStyle w:val="CRCoverPage"/>
              <w:spacing w:after="0"/>
              <w:rPr>
                <w:noProof/>
              </w:rPr>
            </w:pPr>
          </w:p>
        </w:tc>
        <w:tc>
          <w:tcPr>
            <w:tcW w:w="1417" w:type="dxa"/>
            <w:gridSpan w:val="3"/>
            <w:tcBorders>
              <w:left w:val="nil"/>
            </w:tcBorders>
          </w:tcPr>
          <w:p w14:paraId="0B0EE4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4F36E9" w14:textId="77777777" w:rsidR="001E41F3" w:rsidRDefault="00AF1A6F">
            <w:pPr>
              <w:pStyle w:val="CRCoverPage"/>
              <w:spacing w:after="0"/>
              <w:ind w:left="100"/>
              <w:rPr>
                <w:noProof/>
              </w:rPr>
            </w:pPr>
            <w:r w:rsidRPr="00C04A98">
              <w:rPr>
                <w:noProof/>
              </w:rPr>
              <w:t>Rel-16</w:t>
            </w:r>
          </w:p>
        </w:tc>
      </w:tr>
      <w:tr w:rsidR="001E41F3" w14:paraId="75945C85" w14:textId="77777777" w:rsidTr="00547111">
        <w:tc>
          <w:tcPr>
            <w:tcW w:w="1843" w:type="dxa"/>
            <w:tcBorders>
              <w:left w:val="single" w:sz="4" w:space="0" w:color="auto"/>
              <w:bottom w:val="single" w:sz="4" w:space="0" w:color="auto"/>
            </w:tcBorders>
          </w:tcPr>
          <w:p w14:paraId="5680B41A" w14:textId="77777777" w:rsidR="001E41F3" w:rsidRDefault="001E41F3">
            <w:pPr>
              <w:pStyle w:val="CRCoverPage"/>
              <w:spacing w:after="0"/>
              <w:rPr>
                <w:b/>
                <w:i/>
                <w:noProof/>
              </w:rPr>
            </w:pPr>
          </w:p>
        </w:tc>
        <w:tc>
          <w:tcPr>
            <w:tcW w:w="4677" w:type="dxa"/>
            <w:gridSpan w:val="8"/>
            <w:tcBorders>
              <w:bottom w:val="single" w:sz="4" w:space="0" w:color="auto"/>
            </w:tcBorders>
          </w:tcPr>
          <w:p w14:paraId="228A20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E1D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A0D8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EEC466" w14:textId="77777777" w:rsidTr="00547111">
        <w:tc>
          <w:tcPr>
            <w:tcW w:w="1843" w:type="dxa"/>
          </w:tcPr>
          <w:p w14:paraId="57AE5BA4" w14:textId="77777777" w:rsidR="001E41F3" w:rsidRDefault="001E41F3">
            <w:pPr>
              <w:pStyle w:val="CRCoverPage"/>
              <w:spacing w:after="0"/>
              <w:rPr>
                <w:b/>
                <w:i/>
                <w:noProof/>
                <w:sz w:val="8"/>
                <w:szCs w:val="8"/>
              </w:rPr>
            </w:pPr>
          </w:p>
        </w:tc>
        <w:tc>
          <w:tcPr>
            <w:tcW w:w="7797" w:type="dxa"/>
            <w:gridSpan w:val="10"/>
          </w:tcPr>
          <w:p w14:paraId="56FE9032" w14:textId="77777777" w:rsidR="001E41F3" w:rsidRDefault="001E41F3">
            <w:pPr>
              <w:pStyle w:val="CRCoverPage"/>
              <w:spacing w:after="0"/>
              <w:rPr>
                <w:noProof/>
                <w:sz w:val="8"/>
                <w:szCs w:val="8"/>
              </w:rPr>
            </w:pPr>
          </w:p>
        </w:tc>
      </w:tr>
      <w:tr w:rsidR="001E41F3" w14:paraId="1DC92142" w14:textId="77777777" w:rsidTr="00547111">
        <w:tc>
          <w:tcPr>
            <w:tcW w:w="2694" w:type="dxa"/>
            <w:gridSpan w:val="2"/>
            <w:tcBorders>
              <w:top w:val="single" w:sz="4" w:space="0" w:color="auto"/>
              <w:left w:val="single" w:sz="4" w:space="0" w:color="auto"/>
            </w:tcBorders>
          </w:tcPr>
          <w:p w14:paraId="28F16F0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F74B" w14:textId="77777777" w:rsidR="001E41F3" w:rsidRDefault="00CE0AB6" w:rsidP="002A7FCA">
            <w:pPr>
              <w:pStyle w:val="CRCoverPage"/>
              <w:spacing w:after="0"/>
              <w:ind w:left="100"/>
              <w:rPr>
                <w:noProof/>
              </w:rPr>
            </w:pPr>
            <w:r>
              <w:rPr>
                <w:noProof/>
              </w:rPr>
              <w:t>In clause 5.7.2.4.1b step 2) does not describe the details of the notificat</w:t>
            </w:r>
            <w:r w:rsidR="002E540B">
              <w:rPr>
                <w:noProof/>
              </w:rPr>
              <w:t xml:space="preserve">ions sent by the RAN to the SMF </w:t>
            </w:r>
            <w:r>
              <w:rPr>
                <w:noProof/>
              </w:rPr>
              <w:t>making the</w:t>
            </w:r>
            <w:r w:rsidR="002E540B">
              <w:rPr>
                <w:noProof/>
              </w:rPr>
              <w:t xml:space="preserve"> system behavior unclear</w:t>
            </w:r>
            <w:r>
              <w:rPr>
                <w:noProof/>
              </w:rPr>
              <w:t>.</w:t>
            </w:r>
          </w:p>
          <w:p w14:paraId="2AE7E857" w14:textId="77777777" w:rsidR="00A5764C" w:rsidRPr="002E540B" w:rsidRDefault="00A5764C" w:rsidP="002A7FCA">
            <w:pPr>
              <w:pStyle w:val="CRCoverPage"/>
              <w:spacing w:after="0"/>
              <w:ind w:left="100"/>
              <w:rPr>
                <w:noProof/>
              </w:rPr>
            </w:pPr>
            <w:r>
              <w:rPr>
                <w:noProof/>
              </w:rPr>
              <w:t xml:space="preserve">The </w:t>
            </w:r>
            <w:r w:rsidRPr="00540E69">
              <w:rPr>
                <w:noProof/>
              </w:rPr>
              <w:t xml:space="preserve">description for QoS Flow establishment </w:t>
            </w:r>
            <w:r>
              <w:rPr>
                <w:noProof/>
              </w:rPr>
              <w:t xml:space="preserve">and modification </w:t>
            </w:r>
            <w:r w:rsidRPr="00540E69">
              <w:rPr>
                <w:noProof/>
              </w:rPr>
              <w:t>based on Alternative QoS Profiles</w:t>
            </w:r>
            <w:r>
              <w:rPr>
                <w:noProof/>
              </w:rPr>
              <w:t xml:space="preserve"> is also missing.</w:t>
            </w:r>
          </w:p>
        </w:tc>
      </w:tr>
      <w:tr w:rsidR="001E41F3" w14:paraId="7B77893F" w14:textId="77777777" w:rsidTr="00547111">
        <w:tc>
          <w:tcPr>
            <w:tcW w:w="2694" w:type="dxa"/>
            <w:gridSpan w:val="2"/>
            <w:tcBorders>
              <w:left w:val="single" w:sz="4" w:space="0" w:color="auto"/>
            </w:tcBorders>
          </w:tcPr>
          <w:p w14:paraId="480D97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09240" w14:textId="77777777" w:rsidR="001E41F3" w:rsidRPr="002A7FCA" w:rsidRDefault="001E41F3">
            <w:pPr>
              <w:pStyle w:val="CRCoverPage"/>
              <w:spacing w:after="0"/>
              <w:rPr>
                <w:noProof/>
                <w:sz w:val="8"/>
                <w:szCs w:val="8"/>
              </w:rPr>
            </w:pPr>
          </w:p>
        </w:tc>
      </w:tr>
      <w:tr w:rsidR="001E41F3" w14:paraId="60CB82D1" w14:textId="77777777" w:rsidTr="00547111">
        <w:tc>
          <w:tcPr>
            <w:tcW w:w="2694" w:type="dxa"/>
            <w:gridSpan w:val="2"/>
            <w:tcBorders>
              <w:left w:val="single" w:sz="4" w:space="0" w:color="auto"/>
            </w:tcBorders>
          </w:tcPr>
          <w:p w14:paraId="33D93A9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A95A58" w14:textId="77777777" w:rsidR="001E41F3" w:rsidRDefault="002A7FCA">
            <w:pPr>
              <w:pStyle w:val="CRCoverPage"/>
              <w:spacing w:after="0"/>
              <w:ind w:left="100"/>
              <w:rPr>
                <w:noProof/>
              </w:rPr>
            </w:pPr>
            <w:r w:rsidRPr="002A7FCA">
              <w:rPr>
                <w:noProof/>
              </w:rPr>
              <w:t>In step 2) of clause 5.7.2.4.1b added text describing the details of the notifications sent to the SMF.</w:t>
            </w:r>
          </w:p>
          <w:p w14:paraId="0EFBB13F" w14:textId="77777777" w:rsidR="002A7FCA" w:rsidRDefault="002A7FCA" w:rsidP="00405B93">
            <w:pPr>
              <w:pStyle w:val="CRCoverPage"/>
              <w:spacing w:after="0"/>
              <w:ind w:left="100"/>
              <w:rPr>
                <w:noProof/>
              </w:rPr>
            </w:pPr>
            <w:r>
              <w:rPr>
                <w:noProof/>
              </w:rPr>
              <w:t xml:space="preserve">Removed incorrect limitation </w:t>
            </w:r>
            <w:r w:rsidR="00405B93">
              <w:rPr>
                <w:noProof/>
              </w:rPr>
              <w:t>to</w:t>
            </w:r>
            <w:r>
              <w:rPr>
                <w:noProof/>
              </w:rPr>
              <w:t xml:space="preserve"> GFBR and MFBR as QoS parameters</w:t>
            </w:r>
            <w:r w:rsidR="0076746B">
              <w:rPr>
                <w:noProof/>
              </w:rPr>
              <w:t xml:space="preserve"> to be signalled to the UE</w:t>
            </w:r>
            <w:r>
              <w:rPr>
                <w:noProof/>
              </w:rPr>
              <w:t>.</w:t>
            </w:r>
          </w:p>
          <w:p w14:paraId="68CB781B" w14:textId="77777777" w:rsidR="00540E69" w:rsidRPr="002A7FCA" w:rsidRDefault="00540E69" w:rsidP="00A5764C">
            <w:pPr>
              <w:pStyle w:val="CRCoverPage"/>
              <w:spacing w:after="0"/>
              <w:ind w:left="100"/>
              <w:rPr>
                <w:noProof/>
              </w:rPr>
            </w:pPr>
            <w:r>
              <w:rPr>
                <w:noProof/>
              </w:rPr>
              <w:t>A</w:t>
            </w:r>
            <w:r w:rsidR="00A5764C">
              <w:rPr>
                <w:noProof/>
              </w:rPr>
              <w:t>dded</w:t>
            </w:r>
            <w:r w:rsidRPr="00540E69">
              <w:rPr>
                <w:noProof/>
              </w:rPr>
              <w:t xml:space="preserve"> description for QoS Flow establishment </w:t>
            </w:r>
            <w:r>
              <w:rPr>
                <w:noProof/>
              </w:rPr>
              <w:t xml:space="preserve">and modification </w:t>
            </w:r>
            <w:r w:rsidRPr="00540E69">
              <w:rPr>
                <w:noProof/>
              </w:rPr>
              <w:t>based on Alternative QoS Profiles</w:t>
            </w:r>
            <w:r w:rsidR="00A5764C">
              <w:rPr>
                <w:noProof/>
              </w:rPr>
              <w:t>.</w:t>
            </w:r>
          </w:p>
        </w:tc>
      </w:tr>
      <w:tr w:rsidR="001E41F3" w14:paraId="6FB3FDFB" w14:textId="77777777" w:rsidTr="00547111">
        <w:tc>
          <w:tcPr>
            <w:tcW w:w="2694" w:type="dxa"/>
            <w:gridSpan w:val="2"/>
            <w:tcBorders>
              <w:left w:val="single" w:sz="4" w:space="0" w:color="auto"/>
            </w:tcBorders>
          </w:tcPr>
          <w:p w14:paraId="7A6672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324CAA" w14:textId="77777777" w:rsidR="001E41F3" w:rsidRPr="00AF1A6F" w:rsidRDefault="001E41F3">
            <w:pPr>
              <w:pStyle w:val="CRCoverPage"/>
              <w:spacing w:after="0"/>
              <w:rPr>
                <w:noProof/>
                <w:sz w:val="8"/>
                <w:szCs w:val="8"/>
                <w:highlight w:val="green"/>
              </w:rPr>
            </w:pPr>
          </w:p>
        </w:tc>
      </w:tr>
      <w:tr w:rsidR="001E41F3" w14:paraId="383D5843" w14:textId="77777777" w:rsidTr="00547111">
        <w:tc>
          <w:tcPr>
            <w:tcW w:w="2694" w:type="dxa"/>
            <w:gridSpan w:val="2"/>
            <w:tcBorders>
              <w:left w:val="single" w:sz="4" w:space="0" w:color="auto"/>
              <w:bottom w:val="single" w:sz="4" w:space="0" w:color="auto"/>
            </w:tcBorders>
          </w:tcPr>
          <w:p w14:paraId="67237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F60C29" w14:textId="77777777" w:rsidR="001E41F3" w:rsidRPr="00AF1A6F" w:rsidRDefault="002A7FCA" w:rsidP="00D36E1A">
            <w:pPr>
              <w:pStyle w:val="CRCoverPage"/>
              <w:spacing w:after="0"/>
              <w:ind w:left="100"/>
              <w:rPr>
                <w:noProof/>
                <w:highlight w:val="green"/>
              </w:rPr>
            </w:pPr>
            <w:r w:rsidRPr="002A7FCA">
              <w:rPr>
                <w:noProof/>
              </w:rPr>
              <w:t>System behavior for Alternative QoS Profil</w:t>
            </w:r>
            <w:r w:rsidR="008C0CB8">
              <w:rPr>
                <w:noProof/>
              </w:rPr>
              <w:t>e</w:t>
            </w:r>
            <w:r w:rsidRPr="002A7FCA">
              <w:rPr>
                <w:noProof/>
              </w:rPr>
              <w:t>s is unclear/incorrect</w:t>
            </w:r>
            <w:r w:rsidR="00D36E1A">
              <w:rPr>
                <w:noProof/>
              </w:rPr>
              <w:t xml:space="preserve"> and described incompletely</w:t>
            </w:r>
            <w:r w:rsidRPr="002A7FCA">
              <w:rPr>
                <w:noProof/>
              </w:rPr>
              <w:t>.</w:t>
            </w:r>
          </w:p>
        </w:tc>
      </w:tr>
      <w:tr w:rsidR="001E41F3" w14:paraId="0A608A96" w14:textId="77777777" w:rsidTr="00547111">
        <w:tc>
          <w:tcPr>
            <w:tcW w:w="2694" w:type="dxa"/>
            <w:gridSpan w:val="2"/>
          </w:tcPr>
          <w:p w14:paraId="246FD43D" w14:textId="77777777" w:rsidR="001E41F3" w:rsidRDefault="001E41F3">
            <w:pPr>
              <w:pStyle w:val="CRCoverPage"/>
              <w:spacing w:after="0"/>
              <w:rPr>
                <w:b/>
                <w:i/>
                <w:noProof/>
                <w:sz w:val="8"/>
                <w:szCs w:val="8"/>
              </w:rPr>
            </w:pPr>
          </w:p>
        </w:tc>
        <w:tc>
          <w:tcPr>
            <w:tcW w:w="6946" w:type="dxa"/>
            <w:gridSpan w:val="9"/>
          </w:tcPr>
          <w:p w14:paraId="712DF017" w14:textId="77777777" w:rsidR="001E41F3" w:rsidRDefault="001E41F3">
            <w:pPr>
              <w:pStyle w:val="CRCoverPage"/>
              <w:spacing w:after="0"/>
              <w:rPr>
                <w:noProof/>
                <w:sz w:val="8"/>
                <w:szCs w:val="8"/>
              </w:rPr>
            </w:pPr>
          </w:p>
        </w:tc>
      </w:tr>
      <w:tr w:rsidR="001E41F3" w14:paraId="07CF4967" w14:textId="77777777" w:rsidTr="00547111">
        <w:tc>
          <w:tcPr>
            <w:tcW w:w="2694" w:type="dxa"/>
            <w:gridSpan w:val="2"/>
            <w:tcBorders>
              <w:top w:val="single" w:sz="4" w:space="0" w:color="auto"/>
              <w:left w:val="single" w:sz="4" w:space="0" w:color="auto"/>
            </w:tcBorders>
          </w:tcPr>
          <w:p w14:paraId="34B1431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674503" w14:textId="77777777" w:rsidR="001E41F3" w:rsidRDefault="006D25A0">
            <w:pPr>
              <w:pStyle w:val="CRCoverPage"/>
              <w:spacing w:after="0"/>
              <w:ind w:left="100"/>
              <w:rPr>
                <w:noProof/>
              </w:rPr>
            </w:pPr>
            <w:r>
              <w:rPr>
                <w:noProof/>
              </w:rPr>
              <w:t xml:space="preserve">5.7.1.5, </w:t>
            </w:r>
            <w:r w:rsidR="00873203">
              <w:rPr>
                <w:noProof/>
              </w:rPr>
              <w:t>5.7.2.4.1b</w:t>
            </w:r>
            <w:r w:rsidR="00540E69">
              <w:rPr>
                <w:noProof/>
              </w:rPr>
              <w:t xml:space="preserve">, </w:t>
            </w:r>
            <w:r w:rsidR="00540E69">
              <w:t>5.7.2.4.3</w:t>
            </w:r>
            <w:r w:rsidR="00193557">
              <w:t xml:space="preserve"> (new)</w:t>
            </w:r>
          </w:p>
        </w:tc>
      </w:tr>
      <w:tr w:rsidR="001E41F3" w14:paraId="0A1829B2" w14:textId="77777777" w:rsidTr="00547111">
        <w:tc>
          <w:tcPr>
            <w:tcW w:w="2694" w:type="dxa"/>
            <w:gridSpan w:val="2"/>
            <w:tcBorders>
              <w:left w:val="single" w:sz="4" w:space="0" w:color="auto"/>
            </w:tcBorders>
          </w:tcPr>
          <w:p w14:paraId="363FA8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32ACB3" w14:textId="77777777" w:rsidR="001E41F3" w:rsidRDefault="001E41F3">
            <w:pPr>
              <w:pStyle w:val="CRCoverPage"/>
              <w:spacing w:after="0"/>
              <w:rPr>
                <w:noProof/>
                <w:sz w:val="8"/>
                <w:szCs w:val="8"/>
              </w:rPr>
            </w:pPr>
          </w:p>
        </w:tc>
      </w:tr>
      <w:tr w:rsidR="001E41F3" w14:paraId="369DA7A0" w14:textId="77777777" w:rsidTr="00547111">
        <w:tc>
          <w:tcPr>
            <w:tcW w:w="2694" w:type="dxa"/>
            <w:gridSpan w:val="2"/>
            <w:tcBorders>
              <w:left w:val="single" w:sz="4" w:space="0" w:color="auto"/>
            </w:tcBorders>
          </w:tcPr>
          <w:p w14:paraId="5C043C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115F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D4EA2B" w14:textId="77777777" w:rsidR="001E41F3" w:rsidRDefault="001E41F3">
            <w:pPr>
              <w:pStyle w:val="CRCoverPage"/>
              <w:spacing w:after="0"/>
              <w:jc w:val="center"/>
              <w:rPr>
                <w:b/>
                <w:caps/>
                <w:noProof/>
              </w:rPr>
            </w:pPr>
            <w:r>
              <w:rPr>
                <w:b/>
                <w:caps/>
                <w:noProof/>
              </w:rPr>
              <w:t>N</w:t>
            </w:r>
          </w:p>
        </w:tc>
        <w:tc>
          <w:tcPr>
            <w:tcW w:w="2977" w:type="dxa"/>
            <w:gridSpan w:val="4"/>
          </w:tcPr>
          <w:p w14:paraId="3A283F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5B280" w14:textId="77777777" w:rsidR="001E41F3" w:rsidRDefault="001E41F3">
            <w:pPr>
              <w:pStyle w:val="CRCoverPage"/>
              <w:spacing w:after="0"/>
              <w:ind w:left="99"/>
              <w:rPr>
                <w:noProof/>
              </w:rPr>
            </w:pPr>
          </w:p>
        </w:tc>
      </w:tr>
      <w:tr w:rsidR="001E41F3" w14:paraId="5CBBCCA7" w14:textId="77777777" w:rsidTr="00547111">
        <w:tc>
          <w:tcPr>
            <w:tcW w:w="2694" w:type="dxa"/>
            <w:gridSpan w:val="2"/>
            <w:tcBorders>
              <w:left w:val="single" w:sz="4" w:space="0" w:color="auto"/>
            </w:tcBorders>
          </w:tcPr>
          <w:p w14:paraId="59347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E3A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9E24E"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145B9A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5493EE" w14:textId="77777777" w:rsidR="001E41F3" w:rsidRDefault="00145D43">
            <w:pPr>
              <w:pStyle w:val="CRCoverPage"/>
              <w:spacing w:after="0"/>
              <w:ind w:left="99"/>
              <w:rPr>
                <w:noProof/>
              </w:rPr>
            </w:pPr>
            <w:r>
              <w:rPr>
                <w:noProof/>
              </w:rPr>
              <w:t xml:space="preserve">TS/TR ... CR ... </w:t>
            </w:r>
          </w:p>
        </w:tc>
      </w:tr>
      <w:tr w:rsidR="001E41F3" w14:paraId="60359397" w14:textId="77777777" w:rsidTr="00547111">
        <w:tc>
          <w:tcPr>
            <w:tcW w:w="2694" w:type="dxa"/>
            <w:gridSpan w:val="2"/>
            <w:tcBorders>
              <w:left w:val="single" w:sz="4" w:space="0" w:color="auto"/>
            </w:tcBorders>
          </w:tcPr>
          <w:p w14:paraId="2BA70F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BF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7D92C"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22934D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6728F" w14:textId="77777777" w:rsidR="001E41F3" w:rsidRDefault="00145D43">
            <w:pPr>
              <w:pStyle w:val="CRCoverPage"/>
              <w:spacing w:after="0"/>
              <w:ind w:left="99"/>
              <w:rPr>
                <w:noProof/>
              </w:rPr>
            </w:pPr>
            <w:r>
              <w:rPr>
                <w:noProof/>
              </w:rPr>
              <w:t xml:space="preserve">TS/TR ... CR ... </w:t>
            </w:r>
          </w:p>
        </w:tc>
      </w:tr>
      <w:tr w:rsidR="001E41F3" w14:paraId="7D5BF26F" w14:textId="77777777" w:rsidTr="00547111">
        <w:tc>
          <w:tcPr>
            <w:tcW w:w="2694" w:type="dxa"/>
            <w:gridSpan w:val="2"/>
            <w:tcBorders>
              <w:left w:val="single" w:sz="4" w:space="0" w:color="auto"/>
            </w:tcBorders>
          </w:tcPr>
          <w:p w14:paraId="026BF82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1C94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B42D4" w14:textId="77777777" w:rsidR="001E41F3" w:rsidRPr="00F41B32" w:rsidRDefault="00AF1A6F">
            <w:pPr>
              <w:pStyle w:val="CRCoverPage"/>
              <w:spacing w:after="0"/>
              <w:jc w:val="center"/>
              <w:rPr>
                <w:b/>
                <w:caps/>
                <w:noProof/>
              </w:rPr>
            </w:pPr>
            <w:r w:rsidRPr="00F41B32">
              <w:rPr>
                <w:b/>
                <w:caps/>
                <w:noProof/>
              </w:rPr>
              <w:t>X</w:t>
            </w:r>
          </w:p>
        </w:tc>
        <w:tc>
          <w:tcPr>
            <w:tcW w:w="2977" w:type="dxa"/>
            <w:gridSpan w:val="4"/>
          </w:tcPr>
          <w:p w14:paraId="65BFC7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4DC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9297AB" w14:textId="77777777" w:rsidTr="008863B9">
        <w:tc>
          <w:tcPr>
            <w:tcW w:w="2694" w:type="dxa"/>
            <w:gridSpan w:val="2"/>
            <w:tcBorders>
              <w:left w:val="single" w:sz="4" w:space="0" w:color="auto"/>
            </w:tcBorders>
          </w:tcPr>
          <w:p w14:paraId="4B70803D" w14:textId="77777777" w:rsidR="001E41F3" w:rsidRDefault="001E41F3">
            <w:pPr>
              <w:pStyle w:val="CRCoverPage"/>
              <w:spacing w:after="0"/>
              <w:rPr>
                <w:b/>
                <w:i/>
                <w:noProof/>
              </w:rPr>
            </w:pPr>
          </w:p>
        </w:tc>
        <w:tc>
          <w:tcPr>
            <w:tcW w:w="6946" w:type="dxa"/>
            <w:gridSpan w:val="9"/>
            <w:tcBorders>
              <w:right w:val="single" w:sz="4" w:space="0" w:color="auto"/>
            </w:tcBorders>
          </w:tcPr>
          <w:p w14:paraId="35F47E00" w14:textId="77777777" w:rsidR="001E41F3" w:rsidRDefault="001E41F3">
            <w:pPr>
              <w:pStyle w:val="CRCoverPage"/>
              <w:spacing w:after="0"/>
              <w:rPr>
                <w:noProof/>
              </w:rPr>
            </w:pPr>
          </w:p>
        </w:tc>
      </w:tr>
      <w:tr w:rsidR="001E41F3" w14:paraId="4BA40C91" w14:textId="77777777" w:rsidTr="008863B9">
        <w:tc>
          <w:tcPr>
            <w:tcW w:w="2694" w:type="dxa"/>
            <w:gridSpan w:val="2"/>
            <w:tcBorders>
              <w:left w:val="single" w:sz="4" w:space="0" w:color="auto"/>
              <w:bottom w:val="single" w:sz="4" w:space="0" w:color="auto"/>
            </w:tcBorders>
          </w:tcPr>
          <w:p w14:paraId="35D17A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63B1AD" w14:textId="77777777" w:rsidR="001E41F3" w:rsidRDefault="001E41F3">
            <w:pPr>
              <w:pStyle w:val="CRCoverPage"/>
              <w:spacing w:after="0"/>
              <w:ind w:left="100"/>
              <w:rPr>
                <w:noProof/>
              </w:rPr>
            </w:pPr>
          </w:p>
        </w:tc>
      </w:tr>
      <w:tr w:rsidR="008863B9" w:rsidRPr="008863B9" w14:paraId="40815AED" w14:textId="77777777" w:rsidTr="008863B9">
        <w:tc>
          <w:tcPr>
            <w:tcW w:w="2694" w:type="dxa"/>
            <w:gridSpan w:val="2"/>
            <w:tcBorders>
              <w:top w:val="single" w:sz="4" w:space="0" w:color="auto"/>
              <w:bottom w:val="single" w:sz="4" w:space="0" w:color="auto"/>
            </w:tcBorders>
          </w:tcPr>
          <w:p w14:paraId="6F830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A674" w14:textId="77777777" w:rsidR="008863B9" w:rsidRPr="008863B9" w:rsidRDefault="008863B9">
            <w:pPr>
              <w:pStyle w:val="CRCoverPage"/>
              <w:spacing w:after="0"/>
              <w:ind w:left="100"/>
              <w:rPr>
                <w:noProof/>
                <w:sz w:val="8"/>
                <w:szCs w:val="8"/>
              </w:rPr>
            </w:pPr>
          </w:p>
        </w:tc>
      </w:tr>
      <w:tr w:rsidR="008863B9" w14:paraId="332D462B" w14:textId="77777777" w:rsidTr="008863B9">
        <w:tc>
          <w:tcPr>
            <w:tcW w:w="2694" w:type="dxa"/>
            <w:gridSpan w:val="2"/>
            <w:tcBorders>
              <w:top w:val="single" w:sz="4" w:space="0" w:color="auto"/>
              <w:left w:val="single" w:sz="4" w:space="0" w:color="auto"/>
              <w:bottom w:val="single" w:sz="4" w:space="0" w:color="auto"/>
            </w:tcBorders>
          </w:tcPr>
          <w:p w14:paraId="3D8A05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16E9C" w14:textId="77777777" w:rsidR="008863B9" w:rsidRDefault="008863B9">
            <w:pPr>
              <w:pStyle w:val="CRCoverPage"/>
              <w:spacing w:after="0"/>
              <w:ind w:left="100"/>
              <w:rPr>
                <w:noProof/>
              </w:rPr>
            </w:pPr>
          </w:p>
        </w:tc>
      </w:tr>
    </w:tbl>
    <w:p w14:paraId="6AE99DE2" w14:textId="77777777" w:rsidR="001E41F3" w:rsidRDefault="001E41F3">
      <w:pPr>
        <w:pStyle w:val="CRCoverPage"/>
        <w:spacing w:after="0"/>
        <w:rPr>
          <w:noProof/>
          <w:sz w:val="8"/>
          <w:szCs w:val="8"/>
        </w:rPr>
      </w:pPr>
    </w:p>
    <w:p w14:paraId="1F5AE5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1510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C368008" w14:textId="77777777" w:rsidR="00193557" w:rsidRPr="009E0DE1" w:rsidRDefault="00193557" w:rsidP="00193557">
      <w:pPr>
        <w:pStyle w:val="4"/>
      </w:pPr>
      <w:bookmarkStart w:id="5" w:name="_Toc36187715"/>
      <w:bookmarkStart w:id="6" w:name="_Toc45183619"/>
      <w:bookmarkStart w:id="7" w:name="_Toc47342461"/>
      <w:bookmarkStart w:id="8" w:name="_Toc20149797"/>
      <w:bookmarkStart w:id="9" w:name="_Toc27846589"/>
      <w:bookmarkEnd w:id="4"/>
      <w:r w:rsidRPr="009E0DE1">
        <w:t>5.7.1.5</w:t>
      </w:r>
      <w:r w:rsidRPr="009E0DE1">
        <w:tab/>
        <w:t>QoS Flow mapping</w:t>
      </w:r>
      <w:bookmarkEnd w:id="5"/>
      <w:bookmarkEnd w:id="6"/>
      <w:bookmarkEnd w:id="7"/>
    </w:p>
    <w:p w14:paraId="41DA6E2D" w14:textId="77777777" w:rsidR="00193557" w:rsidRPr="009E0DE1" w:rsidRDefault="00193557" w:rsidP="00193557">
      <w:pPr>
        <w:rPr>
          <w:lang w:eastAsia="zh-CN"/>
        </w:rPr>
      </w:pPr>
      <w:r w:rsidRPr="009E0DE1">
        <w:t xml:space="preserve">The SMF performs the binding of </w:t>
      </w:r>
      <w:r>
        <w:t xml:space="preserve">PCC rules </w:t>
      </w:r>
      <w:r w:rsidRPr="009E0DE1">
        <w:t>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w:t>
      </w:r>
      <w:r>
        <w:rPr>
          <w:lang w:eastAsia="zh-CN"/>
        </w:rPr>
        <w:t>(</w:t>
      </w:r>
      <w:r w:rsidRPr="009E0DE1">
        <w:rPr>
          <w:lang w:eastAsia="zh-CN"/>
        </w:rPr>
        <w:t>s</w:t>
      </w:r>
      <w:r>
        <w:rPr>
          <w:lang w:eastAsia="zh-CN"/>
        </w:rPr>
        <w:t>) bound to the QoS Flow</w:t>
      </w:r>
      <w:r w:rsidRPr="009E0DE1">
        <w:rPr>
          <w:lang w:eastAsia="zh-CN"/>
        </w:rPr>
        <w:t xml:space="preserve"> and other information provided by the PCF.</w:t>
      </w:r>
    </w:p>
    <w:p w14:paraId="73C181D2" w14:textId="77777777" w:rsidR="00193557" w:rsidRPr="009E0DE1" w:rsidRDefault="00193557" w:rsidP="00193557">
      <w:r w:rsidRPr="009E0DE1">
        <w:t>When applicable, the SMF provides the following information</w:t>
      </w:r>
      <w:r>
        <w:t xml:space="preserve"> for the QoS Flow</w:t>
      </w:r>
      <w:r w:rsidRPr="009E0DE1">
        <w:t xml:space="preserve"> to the (R</w:t>
      </w:r>
      <w:proofErr w:type="gramStart"/>
      <w:r w:rsidRPr="009E0DE1">
        <w:t>)AN</w:t>
      </w:r>
      <w:proofErr w:type="gramEnd"/>
      <w:r w:rsidRPr="009E0DE1">
        <w:t>:</w:t>
      </w:r>
    </w:p>
    <w:p w14:paraId="619E4E72" w14:textId="77777777" w:rsidR="00193557" w:rsidRPr="009E0DE1" w:rsidRDefault="00193557" w:rsidP="00193557">
      <w:pPr>
        <w:pStyle w:val="B1"/>
      </w:pPr>
      <w:r w:rsidRPr="009E0DE1">
        <w:t>-</w:t>
      </w:r>
      <w:r w:rsidRPr="009E0DE1">
        <w:tab/>
        <w:t>QFI;</w:t>
      </w:r>
    </w:p>
    <w:p w14:paraId="113460AE" w14:textId="77777777" w:rsidR="00193557" w:rsidRPr="009E0DE1" w:rsidRDefault="00193557" w:rsidP="00193557">
      <w:pPr>
        <w:pStyle w:val="B1"/>
      </w:pPr>
      <w:r w:rsidRPr="009E0DE1">
        <w:t>-</w:t>
      </w:r>
      <w:r w:rsidRPr="009E0DE1">
        <w:tab/>
        <w:t>QoS profile</w:t>
      </w:r>
      <w:r>
        <w:t xml:space="preserve"> as described in clause 5.7.1.2.</w:t>
      </w:r>
    </w:p>
    <w:p w14:paraId="216DB0F4" w14:textId="77777777" w:rsidR="00193557" w:rsidRDefault="00193557" w:rsidP="00193557">
      <w:pPr>
        <w:pStyle w:val="B1"/>
      </w:pPr>
      <w:r>
        <w:t>-</w:t>
      </w:r>
      <w:r>
        <w:tab/>
      </w:r>
      <w:proofErr w:type="gramStart"/>
      <w:r>
        <w:t>optionally</w:t>
      </w:r>
      <w:proofErr w:type="gramEnd"/>
      <w:r>
        <w:t>, Alternative QoS</w:t>
      </w:r>
      <w:r w:rsidRPr="00B65BC4">
        <w:t xml:space="preserve"> Profile(s) as desc</w:t>
      </w:r>
      <w:r>
        <w:t>ribed in clause 5.7.1.2a;</w:t>
      </w:r>
    </w:p>
    <w:p w14:paraId="082A4DE5" w14:textId="77777777" w:rsidR="00193557" w:rsidRPr="009E0DE1" w:rsidRDefault="00193557" w:rsidP="00193557">
      <w:r>
        <w:t xml:space="preserve">For each PCC rule bound to a QoS Flow, the </w:t>
      </w:r>
      <w:r w:rsidRPr="009E0DE1">
        <w:t>SMF provides the following information to the UPF enabling classification, bandwidth enforcement and marking of User Plane traffic (the details are described in clause 5.8):</w:t>
      </w:r>
    </w:p>
    <w:p w14:paraId="59FB0815" w14:textId="77777777" w:rsidR="00193557" w:rsidRDefault="00193557" w:rsidP="00193557">
      <w:pPr>
        <w:pStyle w:val="B1"/>
      </w:pPr>
      <w:r w:rsidRPr="009E0DE1">
        <w:t>-</w:t>
      </w:r>
      <w:r w:rsidRPr="009E0DE1">
        <w:tab/>
      </w:r>
      <w:proofErr w:type="gramStart"/>
      <w:r w:rsidRPr="009E0DE1">
        <w:t>a</w:t>
      </w:r>
      <w:proofErr w:type="gramEnd"/>
      <w:r w:rsidRPr="009E0DE1">
        <w:t xml:space="preserve"> DL PDR containing the DL </w:t>
      </w:r>
      <w:r w:rsidRPr="001E0058">
        <w:t>part</w:t>
      </w:r>
      <w:r w:rsidRPr="009E0DE1">
        <w:t xml:space="preserve"> of the SDF template</w:t>
      </w:r>
      <w:r>
        <w:t>;</w:t>
      </w:r>
    </w:p>
    <w:p w14:paraId="0E71E8D2" w14:textId="77777777" w:rsidR="00193557" w:rsidRPr="009E0DE1" w:rsidRDefault="00193557" w:rsidP="00193557">
      <w:pPr>
        <w:pStyle w:val="B1"/>
      </w:pPr>
      <w:r>
        <w:t>-</w:t>
      </w:r>
      <w:r>
        <w:tab/>
      </w:r>
      <w:proofErr w:type="gramStart"/>
      <w:r w:rsidRPr="009E0DE1">
        <w:t>an</w:t>
      </w:r>
      <w:proofErr w:type="gramEnd"/>
      <w:r w:rsidRPr="009E0DE1">
        <w:t xml:space="preserve"> UL PDR containing the UL </w:t>
      </w:r>
      <w:r w:rsidRPr="001E0058">
        <w:t>part</w:t>
      </w:r>
      <w:r w:rsidRPr="009E0DE1">
        <w:t xml:space="preserve"> of the SDF template;</w:t>
      </w:r>
    </w:p>
    <w:p w14:paraId="42FD75F0" w14:textId="77777777" w:rsidR="00193557" w:rsidRDefault="00193557" w:rsidP="00193557">
      <w:pPr>
        <w:pStyle w:val="NO"/>
      </w:pPr>
      <w:r>
        <w:t>NOTE 1:</w:t>
      </w:r>
      <w:r>
        <w:tab/>
        <w:t>If a DL PDR for an bidirectional SDF is associated with a QoS Flow other than the one associated with the default QoS rule and the UE has not received any instruction to use this QoS Flow for the SDF in uplink direction (i.e. neither a corresponding QoS rule is sent to the UE nor the Reflective QoS Indication is set in the PCC rule), it means that the UL PDR for the same SDF has to be associated with the QoS Flow associated with the default QoS rule.</w:t>
      </w:r>
    </w:p>
    <w:p w14:paraId="10A25421"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3E822498" w14:textId="77777777" w:rsidR="00193557" w:rsidRPr="009E0DE1" w:rsidRDefault="00193557" w:rsidP="00193557">
      <w:pPr>
        <w:pStyle w:val="B1"/>
      </w:pPr>
      <w:r w:rsidRPr="009E0DE1">
        <w:t>-</w:t>
      </w:r>
      <w:r w:rsidRPr="009E0DE1">
        <w:tab/>
        <w:t>QoS related information</w:t>
      </w:r>
      <w:r>
        <w:t xml:space="preserve"> (e.g. MBR for an SDF, GFBR and MFBR for a GBR QoS Flow) as described in clause 5.8.2</w:t>
      </w:r>
      <w:r w:rsidRPr="009E0DE1">
        <w:t>;</w:t>
      </w:r>
    </w:p>
    <w:p w14:paraId="21C2B450" w14:textId="77777777" w:rsidR="00193557" w:rsidRPr="009E0DE1" w:rsidRDefault="00193557" w:rsidP="00193557">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458C136A" w14:textId="77777777" w:rsidR="00193557" w:rsidRPr="009E0DE1" w:rsidRDefault="00193557" w:rsidP="00193557">
      <w:pPr>
        <w:pStyle w:val="B1"/>
      </w:pPr>
      <w:r w:rsidRPr="009E0DE1">
        <w:t>-</w:t>
      </w:r>
      <w:r w:rsidRPr="009E0DE1">
        <w:tab/>
      </w:r>
      <w:proofErr w:type="gramStart"/>
      <w:r w:rsidRPr="009E0DE1">
        <w:t>optionally</w:t>
      </w:r>
      <w:proofErr w:type="gramEnd"/>
      <w:r w:rsidRPr="009E0DE1">
        <w:t>, the Reflective QoS Indication</w:t>
      </w:r>
      <w:r>
        <w:t xml:space="preserve"> is included in the QER associated with the DL PDR (as described in clause 5.7.5.3)</w:t>
      </w:r>
      <w:r w:rsidRPr="009E0DE1">
        <w:t>.</w:t>
      </w:r>
    </w:p>
    <w:p w14:paraId="29D1A5BF" w14:textId="77777777" w:rsidR="00193557" w:rsidRPr="009E0DE1" w:rsidRDefault="00193557" w:rsidP="00193557">
      <w:r w:rsidRPr="009E0DE1">
        <w:t>For each</w:t>
      </w:r>
      <w:r>
        <w:t xml:space="preserve"> PCC rule bound to a QoS Flow</w:t>
      </w:r>
      <w:r w:rsidRPr="009E0DE1">
        <w:t>, when applicable, the SMF generates an explicitly signalled QoS rule (see clause 5.7.1.4) according to the following principles and provides it to the UE</w:t>
      </w:r>
      <w:r>
        <w:t xml:space="preserve"> together with an add operation</w:t>
      </w:r>
      <w:r w:rsidRPr="009E0DE1">
        <w:t>:</w:t>
      </w:r>
    </w:p>
    <w:p w14:paraId="6AD05ADD" w14:textId="77777777" w:rsidR="00193557" w:rsidRPr="009E0DE1" w:rsidRDefault="00193557" w:rsidP="00193557">
      <w:pPr>
        <w:pStyle w:val="B1"/>
      </w:pPr>
      <w:r w:rsidRPr="009E0DE1">
        <w:t>-</w:t>
      </w:r>
      <w:r w:rsidRPr="009E0DE1">
        <w:tab/>
        <w:t>A unique (for the PDU Session) QoS rule identifier is assigned;</w:t>
      </w:r>
    </w:p>
    <w:p w14:paraId="563ABF41" w14:textId="77777777" w:rsidR="00193557" w:rsidRPr="009E0DE1" w:rsidRDefault="00193557" w:rsidP="00193557">
      <w:pPr>
        <w:pStyle w:val="B1"/>
      </w:pPr>
      <w:r w:rsidRPr="009E0DE1">
        <w:t>-</w:t>
      </w:r>
      <w:r w:rsidRPr="009E0DE1">
        <w:tab/>
        <w:t>The QFI in the QoS rule is set to the QFI of the QoS Flow to which the PCC rule is bound;</w:t>
      </w:r>
    </w:p>
    <w:p w14:paraId="26C7FAE7" w14:textId="77777777" w:rsidR="00193557" w:rsidRPr="009E0DE1" w:rsidRDefault="00193557" w:rsidP="00193557">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w:t>
      </w:r>
      <w:r>
        <w:t>l</w:t>
      </w:r>
      <w:r w:rsidRPr="001E0058">
        <w:t>ed to the UE, as defined in TS</w:t>
      </w:r>
      <w:r>
        <w:t> </w:t>
      </w:r>
      <w:r w:rsidRPr="001E0058">
        <w:t>23.503</w:t>
      </w:r>
      <w:r>
        <w:t> </w:t>
      </w:r>
      <w:r w:rsidRPr="001E0058">
        <w:t>[45]);</w:t>
      </w:r>
    </w:p>
    <w:p w14:paraId="60F14509" w14:textId="77777777" w:rsidR="00193557" w:rsidRPr="009E0DE1" w:rsidRDefault="00193557" w:rsidP="00193557">
      <w:pPr>
        <w:pStyle w:val="B1"/>
      </w:pPr>
      <w:r w:rsidRPr="009E0DE1">
        <w:t>-</w:t>
      </w:r>
      <w:r w:rsidRPr="009E0DE1">
        <w:tab/>
        <w:t>The QoS rule precedence value is set to the precedence value of the PCC rule for which the QoS rule is generated;</w:t>
      </w:r>
    </w:p>
    <w:p w14:paraId="22F2514C" w14:textId="77777777" w:rsidR="00193557" w:rsidRPr="009E0DE1" w:rsidRDefault="00193557" w:rsidP="00193557">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w:t>
      </w:r>
      <w:del w:id="10" w:author="Huawei" w:date="2020-08-13T15:38:00Z">
        <w:r w:rsidDel="00193557">
          <w:delText xml:space="preserve">(i.e. GFBR and MFBR) </w:delText>
        </w:r>
      </w:del>
      <w:r>
        <w:t>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 or, if the PCF has not indicated differently, when Notification control or handover related signalling indicates that the QoS parameter the NG-RAN is currently fulfilling for the QoS Flow have changed (see clause 5.7.2.4)</w:t>
      </w:r>
      <w:r w:rsidRPr="009E0DE1">
        <w:t>.</w:t>
      </w:r>
    </w:p>
    <w:p w14:paraId="4525A115" w14:textId="77777777" w:rsidR="00193557" w:rsidRPr="009E0DE1" w:rsidRDefault="00193557" w:rsidP="00193557">
      <w:r>
        <w:t xml:space="preserve">Changes in the binding of PCC rules to QoS Flows as well as changes in the PCC rules or other information provided by the PCF can require QoS Flow changes which the SMF has to provide to (R)AN, UPF and/or UE. In the case of changes in the explicitly signalled QoS rules associated to a QoS Flow, the </w:t>
      </w:r>
      <w:r w:rsidRPr="009E0DE1">
        <w:t>SMF provides the explicitly signalled QoS rules and their operation (i.e. add/modify/delete) to the UE.</w:t>
      </w:r>
    </w:p>
    <w:p w14:paraId="4FA17F9D" w14:textId="77777777" w:rsidR="00193557" w:rsidRPr="009E0DE1" w:rsidRDefault="00193557" w:rsidP="00193557">
      <w:pPr>
        <w:pStyle w:val="NO"/>
      </w:pPr>
      <w:r w:rsidRPr="009E0DE1">
        <w:lastRenderedPageBreak/>
        <w:t>NOTE </w:t>
      </w:r>
      <w:r>
        <w:t>2</w:t>
      </w:r>
      <w:r w:rsidRPr="009E0DE1">
        <w:t>:</w:t>
      </w:r>
      <w:r w:rsidRPr="009E0DE1">
        <w:tab/>
        <w:t>The SMF cannot provide</w:t>
      </w:r>
      <w:r>
        <w:t>,</w:t>
      </w:r>
      <w:r w:rsidRPr="009E0DE1">
        <w:t xml:space="preserve"> update</w:t>
      </w:r>
      <w:r>
        <w:t xml:space="preserve"> or remove</w:t>
      </w:r>
      <w:r w:rsidRPr="009E0DE1">
        <w:t xml:space="preserve"> pre-configured QoS rules or UE derived QoS rules.</w:t>
      </w:r>
    </w:p>
    <w:p w14:paraId="01A993D7" w14:textId="77777777" w:rsidR="00193557" w:rsidRPr="009E0DE1" w:rsidRDefault="00193557" w:rsidP="00193557">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61993E80" w14:textId="77777777" w:rsidR="00193557" w:rsidRPr="009E0DE1" w:rsidRDefault="00193557" w:rsidP="00193557">
      <w:pPr>
        <w:pStyle w:val="TH"/>
      </w:pPr>
      <w:r w:rsidRPr="009E0DE1">
        <w:object w:dxaOrig="9111" w:dyaOrig="4344" w14:anchorId="13370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pt;height:217.05pt" o:ole="">
            <v:imagedata r:id="rId12" o:title=""/>
          </v:shape>
          <o:OLEObject Type="Embed" ProgID="Word.Picture.8" ShapeID="_x0000_i1025" DrawAspect="Content" ObjectID="_1659804044" r:id="rId13"/>
        </w:object>
      </w:r>
    </w:p>
    <w:p w14:paraId="4EFF9276" w14:textId="77777777" w:rsidR="00193557" w:rsidRPr="009E0DE1" w:rsidRDefault="00193557" w:rsidP="00193557">
      <w:pPr>
        <w:pStyle w:val="TF"/>
      </w:pPr>
      <w:r w:rsidRPr="009E0DE1">
        <w:t>Figure 5.7.1.5-1: The principle for classification and User Plane marking for QoS Flows and mapping to AN Resources</w:t>
      </w:r>
    </w:p>
    <w:p w14:paraId="3DA295A1" w14:textId="77777777" w:rsidR="00193557" w:rsidRPr="009E0DE1" w:rsidRDefault="00193557" w:rsidP="00193557">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21531662" w14:textId="77777777" w:rsidR="00193557" w:rsidRPr="009E0DE1" w:rsidRDefault="00193557" w:rsidP="00193557">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0B8E7FBA" w14:textId="77777777" w:rsidR="00193557" w:rsidRPr="009E0DE1" w:rsidRDefault="00193557" w:rsidP="00193557">
      <w:r w:rsidRPr="009E0DE1">
        <w:t>In UL:</w:t>
      </w:r>
    </w:p>
    <w:p w14:paraId="74C6B90A" w14:textId="77777777" w:rsidR="00193557" w:rsidRPr="009E0DE1" w:rsidRDefault="00193557" w:rsidP="00193557">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6B5B6DD" w14:textId="77777777" w:rsidR="00193557" w:rsidRPr="009E0DE1" w:rsidRDefault="00193557" w:rsidP="00193557">
      <w:pPr>
        <w:pStyle w:val="B1"/>
      </w:pPr>
      <w:r w:rsidRPr="009E0DE1">
        <w:t>-</w:t>
      </w:r>
      <w:r w:rsidRPr="009E0DE1">
        <w:tab/>
        <w:t>If no matching QoS rule is found, the UE shall discard the UL data packet.</w:t>
      </w:r>
    </w:p>
    <w:p w14:paraId="0434E413" w14:textId="77777777" w:rsidR="00193557" w:rsidRPr="009E0DE1" w:rsidRDefault="00193557" w:rsidP="00193557">
      <w:pPr>
        <w:pStyle w:val="B1"/>
      </w:pPr>
      <w:r w:rsidRPr="009E0DE1">
        <w:t>-</w:t>
      </w:r>
      <w:r w:rsidRPr="009E0DE1">
        <w:tab/>
        <w:t>For a PDU Session of Type Unstructured, the default QoS rule does not contain a Packet Filter Set and allows all UL packets.</w:t>
      </w:r>
    </w:p>
    <w:p w14:paraId="7C1E71AF" w14:textId="77777777" w:rsidR="00193557" w:rsidRPr="009E0DE1" w:rsidRDefault="00193557" w:rsidP="00193557">
      <w:pPr>
        <w:pStyle w:val="NO"/>
      </w:pPr>
      <w:r w:rsidRPr="009E0DE1">
        <w:t>NOTE </w:t>
      </w:r>
      <w:r>
        <w:t>3</w:t>
      </w:r>
      <w:r w:rsidRPr="009E0DE1">
        <w:t>:</w:t>
      </w:r>
      <w:r w:rsidRPr="009E0DE1">
        <w:tab/>
        <w:t>Only the default QoS rule exist for a PDU Session of Type Unstructured.</w:t>
      </w:r>
    </w:p>
    <w:p w14:paraId="36FC3D09" w14:textId="77777777" w:rsidR="00193557" w:rsidRPr="009E0DE1" w:rsidRDefault="00193557" w:rsidP="00193557">
      <w:pPr>
        <w:pStyle w:val="B1"/>
      </w:pPr>
      <w:r w:rsidRPr="009E0DE1">
        <w:tab/>
        <w:t>The UE uses the QFI in the corresponding matching QoS rule to bind the UL packet to a QoS Flow. The UE then binds QoS Flows to AN resources.</w:t>
      </w:r>
    </w:p>
    <w:bookmarkEnd w:id="8"/>
    <w:bookmarkEnd w:id="9"/>
    <w:p w14:paraId="05BE62DB" w14:textId="77777777" w:rsidR="00260895" w:rsidRPr="0042466D" w:rsidRDefault="00260895" w:rsidP="002608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E32434" w14:textId="77777777" w:rsidR="00193557" w:rsidRPr="009E0DE1" w:rsidRDefault="00193557" w:rsidP="00193557">
      <w:pPr>
        <w:pStyle w:val="5"/>
      </w:pPr>
      <w:bookmarkStart w:id="11" w:name="_Toc36187727"/>
      <w:bookmarkStart w:id="12" w:name="_Toc45183631"/>
      <w:bookmarkStart w:id="13" w:name="_Toc47342473"/>
      <w:r>
        <w:t>5.7.2.4.1b</w:t>
      </w:r>
      <w:r>
        <w:tab/>
        <w:t>Notification control with Alternative QoS Profiles</w:t>
      </w:r>
      <w:bookmarkEnd w:id="11"/>
      <w:bookmarkEnd w:id="12"/>
      <w:bookmarkEnd w:id="13"/>
    </w:p>
    <w:p w14:paraId="6BF0C504" w14:textId="77777777" w:rsidR="00193557" w:rsidRDefault="00193557" w:rsidP="00193557">
      <w:r>
        <w:t>If, for a given GBR QoS Flow, Notification control is enabled and the NG-RAN has received a list of Alternative QoS Profile(s) for this QoS Flow and supports the Alternative QoS Profile handling, the following shall apply:</w:t>
      </w:r>
    </w:p>
    <w:p w14:paraId="0EC31A79" w14:textId="77777777" w:rsidR="00193557" w:rsidRDefault="00193557" w:rsidP="00193557">
      <w:pPr>
        <w:pStyle w:val="B1"/>
      </w:pPr>
      <w:r>
        <w:t>1)</w:t>
      </w:r>
      <w:r>
        <w:tab/>
        <w:t xml:space="preserve">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w:t>
      </w:r>
      <w:del w:id="14" w:author="Huawei" w:date="2020-08-13T15:39:00Z">
        <w:r w:rsidDel="00193557">
          <w:delText xml:space="preserve">the </w:delText>
        </w:r>
      </w:del>
      <w:r>
        <w:t xml:space="preserve">GFBR, the PDB and the PER that the NG-RAN currently fulfils match any of the Alternative QoS </w:t>
      </w:r>
      <w:r>
        <w:lastRenderedPageBreak/>
        <w:t>Profile(s) in the indicated priority order. If there is a match, the NG-RAN shall indicate the reference to the matching Alternative QoS Profile with the highest priority together with the notification to the SMF.</w:t>
      </w:r>
    </w:p>
    <w:p w14:paraId="6DDB5CB6" w14:textId="77777777" w:rsidR="00193557" w:rsidRDefault="00193557" w:rsidP="00193557">
      <w:pPr>
        <w:pStyle w:val="B1"/>
      </w:pPr>
      <w:r>
        <w:tab/>
        <w:t>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w:t>
      </w:r>
    </w:p>
    <w:p w14:paraId="4E7309E5" w14:textId="0F662A75" w:rsidR="00193557" w:rsidRPr="008F20DD" w:rsidRDefault="00193557" w:rsidP="00754AFB">
      <w:pPr>
        <w:pStyle w:val="B1"/>
        <w:rPr>
          <w:ins w:id="15" w:author="Huawei" w:date="2020-08-13T15:39:00Z"/>
        </w:rPr>
      </w:pPr>
      <w:r>
        <w:t>2)</w:t>
      </w:r>
      <w:r>
        <w:tab/>
        <w:t>If a notification that the "GFBR can no longer be guaranteed" has been sent to the SMF and the NG-RAN determines that the currently fulfilled GFBR, PDB or PER are different (better or worse) from the situation indicated in the last notification, the NG-RAN shall send a further notification to the SMF and indicate the current</w:t>
      </w:r>
      <w:del w:id="16" w:author="LaeYoung r07 (LG Electronics)" w:date="2020-08-24T19:44:00Z">
        <w:r w:rsidRPr="00754AFB" w:rsidDel="00907FA8">
          <w:rPr>
            <w:highlight w:val="lightGray"/>
          </w:rPr>
          <w:delText>ly fulfilled</w:delText>
        </w:r>
      </w:del>
      <w:r>
        <w:t xml:space="preserve"> situation.</w:t>
      </w:r>
      <w:ins w:id="17" w:author="Huawei" w:date="2020-08-13T15:39:00Z">
        <w:r w:rsidRPr="008F20DD">
          <w:t xml:space="preserve"> </w:t>
        </w:r>
      </w:ins>
    </w:p>
    <w:p w14:paraId="2E4F749A" w14:textId="13FCAE64" w:rsidR="00193557" w:rsidRDefault="00193557" w:rsidP="00193557">
      <w:pPr>
        <w:pStyle w:val="NO"/>
      </w:pPr>
      <w:r>
        <w:t>NOTE 1:</w:t>
      </w:r>
      <w:r>
        <w:tab/>
        <w:t xml:space="preserve">The </w:t>
      </w:r>
      <w:ins w:id="18" w:author="LaeYoung r07 (LG Electronics)" w:date="2020-08-24T19:47:00Z">
        <w:r w:rsidR="00CC51FB" w:rsidRPr="00754AFB">
          <w:rPr>
            <w:highlight w:val="lightGray"/>
          </w:rPr>
          <w:t>current</w:t>
        </w:r>
      </w:ins>
      <w:del w:id="19" w:author="LaeYoung r07 (LG Electronics)" w:date="2020-08-24T19:48:00Z">
        <w:r w:rsidRPr="00754AFB" w:rsidDel="00CC51FB">
          <w:rPr>
            <w:highlight w:val="lightGray"/>
          </w:rPr>
          <w:delText>fulfilled</w:delText>
        </w:r>
      </w:del>
      <w:r>
        <w:t xml:space="preserve"> situation is either the </w:t>
      </w:r>
      <w:proofErr w:type="spellStart"/>
      <w:r>
        <w:t>QoS</w:t>
      </w:r>
      <w:proofErr w:type="spellEnd"/>
      <w:r>
        <w:t xml:space="preserve"> Profile</w:t>
      </w:r>
      <w:ins w:id="20" w:author="LaeYoung r07 (LG Electronics)" w:date="2020-08-24T19:45:00Z">
        <w:r w:rsidR="00907FA8">
          <w:t xml:space="preserve"> </w:t>
        </w:r>
        <w:r w:rsidR="00907FA8" w:rsidRPr="00754AFB">
          <w:rPr>
            <w:highlight w:val="lightGray"/>
          </w:rPr>
          <w:t>can be fulfilled</w:t>
        </w:r>
      </w:ins>
      <w:r>
        <w:t xml:space="preserve">, an Alternative </w:t>
      </w:r>
      <w:proofErr w:type="spellStart"/>
      <w:r>
        <w:t>QoS</w:t>
      </w:r>
      <w:proofErr w:type="spellEnd"/>
      <w:r>
        <w:t xml:space="preserve"> Profile</w:t>
      </w:r>
      <w:ins w:id="21" w:author="LaeYoung r07 (LG Electronics)" w:date="2020-08-24T19:45:00Z">
        <w:r w:rsidR="00907FA8">
          <w:t xml:space="preserve"> </w:t>
        </w:r>
        <w:r w:rsidR="00907FA8" w:rsidRPr="00754AFB">
          <w:rPr>
            <w:highlight w:val="lightGray"/>
          </w:rPr>
          <w:t>can be fulfilled</w:t>
        </w:r>
      </w:ins>
      <w:r>
        <w:t xml:space="preserve">, or an indication that the lowest priority Alternative </w:t>
      </w:r>
      <w:proofErr w:type="spellStart"/>
      <w:r>
        <w:t>QoS</w:t>
      </w:r>
      <w:proofErr w:type="spellEnd"/>
      <w:r>
        <w:t xml:space="preserve"> Profile cannot be fulfilled.</w:t>
      </w:r>
    </w:p>
    <w:p w14:paraId="39390CB1" w14:textId="77777777" w:rsidR="00193557" w:rsidRDefault="00193557" w:rsidP="00193557">
      <w:pPr>
        <w:pStyle w:val="B1"/>
      </w:pPr>
      <w:r>
        <w:t>3)</w:t>
      </w:r>
      <w:del w:id="22" w:author="Huawei" w:date="2020-08-13T15:38:00Z">
        <w:r w:rsidDel="00193557">
          <w:delText>-</w:delText>
        </w:r>
      </w:del>
      <w:r>
        <w:tab/>
        <w:t>The NG-RAN should always try to fulfil the QoS profile and</w:t>
      </w:r>
      <w:ins w:id="23" w:author="Huawei" w:date="2020-08-13T17:19:00Z">
        <w:r w:rsidR="007A5F9C">
          <w:t>, if this is not possible,</w:t>
        </w:r>
      </w:ins>
      <w:r>
        <w:t xml:space="preserve"> any Alternative QoS Profile that has higher priority than the currently fulfilled </w:t>
      </w:r>
      <w:del w:id="24" w:author="Huawei" w:date="2020-08-13T17:19:00Z">
        <w:r w:rsidDel="007A5F9C">
          <w:delText>situation</w:delText>
        </w:r>
      </w:del>
      <w:ins w:id="25" w:author="Huawei" w:date="2020-08-13T17:19:00Z">
        <w:r w:rsidR="007A5F9C">
          <w:t>Alternative QoS Profile</w:t>
        </w:r>
      </w:ins>
      <w:r>
        <w:t>.</w:t>
      </w:r>
    </w:p>
    <w:p w14:paraId="5CA8A67C" w14:textId="233B8D61" w:rsidR="007A5F9C" w:rsidRDefault="007A5F9C" w:rsidP="007A5F9C">
      <w:pPr>
        <w:pStyle w:val="NO"/>
        <w:rPr>
          <w:ins w:id="26" w:author="Huawei" w:date="2020-08-13T17:24:00Z"/>
        </w:rPr>
      </w:pPr>
      <w:ins w:id="27" w:author="Huawei" w:date="2020-08-13T17:24:00Z">
        <w:r>
          <w:t>NOTE </w:t>
        </w:r>
      </w:ins>
      <w:ins w:id="28" w:author="LaeYoung r07 (LG Electronics)" w:date="2020-08-24T19:47:00Z">
        <w:r w:rsidR="00F56887" w:rsidRPr="00754AFB">
          <w:rPr>
            <w:highlight w:val="lightGray"/>
          </w:rPr>
          <w:t>2</w:t>
        </w:r>
      </w:ins>
      <w:ins w:id="29" w:author="Huawei" w:date="2020-08-13T17:24:00Z">
        <w:del w:id="30" w:author="LaeYoung r07 (LG Electronics)" w:date="2020-08-24T19:47:00Z">
          <w:r w:rsidRPr="00754AFB" w:rsidDel="00F56887">
            <w:rPr>
              <w:highlight w:val="lightGray"/>
            </w:rPr>
            <w:delText>1</w:delText>
          </w:r>
        </w:del>
        <w:r>
          <w:t>:</w:t>
        </w:r>
        <w:r>
          <w:tab/>
          <w:t xml:space="preserve">In the situation that </w:t>
        </w:r>
        <w:r w:rsidRPr="008F20DD">
          <w:t xml:space="preserve">the </w:t>
        </w:r>
        <w:r>
          <w:t xml:space="preserve">lowest priority </w:t>
        </w:r>
        <w:r w:rsidRPr="008F20DD">
          <w:t>Alternative QoS Profile</w:t>
        </w:r>
        <w:del w:id="31" w:author="LaeYoung (LG Electronics)" w:date="2020-08-20T19:15:00Z">
          <w:r w:rsidRPr="00754AFB" w:rsidDel="006C1B57">
            <w:rPr>
              <w:highlight w:val="green"/>
            </w:rPr>
            <w:delText>s</w:delText>
          </w:r>
        </w:del>
        <w:r w:rsidRPr="008F20DD">
          <w:t xml:space="preserve"> can</w:t>
        </w:r>
        <w:r>
          <w:t>not</w:t>
        </w:r>
        <w:r w:rsidRPr="008F20DD">
          <w:t xml:space="preserve"> be fulfilled</w:t>
        </w:r>
        <w:r>
          <w:t xml:space="preserve"> every Alternative QoS Profile </w:t>
        </w:r>
      </w:ins>
      <w:ins w:id="32" w:author="Huawei" w:date="2020-08-13T17:26:00Z">
        <w:r>
          <w:t>qualifies for</w:t>
        </w:r>
      </w:ins>
      <w:ins w:id="33" w:author="Huawei" w:date="2020-08-13T17:24:00Z">
        <w:r>
          <w:t xml:space="preserve"> having a higher priority.</w:t>
        </w:r>
      </w:ins>
    </w:p>
    <w:p w14:paraId="4D07C820" w14:textId="541D3026" w:rsidR="00193557" w:rsidRDefault="00193557" w:rsidP="00193557">
      <w:pPr>
        <w:pStyle w:val="NO"/>
      </w:pPr>
      <w:r>
        <w:t>NOTE </w:t>
      </w:r>
      <w:ins w:id="34" w:author="LaeYoung r07 (LG Electronics)" w:date="2020-08-24T19:47:00Z">
        <w:r w:rsidR="00F56887" w:rsidRPr="00754AFB">
          <w:rPr>
            <w:highlight w:val="lightGray"/>
          </w:rPr>
          <w:t>3</w:t>
        </w:r>
      </w:ins>
      <w:del w:id="35" w:author="LaeYoung r07 (LG Electronics)" w:date="2020-08-24T19:47:00Z">
        <w:r w:rsidRPr="00754AFB" w:rsidDel="00F56887">
          <w:rPr>
            <w:highlight w:val="lightGray"/>
          </w:rPr>
          <w:delText>2</w:delText>
        </w:r>
      </w:del>
      <w:r>
        <w:t>:</w:t>
      </w:r>
      <w:r>
        <w:tab/>
        <w:t>In order to avoid a too frequent signalling to the SMF, it is assumed that NG-RAN implementation can apply hysteresis (e.g., via a configurable time interval) before notifying the SMF that the currently fulfilled values match the QoS Profile or a different Alterna</w:t>
      </w:r>
      <w:bookmarkStart w:id="36" w:name="_GoBack"/>
      <w:bookmarkEnd w:id="36"/>
      <w:r>
        <w:t>tive QoS Profile of higher priority. It is also assumed that the PCF has ensured that the QoS values within the different Alternative QoS Profile(s) are not too close to each other.</w:t>
      </w:r>
    </w:p>
    <w:p w14:paraId="3E954EBD" w14:textId="77777777" w:rsidR="00193557" w:rsidRDefault="00193557" w:rsidP="00193557">
      <w:pPr>
        <w:pStyle w:val="B1"/>
      </w:pPr>
      <w:r>
        <w:t>4)</w:t>
      </w:r>
      <w:r>
        <w:tab/>
        <w:t>Upon receiving a notification from the NG-RAN, the SMF may inform the PCF. If it does so, the SMF shall indicate the currently fulfilled situation to the PCF. See TS 23.503 [45].</w:t>
      </w:r>
    </w:p>
    <w:p w14:paraId="00FA7DB5" w14:textId="77777777" w:rsidR="00193557" w:rsidRDefault="00193557" w:rsidP="00193557">
      <w:pPr>
        <w:pStyle w:val="B1"/>
      </w:pPr>
      <w:r>
        <w:t>5)</w:t>
      </w:r>
      <w:del w:id="37" w:author="Huawei" w:date="2020-08-13T15:38:00Z">
        <w:r w:rsidDel="00193557">
          <w:delText>-</w:delText>
        </w:r>
      </w:del>
      <w: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24B54273" w14:textId="77777777" w:rsidR="00515C79" w:rsidRPr="0042466D" w:rsidRDefault="00515C79" w:rsidP="00515C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8C30A5F" w14:textId="77777777" w:rsidR="00515C79" w:rsidRPr="009E0DE1" w:rsidRDefault="00515C79" w:rsidP="00515C79">
      <w:pPr>
        <w:pStyle w:val="5"/>
        <w:rPr>
          <w:ins w:id="38" w:author="update" w:date="2020-07-13T18:34:00Z"/>
        </w:rPr>
      </w:pPr>
      <w:bookmarkStart w:id="39" w:name="_Toc36187728"/>
      <w:ins w:id="40" w:author="update" w:date="2020-07-13T18:34:00Z">
        <w:r>
          <w:t>5.7.2.4.</w:t>
        </w:r>
      </w:ins>
      <w:ins w:id="41" w:author="update" w:date="2020-07-13T18:59:00Z">
        <w:r w:rsidR="005626FA">
          <w:t>3</w:t>
        </w:r>
      </w:ins>
      <w:ins w:id="42" w:author="update" w:date="2020-07-13T18:34:00Z">
        <w:r>
          <w:tab/>
          <w:t xml:space="preserve">Usage of Notification control with Alternative QoS Profiles </w:t>
        </w:r>
        <w:bookmarkEnd w:id="39"/>
        <w:r>
          <w:t xml:space="preserve">during QoS Flow establishment </w:t>
        </w:r>
      </w:ins>
      <w:ins w:id="43" w:author="update" w:date="2020-07-13T18:36:00Z">
        <w:r>
          <w:t>and</w:t>
        </w:r>
      </w:ins>
      <w:ins w:id="44" w:author="update" w:date="2020-07-13T18:34:00Z">
        <w:r>
          <w:t xml:space="preserve"> modification</w:t>
        </w:r>
      </w:ins>
    </w:p>
    <w:p w14:paraId="4D71C6A0" w14:textId="77777777" w:rsidR="00515C79" w:rsidRDefault="00515C79" w:rsidP="00515C79">
      <w:pPr>
        <w:rPr>
          <w:ins w:id="45" w:author="update" w:date="2020-07-13T18:34:00Z"/>
        </w:rPr>
      </w:pPr>
      <w:ins w:id="46" w:author="update" w:date="2020-07-13T18:34:00Z">
        <w:r>
          <w:t xml:space="preserve">During </w:t>
        </w:r>
      </w:ins>
      <w:ins w:id="47" w:author="update" w:date="2020-07-13T18:35:00Z">
        <w:r>
          <w:t>QoS Flow establishment and modification,</w:t>
        </w:r>
      </w:ins>
      <w:ins w:id="48" w:author="update" w:date="2020-07-13T18:34:00Z">
        <w:r>
          <w:t xml:space="preserve"> </w:t>
        </w:r>
      </w:ins>
      <w:ins w:id="49" w:author="update" w:date="2020-07-13T18:36:00Z">
        <w:r>
          <w:t>a</w:t>
        </w:r>
      </w:ins>
      <w:ins w:id="50" w:author="update" w:date="2020-07-13T18:34:00Z">
        <w:r>
          <w:t xml:space="preserve"> prioritized list of Alternative QoS Profile(s) </w:t>
        </w:r>
      </w:ins>
      <w:ins w:id="51" w:author="update" w:date="2020-07-13T18:36:00Z">
        <w:r>
          <w:t>can be</w:t>
        </w:r>
      </w:ins>
      <w:ins w:id="52" w:author="update" w:date="2020-07-13T18:34:00Z">
        <w:r>
          <w:t xml:space="preserve"> provided to the NG-RAN </w:t>
        </w:r>
      </w:ins>
      <w:ins w:id="53" w:author="update" w:date="2020-07-13T18:49:00Z">
        <w:r w:rsidR="006F343E">
          <w:t xml:space="preserve">for the </w:t>
        </w:r>
      </w:ins>
      <w:ins w:id="54" w:author="update" w:date="2020-07-13T18:34:00Z">
        <w:r>
          <w:t xml:space="preserve">QoS Flow in addition to the QoS profile. If the NG-RAN is not able to guarantee the GFBR, the PDB and the PER included in the QoS profile and if Alternative QoS Profiles are provided to the NG-RAN and the NG-RAN supports Alternative QoS Profiles, the NG-RAN </w:t>
        </w:r>
      </w:ins>
      <w:ins w:id="55" w:author="update" w:date="2020-07-13T18:49:00Z">
        <w:r w:rsidR="006F343E">
          <w:t xml:space="preserve">shall </w:t>
        </w:r>
      </w:ins>
      <w:ins w:id="56" w:author="update" w:date="2020-07-13T18:34:00Z">
        <w:r>
          <w:t xml:space="preserve">check whether the GFBR, the PDB and the PER values that it can fulfil match any of the Alternative QoS Profile(s) taking the priority order into account. If there is a match between one of the Alternative QoS Profiles and the GFBR, the PDB and the PER values that </w:t>
        </w:r>
      </w:ins>
      <w:ins w:id="57" w:author="update" w:date="2020-07-13T18:37:00Z">
        <w:r>
          <w:t xml:space="preserve">the </w:t>
        </w:r>
      </w:ins>
      <w:ins w:id="58" w:author="update" w:date="2020-07-13T18:34:00Z">
        <w:r>
          <w:t xml:space="preserve">NG-RAN can fulfil, the NG-RAN shall accept the QoS Flow and indicate the reference to that Alternative QoS Profile to the </w:t>
        </w:r>
      </w:ins>
      <w:ins w:id="59" w:author="update" w:date="2020-07-13T18:37:00Z">
        <w:r>
          <w:t>SMF</w:t>
        </w:r>
      </w:ins>
      <w:ins w:id="60" w:author="update" w:date="2020-07-13T18:34:00Z">
        <w:r>
          <w:t>.</w:t>
        </w:r>
      </w:ins>
      <w:ins w:id="61" w:author="update" w:date="2020-07-13T18:50:00Z">
        <w:r w:rsidR="006F343E">
          <w:t xml:space="preserve"> </w:t>
        </w:r>
      </w:ins>
      <w:ins w:id="62" w:author="update" w:date="2020-07-13T18:34:00Z">
        <w:r>
          <w:t xml:space="preserve">If there is no match to any Alternative QoS Profile, the NG-RAN </w:t>
        </w:r>
      </w:ins>
      <w:ins w:id="63" w:author="update" w:date="2020-07-13T18:37:00Z">
        <w:r>
          <w:t xml:space="preserve">shall </w:t>
        </w:r>
      </w:ins>
      <w:ins w:id="64" w:author="update" w:date="2020-07-13T18:34:00Z">
        <w:r>
          <w:t>reject the QoS Flow</w:t>
        </w:r>
      </w:ins>
      <w:ins w:id="65" w:author="update" w:date="2020-07-13T18:38:00Z">
        <w:r w:rsidRPr="00515C79">
          <w:t xml:space="preserve"> </w:t>
        </w:r>
        <w:r>
          <w:t>establishment or modification</w:t>
        </w:r>
      </w:ins>
      <w:ins w:id="66" w:author="update" w:date="2020-07-13T18:34:00Z">
        <w:r>
          <w:t>.</w:t>
        </w:r>
      </w:ins>
    </w:p>
    <w:p w14:paraId="20DDBDB2" w14:textId="776D584B" w:rsidR="00515C79" w:rsidRDefault="00515C79" w:rsidP="00515C79">
      <w:pPr>
        <w:rPr>
          <w:ins w:id="67" w:author="update" w:date="2020-07-13T18:34:00Z"/>
        </w:rPr>
      </w:pPr>
      <w:ins w:id="68" w:author="update" w:date="2020-07-13T18:34:00Z">
        <w:r>
          <w:t xml:space="preserve">After the </w:t>
        </w:r>
      </w:ins>
      <w:ins w:id="69" w:author="update" w:date="2020-07-13T18:38:00Z">
        <w:r>
          <w:t>QoS Flow establishment or modification</w:t>
        </w:r>
      </w:ins>
      <w:ins w:id="70" w:author="update" w:date="2020-07-13T18:34:00Z">
        <w:r>
          <w:t xml:space="preserve"> is completed and a QoS Flow has been accepted by the NG-RAN based on </w:t>
        </w:r>
      </w:ins>
      <w:ins w:id="71" w:author="LaeYoung (LG Electronics)" w:date="2020-08-20T19:57:00Z">
        <w:r w:rsidR="00453C17" w:rsidRPr="00453C17">
          <w:rPr>
            <w:highlight w:val="green"/>
            <w:rPrChange w:id="72" w:author="LaeYoung (LG Electronics)" w:date="2020-08-20T19:57:00Z">
              <w:rPr/>
            </w:rPrChange>
          </w:rPr>
          <w:t>one of the</w:t>
        </w:r>
      </w:ins>
      <w:ins w:id="73" w:author="update" w:date="2020-07-13T18:34:00Z">
        <w:del w:id="74" w:author="LaeYoung (LG Electronics)" w:date="2020-08-20T19:57:00Z">
          <w:r w:rsidRPr="00453C17" w:rsidDel="00453C17">
            <w:rPr>
              <w:highlight w:val="green"/>
              <w:rPrChange w:id="75" w:author="LaeYoung (LG Electronics)" w:date="2020-08-20T19:57:00Z">
                <w:rPr/>
              </w:rPrChange>
            </w:rPr>
            <w:delText>an</w:delText>
          </w:r>
        </w:del>
        <w:r>
          <w:t xml:space="preserve"> Alternative QoS Profile</w:t>
        </w:r>
      </w:ins>
      <w:ins w:id="76" w:author="LaeYoung (LG Electronics)" w:date="2020-08-20T19:58:00Z">
        <w:r w:rsidR="00453C17" w:rsidRPr="00453C17">
          <w:rPr>
            <w:highlight w:val="green"/>
            <w:rPrChange w:id="77" w:author="LaeYoung (LG Electronics)" w:date="2020-08-20T19:58:00Z">
              <w:rPr/>
            </w:rPrChange>
          </w:rPr>
          <w:t>s</w:t>
        </w:r>
      </w:ins>
      <w:ins w:id="78" w:author="update" w:date="2020-07-13T18:34:00Z">
        <w:r>
          <w:t>, the NG-RAN shall treat this QoS Flow in the same way as if it had sent a notification that the "GFBR can no longer be guaranteed" with a reference to that Alternative QoS Profile to the SMF (as described in clause 5.7.2.4.1b).</w:t>
        </w:r>
      </w:ins>
    </w:p>
    <w:p w14:paraId="0BA2D2B7" w14:textId="648094B7" w:rsidR="008924B3" w:rsidRDefault="00515C79" w:rsidP="00515C79">
      <w:pPr>
        <w:rPr>
          <w:ins w:id="79" w:author="Huawei1" w:date="2020-08-20T17:20:00Z"/>
        </w:rPr>
      </w:pPr>
      <w:ins w:id="80" w:author="update" w:date="2020-07-13T18:40:00Z">
        <w:del w:id="81" w:author="Huawei1" w:date="2020-08-20T17:18:00Z">
          <w:r w:rsidDel="008924B3">
            <w:delText>T</w:delText>
          </w:r>
        </w:del>
      </w:ins>
      <w:ins w:id="82" w:author="update" w:date="2020-07-13T18:34:00Z">
        <w:del w:id="83" w:author="Huawei1" w:date="2020-08-20T17:18:00Z">
          <w:r w:rsidDel="008924B3">
            <w:delText xml:space="preserve">he SMF shall </w:delText>
          </w:r>
        </w:del>
      </w:ins>
      <w:ins w:id="84" w:author="update" w:date="2020-07-13T19:28:00Z">
        <w:del w:id="85" w:author="Huawei1" w:date="2020-08-20T17:18:00Z">
          <w:r w:rsidR="005B476C" w:rsidDel="008924B3">
            <w:delText>inform the PCF</w:delText>
          </w:r>
        </w:del>
      </w:ins>
      <w:ins w:id="86" w:author="update" w:date="2020-07-13T18:34:00Z">
        <w:del w:id="87" w:author="Huawei1" w:date="2020-08-20T17:18:00Z">
          <w:r w:rsidDel="008924B3">
            <w:delText xml:space="preserve"> (see TS 23.503 [45] for details) </w:delText>
          </w:r>
        </w:del>
      </w:ins>
      <w:ins w:id="88" w:author="Huawei1" w:date="2020-08-20T17:18:00Z">
        <w:r w:rsidR="008924B3">
          <w:t>I</w:t>
        </w:r>
      </w:ins>
      <w:ins w:id="89" w:author="update" w:date="2020-07-13T18:34:00Z">
        <w:del w:id="90" w:author="Huawei1" w:date="2020-08-20T17:18:00Z">
          <w:r w:rsidDel="008924B3">
            <w:delText>i</w:delText>
          </w:r>
        </w:del>
        <w:r>
          <w:t>f the SMF has received a reference to an Alternative QoS Profile</w:t>
        </w:r>
      </w:ins>
      <w:ins w:id="91" w:author="update" w:date="2020-07-13T19:32:00Z">
        <w:r w:rsidR="00540E69" w:rsidRPr="00540E69">
          <w:t xml:space="preserve"> </w:t>
        </w:r>
        <w:r w:rsidR="00540E69">
          <w:t>during QoS Flow establishment and modification</w:t>
        </w:r>
      </w:ins>
      <w:ins w:id="92" w:author="LTHB0" w:date="2020-08-16T12:33:00Z">
        <w:r w:rsidR="00286E8D">
          <w:t xml:space="preserve"> </w:t>
        </w:r>
      </w:ins>
      <w:ins w:id="93" w:author="Huawei1" w:date="2020-08-20T17:19:00Z">
        <w:r w:rsidR="008924B3">
          <w:t xml:space="preserve">the SMF </w:t>
        </w:r>
      </w:ins>
      <w:ins w:id="94" w:author="Huawei1" w:date="2020-08-21T09:41:00Z">
        <w:r w:rsidR="00BB4D76" w:rsidRPr="00BB4D76">
          <w:rPr>
            <w:highlight w:val="cyan"/>
          </w:rPr>
          <w:t>may</w:t>
        </w:r>
        <w:r w:rsidR="00BB4D76">
          <w:t xml:space="preserve"> </w:t>
        </w:r>
      </w:ins>
      <w:ins w:id="95" w:author="Huawei1" w:date="2020-08-20T17:19:00Z">
        <w:r w:rsidR="008924B3">
          <w:t xml:space="preserve">inform the PCF </w:t>
        </w:r>
      </w:ins>
      <w:ins w:id="96" w:author="Huawei1" w:date="2020-08-20T17:27:00Z">
        <w:r w:rsidR="008924B3">
          <w:t xml:space="preserve">about it </w:t>
        </w:r>
      </w:ins>
      <w:ins w:id="97" w:author="Huawei1" w:date="2020-08-20T17:19:00Z">
        <w:r w:rsidR="008924B3">
          <w:t>(as described in TS 23.503 [45])</w:t>
        </w:r>
      </w:ins>
      <w:commentRangeStart w:id="98"/>
      <w:ins w:id="99" w:author="LTHB0" w:date="2020-08-16T12:33:00Z">
        <w:del w:id="100" w:author="Huawei1" w:date="2020-08-20T17:19:00Z">
          <w:r w:rsidR="00286E8D" w:rsidRPr="00286E8D" w:rsidDel="008924B3">
            <w:rPr>
              <w:highlight w:val="yellow"/>
            </w:rPr>
            <w:delText xml:space="preserve">and the PCF has set the corresponding </w:delText>
          </w:r>
        </w:del>
      </w:ins>
      <w:ins w:id="101" w:author="LaeYoung (LG Electronics)" w:date="2020-08-20T20:02:00Z">
        <w:del w:id="102" w:author="Huawei1" w:date="2020-08-20T17:19:00Z">
          <w:r w:rsidR="00453C17" w:rsidDel="008924B3">
            <w:delText xml:space="preserve">Policy Control Request </w:delText>
          </w:r>
          <w:commentRangeStart w:id="103"/>
          <w:r w:rsidR="00453C17" w:rsidDel="008924B3">
            <w:delText>Trigger</w:delText>
          </w:r>
        </w:del>
      </w:ins>
      <w:ins w:id="104" w:author="LTHB0" w:date="2020-08-16T12:33:00Z">
        <w:del w:id="105" w:author="Huawei1" w:date="2020-08-20T17:19:00Z">
          <w:r w:rsidR="00286E8D" w:rsidRPr="00286E8D" w:rsidDel="008924B3">
            <w:rPr>
              <w:highlight w:val="yellow"/>
            </w:rPr>
            <w:delText>PCRT</w:delText>
          </w:r>
          <w:commentRangeEnd w:id="98"/>
          <w:r w:rsidR="00286E8D" w:rsidDel="008924B3">
            <w:rPr>
              <w:rStyle w:val="ab"/>
            </w:rPr>
            <w:commentReference w:id="98"/>
          </w:r>
        </w:del>
      </w:ins>
      <w:commentRangeEnd w:id="103"/>
      <w:r w:rsidR="008924B3">
        <w:rPr>
          <w:rStyle w:val="ab"/>
        </w:rPr>
        <w:commentReference w:id="103"/>
      </w:r>
      <w:ins w:id="106" w:author="update" w:date="2020-07-13T18:34:00Z">
        <w:r>
          <w:t xml:space="preserve">. </w:t>
        </w:r>
      </w:ins>
    </w:p>
    <w:p w14:paraId="75C319C5" w14:textId="74596100" w:rsidR="00515C79" w:rsidRDefault="00515C79" w:rsidP="00515C79">
      <w:pPr>
        <w:rPr>
          <w:ins w:id="107" w:author="update" w:date="2020-07-13T18:34:00Z"/>
        </w:rPr>
      </w:pPr>
      <w:ins w:id="108" w:author="update" w:date="2020-07-13T18:34:00Z">
        <w:r>
          <w:t xml:space="preserve">If the PCF has not indicated differently, the SMF shall </w:t>
        </w:r>
        <w:del w:id="109" w:author="Huawei1" w:date="2020-08-20T17:20:00Z">
          <w:r w:rsidDel="008924B3">
            <w:delText xml:space="preserve">also </w:delText>
          </w:r>
        </w:del>
        <w:r>
          <w:t xml:space="preserve">use NAS signalling (that is sent transparently through the RAN) to inform the UE about the QoS parameters (i.e. 5QI, GFBR, MFBR) corresponding to the </w:t>
        </w:r>
      </w:ins>
      <w:ins w:id="110" w:author="update" w:date="2020-07-13T19:30:00Z">
        <w:r w:rsidR="005B476C">
          <w:t>fulfilled Alternative QoS Profile</w:t>
        </w:r>
      </w:ins>
      <w:ins w:id="111" w:author="update" w:date="2020-07-13T18:34:00Z">
        <w:r>
          <w:t>.</w:t>
        </w:r>
      </w:ins>
    </w:p>
    <w:p w14:paraId="58C09F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0A221DD" w14:textId="77777777" w:rsidR="00E32339" w:rsidRPr="00EA4B9E" w:rsidRDefault="00E32339" w:rsidP="00E32339"/>
    <w:p w14:paraId="16FA1652"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8" w:author="LTHB0" w:date="2020-08-16T12:33:00Z" w:initials="LTHB0">
    <w:p w14:paraId="2B8BA2D5" w14:textId="77777777" w:rsidR="00286E8D" w:rsidRDefault="00286E8D">
      <w:pPr>
        <w:pStyle w:val="ac"/>
      </w:pPr>
      <w:r>
        <w:rPr>
          <w:rStyle w:val="ab"/>
        </w:rPr>
        <w:annotationRef/>
      </w:r>
      <w:r>
        <w:t>This is associated with a PCRT that the PCF shall set</w:t>
      </w:r>
    </w:p>
  </w:comment>
  <w:comment w:id="103" w:author="Huawei1" w:date="2020-08-20T17:21:00Z" w:initials="MS">
    <w:p w14:paraId="1DEE95D9" w14:textId="77777777" w:rsidR="008924B3" w:rsidRDefault="008924B3">
      <w:pPr>
        <w:pStyle w:val="ac"/>
      </w:pPr>
      <w:r>
        <w:rPr>
          <w:rStyle w:val="ab"/>
        </w:rPr>
        <w:annotationRef/>
      </w:r>
      <w:r>
        <w:t>The control for this is a bit more complicated and the corresponding 23.503 CR has been updated to describe this to the extent possible.</w:t>
      </w:r>
    </w:p>
    <w:p w14:paraId="23EB2886" w14:textId="3B9783B3" w:rsidR="008924B3" w:rsidRDefault="008924B3">
      <w:pPr>
        <w:pStyle w:val="ac"/>
      </w:pPr>
      <w:r>
        <w:t>For this CR it should be enough to refer to 23.503.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8BA2D5" w15:done="0"/>
  <w15:commentEx w15:paraId="23EB288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8BA2D5" w16cid:durableId="22E3A6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BBFE6" w14:textId="77777777" w:rsidR="004F2864" w:rsidRDefault="004F2864">
      <w:r>
        <w:separator/>
      </w:r>
    </w:p>
  </w:endnote>
  <w:endnote w:type="continuationSeparator" w:id="0">
    <w:p w14:paraId="5C86CC77" w14:textId="77777777" w:rsidR="004F2864" w:rsidRDefault="004F2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31930" w14:textId="77777777" w:rsidR="004F2864" w:rsidRDefault="004F2864">
      <w:r>
        <w:separator/>
      </w:r>
    </w:p>
  </w:footnote>
  <w:footnote w:type="continuationSeparator" w:id="0">
    <w:p w14:paraId="08BA22EB" w14:textId="77777777" w:rsidR="004F2864" w:rsidRDefault="004F2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4BB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C0B4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3626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B10D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0">
    <w15:presenceInfo w15:providerId="None" w15:userId="LTHB0"/>
  </w15:person>
  <w15:person w15:author="Huawei1">
    <w15:presenceInfo w15:providerId="None" w15:userId="Huawei1"/>
  </w15:person>
  <w15:person w15:author="Huawei">
    <w15:presenceInfo w15:providerId="None" w15:userId="Huawei"/>
  </w15:person>
  <w15:person w15:author="LaeYoung r07 (LG Electronics)">
    <w15:presenceInfo w15:providerId="None" w15:userId="LaeYoung r07 (LG Electronics)"/>
  </w15:person>
  <w15:person w15:author="LaeYoung (LG Electronics)">
    <w15:presenceInfo w15:providerId="None" w15:userId="LaeYoung (LG Electronics)"/>
  </w15:person>
  <w15:person w15:author="update">
    <w15:presenceInfo w15:providerId="None" w15:userId="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A5C"/>
    <w:rsid w:val="0005071C"/>
    <w:rsid w:val="00062070"/>
    <w:rsid w:val="00076524"/>
    <w:rsid w:val="00086F9A"/>
    <w:rsid w:val="000A6394"/>
    <w:rsid w:val="000B7FED"/>
    <w:rsid w:val="000C038A"/>
    <w:rsid w:val="000C6598"/>
    <w:rsid w:val="000E268E"/>
    <w:rsid w:val="000E31D5"/>
    <w:rsid w:val="0012642B"/>
    <w:rsid w:val="00145D43"/>
    <w:rsid w:val="00161493"/>
    <w:rsid w:val="001804E7"/>
    <w:rsid w:val="00192C46"/>
    <w:rsid w:val="00193557"/>
    <w:rsid w:val="001A08B3"/>
    <w:rsid w:val="001A54DF"/>
    <w:rsid w:val="001A7B60"/>
    <w:rsid w:val="001B52F0"/>
    <w:rsid w:val="001B7A65"/>
    <w:rsid w:val="001C5C51"/>
    <w:rsid w:val="001D29B3"/>
    <w:rsid w:val="001E005B"/>
    <w:rsid w:val="001E41F3"/>
    <w:rsid w:val="00232229"/>
    <w:rsid w:val="0026004D"/>
    <w:rsid w:val="00260895"/>
    <w:rsid w:val="002640DD"/>
    <w:rsid w:val="00265753"/>
    <w:rsid w:val="00272F8E"/>
    <w:rsid w:val="00275D12"/>
    <w:rsid w:val="002831F6"/>
    <w:rsid w:val="00284FEB"/>
    <w:rsid w:val="002860C4"/>
    <w:rsid w:val="00286E8D"/>
    <w:rsid w:val="0029546E"/>
    <w:rsid w:val="002A7FCA"/>
    <w:rsid w:val="002B5741"/>
    <w:rsid w:val="002E540B"/>
    <w:rsid w:val="00300056"/>
    <w:rsid w:val="00305409"/>
    <w:rsid w:val="00353F97"/>
    <w:rsid w:val="003609EF"/>
    <w:rsid w:val="0036231A"/>
    <w:rsid w:val="00365A63"/>
    <w:rsid w:val="00374DD4"/>
    <w:rsid w:val="003808E9"/>
    <w:rsid w:val="00385A11"/>
    <w:rsid w:val="00386DEC"/>
    <w:rsid w:val="00392484"/>
    <w:rsid w:val="003968D8"/>
    <w:rsid w:val="00396C1D"/>
    <w:rsid w:val="003C63CC"/>
    <w:rsid w:val="003E1A36"/>
    <w:rsid w:val="003E6626"/>
    <w:rsid w:val="003E7D28"/>
    <w:rsid w:val="00405B93"/>
    <w:rsid w:val="00410371"/>
    <w:rsid w:val="004242F1"/>
    <w:rsid w:val="00452FDC"/>
    <w:rsid w:val="0045304B"/>
    <w:rsid w:val="00453C17"/>
    <w:rsid w:val="00487562"/>
    <w:rsid w:val="004B75B7"/>
    <w:rsid w:val="004F2864"/>
    <w:rsid w:val="00514818"/>
    <w:rsid w:val="0051580D"/>
    <w:rsid w:val="00515C79"/>
    <w:rsid w:val="005201B6"/>
    <w:rsid w:val="00524056"/>
    <w:rsid w:val="005265A3"/>
    <w:rsid w:val="00540E69"/>
    <w:rsid w:val="0054565B"/>
    <w:rsid w:val="00547111"/>
    <w:rsid w:val="005626FA"/>
    <w:rsid w:val="00587972"/>
    <w:rsid w:val="00592D74"/>
    <w:rsid w:val="005B476C"/>
    <w:rsid w:val="005C6BB1"/>
    <w:rsid w:val="005E2C44"/>
    <w:rsid w:val="005E65C0"/>
    <w:rsid w:val="00621188"/>
    <w:rsid w:val="006257ED"/>
    <w:rsid w:val="00625CC6"/>
    <w:rsid w:val="00647D7D"/>
    <w:rsid w:val="0067055D"/>
    <w:rsid w:val="00677A1C"/>
    <w:rsid w:val="0068759F"/>
    <w:rsid w:val="00695808"/>
    <w:rsid w:val="006B46FB"/>
    <w:rsid w:val="006C1B57"/>
    <w:rsid w:val="006C7ED0"/>
    <w:rsid w:val="006D0C6C"/>
    <w:rsid w:val="006D18D3"/>
    <w:rsid w:val="006D25A0"/>
    <w:rsid w:val="006E21FB"/>
    <w:rsid w:val="006F343E"/>
    <w:rsid w:val="006F5E3E"/>
    <w:rsid w:val="0070388D"/>
    <w:rsid w:val="00745433"/>
    <w:rsid w:val="00754AFB"/>
    <w:rsid w:val="0076746B"/>
    <w:rsid w:val="00775ACB"/>
    <w:rsid w:val="0078384E"/>
    <w:rsid w:val="00792342"/>
    <w:rsid w:val="00793EC4"/>
    <w:rsid w:val="00794A48"/>
    <w:rsid w:val="007977A8"/>
    <w:rsid w:val="007A5F9C"/>
    <w:rsid w:val="007B512A"/>
    <w:rsid w:val="007C2097"/>
    <w:rsid w:val="007D5352"/>
    <w:rsid w:val="007D6A07"/>
    <w:rsid w:val="007F2012"/>
    <w:rsid w:val="007F7259"/>
    <w:rsid w:val="008040A8"/>
    <w:rsid w:val="00826C29"/>
    <w:rsid w:val="008279FA"/>
    <w:rsid w:val="008626E7"/>
    <w:rsid w:val="00870EE7"/>
    <w:rsid w:val="00873203"/>
    <w:rsid w:val="008863B9"/>
    <w:rsid w:val="008924B3"/>
    <w:rsid w:val="008A45A6"/>
    <w:rsid w:val="008C0CB8"/>
    <w:rsid w:val="008D0EBF"/>
    <w:rsid w:val="008E4AE8"/>
    <w:rsid w:val="008F20DD"/>
    <w:rsid w:val="008F686C"/>
    <w:rsid w:val="00901CAF"/>
    <w:rsid w:val="00903CA0"/>
    <w:rsid w:val="00906141"/>
    <w:rsid w:val="00907FA8"/>
    <w:rsid w:val="009148DE"/>
    <w:rsid w:val="00922BFA"/>
    <w:rsid w:val="00941E30"/>
    <w:rsid w:val="00945DFB"/>
    <w:rsid w:val="009733BE"/>
    <w:rsid w:val="009777D9"/>
    <w:rsid w:val="009817BB"/>
    <w:rsid w:val="009904A3"/>
    <w:rsid w:val="009919AA"/>
    <w:rsid w:val="00991B88"/>
    <w:rsid w:val="009A5753"/>
    <w:rsid w:val="009A579D"/>
    <w:rsid w:val="009B0FFA"/>
    <w:rsid w:val="009B7E39"/>
    <w:rsid w:val="009E3297"/>
    <w:rsid w:val="009E4405"/>
    <w:rsid w:val="009F734F"/>
    <w:rsid w:val="00A246B6"/>
    <w:rsid w:val="00A25CC3"/>
    <w:rsid w:val="00A263D1"/>
    <w:rsid w:val="00A4653E"/>
    <w:rsid w:val="00A47E70"/>
    <w:rsid w:val="00A50CF0"/>
    <w:rsid w:val="00A542FF"/>
    <w:rsid w:val="00A5764C"/>
    <w:rsid w:val="00A611D4"/>
    <w:rsid w:val="00A7671C"/>
    <w:rsid w:val="00A85386"/>
    <w:rsid w:val="00AA2CBC"/>
    <w:rsid w:val="00AB52D3"/>
    <w:rsid w:val="00AC5820"/>
    <w:rsid w:val="00AD1CD8"/>
    <w:rsid w:val="00AF1A6F"/>
    <w:rsid w:val="00B068A1"/>
    <w:rsid w:val="00B1210B"/>
    <w:rsid w:val="00B15BA9"/>
    <w:rsid w:val="00B258BB"/>
    <w:rsid w:val="00B3068D"/>
    <w:rsid w:val="00B3548E"/>
    <w:rsid w:val="00B51DB3"/>
    <w:rsid w:val="00B55111"/>
    <w:rsid w:val="00B661A1"/>
    <w:rsid w:val="00B67B97"/>
    <w:rsid w:val="00B94872"/>
    <w:rsid w:val="00B968C8"/>
    <w:rsid w:val="00BA3EC5"/>
    <w:rsid w:val="00BA51D9"/>
    <w:rsid w:val="00BB4D76"/>
    <w:rsid w:val="00BB5DFC"/>
    <w:rsid w:val="00BC0E8C"/>
    <w:rsid w:val="00BD279D"/>
    <w:rsid w:val="00BD6BB8"/>
    <w:rsid w:val="00BE4CA2"/>
    <w:rsid w:val="00C04A98"/>
    <w:rsid w:val="00C160A6"/>
    <w:rsid w:val="00C33231"/>
    <w:rsid w:val="00C35B03"/>
    <w:rsid w:val="00C66BA2"/>
    <w:rsid w:val="00C95985"/>
    <w:rsid w:val="00CC5026"/>
    <w:rsid w:val="00CC51FB"/>
    <w:rsid w:val="00CC68D0"/>
    <w:rsid w:val="00CE0AB6"/>
    <w:rsid w:val="00D01F77"/>
    <w:rsid w:val="00D03F9A"/>
    <w:rsid w:val="00D06D51"/>
    <w:rsid w:val="00D14B77"/>
    <w:rsid w:val="00D15E43"/>
    <w:rsid w:val="00D24991"/>
    <w:rsid w:val="00D34D8A"/>
    <w:rsid w:val="00D36E1A"/>
    <w:rsid w:val="00D42DBD"/>
    <w:rsid w:val="00D50255"/>
    <w:rsid w:val="00D66520"/>
    <w:rsid w:val="00D66AE8"/>
    <w:rsid w:val="00D912E7"/>
    <w:rsid w:val="00D92747"/>
    <w:rsid w:val="00DC58AF"/>
    <w:rsid w:val="00DC6555"/>
    <w:rsid w:val="00DD2CF6"/>
    <w:rsid w:val="00DE34CF"/>
    <w:rsid w:val="00E13F3D"/>
    <w:rsid w:val="00E275FF"/>
    <w:rsid w:val="00E32339"/>
    <w:rsid w:val="00E34898"/>
    <w:rsid w:val="00E50714"/>
    <w:rsid w:val="00E533D9"/>
    <w:rsid w:val="00E61B6E"/>
    <w:rsid w:val="00E82D4D"/>
    <w:rsid w:val="00EA154E"/>
    <w:rsid w:val="00EB09B7"/>
    <w:rsid w:val="00ED032A"/>
    <w:rsid w:val="00EE7D7C"/>
    <w:rsid w:val="00F25D98"/>
    <w:rsid w:val="00F300FB"/>
    <w:rsid w:val="00F41B32"/>
    <w:rsid w:val="00F56887"/>
    <w:rsid w:val="00F93A68"/>
    <w:rsid w:val="00FA60E9"/>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64F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26C29"/>
    <w:rPr>
      <w:rFonts w:ascii="Times New Roman" w:hAnsi="Times New Roman"/>
      <w:lang w:val="en-GB" w:eastAsia="en-US"/>
    </w:rPr>
  </w:style>
  <w:style w:type="character" w:customStyle="1" w:styleId="B1Char">
    <w:name w:val="B1 Char"/>
    <w:link w:val="B1"/>
    <w:rsid w:val="00826C29"/>
    <w:rPr>
      <w:rFonts w:ascii="Times New Roman" w:hAnsi="Times New Roman"/>
      <w:lang w:val="en-GB" w:eastAsia="en-US"/>
    </w:rPr>
  </w:style>
  <w:style w:type="character" w:customStyle="1" w:styleId="THChar">
    <w:name w:val="TH Char"/>
    <w:link w:val="TH"/>
    <w:rsid w:val="00260895"/>
    <w:rPr>
      <w:rFonts w:ascii="Arial" w:hAnsi="Arial"/>
      <w:b/>
      <w:lang w:val="en-GB" w:eastAsia="en-US"/>
    </w:rPr>
  </w:style>
  <w:style w:type="character" w:customStyle="1" w:styleId="TFChar">
    <w:name w:val="TF Char"/>
    <w:link w:val="TF"/>
    <w:rsid w:val="002608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04333">
      <w:bodyDiv w:val="1"/>
      <w:marLeft w:val="0"/>
      <w:marRight w:val="0"/>
      <w:marTop w:val="0"/>
      <w:marBottom w:val="0"/>
      <w:divBdr>
        <w:top w:val="none" w:sz="0" w:space="0" w:color="auto"/>
        <w:left w:val="none" w:sz="0" w:space="0" w:color="auto"/>
        <w:bottom w:val="none" w:sz="0" w:space="0" w:color="auto"/>
        <w:right w:val="none" w:sz="0" w:space="0" w:color="auto"/>
      </w:divBdr>
    </w:div>
    <w:div w:id="13420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74AA9-595F-442D-A1E8-D8AEEEAFF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1991</Words>
  <Characters>11352</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r07 (LG Electronics)</cp:lastModifiedBy>
  <cp:revision>6</cp:revision>
  <cp:lastPrinted>1899-12-31T23:00:00Z</cp:lastPrinted>
  <dcterms:created xsi:type="dcterms:W3CDTF">2020-08-24T10:47:00Z</dcterms:created>
  <dcterms:modified xsi:type="dcterms:W3CDTF">2020-08-24T10:48:00Z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1595316050</vt:lpwstr>
  </property>
</Properties>
</file>