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86AD" w14:textId="6FFC976E"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w:t>
        </w:r>
      </w:ins>
      <w:ins w:id="1" w:author="Huawei1" w:date="2020-08-21T09:41:00Z">
        <w:r w:rsidR="00BB4D76">
          <w:rPr>
            <w:b/>
            <w:i/>
            <w:noProof/>
            <w:sz w:val="28"/>
          </w:rPr>
          <w:t>5</w:t>
        </w:r>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C368008" w14:textId="77777777" w:rsidR="00193557" w:rsidRPr="009E0DE1" w:rsidRDefault="00193557" w:rsidP="00193557">
      <w:pPr>
        <w:pStyle w:val="Heading4"/>
      </w:pPr>
      <w:bookmarkStart w:id="5" w:name="_Toc36187715"/>
      <w:bookmarkStart w:id="6" w:name="_Toc45183619"/>
      <w:bookmarkStart w:id="7" w:name="_Toc47342461"/>
      <w:bookmarkStart w:id="8" w:name="_Toc20149797"/>
      <w:bookmarkStart w:id="9" w:name="_Toc27846589"/>
      <w:bookmarkEnd w:id="4"/>
      <w:r w:rsidRPr="009E0DE1">
        <w:t>5.7.1.5</w:t>
      </w:r>
      <w:r w:rsidRPr="009E0DE1">
        <w:tab/>
        <w:t>QoS Flow mapping</w:t>
      </w:r>
      <w:bookmarkEnd w:id="5"/>
      <w:bookmarkEnd w:id="6"/>
      <w:bookmarkEnd w:id="7"/>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r>
      <w:proofErr w:type="gramStart"/>
      <w:r>
        <w:t>optionally</w:t>
      </w:r>
      <w:proofErr w:type="gramEnd"/>
      <w:r>
        <w:t>,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2" o:title=""/>
          </v:shape>
          <o:OLEObject Type="Embed" ProgID="Word.Picture.8" ShapeID="_x0000_i1025" DrawAspect="Content" ObjectID="_1659509409"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Heading5"/>
      </w:pPr>
      <w:bookmarkStart w:id="11" w:name="_Toc36187727"/>
      <w:bookmarkStart w:id="12" w:name="_Toc45183631"/>
      <w:bookmarkStart w:id="13" w:name="_Toc47342473"/>
      <w:r>
        <w:t>5.7.2.4.1b</w:t>
      </w:r>
      <w:r>
        <w:tab/>
        <w:t>Notification control with Alternative QoS Profiles</w:t>
      </w:r>
      <w:bookmarkEnd w:id="11"/>
      <w:bookmarkEnd w:id="12"/>
      <w:bookmarkEnd w:id="13"/>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4" w:author="Huawei" w:date="2020-08-13T15:39:00Z">
        <w:r w:rsidDel="00193557">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13809A45" w14:textId="77777777" w:rsidR="00193557" w:rsidRDefault="00193557" w:rsidP="00193557">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15" w:author="Huawei" w:date="2020-08-13T15:40:00Z">
        <w:r>
          <w:t xml:space="preserve"> as follows:</w:t>
        </w:r>
      </w:ins>
      <w:del w:id="16" w:author="Huawei" w:date="2020-08-13T15:40:00Z">
        <w:r w:rsidDel="00193557">
          <w:delText>.</w:delText>
        </w:r>
      </w:del>
    </w:p>
    <w:p w14:paraId="47AB0F20" w14:textId="77777777" w:rsidR="00193557" w:rsidRPr="008F20DD" w:rsidRDefault="00193557" w:rsidP="00193557">
      <w:pPr>
        <w:pStyle w:val="B2"/>
        <w:rPr>
          <w:ins w:id="17" w:author="Huawei" w:date="2020-08-13T15:39:00Z"/>
        </w:rPr>
      </w:pPr>
      <w:ins w:id="18" w:author="Huawei" w:date="2020-08-13T15:39:00Z">
        <w:r w:rsidRPr="008F20DD">
          <w:t>-</w:t>
        </w:r>
        <w:r w:rsidRPr="008F20DD">
          <w:tab/>
          <w:t xml:space="preserve">If the NG-RAN determines that the currently fulfilled GFBR, PDB and PER match the QoS profile, the NG-RAN shall send a notification towards SMF that the </w:t>
        </w:r>
        <w:r>
          <w:t>"</w:t>
        </w:r>
        <w:r w:rsidRPr="008F20DD">
          <w:t>GFBR can be guaranteed again</w:t>
        </w:r>
        <w:r>
          <w:t>"</w:t>
        </w:r>
        <w:r w:rsidRPr="008F20DD">
          <w:t>;</w:t>
        </w:r>
      </w:ins>
    </w:p>
    <w:p w14:paraId="08701219" w14:textId="77777777" w:rsidR="00193557" w:rsidRPr="008F20DD" w:rsidRDefault="00193557" w:rsidP="00193557">
      <w:pPr>
        <w:pStyle w:val="B2"/>
        <w:rPr>
          <w:ins w:id="19" w:author="Huawei" w:date="2020-08-13T15:39:00Z"/>
        </w:rPr>
      </w:pPr>
      <w:ins w:id="20" w:author="Huawei" w:date="2020-08-13T15:39:00Z">
        <w:r w:rsidRPr="008F20DD">
          <w:t>-</w:t>
        </w:r>
        <w:r w:rsidRPr="008F20DD">
          <w:tab/>
          <w:t xml:space="preserve">If the NG-RAN determines that the currently fulfilled GFBR, PDB and PER match an Alternative QoS Profile, the NG-RAN shall send a notification towards the SMF that the </w:t>
        </w:r>
        <w:r>
          <w:t>"</w:t>
        </w:r>
        <w:r w:rsidRPr="008F20DD">
          <w:t>GFBR can no longer be guaranteed</w:t>
        </w:r>
        <w:r>
          <w:t>"</w:t>
        </w:r>
        <w:r w:rsidRPr="008F20DD">
          <w:t>, indicating the reference to the matching Alternative QoS Profile;</w:t>
        </w:r>
      </w:ins>
    </w:p>
    <w:p w14:paraId="4E7309E5" w14:textId="3577B2DA" w:rsidR="00193557" w:rsidRPr="008F20DD" w:rsidRDefault="00193557" w:rsidP="00193557">
      <w:pPr>
        <w:pStyle w:val="B2"/>
        <w:rPr>
          <w:ins w:id="21" w:author="Huawei" w:date="2020-08-13T15:39:00Z"/>
        </w:rPr>
      </w:pPr>
      <w:ins w:id="22" w:author="Huawei" w:date="2020-08-13T15:39:00Z">
        <w:r>
          <w:t>-</w:t>
        </w:r>
        <w:r>
          <w:tab/>
        </w:r>
      </w:ins>
      <w:ins w:id="23" w:author="Huawei" w:date="2020-08-13T15:41:00Z">
        <w:r>
          <w:t>I</w:t>
        </w:r>
      </w:ins>
      <w:ins w:id="24" w:author="Huawei" w:date="2020-08-13T15:39:00Z">
        <w:r w:rsidRPr="008F20DD">
          <w:t xml:space="preserve">f neither of the two conditions above are met, the NG-RAN shall send a notification that the </w:t>
        </w:r>
        <w:r>
          <w:t>"</w:t>
        </w:r>
        <w:r w:rsidRPr="008F20DD">
          <w:t>GFBR can no longer be guaranteed</w:t>
        </w:r>
        <w:r>
          <w:t>"</w:t>
        </w:r>
        <w:r w:rsidRPr="008F20DD">
          <w:t xml:space="preserve"> towards the SMF with an indication that the </w:t>
        </w:r>
      </w:ins>
      <w:ins w:id="25" w:author="Huawei" w:date="2020-08-13T15:43:00Z">
        <w:r w:rsidR="009E4405">
          <w:t xml:space="preserve">lowest priority </w:t>
        </w:r>
      </w:ins>
      <w:ins w:id="26" w:author="Huawei" w:date="2020-08-13T15:39:00Z">
        <w:r w:rsidRPr="008F20DD">
          <w:t>Alternative QoS Profile</w:t>
        </w:r>
      </w:ins>
      <w:ins w:id="27" w:author="Huawei" w:date="2020-08-13T15:40:00Z">
        <w:del w:id="28" w:author="LaeYoung (LG Electronics)" w:date="2020-08-20T19:14:00Z">
          <w:r w:rsidRPr="006C1B57" w:rsidDel="006C1B57">
            <w:rPr>
              <w:highlight w:val="green"/>
              <w:rPrChange w:id="29" w:author="LaeYoung (LG Electronics)" w:date="2020-08-20T19:14:00Z">
                <w:rPr/>
              </w:rPrChange>
            </w:rPr>
            <w:delText>s</w:delText>
          </w:r>
        </w:del>
      </w:ins>
      <w:ins w:id="30" w:author="Huawei" w:date="2020-08-13T15:39:00Z">
        <w:r w:rsidRPr="008F20DD">
          <w:t xml:space="preserve"> can</w:t>
        </w:r>
      </w:ins>
      <w:ins w:id="31" w:author="Huawei" w:date="2020-08-13T15:43:00Z">
        <w:r w:rsidR="009E4405">
          <w:t>not</w:t>
        </w:r>
      </w:ins>
      <w:ins w:id="32" w:author="Huawei" w:date="2020-08-13T15:39:00Z">
        <w:r w:rsidRPr="008F20DD">
          <w:t xml:space="preserve"> be fulfilled, unless specific conditions at the NG-RAN require the release of the NG-RAN resources for this GBR QoS Flow, e.g., due to Radio link failure or RAN internal congestion. </w:t>
        </w:r>
      </w:ins>
    </w:p>
    <w:p w14:paraId="2E4F749A" w14:textId="77777777" w:rsidR="00193557" w:rsidDel="00193557" w:rsidRDefault="00193557" w:rsidP="00193557">
      <w:pPr>
        <w:pStyle w:val="NO"/>
        <w:rPr>
          <w:del w:id="33" w:author="Huawei" w:date="2020-08-13T15:40:00Z"/>
        </w:rPr>
      </w:pPr>
      <w:del w:id="34" w:author="Huawei" w:date="2020-08-13T15:40:00Z">
        <w:r w:rsidDel="00193557">
          <w:delText>NOTE 1:</w:delText>
        </w:r>
        <w:r w:rsidDel="00193557">
          <w:tab/>
          <w:delText>The fulfilled situation is either the QoS Profile, an Alternative QoS Profile, or an indication that the lowest priority Alternative QoS Profile cannot be fulfilled.</w:delText>
        </w:r>
      </w:del>
    </w:p>
    <w:p w14:paraId="39390CB1" w14:textId="77777777" w:rsidR="00193557" w:rsidRDefault="00193557" w:rsidP="00193557">
      <w:pPr>
        <w:pStyle w:val="B1"/>
      </w:pPr>
      <w:r>
        <w:t>3)</w:t>
      </w:r>
      <w:del w:id="35" w:author="Huawei" w:date="2020-08-13T15:38:00Z">
        <w:r w:rsidDel="00193557">
          <w:delText>-</w:delText>
        </w:r>
      </w:del>
      <w:r>
        <w:tab/>
        <w:t>The NG-RAN should always try to fulfil the QoS profile and</w:t>
      </w:r>
      <w:ins w:id="36" w:author="Huawei" w:date="2020-08-13T17:19:00Z">
        <w:r w:rsidR="007A5F9C">
          <w:t>, if this is not possible,</w:t>
        </w:r>
      </w:ins>
      <w:r>
        <w:t xml:space="preserve"> any Alternative QoS Profile that has higher priority than the currently fulfilled </w:t>
      </w:r>
      <w:del w:id="37" w:author="Huawei" w:date="2020-08-13T17:19:00Z">
        <w:r w:rsidDel="007A5F9C">
          <w:delText>situation</w:delText>
        </w:r>
      </w:del>
      <w:ins w:id="38" w:author="Huawei" w:date="2020-08-13T17:19:00Z">
        <w:r w:rsidR="007A5F9C">
          <w:t>Alternative QoS Profile</w:t>
        </w:r>
      </w:ins>
      <w:r>
        <w:t>.</w:t>
      </w:r>
    </w:p>
    <w:p w14:paraId="5CA8A67C" w14:textId="0ABEC636" w:rsidR="007A5F9C" w:rsidRDefault="007A5F9C" w:rsidP="007A5F9C">
      <w:pPr>
        <w:pStyle w:val="NO"/>
        <w:rPr>
          <w:ins w:id="39" w:author="Huawei" w:date="2020-08-13T17:24:00Z"/>
        </w:rPr>
      </w:pPr>
      <w:ins w:id="40" w:author="Huawei" w:date="2020-08-13T17:24:00Z">
        <w:r>
          <w:t>NOTE 1:</w:t>
        </w:r>
        <w:r>
          <w:tab/>
          <w:t xml:space="preserve">In the situation that </w:t>
        </w:r>
        <w:r w:rsidRPr="008F20DD">
          <w:t xml:space="preserve">the </w:t>
        </w:r>
        <w:r>
          <w:t xml:space="preserve">lowest priority </w:t>
        </w:r>
        <w:r w:rsidRPr="008F20DD">
          <w:t>Alternative QoS Profile</w:t>
        </w:r>
        <w:del w:id="41" w:author="LaeYoung (LG Electronics)" w:date="2020-08-20T19:15:00Z">
          <w:r w:rsidRPr="006C1B57" w:rsidDel="006C1B57">
            <w:rPr>
              <w:highlight w:val="green"/>
              <w:rPrChange w:id="42" w:author="LaeYoung (LG Electronics)" w:date="2020-08-20T19:15:00Z">
                <w:rPr/>
              </w:rPrChange>
            </w:rPr>
            <w:delText>s</w:delText>
          </w:r>
        </w:del>
        <w:r w:rsidRPr="008F20DD">
          <w:t xml:space="preserve"> can</w:t>
        </w:r>
        <w:r>
          <w:t>not</w:t>
        </w:r>
        <w:r w:rsidRPr="008F20DD">
          <w:t xml:space="preserve"> be fulfilled</w:t>
        </w:r>
        <w:r>
          <w:t xml:space="preserve"> every Alternative QoS Profile </w:t>
        </w:r>
      </w:ins>
      <w:ins w:id="43" w:author="Huawei" w:date="2020-08-13T17:26:00Z">
        <w:r>
          <w:t>qualifies for</w:t>
        </w:r>
      </w:ins>
      <w:ins w:id="44" w:author="Huawei" w:date="2020-08-13T17:24:00Z">
        <w:r>
          <w:t xml:space="preserve"> having a higher priority.</w:t>
        </w:r>
      </w:ins>
    </w:p>
    <w:p w14:paraId="4D07C820" w14:textId="77777777" w:rsidR="00193557" w:rsidRDefault="00193557" w:rsidP="00193557">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45"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Heading5"/>
        <w:rPr>
          <w:ins w:id="46" w:author="update" w:date="2020-07-13T18:34:00Z"/>
        </w:rPr>
      </w:pPr>
      <w:bookmarkStart w:id="47" w:name="_Toc36187728"/>
      <w:ins w:id="48" w:author="update" w:date="2020-07-13T18:34:00Z">
        <w:r>
          <w:t>5.7.2.4.</w:t>
        </w:r>
      </w:ins>
      <w:ins w:id="49" w:author="update" w:date="2020-07-13T18:59:00Z">
        <w:r w:rsidR="005626FA">
          <w:t>3</w:t>
        </w:r>
      </w:ins>
      <w:ins w:id="50" w:author="update" w:date="2020-07-13T18:34:00Z">
        <w:r>
          <w:tab/>
          <w:t xml:space="preserve">Usage of Notification control with Alternative QoS Profiles </w:t>
        </w:r>
        <w:bookmarkEnd w:id="47"/>
        <w:r>
          <w:t xml:space="preserve">during QoS Flow establishment </w:t>
        </w:r>
      </w:ins>
      <w:ins w:id="51" w:author="update" w:date="2020-07-13T18:36:00Z">
        <w:r>
          <w:t>and</w:t>
        </w:r>
      </w:ins>
      <w:ins w:id="52" w:author="update" w:date="2020-07-13T18:34:00Z">
        <w:r>
          <w:t xml:space="preserve"> modification</w:t>
        </w:r>
      </w:ins>
    </w:p>
    <w:p w14:paraId="4D71C6A0" w14:textId="77777777" w:rsidR="00515C79" w:rsidRDefault="00515C79" w:rsidP="00515C79">
      <w:pPr>
        <w:rPr>
          <w:ins w:id="53" w:author="update" w:date="2020-07-13T18:34:00Z"/>
        </w:rPr>
      </w:pPr>
      <w:ins w:id="54" w:author="update" w:date="2020-07-13T18:34:00Z">
        <w:r>
          <w:t xml:space="preserve">During </w:t>
        </w:r>
      </w:ins>
      <w:ins w:id="55" w:author="update" w:date="2020-07-13T18:35:00Z">
        <w:r>
          <w:t>QoS Flow establishment and modification,</w:t>
        </w:r>
      </w:ins>
      <w:ins w:id="56" w:author="update" w:date="2020-07-13T18:34:00Z">
        <w:r>
          <w:t xml:space="preserve"> </w:t>
        </w:r>
      </w:ins>
      <w:ins w:id="57" w:author="update" w:date="2020-07-13T18:36:00Z">
        <w:r>
          <w:t>a</w:t>
        </w:r>
      </w:ins>
      <w:ins w:id="58" w:author="update" w:date="2020-07-13T18:34:00Z">
        <w:r>
          <w:t xml:space="preserve"> prioritized list of Alternative QoS Profile(s) </w:t>
        </w:r>
      </w:ins>
      <w:ins w:id="59" w:author="update" w:date="2020-07-13T18:36:00Z">
        <w:r>
          <w:t>can be</w:t>
        </w:r>
      </w:ins>
      <w:ins w:id="60" w:author="update" w:date="2020-07-13T18:34:00Z">
        <w:r>
          <w:t xml:space="preserve"> provided to the NG-RAN </w:t>
        </w:r>
      </w:ins>
      <w:ins w:id="61" w:author="update" w:date="2020-07-13T18:49:00Z">
        <w:r w:rsidR="006F343E">
          <w:t xml:space="preserve">for the </w:t>
        </w:r>
      </w:ins>
      <w:ins w:id="62"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63" w:author="update" w:date="2020-07-13T18:49:00Z">
        <w:r w:rsidR="006F343E">
          <w:t xml:space="preserve">shall </w:t>
        </w:r>
      </w:ins>
      <w:ins w:id="64"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65" w:author="update" w:date="2020-07-13T18:37:00Z">
        <w:r>
          <w:t xml:space="preserve">the </w:t>
        </w:r>
      </w:ins>
      <w:ins w:id="66" w:author="update" w:date="2020-07-13T18:34:00Z">
        <w:r>
          <w:t xml:space="preserve">NG-RAN can fulfil, the NG-RAN shall accept the QoS Flow and indicate the reference to that Alternative QoS Profile to the </w:t>
        </w:r>
      </w:ins>
      <w:ins w:id="67" w:author="update" w:date="2020-07-13T18:37:00Z">
        <w:r>
          <w:t>SMF</w:t>
        </w:r>
      </w:ins>
      <w:ins w:id="68" w:author="update" w:date="2020-07-13T18:34:00Z">
        <w:r>
          <w:t>.</w:t>
        </w:r>
      </w:ins>
      <w:ins w:id="69" w:author="update" w:date="2020-07-13T18:50:00Z">
        <w:r w:rsidR="006F343E">
          <w:t xml:space="preserve"> </w:t>
        </w:r>
      </w:ins>
      <w:ins w:id="70" w:author="update" w:date="2020-07-13T18:34:00Z">
        <w:r>
          <w:t xml:space="preserve">If there is no match to any Alternative QoS Profile, the NG-RAN </w:t>
        </w:r>
      </w:ins>
      <w:ins w:id="71" w:author="update" w:date="2020-07-13T18:37:00Z">
        <w:r>
          <w:t xml:space="preserve">shall </w:t>
        </w:r>
      </w:ins>
      <w:ins w:id="72" w:author="update" w:date="2020-07-13T18:34:00Z">
        <w:r>
          <w:t>reject the QoS Flow</w:t>
        </w:r>
      </w:ins>
      <w:ins w:id="73" w:author="update" w:date="2020-07-13T18:38:00Z">
        <w:r w:rsidRPr="00515C79">
          <w:t xml:space="preserve"> </w:t>
        </w:r>
        <w:r>
          <w:t>establishment or modification</w:t>
        </w:r>
      </w:ins>
      <w:ins w:id="74" w:author="update" w:date="2020-07-13T18:34:00Z">
        <w:r>
          <w:t>.</w:t>
        </w:r>
      </w:ins>
    </w:p>
    <w:p w14:paraId="20DDBDB2" w14:textId="776D584B" w:rsidR="00515C79" w:rsidRDefault="00515C79" w:rsidP="00515C79">
      <w:pPr>
        <w:rPr>
          <w:ins w:id="75" w:author="update" w:date="2020-07-13T18:34:00Z"/>
        </w:rPr>
      </w:pPr>
      <w:ins w:id="76" w:author="update" w:date="2020-07-13T18:34:00Z">
        <w:r>
          <w:t xml:space="preserve">After the </w:t>
        </w:r>
      </w:ins>
      <w:ins w:id="77" w:author="update" w:date="2020-07-13T18:38:00Z">
        <w:r>
          <w:t>QoS Flow establishment or modification</w:t>
        </w:r>
      </w:ins>
      <w:ins w:id="78" w:author="update" w:date="2020-07-13T18:34:00Z">
        <w:r>
          <w:t xml:space="preserve"> is completed and a QoS Flow has been accepted by the NG-RAN based on </w:t>
        </w:r>
      </w:ins>
      <w:ins w:id="79" w:author="LaeYoung (LG Electronics)" w:date="2020-08-20T19:57:00Z">
        <w:r w:rsidR="00453C17" w:rsidRPr="00453C17">
          <w:rPr>
            <w:highlight w:val="green"/>
            <w:rPrChange w:id="80" w:author="LaeYoung (LG Electronics)" w:date="2020-08-20T19:57:00Z">
              <w:rPr/>
            </w:rPrChange>
          </w:rPr>
          <w:t>one of the</w:t>
        </w:r>
      </w:ins>
      <w:ins w:id="81" w:author="update" w:date="2020-07-13T18:34:00Z">
        <w:del w:id="82" w:author="LaeYoung (LG Electronics)" w:date="2020-08-20T19:57:00Z">
          <w:r w:rsidRPr="00453C17" w:rsidDel="00453C17">
            <w:rPr>
              <w:highlight w:val="green"/>
              <w:rPrChange w:id="83" w:author="LaeYoung (LG Electronics)" w:date="2020-08-20T19:57:00Z">
                <w:rPr/>
              </w:rPrChange>
            </w:rPr>
            <w:delText>an</w:delText>
          </w:r>
        </w:del>
        <w:r>
          <w:t xml:space="preserve"> Alternative QoS Profile</w:t>
        </w:r>
      </w:ins>
      <w:ins w:id="84" w:author="LaeYoung (LG Electronics)" w:date="2020-08-20T19:58:00Z">
        <w:r w:rsidR="00453C17" w:rsidRPr="00453C17">
          <w:rPr>
            <w:highlight w:val="green"/>
            <w:rPrChange w:id="85" w:author="LaeYoung (LG Electronics)" w:date="2020-08-20T19:58:00Z">
              <w:rPr/>
            </w:rPrChange>
          </w:rPr>
          <w:t>s</w:t>
        </w:r>
      </w:ins>
      <w:ins w:id="86" w:author="update" w:date="2020-07-13T18:34:00Z">
        <w:r>
          <w:t>, the NG-RAN shall treat this QoS Flow in the same way as if it had sent a notification that the "GFBR can no longer be guaranteed" with a reference to that Alternative QoS Profile to the SMF (as described in clause 5.7.2.4.1b).</w:t>
        </w:r>
      </w:ins>
    </w:p>
    <w:p w14:paraId="0BA2D2B7" w14:textId="648094B7" w:rsidR="008924B3" w:rsidRDefault="00515C79" w:rsidP="00515C79">
      <w:pPr>
        <w:rPr>
          <w:ins w:id="87" w:author="Huawei1" w:date="2020-08-20T17:20:00Z"/>
        </w:rPr>
      </w:pPr>
      <w:ins w:id="88" w:author="update" w:date="2020-07-13T18:40:00Z">
        <w:del w:id="89" w:author="Huawei1" w:date="2020-08-20T17:18:00Z">
          <w:r w:rsidDel="008924B3">
            <w:delText>T</w:delText>
          </w:r>
        </w:del>
      </w:ins>
      <w:ins w:id="90" w:author="update" w:date="2020-07-13T18:34:00Z">
        <w:del w:id="91" w:author="Huawei1" w:date="2020-08-20T17:18:00Z">
          <w:r w:rsidDel="008924B3">
            <w:delText xml:space="preserve">he SMF shall </w:delText>
          </w:r>
        </w:del>
      </w:ins>
      <w:ins w:id="92" w:author="update" w:date="2020-07-13T19:28:00Z">
        <w:del w:id="93" w:author="Huawei1" w:date="2020-08-20T17:18:00Z">
          <w:r w:rsidR="005B476C" w:rsidDel="008924B3">
            <w:delText>inform the PCF</w:delText>
          </w:r>
        </w:del>
      </w:ins>
      <w:ins w:id="94" w:author="update" w:date="2020-07-13T18:34:00Z">
        <w:del w:id="95" w:author="Huawei1" w:date="2020-08-20T17:18:00Z">
          <w:r w:rsidDel="008924B3">
            <w:delText xml:space="preserve"> (see TS 23.503 [45] for details) </w:delText>
          </w:r>
        </w:del>
      </w:ins>
      <w:ins w:id="96" w:author="Huawei1" w:date="2020-08-20T17:18:00Z">
        <w:r w:rsidR="008924B3">
          <w:t>I</w:t>
        </w:r>
      </w:ins>
      <w:ins w:id="97" w:author="update" w:date="2020-07-13T18:34:00Z">
        <w:del w:id="98" w:author="Huawei1" w:date="2020-08-20T17:18:00Z">
          <w:r w:rsidDel="008924B3">
            <w:delText>i</w:delText>
          </w:r>
        </w:del>
        <w:r>
          <w:t>f the SMF has received a reference to an Alternative QoS Profile</w:t>
        </w:r>
      </w:ins>
      <w:ins w:id="99" w:author="update" w:date="2020-07-13T19:32:00Z">
        <w:r w:rsidR="00540E69" w:rsidRPr="00540E69">
          <w:t xml:space="preserve"> </w:t>
        </w:r>
        <w:r w:rsidR="00540E69">
          <w:t>during QoS Flow establishment and modification</w:t>
        </w:r>
      </w:ins>
      <w:ins w:id="100" w:author="LTHB0" w:date="2020-08-16T12:33:00Z">
        <w:r w:rsidR="00286E8D">
          <w:t xml:space="preserve"> </w:t>
        </w:r>
      </w:ins>
      <w:ins w:id="101" w:author="Huawei1" w:date="2020-08-20T17:19:00Z">
        <w:r w:rsidR="008924B3">
          <w:t xml:space="preserve">the SMF </w:t>
        </w:r>
      </w:ins>
      <w:ins w:id="102" w:author="Huawei1" w:date="2020-08-21T09:41:00Z">
        <w:r w:rsidR="00BB4D76" w:rsidRPr="00BB4D76">
          <w:rPr>
            <w:highlight w:val="cyan"/>
          </w:rPr>
          <w:t>may</w:t>
        </w:r>
        <w:bookmarkStart w:id="103" w:name="_GoBack"/>
        <w:bookmarkEnd w:id="103"/>
        <w:r w:rsidR="00BB4D76">
          <w:t xml:space="preserve"> </w:t>
        </w:r>
      </w:ins>
      <w:ins w:id="104" w:author="Huawei1" w:date="2020-08-20T17:19:00Z">
        <w:r w:rsidR="008924B3">
          <w:t xml:space="preserve">inform the PCF </w:t>
        </w:r>
      </w:ins>
      <w:ins w:id="105" w:author="Huawei1" w:date="2020-08-20T17:27:00Z">
        <w:r w:rsidR="008924B3">
          <w:t xml:space="preserve">about it </w:t>
        </w:r>
      </w:ins>
      <w:ins w:id="106" w:author="Huawei1" w:date="2020-08-20T17:19:00Z">
        <w:r w:rsidR="008924B3">
          <w:t>(as described in TS 23.503 [45])</w:t>
        </w:r>
      </w:ins>
      <w:commentRangeStart w:id="107"/>
      <w:ins w:id="108" w:author="LTHB0" w:date="2020-08-16T12:33:00Z">
        <w:del w:id="109" w:author="Huawei1" w:date="2020-08-20T17:19:00Z">
          <w:r w:rsidR="00286E8D" w:rsidRPr="00286E8D" w:rsidDel="008924B3">
            <w:rPr>
              <w:highlight w:val="yellow"/>
            </w:rPr>
            <w:delText xml:space="preserve">and the PCF has set the corresponding </w:delText>
          </w:r>
        </w:del>
      </w:ins>
      <w:ins w:id="110" w:author="LaeYoung (LG Electronics)" w:date="2020-08-20T20:02:00Z">
        <w:del w:id="111" w:author="Huawei1" w:date="2020-08-20T17:19:00Z">
          <w:r w:rsidR="00453C17" w:rsidDel="008924B3">
            <w:delText xml:space="preserve">Policy Control Request </w:delText>
          </w:r>
          <w:commentRangeStart w:id="112"/>
          <w:r w:rsidR="00453C17" w:rsidDel="008924B3">
            <w:delText>Trigger</w:delText>
          </w:r>
        </w:del>
      </w:ins>
      <w:ins w:id="113" w:author="LTHB0" w:date="2020-08-16T12:33:00Z">
        <w:del w:id="114" w:author="Huawei1" w:date="2020-08-20T17:19:00Z">
          <w:r w:rsidR="00286E8D" w:rsidRPr="00286E8D" w:rsidDel="008924B3">
            <w:rPr>
              <w:highlight w:val="yellow"/>
            </w:rPr>
            <w:delText>PCRT</w:delText>
          </w:r>
          <w:commentRangeEnd w:id="107"/>
          <w:r w:rsidR="00286E8D" w:rsidDel="008924B3">
            <w:rPr>
              <w:rStyle w:val="CommentReference"/>
            </w:rPr>
            <w:commentReference w:id="107"/>
          </w:r>
        </w:del>
      </w:ins>
      <w:commentRangeEnd w:id="112"/>
      <w:r w:rsidR="008924B3">
        <w:rPr>
          <w:rStyle w:val="CommentReference"/>
        </w:rPr>
        <w:commentReference w:id="112"/>
      </w:r>
      <w:ins w:id="115" w:author="update" w:date="2020-07-13T18:34:00Z">
        <w:r>
          <w:t xml:space="preserve">. </w:t>
        </w:r>
      </w:ins>
    </w:p>
    <w:p w14:paraId="75C319C5" w14:textId="74596100" w:rsidR="00515C79" w:rsidRDefault="00515C79" w:rsidP="00515C79">
      <w:pPr>
        <w:rPr>
          <w:ins w:id="116" w:author="update" w:date="2020-07-13T18:34:00Z"/>
        </w:rPr>
      </w:pPr>
      <w:ins w:id="117" w:author="update" w:date="2020-07-13T18:34:00Z">
        <w:r>
          <w:t xml:space="preserve">If the PCF has not indicated differently, the SMF shall </w:t>
        </w:r>
        <w:del w:id="118" w:author="Huawei1" w:date="2020-08-20T17:20:00Z">
          <w:r w:rsidDel="008924B3">
            <w:delText xml:space="preserve">also </w:delText>
          </w:r>
        </w:del>
        <w:r>
          <w:t xml:space="preserve">use NAS signalling (that is sent transparently through the RAN) to inform the UE about the QoS parameters (i.e. 5QI, GFBR, MFBR) corresponding to the </w:t>
        </w:r>
      </w:ins>
      <w:ins w:id="119" w:author="update" w:date="2020-07-13T19:30:00Z">
        <w:r w:rsidR="005B476C">
          <w:t>fulfilled Alternative QoS Profile</w:t>
        </w:r>
      </w:ins>
      <w:ins w:id="120"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LTHB0" w:date="2020-08-16T12:33:00Z" w:initials="LTHB0">
    <w:p w14:paraId="2B8BA2D5" w14:textId="77777777" w:rsidR="00286E8D" w:rsidRDefault="00286E8D">
      <w:pPr>
        <w:pStyle w:val="CommentText"/>
      </w:pPr>
      <w:r>
        <w:rPr>
          <w:rStyle w:val="CommentReference"/>
        </w:rPr>
        <w:annotationRef/>
      </w:r>
      <w:r>
        <w:t>This is associated with a PCRT that the PCF shall set</w:t>
      </w:r>
    </w:p>
  </w:comment>
  <w:comment w:id="112" w:author="Huawei1" w:date="2020-08-20T17:21:00Z" w:initials="MS">
    <w:p w14:paraId="1DEE95D9" w14:textId="77777777" w:rsidR="008924B3" w:rsidRDefault="008924B3">
      <w:pPr>
        <w:pStyle w:val="CommentText"/>
      </w:pPr>
      <w:r>
        <w:rPr>
          <w:rStyle w:val="CommentReference"/>
        </w:rPr>
        <w:annotationRef/>
      </w:r>
      <w:r>
        <w:t>The control for this is a bit more complicated and the corresponding 23.503 CR has been updated to describe this to the extent possible.</w:t>
      </w:r>
    </w:p>
    <w:p w14:paraId="23EB2886" w14:textId="3B9783B3" w:rsidR="008924B3" w:rsidRDefault="008924B3">
      <w:pPr>
        <w:pStyle w:val="CommentText"/>
      </w:pPr>
      <w:r>
        <w:t>For this CR it should be enough to refer to 23.503.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BA2D5" w15:done="0"/>
  <w15:commentEx w15:paraId="23EB28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4ABCF" w14:textId="77777777" w:rsidR="008D0EBF" w:rsidRDefault="008D0EBF">
      <w:r>
        <w:separator/>
      </w:r>
    </w:p>
  </w:endnote>
  <w:endnote w:type="continuationSeparator" w:id="0">
    <w:p w14:paraId="039D6196" w14:textId="77777777" w:rsidR="008D0EBF" w:rsidRDefault="008D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F4FBC" w14:textId="77777777" w:rsidR="008D0EBF" w:rsidRDefault="008D0EBF">
      <w:r>
        <w:separator/>
      </w:r>
    </w:p>
  </w:footnote>
  <w:footnote w:type="continuationSeparator" w:id="0">
    <w:p w14:paraId="75CE0A5B" w14:textId="77777777" w:rsidR="008D0EBF" w:rsidRDefault="008D0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Huawei1">
    <w15:presenceInfo w15:providerId="None" w15:userId="Huawei1"/>
  </w15:person>
  <w15:person w15:author="Huawei">
    <w15:presenceInfo w15:providerId="None" w15:userId="Huawei"/>
  </w15:person>
  <w15:person w15:author="LaeYoung (LG Electronics)">
    <w15:presenceInfo w15:providerId="None" w15:userId="LaeYoung (LG Electronics)"/>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1B57"/>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924B3"/>
    <w:rsid w:val="008A45A6"/>
    <w:rsid w:val="008C0CB8"/>
    <w:rsid w:val="008D0EBF"/>
    <w:rsid w:val="008E4AE8"/>
    <w:rsid w:val="008F20DD"/>
    <w:rsid w:val="008F686C"/>
    <w:rsid w:val="00901CAF"/>
    <w:rsid w:val="00903CA0"/>
    <w:rsid w:val="00906141"/>
    <w:rsid w:val="009148DE"/>
    <w:rsid w:val="00922BFA"/>
    <w:rsid w:val="00941E30"/>
    <w:rsid w:val="009733BE"/>
    <w:rsid w:val="009777D9"/>
    <w:rsid w:val="009817BB"/>
    <w:rsid w:val="009904A3"/>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3DCE2-2795-4808-8EAB-DC1EA6339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2304</Words>
  <Characters>11872</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2020-08-21T07:42:00Z</dcterms:created>
  <dcterms:modified xsi:type="dcterms:W3CDTF">2020-08-21T07:42:00Z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