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C78EB" w14:textId="00D952C9"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w:t>
        </w:r>
      </w:ins>
      <w:ins w:id="1" w:author="Vodafone revisions SA2-140, 25-08" w:date="2020-08-27T13:01:00Z">
        <w:r w:rsidR="00346694">
          <w:rPr>
            <w:b/>
            <w:noProof/>
            <w:sz w:val="24"/>
          </w:rPr>
          <w:t>19</w:t>
        </w:r>
      </w:ins>
      <w:ins w:id="2" w:author="Vodafone revisions SA2-140" w:date="2020-08-21T00:24:00Z">
        <w:del w:id="3" w:author="Vodafone revisions SA2-140, 25-08" w:date="2020-08-27T13:01:00Z">
          <w:r w:rsidR="0029382B" w:rsidDel="00346694">
            <w:rPr>
              <w:b/>
              <w:noProof/>
              <w:sz w:val="24"/>
            </w:rPr>
            <w:delText>1</w:delText>
          </w:r>
        </w:del>
      </w:ins>
      <w:ins w:id="4" w:author="InterDigital" w:date="2020-08-24T09:57:00Z">
        <w:del w:id="5" w:author="Vodafone revisions SA2-140, 25-08" w:date="2020-08-27T13:01:00Z">
          <w:r w:rsidR="00C76985" w:rsidDel="00346694">
            <w:rPr>
              <w:b/>
              <w:noProof/>
              <w:sz w:val="24"/>
            </w:rPr>
            <w:delText>4</w:delText>
          </w:r>
        </w:del>
      </w:ins>
      <w:ins w:id="6" w:author="Vodafone revisions SA2-140" w:date="2020-08-21T00:24:00Z">
        <w:del w:id="7"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8"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9"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9"/>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10" w:author="Maria Luisa Mas" w:date="2020-07-07T09:03:00Z"/>
          <w:u w:val="single"/>
        </w:rPr>
      </w:pPr>
      <w:ins w:id="11"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12" w:author="Maria Luisa Mas" w:date="2020-07-07T09:03:00Z"/>
        </w:rPr>
      </w:pPr>
    </w:p>
    <w:p w14:paraId="576F68EF" w14:textId="6E1E6687" w:rsidR="00A322C1" w:rsidRDefault="00A322C1" w:rsidP="00A322C1">
      <w:pPr>
        <w:rPr>
          <w:ins w:id="13" w:author="Maria Luisa Mas" w:date="2020-07-07T09:03:00Z"/>
        </w:rPr>
      </w:pPr>
      <w:ins w:id="14"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5" w:author="Maria Luisa Mas" w:date="2020-07-07T09:03:00Z"/>
        </w:rPr>
      </w:pPr>
      <w:ins w:id="16" w:author="Maria Luisa Mas" w:date="2020-07-07T09:03:00Z">
        <w:r>
          <w:t>Using DNS for EAS Discovery, also the mapping between the DNS and PDU sessions needs to be carefully considered</w:t>
        </w:r>
      </w:ins>
    </w:p>
    <w:p w14:paraId="366451FF" w14:textId="0C174494" w:rsidR="00A322C1" w:rsidRDefault="00A322C1" w:rsidP="00A322C1">
      <w:pPr>
        <w:rPr>
          <w:ins w:id="17" w:author="Maria Luisa Mas" w:date="2020-07-07T09:03:00Z"/>
        </w:rPr>
      </w:pPr>
      <w:ins w:id="18" w:author="Maria Luisa Mas" w:date="2020-07-07T09:03:00Z">
        <w:r>
          <w:t>From evaluation of solutions #1, #4, #5</w:t>
        </w:r>
      </w:ins>
      <w:ins w:id="19" w:author="ZTE0815" w:date="2020-08-19T11:31:00Z">
        <w:r w:rsidR="00E966FC">
          <w:t xml:space="preserve"> </w:t>
        </w:r>
        <w:r w:rsidR="00E966FC" w:rsidRPr="00D2667A">
          <w:rPr>
            <w:highlight w:val="yellow"/>
          </w:rPr>
          <w:t>(URSP part)</w:t>
        </w:r>
      </w:ins>
      <w:ins w:id="20" w:author="ZTE0815" w:date="2020-08-18T15:30:00Z">
        <w:r w:rsidR="00EF75BE">
          <w:t xml:space="preserve">, </w:t>
        </w:r>
      </w:ins>
      <w:ins w:id="21" w:author="LTHM0" w:date="2020-08-27T11:37:00Z">
        <w:r w:rsidR="004006B4">
          <w:t xml:space="preserve">#13 </w:t>
        </w:r>
      </w:ins>
      <w:ins w:id="22" w:author="ZTE0815" w:date="2020-08-18T15:30:00Z">
        <w:del w:id="23" w:author="NTT DOCOMO" w:date="2020-08-19T14:24:00Z">
          <w:r w:rsidR="00EF75BE" w:rsidRPr="00E966FC" w:rsidDel="00E93251">
            <w:rPr>
              <w:highlight w:val="yellow"/>
            </w:rPr>
            <w:delText>#7</w:delText>
          </w:r>
        </w:del>
      </w:ins>
      <w:ins w:id="24" w:author="Maria Luisa Mas" w:date="2020-07-07T09:03:00Z">
        <w:del w:id="25"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6" w:author="Maria Luisa Mas" w:date="2020-07-07T09:03:00Z"/>
          <w:color w:val="auto"/>
          <w:lang w:val="en-US"/>
        </w:rPr>
      </w:pPr>
      <w:ins w:id="27"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8" w:author="Maria Luisa Mas" w:date="2020-07-07T09:03:00Z"/>
          <w:del w:id="29" w:author="HW_NH2" w:date="2020-08-21T15:07:00Z"/>
          <w:lang w:val="en-US"/>
        </w:rPr>
      </w:pPr>
      <w:ins w:id="30" w:author="Maria Luisa Mas" w:date="2020-07-07T09:03:00Z">
        <w:del w:id="31" w:author="HW_NH2" w:date="2020-08-21T15:07:00Z">
          <w:r w:rsidRPr="00E1216D" w:rsidDel="0091337F">
            <w:rPr>
              <w:highlight w:val="yellow"/>
              <w:lang w:val="en-US"/>
              <w:rPrChange w:id="32" w:author="ZTE" w:date="2020-08-25T18:50:00Z">
                <w:rPr>
                  <w:highlight w:val="darkGreen"/>
                  <w:lang w:val="en-US"/>
                </w:rPr>
              </w:rPrChange>
            </w:rPr>
            <w:delText>-</w:delText>
          </w:r>
          <w:r w:rsidRPr="00E1216D" w:rsidDel="0091337F">
            <w:rPr>
              <w:highlight w:val="yellow"/>
              <w:lang w:val="en-US"/>
              <w:rPrChange w:id="33" w:author="ZTE" w:date="2020-08-25T18:50:00Z">
                <w:rPr>
                  <w:highlight w:val="darkGreen"/>
                  <w:lang w:val="en-US"/>
                </w:rPr>
              </w:rPrChange>
            </w:rPr>
            <w:tab/>
            <w:delText>The application, and how it is designed to interact with the OS and use OS APIs and OS DNS clie</w:delText>
          </w:r>
          <w:commentRangeStart w:id="34"/>
          <w:r w:rsidRPr="00E1216D" w:rsidDel="0091337F">
            <w:rPr>
              <w:highlight w:val="yellow"/>
              <w:lang w:val="en-US"/>
              <w:rPrChange w:id="35" w:author="ZTE" w:date="2020-08-25T18:50:00Z">
                <w:rPr>
                  <w:lang w:val="en-US"/>
                </w:rPr>
              </w:rPrChange>
            </w:rPr>
            <w:delText xml:space="preserve">nt. </w:delText>
          </w:r>
        </w:del>
      </w:ins>
      <w:commentRangeEnd w:id="34"/>
      <w:r w:rsidR="0091337F" w:rsidRPr="00E1216D">
        <w:rPr>
          <w:rStyle w:val="CommentReference"/>
          <w:rFonts w:eastAsia="SimSun"/>
          <w:color w:val="auto"/>
          <w:highlight w:val="yellow"/>
          <w:lang w:eastAsia="en-US"/>
          <w:rPrChange w:id="36" w:author="ZTE" w:date="2020-08-25T18:50:00Z">
            <w:rPr>
              <w:rStyle w:val="CommentReference"/>
              <w:rFonts w:eastAsia="SimSun"/>
              <w:color w:val="auto"/>
              <w:lang w:eastAsia="en-US"/>
            </w:rPr>
          </w:rPrChange>
        </w:rPr>
        <w:commentReference w:id="34"/>
      </w:r>
    </w:p>
    <w:p w14:paraId="0CA3D498" w14:textId="3D2D5247" w:rsidR="00A322C1" w:rsidRDefault="00A322C1" w:rsidP="00A322C1">
      <w:pPr>
        <w:pStyle w:val="B1"/>
        <w:rPr>
          <w:ins w:id="37" w:author="Maria Luisa Mas" w:date="2020-07-07T09:03:00Z"/>
          <w:lang w:val="en-US"/>
        </w:rPr>
      </w:pPr>
      <w:ins w:id="38" w:author="Maria Luisa Mas" w:date="2020-07-07T09:03:00Z">
        <w:r>
          <w:rPr>
            <w:lang w:val="en-US"/>
          </w:rPr>
          <w:t>-</w:t>
        </w:r>
        <w:r>
          <w:rPr>
            <w:lang w:val="en-US"/>
          </w:rPr>
          <w:tab/>
          <w:t xml:space="preserve">The </w:t>
        </w:r>
        <w:del w:id="39" w:author="HW_NH2" w:date="2020-08-21T15:07:00Z">
          <w:r w:rsidDel="0091337F">
            <w:rPr>
              <w:lang w:val="en-US"/>
            </w:rPr>
            <w:delText>OS</w:delText>
          </w:r>
        </w:del>
      </w:ins>
      <w:ins w:id="40" w:author="HW_NH2" w:date="2020-08-21T15:07:00Z">
        <w:r w:rsidR="0091337F">
          <w:rPr>
            <w:lang w:val="en-US"/>
          </w:rPr>
          <w:t>UE</w:t>
        </w:r>
      </w:ins>
      <w:ins w:id="41"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42" w:author="吕华章" w:date="2020-08-19T16:26:00Z"/>
          <w:lang w:val="en-US"/>
        </w:rPr>
      </w:pPr>
      <w:ins w:id="43" w:author="Maria Luisa Mas" w:date="2020-07-07T09:03:00Z">
        <w:r>
          <w:rPr>
            <w:lang w:val="en-US"/>
          </w:rPr>
          <w:t>-</w:t>
        </w:r>
        <w:r>
          <w:rPr>
            <w:lang w:val="en-US"/>
          </w:rPr>
          <w:tab/>
        </w:r>
        <w:del w:id="44" w:author="NTT DOCOMO" w:date="2020-08-19T14:34:00Z">
          <w:r w:rsidDel="00AD6DA8">
            <w:rPr>
              <w:lang w:val="en-US"/>
            </w:rPr>
            <w:delText>And t</w:delText>
          </w:r>
        </w:del>
      </w:ins>
      <w:ins w:id="45" w:author="NTT DOCOMO" w:date="2020-08-19T14:34:00Z">
        <w:r w:rsidR="00AD6DA8">
          <w:rPr>
            <w:lang w:val="en-US"/>
          </w:rPr>
          <w:t>T</w:t>
        </w:r>
      </w:ins>
      <w:ins w:id="46" w:author="Maria Luisa Mas" w:date="2020-07-07T09:03:00Z">
        <w:r>
          <w:rPr>
            <w:lang w:val="en-US"/>
          </w:rPr>
          <w:t>he URSPs traffic and route selection descriptors</w:t>
        </w:r>
      </w:ins>
      <w:ins w:id="47" w:author="Ericsson0728" w:date="2020-08-13T13:37:00Z">
        <w:r w:rsidR="00220447">
          <w:rPr>
            <w:lang w:val="en-US"/>
          </w:rPr>
          <w:t>.</w:t>
        </w:r>
      </w:ins>
    </w:p>
    <w:p w14:paraId="17C64FC3" w14:textId="73AEA2BA" w:rsidR="0000362D" w:rsidDel="004006B4" w:rsidRDefault="0000362D" w:rsidP="00A322C1">
      <w:pPr>
        <w:rPr>
          <w:del w:id="48" w:author="吕华章" w:date="2020-08-19T16:26:00Z"/>
          <w:lang w:val="en-US"/>
        </w:rPr>
      </w:pPr>
      <w:ins w:id="49" w:author="吕华章" w:date="2020-08-19T16:26:00Z">
        <w:r w:rsidRPr="001B68B0">
          <w:rPr>
            <w:highlight w:val="yellow"/>
            <w:lang w:val="en-US"/>
          </w:rPr>
          <w:t>-</w:t>
        </w:r>
        <w:r w:rsidRPr="001B68B0">
          <w:rPr>
            <w:highlight w:val="yellow"/>
            <w:lang w:val="en-US"/>
          </w:rPr>
          <w:tab/>
        </w:r>
      </w:ins>
      <w:ins w:id="50" w:author="吕华章" w:date="2020-08-19T16:27:00Z">
        <w:r w:rsidRPr="001B68B0">
          <w:rPr>
            <w:highlight w:val="yellow"/>
            <w:lang w:val="en-US"/>
          </w:rPr>
          <w:t>The mapping rules between AF request parameters and URSP rules parameters in UE</w:t>
        </w:r>
      </w:ins>
      <w:ins w:id="51" w:author="吕华章" w:date="2020-08-19T16:28:00Z">
        <w:r>
          <w:rPr>
            <w:highlight w:val="yellow"/>
            <w:lang w:val="en-US"/>
          </w:rPr>
          <w:t xml:space="preserve"> such as relationship between</w:t>
        </w:r>
      </w:ins>
      <w:ins w:id="52" w:author="吕华章" w:date="2020-08-19T16:27:00Z">
        <w:r w:rsidRPr="001B68B0">
          <w:rPr>
            <w:highlight w:val="yellow"/>
            <w:lang w:val="en-US"/>
          </w:rPr>
          <w:t xml:space="preserve"> DNAI </w:t>
        </w:r>
      </w:ins>
      <w:ins w:id="53" w:author="吕华章" w:date="2020-08-19T16:28:00Z">
        <w:r>
          <w:rPr>
            <w:highlight w:val="yellow"/>
            <w:lang w:val="en-US"/>
          </w:rPr>
          <w:t>and</w:t>
        </w:r>
      </w:ins>
      <w:ins w:id="54" w:author="吕华章" w:date="2020-08-19T16:27:00Z">
        <w:r w:rsidRPr="001B68B0">
          <w:rPr>
            <w:highlight w:val="yellow"/>
            <w:lang w:val="en-US"/>
          </w:rPr>
          <w:t xml:space="preserve"> DNN.</w:t>
        </w:r>
      </w:ins>
    </w:p>
    <w:p w14:paraId="0DA5A5EC" w14:textId="77777777" w:rsidR="004006B4" w:rsidRPr="001B68B0" w:rsidRDefault="004006B4" w:rsidP="0000362D">
      <w:pPr>
        <w:pStyle w:val="B1"/>
        <w:rPr>
          <w:ins w:id="55" w:author="LTHM0" w:date="2020-08-27T11:37:00Z"/>
          <w:rFonts w:eastAsia="Yu Mincho"/>
          <w:lang w:val="en-US"/>
        </w:rPr>
      </w:pPr>
    </w:p>
    <w:p w14:paraId="4A01052B" w14:textId="4EF0E3AE" w:rsidR="00A322C1" w:rsidRPr="00C13E7C" w:rsidRDefault="00A322C1" w:rsidP="00A322C1">
      <w:pPr>
        <w:rPr>
          <w:ins w:id="56" w:author="Maria Luisa Mas" w:date="2020-07-07T09:03:00Z"/>
          <w:lang w:val="en-US"/>
        </w:rPr>
      </w:pPr>
      <w:ins w:id="57"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58" w:author="HW_NH2" w:date="2020-08-21T15:10:00Z">
          <w:r w:rsidRPr="00E1216D" w:rsidDel="0091337F">
            <w:rPr>
              <w:highlight w:val="yellow"/>
              <w:lang w:val="en-US"/>
              <w:rPrChange w:id="59"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60"/>
          <w:r w:rsidRPr="00E1216D" w:rsidDel="0091337F">
            <w:rPr>
              <w:highlight w:val="yellow"/>
              <w:lang w:val="en-US"/>
              <w:rPrChange w:id="61" w:author="ZTE" w:date="2020-08-25T18:51:00Z">
                <w:rPr>
                  <w:highlight w:val="darkGreen"/>
                  <w:lang w:val="en-US"/>
                </w:rPr>
              </w:rPrChange>
            </w:rPr>
            <w:delText>w.</w:delText>
          </w:r>
        </w:del>
      </w:ins>
      <w:commentRangeEnd w:id="60"/>
      <w:r w:rsidR="0091337F" w:rsidRPr="00E1216D">
        <w:rPr>
          <w:rStyle w:val="CommentReference"/>
          <w:rFonts w:eastAsia="SimSun"/>
          <w:color w:val="auto"/>
          <w:highlight w:val="yellow"/>
          <w:lang w:eastAsia="en-US"/>
          <w:rPrChange w:id="62" w:author="ZTE" w:date="2020-08-25T18:51:00Z">
            <w:rPr>
              <w:rStyle w:val="CommentReference"/>
              <w:rFonts w:eastAsia="SimSun"/>
              <w:color w:val="auto"/>
              <w:highlight w:val="darkGreen"/>
              <w:lang w:eastAsia="en-US"/>
            </w:rPr>
          </w:rPrChange>
        </w:rPr>
        <w:commentReference w:id="60"/>
      </w:r>
    </w:p>
    <w:p w14:paraId="0BF15371" w14:textId="36103AA4" w:rsidR="00801304" w:rsidRPr="001B68B0" w:rsidRDefault="00801304" w:rsidP="00801304">
      <w:pPr>
        <w:rPr>
          <w:ins w:id="63" w:author="NTT DOCOMO" w:date="2020-08-19T14:21:00Z"/>
          <w:highlight w:val="cyan"/>
          <w:lang w:val="en-US"/>
        </w:rPr>
      </w:pPr>
      <w:ins w:id="64" w:author="NTT DOCOMO" w:date="2020-08-19T14:21:00Z">
        <w:r w:rsidRPr="001B68B0">
          <w:rPr>
            <w:highlight w:val="cyan"/>
            <w:lang w:val="en-US"/>
          </w:rPr>
          <w:t xml:space="preserve">The current specifications do not </w:t>
        </w:r>
      </w:ins>
      <w:ins w:id="65" w:author="Ericsson MO" w:date="2020-08-20T15:27:00Z">
        <w:r w:rsidR="0000410F">
          <w:rPr>
            <w:highlight w:val="cyan"/>
            <w:lang w:val="en-US"/>
          </w:rPr>
          <w:t xml:space="preserve">explicitly </w:t>
        </w:r>
      </w:ins>
      <w:ins w:id="66" w:author="NTT DOCOMO" w:date="2020-08-19T14:21:00Z">
        <w:r w:rsidRPr="001B68B0">
          <w:rPr>
            <w:highlight w:val="cyan"/>
            <w:lang w:val="en-US"/>
          </w:rPr>
          <w:t xml:space="preserve">define whether the establishment of the PDU session due to execution of the Domain </w:t>
        </w:r>
      </w:ins>
      <w:ins w:id="67" w:author="NTT DOCOMO" w:date="2020-08-19T14:26:00Z">
        <w:r w:rsidR="00580324" w:rsidRPr="001B68B0">
          <w:rPr>
            <w:highlight w:val="cyan"/>
            <w:lang w:val="en-US"/>
          </w:rPr>
          <w:t>d</w:t>
        </w:r>
      </w:ins>
      <w:ins w:id="68" w:author="NTT DOCOMO" w:date="2020-08-19T14:21:00Z">
        <w:r w:rsidRPr="001B68B0">
          <w:rPr>
            <w:highlight w:val="cyan"/>
            <w:lang w:val="en-US"/>
          </w:rPr>
          <w:t>escript</w:t>
        </w:r>
      </w:ins>
      <w:ins w:id="69" w:author="NTT DOCOMO" w:date="2020-08-19T14:26:00Z">
        <w:r w:rsidR="00580324" w:rsidRPr="001B68B0">
          <w:rPr>
            <w:highlight w:val="cyan"/>
            <w:lang w:val="en-US"/>
          </w:rPr>
          <w:t>or</w:t>
        </w:r>
      </w:ins>
      <w:ins w:id="70" w:author="NTT DOCOMO" w:date="2020-08-19T14:21:00Z">
        <w:r w:rsidRPr="001B68B0">
          <w:rPr>
            <w:highlight w:val="cyan"/>
            <w:lang w:val="en-US"/>
          </w:rPr>
          <w:t xml:space="preserve"> in URSP </w:t>
        </w:r>
        <w:commentRangeStart w:id="71"/>
        <w:del w:id="72" w:author="Vodafone revisions SA2-140" w:date="2020-08-24T15:53:00Z">
          <w:r w:rsidRPr="001B68B0" w:rsidDel="008720F2">
            <w:rPr>
              <w:highlight w:val="cyan"/>
              <w:lang w:val="en-US"/>
            </w:rPr>
            <w:delText xml:space="preserve">caused by the DNS Query </w:delText>
          </w:r>
        </w:del>
      </w:ins>
      <w:commentRangeEnd w:id="71"/>
      <w:r w:rsidR="008720F2">
        <w:rPr>
          <w:rStyle w:val="CommentReference"/>
          <w:rFonts w:eastAsia="SimSun"/>
          <w:color w:val="auto"/>
          <w:lang w:eastAsia="en-US"/>
        </w:rPr>
        <w:commentReference w:id="71"/>
      </w:r>
      <w:ins w:id="73"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74" w:author="Maria Luisa Mas" w:date="2020-07-07T09:03:00Z"/>
          <w:b/>
          <w:bCs/>
        </w:rPr>
      </w:pPr>
      <w:ins w:id="75" w:author="NTT DOCOMO" w:date="2020-08-19T14:21:00Z">
        <w:r w:rsidRPr="001B68B0">
          <w:rPr>
            <w:highlight w:val="cyan"/>
            <w:lang w:val="en-US"/>
          </w:rPr>
          <w:t xml:space="preserve">The following clarifications are therefore required on how the Domain </w:t>
        </w:r>
      </w:ins>
      <w:ins w:id="76" w:author="NTT DOCOMO" w:date="2020-08-19T14:26:00Z">
        <w:r w:rsidR="00580324" w:rsidRPr="001B68B0">
          <w:rPr>
            <w:highlight w:val="cyan"/>
            <w:lang w:val="en-US"/>
          </w:rPr>
          <w:t>d</w:t>
        </w:r>
      </w:ins>
      <w:ins w:id="77" w:author="NTT DOCOMO" w:date="2020-08-19T14:21:00Z">
        <w:r w:rsidRPr="001B68B0">
          <w:rPr>
            <w:highlight w:val="cyan"/>
            <w:lang w:val="en-US"/>
          </w:rPr>
          <w:t>escriptors in URSP are used</w:t>
        </w:r>
      </w:ins>
      <w:ins w:id="78" w:author="Maria Luisa Mas" w:date="2020-07-07T09:03:00Z">
        <w:del w:id="79"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80" w:author="Shan, Chang Hong" w:date="2020-08-19T15:58:00Z">
        <w:del w:id="81" w:author="NTT DOCOMO" w:date="2020-08-19T14:21:00Z">
          <w:r w:rsidR="00742E7F" w:rsidRPr="001B68B0" w:rsidDel="00801304">
            <w:rPr>
              <w:highlight w:val="cyan"/>
              <w:lang w:val="en-US"/>
            </w:rPr>
            <w:delText xml:space="preserve"> based on existing mechanism</w:delText>
          </w:r>
        </w:del>
      </w:ins>
      <w:ins w:id="82" w:author="Maria Luisa Mas" w:date="2020-07-07T09:03:00Z">
        <w:r w:rsidR="00A322C1" w:rsidRPr="001B68B0">
          <w:rPr>
            <w:highlight w:val="cyan"/>
            <w:lang w:val="en-US"/>
          </w:rPr>
          <w:t>:</w:t>
        </w:r>
      </w:ins>
    </w:p>
    <w:p w14:paraId="655345F1" w14:textId="5CDCD5B0" w:rsidR="00A322C1" w:rsidDel="008807BF" w:rsidRDefault="00A322C1" w:rsidP="00A322C1">
      <w:pPr>
        <w:pStyle w:val="B1"/>
        <w:rPr>
          <w:ins w:id="83" w:author="Yuan Tao" w:date="2020-08-19T13:47:00Z"/>
          <w:del w:id="84" w:author="Vodafone revisions SA2-140, 25-08" w:date="2020-08-27T13:03:00Z"/>
          <w:rFonts w:eastAsiaTheme="minorEastAsia"/>
          <w:lang w:val="en-US" w:eastAsia="zh-CN"/>
        </w:rPr>
      </w:pPr>
      <w:ins w:id="85"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8807BF">
      <w:pPr>
        <w:pStyle w:val="B1"/>
        <w:rPr>
          <w:ins w:id="86" w:author="Yuan Tao" w:date="2020-08-19T13:59:00Z"/>
          <w:rFonts w:eastAsiaTheme="minorEastAsia"/>
          <w:highlight w:val="cyan"/>
          <w:lang w:eastAsia="zh-CN"/>
        </w:rPr>
      </w:pPr>
      <w:bookmarkStart w:id="87" w:name="OLE_LINK1"/>
      <w:bookmarkStart w:id="88" w:name="OLE_LINK2"/>
      <w:commentRangeStart w:id="89"/>
      <w:ins w:id="90" w:author="Yuan Tao" w:date="2020-08-19T13:47:00Z">
        <w:del w:id="91" w:author="Vodafone revisions SA2-140, 25-08" w:date="2020-08-27T13:03:00Z">
          <w:r w:rsidRPr="001B68B0" w:rsidDel="008807BF">
            <w:rPr>
              <w:highlight w:val="cyan"/>
              <w:lang w:val="en-US" w:eastAsia="ko-KR"/>
            </w:rPr>
            <w:delText>-</w:delText>
          </w:r>
        </w:del>
        <w:del w:id="92"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93" w:author="Yuan Tao" w:date="2020-08-19T13:48:00Z">
        <w:del w:id="94"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95" w:author="Yuan Tao" w:date="2020-08-19T13:49:00Z">
        <w:del w:id="96" w:author="NTT DOCOMO" w:date="2020-08-19T14:27:00Z">
          <w:r w:rsidRPr="001B68B0" w:rsidDel="00580324">
            <w:rPr>
              <w:highlight w:val="cyan"/>
              <w:lang w:eastAsia="zh-CN"/>
            </w:rPr>
            <w:delText>targeting</w:delText>
          </w:r>
        </w:del>
      </w:ins>
      <w:ins w:id="97" w:author="Yuan Tao" w:date="2020-08-19T13:48:00Z">
        <w:del w:id="98" w:author="NTT DOCOMO" w:date="2020-08-19T14:27:00Z">
          <w:r w:rsidRPr="001B68B0" w:rsidDel="00580324">
            <w:rPr>
              <w:highlight w:val="cyan"/>
              <w:lang w:eastAsia="zh-CN"/>
            </w:rPr>
            <w:delText xml:space="preserve"> </w:delText>
          </w:r>
        </w:del>
      </w:ins>
      <w:ins w:id="99" w:author="Yuan Tao" w:date="2020-08-19T13:49:00Z">
        <w:del w:id="100" w:author="NTT DOCOMO" w:date="2020-08-19T14:27:00Z">
          <w:r w:rsidRPr="001B68B0" w:rsidDel="00580324">
            <w:rPr>
              <w:highlight w:val="cyan"/>
              <w:lang w:eastAsia="zh-CN"/>
            </w:rPr>
            <w:delText xml:space="preserve">the EAS IP, the </w:delText>
          </w:r>
        </w:del>
      </w:ins>
      <w:ins w:id="101" w:author="Yuan Tao" w:date="2020-08-19T13:50:00Z">
        <w:del w:id="102" w:author="NTT DOCOMO" w:date="2020-08-19T14:27:00Z">
          <w:r w:rsidRPr="001B68B0" w:rsidDel="00580324">
            <w:rPr>
              <w:highlight w:val="cyan"/>
              <w:lang w:eastAsia="zh-CN"/>
            </w:rPr>
            <w:delText xml:space="preserve">PDU session in which </w:delText>
          </w:r>
        </w:del>
      </w:ins>
      <w:ins w:id="103" w:author="Yuan Tao" w:date="2020-08-19T13:51:00Z">
        <w:del w:id="104" w:author="NTT DOCOMO" w:date="2020-08-19T14:27:00Z">
          <w:r w:rsidRPr="001B68B0" w:rsidDel="00580324">
            <w:rPr>
              <w:highlight w:val="cyan"/>
              <w:lang w:eastAsia="zh-CN"/>
            </w:rPr>
            <w:delText>to send the request is controlled by URSP rules via mapping the EAS</w:delText>
          </w:r>
        </w:del>
      </w:ins>
      <w:ins w:id="105" w:author="Yuan Tao" w:date="2020-08-19T13:55:00Z">
        <w:del w:id="106" w:author="NTT DOCOMO" w:date="2020-08-19T14:27:00Z">
          <w:r w:rsidRPr="001B68B0" w:rsidDel="00580324">
            <w:rPr>
              <w:highlight w:val="cyan"/>
              <w:lang w:eastAsia="zh-CN"/>
            </w:rPr>
            <w:delText xml:space="preserve"> IP and destination address.</w:delText>
          </w:r>
        </w:del>
      </w:ins>
      <w:commentRangeEnd w:id="89"/>
      <w:r w:rsidR="00580324" w:rsidRPr="001B68B0">
        <w:rPr>
          <w:rStyle w:val="CommentReference"/>
          <w:rFonts w:eastAsia="SimSun"/>
          <w:color w:val="auto"/>
          <w:highlight w:val="cyan"/>
          <w:lang w:eastAsia="en-US"/>
        </w:rPr>
        <w:commentReference w:id="89"/>
      </w:r>
    </w:p>
    <w:p w14:paraId="65711983" w14:textId="14935BA0" w:rsidR="004D23BB" w:rsidRPr="004D23BB" w:rsidDel="00580324" w:rsidRDefault="004D23BB" w:rsidP="00A322C1">
      <w:pPr>
        <w:pStyle w:val="B1"/>
        <w:rPr>
          <w:ins w:id="107" w:author="Maria Luisa Mas" w:date="2020-07-07T09:03:00Z"/>
          <w:del w:id="108" w:author="NTT DOCOMO" w:date="2020-08-19T14:28:00Z"/>
          <w:lang w:val="en-US" w:eastAsia="zh-CN"/>
        </w:rPr>
      </w:pPr>
      <w:commentRangeStart w:id="109"/>
      <w:ins w:id="110" w:author="Yuan Tao" w:date="2020-08-19T13:59:00Z">
        <w:del w:id="111"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12" w:author="Yuan Tao" w:date="2020-08-19T14:01:00Z">
        <w:del w:id="113" w:author="NTT DOCOMO" w:date="2020-08-19T14:28:00Z">
          <w:r w:rsidRPr="001B68B0" w:rsidDel="00580324">
            <w:rPr>
              <w:highlight w:val="cyan"/>
              <w:lang w:val="en-US" w:eastAsia="zh-CN"/>
            </w:rPr>
            <w:delText xml:space="preserve"> (</w:delText>
          </w:r>
        </w:del>
      </w:ins>
      <w:ins w:id="114" w:author="Yuan Tao" w:date="2020-08-19T13:59:00Z">
        <w:del w:id="115" w:author="NTT DOCOMO" w:date="2020-08-19T14:28:00Z">
          <w:r w:rsidRPr="001B68B0" w:rsidDel="00580324">
            <w:rPr>
              <w:highlight w:val="cyan"/>
            </w:rPr>
            <w:delText>re</w:delText>
          </w:r>
        </w:del>
      </w:ins>
      <w:ins w:id="116" w:author="Yuan Tao" w:date="2020-08-19T14:01:00Z">
        <w:del w:id="117" w:author="NTT DOCOMO" w:date="2020-08-19T14:28:00Z">
          <w:r w:rsidRPr="001B68B0" w:rsidDel="00580324">
            <w:rPr>
              <w:highlight w:val="cyan"/>
              <w:lang w:eastAsia="zh-CN"/>
            </w:rPr>
            <w:delText>)</w:delText>
          </w:r>
        </w:del>
      </w:ins>
      <w:ins w:id="118" w:author="Yuan Tao" w:date="2020-08-19T13:59:00Z">
        <w:del w:id="119" w:author="NTT DOCOMO" w:date="2020-08-19T14:28:00Z">
          <w:r w:rsidRPr="001B68B0" w:rsidDel="00580324">
            <w:rPr>
              <w:highlight w:val="cyan"/>
            </w:rPr>
            <w:delText>evaluates the application association with a PDU session</w:delText>
          </w:r>
        </w:del>
      </w:ins>
      <w:ins w:id="120" w:author="Yuan Tao" w:date="2020-08-19T14:00:00Z">
        <w:del w:id="121"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22" w:author="Yuan Tao" w:date="2020-08-19T14:01:00Z">
        <w:del w:id="123"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09"/>
      <w:r w:rsidR="00580324">
        <w:rPr>
          <w:rStyle w:val="CommentReference"/>
          <w:rFonts w:eastAsia="SimSun"/>
          <w:color w:val="auto"/>
          <w:lang w:eastAsia="en-US"/>
        </w:rPr>
        <w:commentReference w:id="109"/>
      </w:r>
    </w:p>
    <w:bookmarkEnd w:id="87"/>
    <w:bookmarkEnd w:id="88"/>
    <w:p w14:paraId="46AF1BF2" w14:textId="77777777" w:rsidR="00A322C1" w:rsidRPr="00742229" w:rsidRDefault="00A322C1" w:rsidP="00A322C1">
      <w:pPr>
        <w:pStyle w:val="B1"/>
        <w:rPr>
          <w:ins w:id="124" w:author="Maria Luisa Mas" w:date="2020-07-07T09:03:00Z"/>
          <w:lang w:val="en-US" w:eastAsia="en-US"/>
        </w:rPr>
      </w:pPr>
      <w:ins w:id="125"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26" w:author="NTT DOCOMO" w:date="2020-08-19T14:28:00Z"/>
          <w:lang w:val="en-US" w:eastAsia="ko-KR"/>
        </w:rPr>
      </w:pPr>
      <w:ins w:id="127"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28" w:author="Maria Luisa Mas" w:date="2020-07-07T09:03:00Z"/>
          <w:lang w:val="en-US"/>
        </w:rPr>
      </w:pPr>
      <w:ins w:id="129"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03754F99" w:rsidR="00A322C1" w:rsidRDefault="00A322C1" w:rsidP="00A322C1">
      <w:pPr>
        <w:rPr>
          <w:ins w:id="130" w:author="Ericsson rev" w:date="2020-08-13T11:33:00Z"/>
          <w:color w:val="auto"/>
          <w:lang w:val="en-US"/>
        </w:rPr>
      </w:pPr>
      <w:ins w:id="131" w:author="Maria Luisa Mas" w:date="2020-07-07T09:03:00Z">
        <w:r w:rsidRPr="00623AD5">
          <w:rPr>
            <w:color w:val="auto"/>
            <w:lang w:val="en-US"/>
          </w:rPr>
          <w:t>The solution is not guaranteed to work when devices are doing tethering</w:t>
        </w:r>
      </w:ins>
      <w:ins w:id="132" w:author="Ericsson rev" w:date="2020-08-13T11:34:00Z">
        <w:r w:rsidR="00732BCF">
          <w:rPr>
            <w:color w:val="auto"/>
            <w:lang w:val="en-US"/>
          </w:rPr>
          <w:t>,</w:t>
        </w:r>
      </w:ins>
      <w:ins w:id="133" w:author="Ericsson rev" w:date="2020-08-13T11:33:00Z">
        <w:r w:rsidR="00732BCF" w:rsidRPr="00732BCF">
          <w:rPr>
            <w:color w:val="auto"/>
            <w:lang w:val="en-US"/>
          </w:rPr>
          <w:t xml:space="preserve"> </w:t>
        </w:r>
      </w:ins>
      <w:ins w:id="134" w:author="ZTE0815" w:date="2020-08-18T10:27:00Z">
        <w:r w:rsidR="007B0407" w:rsidRPr="00E1216D">
          <w:rPr>
            <w:color w:val="auto"/>
            <w:highlight w:val="yellow"/>
            <w:lang w:val="en-US"/>
          </w:rPr>
          <w:t>when the UE doesn’t support URSP rul</w:t>
        </w:r>
        <w:commentRangeStart w:id="135"/>
        <w:r w:rsidR="007B0407" w:rsidRPr="00E1216D">
          <w:rPr>
            <w:color w:val="auto"/>
            <w:highlight w:val="yellow"/>
            <w:lang w:val="en-US"/>
          </w:rPr>
          <w:t>e</w:t>
        </w:r>
      </w:ins>
      <w:ins w:id="136"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
          <w:t xml:space="preserve"> PCF</w:t>
        </w:r>
      </w:ins>
      <w:ins w:id="137" w:author="ZTE0815" w:date="2020-08-18T10:27:00Z">
        <w:r w:rsidR="007B0407" w:rsidRPr="00E1216D">
          <w:rPr>
            <w:color w:val="auto"/>
            <w:highlight w:val="yellow"/>
            <w:lang w:val="en-US"/>
          </w:rPr>
          <w:t xml:space="preserve">, </w:t>
        </w:r>
      </w:ins>
      <w:commentRangeEnd w:id="135"/>
      <w:r w:rsidR="0091337F" w:rsidRPr="00E1216D">
        <w:rPr>
          <w:rStyle w:val="CommentReference"/>
          <w:rFonts w:eastAsia="SimSun"/>
          <w:color w:val="auto"/>
          <w:highlight w:val="yellow"/>
          <w:lang w:eastAsia="en-US"/>
        </w:rPr>
        <w:commentReference w:id="135"/>
      </w:r>
      <w:ins w:id="138"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39"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40" w:author="NTT DOCOMO" w:date="2020-08-19T14:35:00Z">
        <w:r w:rsidR="00587AC9">
          <w:rPr>
            <w:color w:val="auto"/>
            <w:lang w:val="en-US"/>
          </w:rPr>
          <w:t xml:space="preserve"> </w:t>
        </w:r>
        <w:r w:rsidR="00587AC9" w:rsidRPr="001B68B0">
          <w:rPr>
            <w:color w:val="auto"/>
            <w:highlight w:val="cyan"/>
            <w:lang w:val="en-US"/>
          </w:rPr>
          <w:t xml:space="preserve">outside of </w:t>
        </w:r>
      </w:ins>
      <w:ins w:id="141" w:author="NTT DOCOMO" w:date="2020-08-19T14:36:00Z">
        <w:r w:rsidR="00587AC9" w:rsidRPr="001B68B0">
          <w:rPr>
            <w:color w:val="auto"/>
            <w:highlight w:val="cyan"/>
            <w:lang w:val="en-US"/>
          </w:rPr>
          <w:t xml:space="preserve">DNS </w:t>
        </w:r>
      </w:ins>
      <w:ins w:id="142" w:author="NTT DOCOMO" w:date="2020-08-19T14:35:00Z">
        <w:r w:rsidR="00587AC9" w:rsidRPr="001B68B0">
          <w:rPr>
            <w:color w:val="auto"/>
            <w:highlight w:val="cyan"/>
            <w:lang w:val="en-US"/>
          </w:rPr>
          <w:t>libraries</w:t>
        </w:r>
      </w:ins>
      <w:ins w:id="143" w:author="NTT DOCOMO" w:date="2020-08-19T14:36:00Z">
        <w:r w:rsidR="00587AC9" w:rsidRPr="001B68B0">
          <w:rPr>
            <w:color w:val="auto"/>
            <w:highlight w:val="cyan"/>
            <w:lang w:val="en-US"/>
          </w:rPr>
          <w:t xml:space="preserve"> in the OS</w:t>
        </w:r>
      </w:ins>
      <w:ins w:id="144" w:author="Ericsson rev" w:date="2020-08-13T11:34:00Z">
        <w:r w:rsidR="00732BCF">
          <w:rPr>
            <w:color w:val="auto"/>
            <w:lang w:val="en-US"/>
          </w:rPr>
          <w:t>,</w:t>
        </w:r>
      </w:ins>
      <w:ins w:id="145" w:author="Maria Luisa Mas" w:date="2020-07-07T09:03:00Z">
        <w:r w:rsidRPr="00623AD5">
          <w:rPr>
            <w:color w:val="auto"/>
            <w:lang w:val="en-US"/>
          </w:rPr>
          <w:t xml:space="preserve"> or when the DNS queries are done with </w:t>
        </w:r>
      </w:ins>
      <w:ins w:id="146" w:author="Ericsson rev" w:date="2020-08-13T11:34:00Z">
        <w:r w:rsidR="00732BCF">
          <w:rPr>
            <w:color w:val="auto"/>
            <w:lang w:val="en-US"/>
          </w:rPr>
          <w:t>DoT</w:t>
        </w:r>
        <w:r w:rsidR="00C56494">
          <w:rPr>
            <w:color w:val="auto"/>
            <w:lang w:val="en-US"/>
          </w:rPr>
          <w:t xml:space="preserve">, </w:t>
        </w:r>
      </w:ins>
      <w:ins w:id="147" w:author="Maria Luisa Mas" w:date="2020-07-07T09:03:00Z">
        <w:r w:rsidRPr="00623AD5">
          <w:rPr>
            <w:color w:val="auto"/>
            <w:lang w:val="en-US"/>
          </w:rPr>
          <w:t>DoH or other over the top mechanisms.</w:t>
        </w:r>
      </w:ins>
      <w:ins w:id="148" w:author="Ericsson rev" w:date="2020-08-13T11:34:00Z">
        <w:r w:rsidR="00C04005">
          <w:rPr>
            <w:color w:val="auto"/>
            <w:lang w:val="en-US"/>
          </w:rPr>
          <w:t xml:space="preserve"> The study conclusion shall address guidelines to address such scenarios.</w:t>
        </w:r>
      </w:ins>
    </w:p>
    <w:p w14:paraId="7CB0603D" w14:textId="525E205A" w:rsidR="007E12D1" w:rsidRDefault="007E12D1" w:rsidP="007E12D1">
      <w:pPr>
        <w:rPr>
          <w:ins w:id="149" w:author="Ericsson rev" w:date="2020-08-13T13:36:00Z"/>
          <w:lang w:val="en-US"/>
        </w:rPr>
      </w:pPr>
      <w:bookmarkStart w:id="150" w:name="_Hlk48217686"/>
      <w:ins w:id="151"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52" w:author="ZTE" w:date="2020-08-25T18:59:00Z">
        <w:r w:rsidR="00E1216D" w:rsidRPr="00E1216D">
          <w:rPr>
            <w:highlight w:val="yellow"/>
            <w:lang w:val="en-US"/>
            <w:rPrChange w:id="153" w:author="ZTE" w:date="2020-08-25T18:59:00Z">
              <w:rPr>
                <w:lang w:val="en-US"/>
              </w:rPr>
            </w:rPrChange>
          </w:rPr>
          <w:t>Domain Descriptors</w:t>
        </w:r>
        <w:r w:rsidR="00E1216D" w:rsidRPr="00E1216D" w:rsidDel="00E1216D">
          <w:rPr>
            <w:highlight w:val="yellow"/>
            <w:lang w:val="en-US"/>
            <w:rPrChange w:id="154" w:author="ZTE" w:date="2020-08-25T18:59:00Z">
              <w:rPr>
                <w:lang w:val="en-US"/>
              </w:rPr>
            </w:rPrChange>
          </w:rPr>
          <w:t xml:space="preserve"> </w:t>
        </w:r>
      </w:ins>
      <w:ins w:id="155" w:author="Ericsson rev" w:date="2020-08-13T13:36:00Z">
        <w:del w:id="156" w:author="ZTE" w:date="2020-08-25T18:59:00Z">
          <w:r w:rsidRPr="00E1216D" w:rsidDel="00E1216D">
            <w:rPr>
              <w:highlight w:val="yellow"/>
              <w:lang w:val="en-US"/>
              <w:rPrChange w:id="157" w:author="ZTE" w:date="2020-08-25T18:59:00Z">
                <w:rPr>
                  <w:lang w:val="en-US"/>
                </w:rPr>
              </w:rPrChange>
            </w:rPr>
            <w:delText>DNS server addre</w:delText>
          </w:r>
          <w:r w:rsidRPr="001A3BCD" w:rsidDel="00E1216D">
            <w:rPr>
              <w:lang w:val="en-US"/>
            </w:rPr>
            <w:delText>s</w:delText>
          </w:r>
        </w:del>
        <w:r w:rsidRPr="001A3BCD">
          <w:rPr>
            <w:lang w:val="en-US"/>
          </w:rPr>
          <w:t>s being provided by the 5GC</w:t>
        </w:r>
        <w:r>
          <w:rPr>
            <w:lang w:val="en-US"/>
          </w:rPr>
          <w:t>.</w:t>
        </w:r>
      </w:ins>
    </w:p>
    <w:bookmarkEnd w:id="150"/>
    <w:p w14:paraId="6D604A79" w14:textId="3B23C161" w:rsidR="00A322C1" w:rsidRDefault="00A322C1" w:rsidP="00A322C1">
      <w:pPr>
        <w:pStyle w:val="B3"/>
        <w:ind w:left="0" w:firstLine="0"/>
        <w:rPr>
          <w:ins w:id="158" w:author="Maria Luisa Mas" w:date="2020-07-07T09:03:00Z"/>
          <w:color w:val="auto"/>
          <w:lang w:val="en-US"/>
        </w:rPr>
      </w:pPr>
      <w:commentRangeStart w:id="159"/>
      <w:ins w:id="160" w:author="Maria Luisa Mas" w:date="2020-07-07T09:03:00Z">
        <w:r>
          <w:rPr>
            <w:color w:val="auto"/>
            <w:lang w:val="en-US"/>
          </w:rPr>
          <w:t>In addition, as a pre-requisite:</w:t>
        </w:r>
      </w:ins>
    </w:p>
    <w:p w14:paraId="3B4176DA" w14:textId="14F216A6" w:rsidR="00A322C1" w:rsidRDefault="00A322C1" w:rsidP="005F3982">
      <w:pPr>
        <w:pStyle w:val="B1"/>
        <w:rPr>
          <w:ins w:id="161" w:author="Vodafone revisions SA2-140" w:date="2020-08-21T00:33:00Z"/>
          <w:lang w:val="en-US"/>
        </w:rPr>
      </w:pPr>
      <w:ins w:id="162"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63" w:author="HW_NH2" w:date="2020-08-21T15:14:00Z">
          <w:r w:rsidRPr="001B68B0" w:rsidDel="0091337F">
            <w:rPr>
              <w:highlight w:val="darkGreen"/>
              <w:lang w:val="en-US"/>
            </w:rPr>
            <w:delText>DNAIs a</w:delText>
          </w:r>
          <w:commentRangeStart w:id="164"/>
          <w:r w:rsidRPr="001B68B0" w:rsidDel="0091337F">
            <w:rPr>
              <w:highlight w:val="darkGreen"/>
              <w:lang w:val="en-US"/>
            </w:rPr>
            <w:delText>nd</w:delText>
          </w:r>
        </w:del>
      </w:ins>
      <w:commentRangeEnd w:id="164"/>
      <w:r w:rsidR="0091337F" w:rsidRPr="001B68B0">
        <w:rPr>
          <w:rStyle w:val="CommentReference"/>
          <w:rFonts w:eastAsia="SimSun"/>
          <w:color w:val="auto"/>
          <w:highlight w:val="darkGreen"/>
          <w:lang w:eastAsia="en-US"/>
        </w:rPr>
        <w:commentReference w:id="164"/>
      </w:r>
      <w:ins w:id="165" w:author="Maria Luisa Mas" w:date="2020-07-07T09:03:00Z">
        <w:del w:id="166" w:author="HW_NH2" w:date="2020-08-21T15:14:00Z">
          <w:r w:rsidRPr="00FB15A4" w:rsidDel="0091337F">
            <w:rPr>
              <w:lang w:val="en-US"/>
            </w:rPr>
            <w:delText xml:space="preserve"> </w:delText>
          </w:r>
        </w:del>
        <w:r w:rsidRPr="00FB15A4">
          <w:rPr>
            <w:lang w:val="en-US"/>
          </w:rPr>
          <w:t>UPF/PSAs for the PDU Session.</w:t>
        </w:r>
      </w:ins>
      <w:commentRangeEnd w:id="159"/>
      <w:r w:rsidR="0029382B">
        <w:rPr>
          <w:rStyle w:val="CommentReference"/>
          <w:rFonts w:eastAsia="SimSun"/>
          <w:color w:val="auto"/>
          <w:lang w:eastAsia="en-US"/>
        </w:rPr>
        <w:commentReference w:id="159"/>
      </w:r>
    </w:p>
    <w:p w14:paraId="13394FD2" w14:textId="6904BC78" w:rsidR="001118EF" w:rsidRDefault="001118EF" w:rsidP="001B68B0">
      <w:pPr>
        <w:pStyle w:val="EditorsNote"/>
        <w:rPr>
          <w:ins w:id="167" w:author="ZTE0815" w:date="2020-08-18T10:27:00Z"/>
          <w:lang w:val="en-US"/>
        </w:rPr>
      </w:pPr>
      <w:ins w:id="168" w:author="Vodafone revisions SA2-140" w:date="2020-08-21T00:33:00Z">
        <w:r>
          <w:rPr>
            <w:lang w:val="en-US"/>
          </w:rPr>
          <w:t xml:space="preserve">Editor’s note: </w:t>
        </w:r>
      </w:ins>
      <w:ins w:id="169" w:author="Vodafone revisions SA2-140" w:date="2020-08-21T00:35:00Z">
        <w:r>
          <w:rPr>
            <w:lang w:val="en-US"/>
          </w:rPr>
          <w:t>the list</w:t>
        </w:r>
      </w:ins>
      <w:ins w:id="170" w:author="Vodafone revisions SA2-140" w:date="2020-08-21T00:33:00Z">
        <w:r>
          <w:rPr>
            <w:lang w:val="en-US"/>
          </w:rPr>
          <w:t xml:space="preserve"> of the </w:t>
        </w:r>
      </w:ins>
      <w:ins w:id="171" w:author="Vodafone revisions SA2-140" w:date="2020-08-21T00:34:00Z">
        <w:r>
          <w:rPr>
            <w:lang w:val="en-US"/>
          </w:rPr>
          <w:t xml:space="preserve">new </w:t>
        </w:r>
      </w:ins>
      <w:ins w:id="172" w:author="Vodafone revisions SA2-140" w:date="2020-08-21T00:33:00Z">
        <w:r>
          <w:rPr>
            <w:lang w:val="en-US"/>
          </w:rPr>
          <w:t>configuration data</w:t>
        </w:r>
      </w:ins>
      <w:ins w:id="173" w:author="Vodafone revisions SA2-140" w:date="2020-08-21T00:34:00Z">
        <w:r>
          <w:rPr>
            <w:lang w:val="en-US"/>
          </w:rPr>
          <w:t xml:space="preserve"> in the SMF needs to be detailed, possibly in the conclusions clause</w:t>
        </w:r>
      </w:ins>
      <w:ins w:id="174" w:author="Vodafone revisions SA2-140" w:date="2020-08-21T00:33:00Z">
        <w:r>
          <w:rPr>
            <w:lang w:val="en-US"/>
          </w:rPr>
          <w:t xml:space="preserve"> </w:t>
        </w:r>
      </w:ins>
    </w:p>
    <w:p w14:paraId="4C9D6724" w14:textId="0FF85293" w:rsidR="007B0407" w:rsidDel="00E53DA6" w:rsidRDefault="007B0407" w:rsidP="005F3982">
      <w:pPr>
        <w:pStyle w:val="B1"/>
        <w:rPr>
          <w:ins w:id="175" w:author="Maria Luisa Mas" w:date="2020-07-07T09:04:00Z"/>
          <w:del w:id="176" w:author="Vodafone revisions SA2-140" w:date="2020-08-20T23:27:00Z"/>
          <w:lang w:val="en-US" w:eastAsia="ko-KR"/>
        </w:rPr>
      </w:pPr>
      <w:ins w:id="177" w:author="ZTE0815" w:date="2020-08-18T10:27:00Z">
        <w:del w:id="178" w:author="Vodafone revisions SA2-140" w:date="2020-08-20T23:27:00Z">
          <w:r w:rsidRPr="001B68B0" w:rsidDel="00E53DA6">
            <w:rPr>
              <w:highlight w:val="yellow"/>
              <w:lang w:val="en-US"/>
            </w:rPr>
            <w:delText>-</w:delText>
          </w:r>
          <w:commentRangeStart w:id="179"/>
          <w:r w:rsidRPr="001B68B0" w:rsidDel="00E53DA6">
            <w:rPr>
              <w:highlight w:val="yellow"/>
              <w:lang w:val="en-US"/>
            </w:rPr>
            <w:tab/>
            <w:delText xml:space="preserve">The operator uses different S-NSSAI and DNN </w:delText>
          </w:r>
        </w:del>
      </w:ins>
      <w:ins w:id="180" w:author="ZTE0815" w:date="2020-08-18T10:28:00Z">
        <w:del w:id="181" w:author="Vodafone revisions SA2-140" w:date="2020-08-20T23:27:00Z">
          <w:r w:rsidRPr="001B68B0" w:rsidDel="00E53DA6">
            <w:rPr>
              <w:highlight w:val="yellow"/>
              <w:lang w:val="en-US"/>
            </w:rPr>
            <w:delText>combinations for edge DN and central DN</w:delText>
          </w:r>
        </w:del>
      </w:ins>
      <w:commentRangeEnd w:id="179"/>
      <w:r w:rsidR="00E53DA6">
        <w:rPr>
          <w:rStyle w:val="CommentReference"/>
          <w:rFonts w:eastAsia="SimSun"/>
          <w:color w:val="auto"/>
          <w:lang w:eastAsia="en-US"/>
        </w:rPr>
        <w:commentReference w:id="179"/>
      </w:r>
    </w:p>
    <w:p w14:paraId="51D80253" w14:textId="26DAF506" w:rsidR="00A322C1" w:rsidRPr="005F3982" w:rsidRDefault="00A322C1" w:rsidP="005F3982">
      <w:pPr>
        <w:rPr>
          <w:ins w:id="182" w:author="Maria Luisa Mas" w:date="2020-07-07T09:03:00Z"/>
        </w:rPr>
      </w:pPr>
      <w:ins w:id="183" w:author="Maria Luisa Mas" w:date="2020-07-07T09:03:00Z">
        <w:r w:rsidRPr="005F3982">
          <w:t xml:space="preserve">Solution #1 proposing </w:t>
        </w:r>
        <w:r w:rsidRPr="008740A2">
          <w:t xml:space="preserve">to Enhance the NEF service </w:t>
        </w:r>
        <w:del w:id="184" w:author="LTHM0" w:date="2020-08-27T11:39:00Z">
          <w:r w:rsidRPr="008740A2" w:rsidDel="004006B4">
            <w:delText xml:space="preserve">Nnef_ServiceParameter </w:delText>
          </w:r>
        </w:del>
        <w:r w:rsidRPr="008740A2">
          <w:t xml:space="preserve">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85" w:author="吕华章" w:date="2020-08-19T16:31:00Z"/>
        </w:rPr>
      </w:pPr>
      <w:ins w:id="186" w:author="Maria Luisa Mas" w:date="2020-07-07T09:03:00Z">
        <w:r w:rsidRPr="005F3982">
          <w:t xml:space="preserve">Solution #1 </w:t>
        </w:r>
      </w:ins>
      <w:ins w:id="187" w:author="Maria Luisa Mas" w:date="2020-07-07T09:05:00Z">
        <w:r w:rsidR="008D2A94">
          <w:t>fulfils</w:t>
        </w:r>
      </w:ins>
      <w:ins w:id="188" w:author="Maria Luisa Mas" w:date="2020-07-07T09:03:00Z">
        <w:r w:rsidRPr="005F3982">
          <w:t xml:space="preserve"> </w:t>
        </w:r>
        <w:del w:id="189" w:author="InterDigital" w:date="2020-08-24T09:41:00Z">
          <w:r w:rsidRPr="005F3982" w:rsidDel="001919CE">
            <w:delText xml:space="preserve">the </w:delText>
          </w:r>
        </w:del>
      </w:ins>
      <w:ins w:id="190" w:author="Maria Luisa Mas" w:date="2020-07-07T09:05:00Z">
        <w:del w:id="191" w:author="InterDigital" w:date="2020-08-24T09:41:00Z">
          <w:r w:rsidR="008D2A94" w:rsidDel="001919CE">
            <w:delText xml:space="preserve">needs of the </w:delText>
          </w:r>
        </w:del>
      </w:ins>
      <w:ins w:id="192" w:author="Maria Luisa Mas" w:date="2020-07-07T09:03:00Z">
        <w:del w:id="193" w:author="InterDigital" w:date="2020-08-24T09:41:00Z">
          <w:r w:rsidRPr="005F3982" w:rsidDel="001919CE">
            <w:delText>existing</w:delText>
          </w:r>
        </w:del>
      </w:ins>
      <w:ins w:id="194" w:author="InterDigital" w:date="2020-08-24T09:42:00Z">
        <w:del w:id="195" w:author="Vodafone revisions SA2-140" w:date="2020-08-24T16:50:00Z">
          <w:r w:rsidR="001919CE" w:rsidDel="002C4B66">
            <w:delText>popoese</w:delText>
          </w:r>
        </w:del>
      </w:ins>
      <w:ins w:id="196" w:author="Maria Luisa Mas" w:date="2020-07-07T09:03:00Z">
        <w:del w:id="197" w:author="Vodafone revisions SA2-140" w:date="2020-08-24T16:50:00Z">
          <w:r w:rsidRPr="005F3982" w:rsidDel="002C4B66">
            <w:delText xml:space="preserve"> </w:delText>
          </w:r>
        </w:del>
      </w:ins>
      <w:ins w:id="198" w:author="Vodafone revisions SA2-140" w:date="2020-08-24T16:50:00Z">
        <w:r w:rsidR="002C4B66">
          <w:t xml:space="preserve">the </w:t>
        </w:r>
      </w:ins>
      <w:ins w:id="199" w:author="Maria Luisa Mas" w:date="2020-07-07T09:03:00Z">
        <w:r w:rsidRPr="005F3982">
          <w:t>mechanisms</w:t>
        </w:r>
      </w:ins>
      <w:ins w:id="200" w:author="InterDigital" w:date="2020-08-24T09:41:00Z">
        <w:r w:rsidR="001919CE">
          <w:t xml:space="preserve"> to en</w:t>
        </w:r>
      </w:ins>
      <w:ins w:id="201" w:author="InterDigital" w:date="2020-08-24T09:42:00Z">
        <w:r w:rsidR="001919CE">
          <w:t>a</w:t>
        </w:r>
      </w:ins>
      <w:ins w:id="202" w:author="InterDigital" w:date="2020-08-24T09:41:00Z">
        <w:r w:rsidR="001919CE">
          <w:t>ble AF to influence PCF decision for URSP rules</w:t>
        </w:r>
      </w:ins>
      <w:commentRangeStart w:id="203"/>
      <w:ins w:id="204" w:author="Vodafone revisions SA2-140" w:date="2020-08-24T16:51:00Z">
        <w:r w:rsidR="002C4B66">
          <w:t>.</w:t>
        </w:r>
      </w:ins>
      <w:ins w:id="205" w:author="Maria Luisa Mas" w:date="2020-07-07T09:03:00Z">
        <w:del w:id="206" w:author="Vodafone revisions SA2-140" w:date="2020-08-24T16:51:00Z">
          <w:r w:rsidRPr="005F3982" w:rsidDel="002C4B66">
            <w:delText xml:space="preserve">, </w:delText>
          </w:r>
        </w:del>
      </w:ins>
      <w:ins w:id="207" w:author="InterDigital" w:date="2020-08-24T09:42:00Z">
        <w:del w:id="208" w:author="Vodafone revisions SA2-140" w:date="2020-08-24T16:51:00Z">
          <w:r w:rsidR="001919CE" w:rsidDel="002C4B66">
            <w:delText>while</w:delText>
          </w:r>
        </w:del>
      </w:ins>
      <w:ins w:id="209" w:author="Maria Luisa Mas" w:date="2020-07-07T09:03:00Z">
        <w:del w:id="210" w:author="Vodafone revisions SA2-140" w:date="2020-08-24T16:51:00Z">
          <w:r w:rsidRPr="005F3982" w:rsidDel="002C4B66">
            <w:delText>and therefor</w:delText>
          </w:r>
        </w:del>
      </w:ins>
      <w:ins w:id="211" w:author="Attila Mihály" w:date="2020-08-13T09:31:00Z">
        <w:del w:id="212" w:author="Vodafone revisions SA2-140" w:date="2020-08-24T16:51:00Z">
          <w:r w:rsidR="00A15FD9" w:rsidDel="002C4B66">
            <w:delText>e</w:delText>
          </w:r>
        </w:del>
      </w:ins>
      <w:ins w:id="213" w:author="Maria Luisa Mas" w:date="2020-07-07T09:03:00Z">
        <w:del w:id="214" w:author="Vodafone revisions SA2-140" w:date="2020-08-24T16:51:00Z">
          <w:r w:rsidRPr="005F3982" w:rsidDel="002C4B66">
            <w:delText xml:space="preserve"> solution #21</w:delText>
          </w:r>
        </w:del>
      </w:ins>
      <w:ins w:id="215" w:author="InterDigital" w:date="2020-08-24T09:42:00Z">
        <w:del w:id="216" w:author="Vodafone revisions SA2-140" w:date="2020-08-24T16:51:00Z">
          <w:r w:rsidR="001919CE" w:rsidDel="002C4B66">
            <w:delText>complements it by enabl</w:delText>
          </w:r>
        </w:del>
      </w:ins>
      <w:ins w:id="217" w:author="InterDigital" w:date="2020-08-24T09:43:00Z">
        <w:del w:id="218" w:author="Vodafone revisions SA2-140" w:date="2020-08-24T16:51:00Z">
          <w:r w:rsidR="001919CE" w:rsidDel="002C4B66">
            <w:delText>ing</w:delText>
          </w:r>
        </w:del>
      </w:ins>
      <w:ins w:id="219" w:author="InterDigital" w:date="2020-08-24T09:46:00Z">
        <w:del w:id="220" w:author="Vodafone revisions SA2-140" w:date="2020-08-24T16:51:00Z">
          <w:r w:rsidR="001919CE" w:rsidDel="002C4B66">
            <w:delText xml:space="preserve"> UE to steer traffic to PDU Session</w:delText>
          </w:r>
        </w:del>
      </w:ins>
      <w:ins w:id="221" w:author="InterDigital" w:date="2020-08-24T09:47:00Z">
        <w:del w:id="222" w:author="Vodafone revisions SA2-140" w:date="2020-08-24T16:51:00Z">
          <w:r w:rsidR="001919CE" w:rsidDel="002C4B66">
            <w:delText xml:space="preserve"> established on PSA that match a PvD ID, without requiring the UE to know the DNAI or network configuration. </w:delText>
          </w:r>
        </w:del>
        <w:del w:id="223" w:author="Vodafone revisions SA2-140" w:date="2020-08-24T16:06:00Z">
          <w:r w:rsidR="001919CE" w:rsidDel="00F4181E">
            <w:delText xml:space="preserve">In addition, </w:delText>
          </w:r>
        </w:del>
      </w:ins>
      <w:ins w:id="224" w:author="InterDigital" w:date="2020-08-24T09:48:00Z">
        <w:del w:id="225" w:author="Vodafone revisions SA2-140" w:date="2020-08-24T16:06:00Z">
          <w:r w:rsidR="001919CE" w:rsidDel="00F4181E">
            <w:delText>PvD enable UE, can easily update domain information, after registration, using the a RA</w:delText>
          </w:r>
        </w:del>
      </w:ins>
      <w:commentRangeEnd w:id="203"/>
      <w:r w:rsidR="002C4B66">
        <w:rPr>
          <w:rStyle w:val="CommentReference"/>
          <w:rFonts w:eastAsia="SimSun"/>
          <w:color w:val="auto"/>
          <w:lang w:eastAsia="en-US"/>
        </w:rPr>
        <w:commentReference w:id="203"/>
      </w:r>
      <w:ins w:id="226" w:author="Maria Luisa Mas" w:date="2020-07-07T09:03:00Z">
        <w:del w:id="227" w:author="InterDigital" w:date="2020-08-24T09:48:00Z">
          <w:r w:rsidRPr="005F3982" w:rsidDel="001919CE">
            <w:delText xml:space="preserve"> is not needed</w:delText>
          </w:r>
        </w:del>
        <w:r w:rsidRPr="005F3982">
          <w:t xml:space="preserve">. </w:t>
        </w:r>
      </w:ins>
    </w:p>
    <w:p w14:paraId="5A30C5D7" w14:textId="77777777" w:rsidR="004006B4" w:rsidRDefault="00A21683" w:rsidP="00A322C1">
      <w:pPr>
        <w:rPr>
          <w:ins w:id="228" w:author="LTHM0" w:date="2020-08-27T11:39:00Z"/>
          <w:rFonts w:eastAsiaTheme="minorEastAsia"/>
          <w:highlight w:val="yellow"/>
          <w:lang w:eastAsia="zh-CN"/>
        </w:rPr>
      </w:pPr>
      <w:ins w:id="229"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30"/>
        <w:del w:id="231" w:author="NTT DOCOMO" w:date="2020-08-19T14:30:00Z">
          <w:r w:rsidRPr="001B68B0" w:rsidDel="00B646D3">
            <w:rPr>
              <w:rFonts w:eastAsiaTheme="minorEastAsia"/>
              <w:highlight w:val="cyan"/>
              <w:lang w:eastAsia="zh-CN"/>
            </w:rPr>
            <w:delText>can only be applied to distributed anchor scenarios (eg: SSC2 and SSC3)</w:delText>
          </w:r>
        </w:del>
      </w:ins>
      <w:ins w:id="232" w:author="吕华章" w:date="2020-08-19T16:36:00Z">
        <w:del w:id="233" w:author="NTT DOCOMO" w:date="2020-08-19T14:30:00Z">
          <w:r w:rsidRPr="001B68B0" w:rsidDel="00B646D3">
            <w:rPr>
              <w:rFonts w:eastAsiaTheme="minorEastAsia"/>
              <w:highlight w:val="cyan"/>
              <w:lang w:eastAsia="zh-CN"/>
            </w:rPr>
            <w:delText xml:space="preserve"> and </w:delText>
          </w:r>
        </w:del>
      </w:ins>
      <w:commentRangeEnd w:id="230"/>
      <w:r w:rsidR="00BF1DDE" w:rsidRPr="001B68B0">
        <w:rPr>
          <w:rStyle w:val="CommentReference"/>
          <w:rFonts w:eastAsia="SimSun"/>
          <w:color w:val="auto"/>
          <w:highlight w:val="cyan"/>
          <w:lang w:eastAsia="en-US"/>
        </w:rPr>
        <w:commentReference w:id="230"/>
      </w:r>
      <w:ins w:id="234" w:author="吕华章" w:date="2020-08-19T16:36:00Z">
        <w:r>
          <w:rPr>
            <w:rFonts w:eastAsiaTheme="minorEastAsia"/>
            <w:highlight w:val="yellow"/>
            <w:lang w:eastAsia="zh-CN"/>
          </w:rPr>
          <w:t>has no impact to existing UE configuration</w:t>
        </w:r>
      </w:ins>
      <w:ins w:id="235"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36" w:author="Vodafone revisions SA2-140" w:date="2020-08-21T00:16:00Z">
          <w:r w:rsidRPr="0066580D" w:rsidDel="00920EAA">
            <w:rPr>
              <w:rFonts w:eastAsiaTheme="minorEastAsia"/>
              <w:highlight w:val="yellow"/>
              <w:lang w:eastAsia="zh-CN"/>
            </w:rPr>
            <w:delText>is</w:delText>
          </w:r>
        </w:del>
      </w:ins>
      <w:ins w:id="237" w:author="Vodafone revisions SA2-140" w:date="2020-08-21T00:16:00Z">
        <w:r w:rsidR="00920EAA">
          <w:rPr>
            <w:rFonts w:eastAsiaTheme="minorEastAsia"/>
            <w:highlight w:val="yellow"/>
            <w:lang w:eastAsia="zh-CN"/>
          </w:rPr>
          <w:t>are</w:t>
        </w:r>
      </w:ins>
      <w:ins w:id="238" w:author="吕华章" w:date="2020-08-19T16:34:00Z">
        <w:r w:rsidRPr="0066580D">
          <w:rPr>
            <w:rFonts w:eastAsiaTheme="minorEastAsia"/>
            <w:highlight w:val="yellow"/>
            <w:lang w:eastAsia="zh-CN"/>
          </w:rPr>
          <w:t xml:space="preserve"> not applicable to session breakout scenarios (eg: UL CL situation)</w:t>
        </w:r>
      </w:ins>
    </w:p>
    <w:p w14:paraId="6C4C5A83" w14:textId="255CA3F4" w:rsidR="004006B4" w:rsidRPr="004006B4" w:rsidRDefault="004006B4" w:rsidP="00A322C1">
      <w:pPr>
        <w:rPr>
          <w:ins w:id="239" w:author="LTHM0" w:date="2020-08-27T11:39:00Z"/>
          <w:rFonts w:eastAsiaTheme="minorEastAsia"/>
          <w:highlight w:val="green"/>
          <w:lang w:eastAsia="zh-CN"/>
          <w:rPrChange w:id="240" w:author="LTHM0" w:date="2020-08-27T11:39:00Z">
            <w:rPr>
              <w:ins w:id="241" w:author="LTHM0" w:date="2020-08-27T11:39:00Z"/>
              <w:rFonts w:eastAsiaTheme="minorEastAsia"/>
              <w:highlight w:val="yellow"/>
              <w:lang w:eastAsia="zh-CN"/>
            </w:rPr>
          </w:rPrChange>
        </w:rPr>
      </w:pPr>
      <w:ins w:id="242" w:author="LTHM0" w:date="2020-08-27T11:39:00Z">
        <w:r w:rsidRPr="004006B4">
          <w:rPr>
            <w:rFonts w:eastAsiaTheme="minorEastAsia"/>
            <w:highlight w:val="green"/>
            <w:lang w:eastAsia="zh-CN"/>
            <w:rPrChange w:id="243" w:author="LTHM0" w:date="2020-08-27T11:39:00Z">
              <w:rPr>
                <w:rFonts w:eastAsiaTheme="minorEastAsia"/>
                <w:highlight w:val="yellow"/>
                <w:lang w:eastAsia="zh-CN"/>
              </w:rPr>
            </w:rPrChange>
          </w:rPr>
          <w:t xml:space="preserve">How </w:t>
        </w:r>
      </w:ins>
      <w:ins w:id="244" w:author="LTHM0" w:date="2020-08-27T11:40:00Z">
        <w:r>
          <w:rPr>
            <w:rFonts w:eastAsiaTheme="minorEastAsia"/>
            <w:highlight w:val="green"/>
            <w:lang w:eastAsia="zh-CN"/>
          </w:rPr>
          <w:t>AF can</w:t>
        </w:r>
      </w:ins>
      <w:ins w:id="245" w:author="LTHM0" w:date="2020-08-27T11:39:00Z">
        <w:r w:rsidRPr="004006B4">
          <w:rPr>
            <w:rFonts w:eastAsiaTheme="minorEastAsia"/>
            <w:highlight w:val="green"/>
            <w:lang w:eastAsia="zh-CN"/>
            <w:rPrChange w:id="246" w:author="LTHM0" w:date="2020-08-27T11:39:00Z">
              <w:rPr>
                <w:rFonts w:eastAsiaTheme="minorEastAsia"/>
                <w:highlight w:val="yellow"/>
                <w:lang w:eastAsia="zh-CN"/>
              </w:rPr>
            </w:rPrChange>
          </w:rPr>
          <w:t xml:space="preserve"> guide SM</w:t>
        </w:r>
      </w:ins>
      <w:ins w:id="247" w:author="LTHM0" w:date="2020-08-27T11:40:00Z">
        <w:r>
          <w:rPr>
            <w:rFonts w:eastAsiaTheme="minorEastAsia"/>
            <w:highlight w:val="green"/>
            <w:lang w:eastAsia="zh-CN"/>
          </w:rPr>
          <w:t xml:space="preserve">F </w:t>
        </w:r>
      </w:ins>
      <w:ins w:id="248" w:author="LTHM0" w:date="2020-08-27T11:41:00Z">
        <w:r>
          <w:rPr>
            <w:rFonts w:eastAsiaTheme="minorEastAsia"/>
            <w:highlight w:val="green"/>
            <w:lang w:eastAsia="zh-CN"/>
          </w:rPr>
          <w:t>to</w:t>
        </w:r>
      </w:ins>
      <w:ins w:id="249" w:author="LTHM0" w:date="2020-08-27T11:40:00Z">
        <w:r>
          <w:rPr>
            <w:rFonts w:eastAsiaTheme="minorEastAsia"/>
            <w:highlight w:val="green"/>
            <w:lang w:eastAsia="zh-CN"/>
          </w:rPr>
          <w:t xml:space="preserve"> provid</w:t>
        </w:r>
      </w:ins>
      <w:ins w:id="250" w:author="LTHM0" w:date="2020-08-27T11:41:00Z">
        <w:r>
          <w:rPr>
            <w:rFonts w:eastAsiaTheme="minorEastAsia"/>
            <w:highlight w:val="green"/>
            <w:lang w:eastAsia="zh-CN"/>
          </w:rPr>
          <w:t>e</w:t>
        </w:r>
      </w:ins>
      <w:ins w:id="251" w:author="LTHM0" w:date="2020-08-27T11:40:00Z">
        <w:r>
          <w:rPr>
            <w:rFonts w:eastAsiaTheme="minorEastAsia"/>
            <w:highlight w:val="green"/>
            <w:lang w:eastAsia="zh-CN"/>
          </w:rPr>
          <w:t xml:space="preserve"> DNS information to the UE and </w:t>
        </w:r>
      </w:ins>
      <w:ins w:id="252" w:author="LTHM0" w:date="2020-08-27T11:41:00Z">
        <w:r>
          <w:rPr>
            <w:rFonts w:eastAsiaTheme="minorEastAsia"/>
            <w:highlight w:val="green"/>
            <w:lang w:eastAsia="zh-CN"/>
          </w:rPr>
          <w:t>can</w:t>
        </w:r>
        <w:r w:rsidRPr="0008461C">
          <w:rPr>
            <w:rFonts w:eastAsiaTheme="minorEastAsia"/>
            <w:highlight w:val="green"/>
            <w:lang w:eastAsia="zh-CN"/>
          </w:rPr>
          <w:t xml:space="preserve"> guide </w:t>
        </w:r>
      </w:ins>
      <w:ins w:id="253" w:author="LTHM0" w:date="2020-08-27T11:40:00Z">
        <w:r>
          <w:rPr>
            <w:rFonts w:eastAsiaTheme="minorEastAsia"/>
            <w:highlight w:val="green"/>
            <w:lang w:eastAsia="zh-CN"/>
          </w:rPr>
          <w:t xml:space="preserve">PCF </w:t>
        </w:r>
      </w:ins>
      <w:ins w:id="254" w:author="LTHM0" w:date="2020-08-27T11:41:00Z">
        <w:r>
          <w:rPr>
            <w:rFonts w:eastAsiaTheme="minorEastAsia"/>
            <w:highlight w:val="green"/>
            <w:lang w:eastAsia="zh-CN"/>
          </w:rPr>
          <w:t>to send proper URSP rules need to be defined</w:t>
        </w:r>
      </w:ins>
      <w:ins w:id="255" w:author="吕华章" w:date="2020-08-19T16:34:00Z">
        <w:r w:rsidR="00A21683" w:rsidRPr="004006B4">
          <w:rPr>
            <w:rFonts w:eastAsiaTheme="minorEastAsia"/>
            <w:highlight w:val="green"/>
            <w:lang w:eastAsia="zh-CN"/>
            <w:rPrChange w:id="256" w:author="LTHM0" w:date="2020-08-27T11:39:00Z">
              <w:rPr>
                <w:rFonts w:eastAsiaTheme="minorEastAsia"/>
                <w:highlight w:val="yellow"/>
                <w:lang w:eastAsia="zh-CN"/>
              </w:rPr>
            </w:rPrChange>
          </w:rPr>
          <w:t xml:space="preserve"> </w:t>
        </w:r>
      </w:ins>
    </w:p>
    <w:p w14:paraId="747C651E" w14:textId="38F6BA0D" w:rsidR="00B7756A" w:rsidRPr="001B68B0" w:rsidDel="00A21683" w:rsidRDefault="00A21683" w:rsidP="00A322C1">
      <w:pPr>
        <w:rPr>
          <w:del w:id="257" w:author="吕华章" w:date="2020-08-19T16:34:00Z"/>
          <w:rFonts w:eastAsiaTheme="minorEastAsia"/>
          <w:lang w:eastAsia="zh-CN"/>
        </w:rPr>
      </w:pPr>
      <w:commentRangeStart w:id="258"/>
      <w:ins w:id="259" w:author="吕华章" w:date="2020-08-19T16:34:00Z">
        <w:del w:id="260" w:author="Vodafone revisions SA2-140" w:date="2020-08-20T23:32:00Z">
          <w:r w:rsidRPr="0066580D" w:rsidDel="00E53DA6">
            <w:rPr>
              <w:rFonts w:eastAsiaTheme="minorEastAsia"/>
              <w:highlight w:val="yellow"/>
              <w:lang w:eastAsia="zh-CN"/>
            </w:rPr>
            <w:delText>because the DNN is invariant under UL CL scenarios</w:delText>
          </w:r>
        </w:del>
      </w:ins>
      <w:ins w:id="261" w:author="吕华章" w:date="2020-08-19T16:36:00Z">
        <w:del w:id="262" w:author="Vodafone revisions SA2-140" w:date="2020-08-20T23:32:00Z">
          <w:r w:rsidDel="00E53DA6">
            <w:rPr>
              <w:rFonts w:eastAsiaTheme="minorEastAsia"/>
              <w:highlight w:val="yellow"/>
              <w:lang w:eastAsia="zh-CN"/>
            </w:rPr>
            <w:delText xml:space="preserve">. </w:delText>
          </w:r>
        </w:del>
      </w:ins>
      <w:commentRangeEnd w:id="258"/>
      <w:r w:rsidR="00E53DA6">
        <w:rPr>
          <w:rStyle w:val="CommentReference"/>
          <w:rFonts w:eastAsia="SimSun"/>
          <w:color w:val="auto"/>
          <w:lang w:eastAsia="en-US"/>
        </w:rPr>
        <w:commentReference w:id="258"/>
      </w:r>
    </w:p>
    <w:p w14:paraId="2B9EBA9B" w14:textId="3400603B" w:rsidR="00F05752" w:rsidDel="000A7A35" w:rsidRDefault="00EF75BE" w:rsidP="00A322C1">
      <w:pPr>
        <w:rPr>
          <w:del w:id="263" w:author="NTT DOCOMO" w:date="2020-08-19T14:17:00Z"/>
        </w:rPr>
      </w:pPr>
      <w:ins w:id="264" w:author="ZTE0815" w:date="2020-08-18T15:31:00Z">
        <w:del w:id="265" w:author="NTT DOCOMO" w:date="2020-08-19T14:17:00Z">
          <w:r w:rsidRPr="001B68B0" w:rsidDel="000A7A35">
            <w:rPr>
              <w:highlight w:val="cyan"/>
            </w:rPr>
            <w:delText>Solution #7 propo</w:delText>
          </w:r>
        </w:del>
      </w:ins>
      <w:ins w:id="266" w:author="ZTE0815" w:date="2020-08-18T15:34:00Z">
        <w:del w:id="267" w:author="NTT DOCOMO" w:date="2020-08-19T14:17:00Z">
          <w:r w:rsidRPr="001B68B0" w:rsidDel="000A7A35">
            <w:rPr>
              <w:highlight w:val="cyan"/>
            </w:rPr>
            <w:delText xml:space="preserve">ses </w:delText>
          </w:r>
        </w:del>
      </w:ins>
      <w:ins w:id="268" w:author="ZTE0815" w:date="2020-08-18T15:33:00Z">
        <w:del w:id="269" w:author="NTT DOCOMO" w:date="2020-08-19T14:17:00Z">
          <w:r w:rsidRPr="001B68B0" w:rsidDel="000A7A35">
            <w:rPr>
              <w:highlight w:val="cyan"/>
            </w:rPr>
            <w:delText xml:space="preserve">to use </w:delText>
          </w:r>
        </w:del>
      </w:ins>
      <w:ins w:id="270" w:author="ZTE0815" w:date="2020-08-18T15:31:00Z">
        <w:del w:id="271" w:author="NTT DOCOMO" w:date="2020-08-19T14:17:00Z">
          <w:r w:rsidRPr="001B68B0" w:rsidDel="000A7A35">
            <w:rPr>
              <w:highlight w:val="cyan"/>
            </w:rPr>
            <w:delText xml:space="preserve">DNAI as </w:delText>
          </w:r>
        </w:del>
      </w:ins>
      <w:ins w:id="272" w:author="ZTE0815" w:date="2020-08-18T15:35:00Z">
        <w:del w:id="273" w:author="NTT DOCOMO" w:date="2020-08-19T14:17:00Z">
          <w:r w:rsidRPr="001B68B0" w:rsidDel="000A7A35">
            <w:rPr>
              <w:highlight w:val="cyan"/>
            </w:rPr>
            <w:delText xml:space="preserve">additional input parameters </w:delText>
          </w:r>
        </w:del>
      </w:ins>
      <w:ins w:id="274" w:author="ZTE0815" w:date="2020-08-18T15:33:00Z">
        <w:del w:id="275" w:author="NTT DOCOMO" w:date="2020-08-19T14:17:00Z">
          <w:r w:rsidRPr="001B68B0" w:rsidDel="000A7A35">
            <w:rPr>
              <w:highlight w:val="cyan"/>
            </w:rPr>
            <w:delText>for SMF selection so it is possible for the operator to deploy generic S-NSSAI and DNN for both</w:delText>
          </w:r>
        </w:del>
      </w:ins>
      <w:ins w:id="276" w:author="ZTE0815" w:date="2020-08-18T15:34:00Z">
        <w:del w:id="277" w:author="NTT DOCOMO" w:date="2020-08-19T14:17:00Z">
          <w:r w:rsidRPr="001B68B0" w:rsidDel="000A7A35">
            <w:rPr>
              <w:highlight w:val="cyan"/>
            </w:rPr>
            <w:delText xml:space="preserve"> edge DN and central DN. This solution can be</w:delText>
          </w:r>
        </w:del>
      </w:ins>
      <w:ins w:id="278" w:author="ZTE0815" w:date="2020-08-18T15:35:00Z">
        <w:del w:id="279"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80"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81" w:name="_Toc23255042"/>
      <w:bookmarkStart w:id="282" w:name="_Toc26346414"/>
      <w:bookmarkStart w:id="283" w:name="_Toc26346627"/>
      <w:bookmarkStart w:id="284" w:name="_Toc26773897"/>
      <w:bookmarkStart w:id="285" w:name="_Toc31192364"/>
      <w:bookmarkStart w:id="286" w:name="_Toc31192524"/>
      <w:bookmarkStart w:id="287" w:name="_Toc31193015"/>
      <w:bookmarkStart w:id="288" w:name="_Toc31616194"/>
      <w:bookmarkStart w:id="289" w:name="_Toc31616269"/>
      <w:bookmarkStart w:id="290" w:name="_Toc31616345"/>
      <w:bookmarkStart w:id="291" w:name="_Toc31616421"/>
      <w:bookmarkStart w:id="292" w:name="_Toc43317521"/>
      <w:bookmarkStart w:id="293" w:name="_Toc43374993"/>
      <w:bookmarkStart w:id="294" w:name="_Toc43375454"/>
      <w:bookmarkStart w:id="295" w:name="_Toc43801978"/>
      <w:bookmarkStart w:id="296" w:name="_Toc43806244"/>
      <w:bookmarkStart w:id="297" w:name="_Toc43806551"/>
      <w:r w:rsidRPr="00520DE9">
        <w:t>9</w:t>
      </w:r>
      <w:r w:rsidRPr="00520DE9">
        <w:tab/>
        <w:t>Conclusions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FF416FF" w14:textId="55AD1EA4" w:rsidR="00CD72F7" w:rsidRPr="00CD72F7" w:rsidRDefault="001A1034" w:rsidP="00CD72F7">
      <w:pPr>
        <w:pStyle w:val="Heading2"/>
        <w:rPr>
          <w:ins w:id="298" w:author="Attila Mihály" w:date="2020-08-13T09:30:00Z"/>
        </w:rPr>
      </w:pPr>
      <w:ins w:id="299" w:author="Attila Mihály" w:date="2020-08-13T09:30:00Z">
        <w:r>
          <w:rPr>
            <w:lang w:eastAsia="zh-CN"/>
          </w:rPr>
          <w:t>9.x</w:t>
        </w:r>
        <w:r>
          <w:rPr>
            <w:lang w:eastAsia="zh-CN"/>
          </w:rPr>
          <w:tab/>
        </w:r>
        <w:r w:rsidR="00AD46A5">
          <w:rPr>
            <w:lang w:eastAsia="zh-CN"/>
          </w:rPr>
          <w:t>Conclusions re</w:t>
        </w:r>
      </w:ins>
      <w:ins w:id="300" w:author="Attila Mihály" w:date="2020-08-13T09:31:00Z">
        <w:r w:rsidR="00AD46A5">
          <w:rPr>
            <w:lang w:eastAsia="zh-CN"/>
          </w:rPr>
          <w:t>garding</w:t>
        </w:r>
      </w:ins>
      <w:ins w:id="301" w:author="Attila Mihály" w:date="2020-08-13T09:30:00Z">
        <w:r w:rsidR="00CD72F7" w:rsidRPr="00CD72F7">
          <w:rPr>
            <w:lang w:eastAsia="zh-CN"/>
          </w:rPr>
          <w:t xml:space="preserve"> </w:t>
        </w:r>
      </w:ins>
      <w:ins w:id="302" w:author="Attila Mihály" w:date="2020-08-13T09:31:00Z">
        <w:r w:rsidR="00AD46A5">
          <w:rPr>
            <w:lang w:eastAsia="zh-CN"/>
          </w:rPr>
          <w:t>s</w:t>
        </w:r>
      </w:ins>
      <w:ins w:id="303" w:author="Attila Mihály" w:date="2020-08-13T09:30:00Z">
        <w:r w:rsidR="00CD72F7" w:rsidRPr="00CD72F7">
          <w:rPr>
            <w:lang w:eastAsia="zh-CN"/>
          </w:rPr>
          <w:t>olutions for Key Issue #1 for DNS based solutions for Multiple PDU Sessions</w:t>
        </w:r>
      </w:ins>
    </w:p>
    <w:p w14:paraId="209B8060" w14:textId="220A02EE" w:rsidR="00491954" w:rsidRPr="00563911" w:rsidDel="00FF6084" w:rsidRDefault="00072438" w:rsidP="00230BAB">
      <w:pPr>
        <w:rPr>
          <w:ins w:id="304" w:author="Attila Mihály" w:date="2020-08-13T09:32:00Z"/>
          <w:del w:id="305" w:author="Vodafone revisions SA2-140" w:date="2020-08-24T17:02:00Z"/>
        </w:rPr>
      </w:pPr>
      <w:bookmarkStart w:id="306" w:name="_Hlk48843062"/>
      <w:bookmarkStart w:id="307" w:name="_GoBack"/>
      <w:ins w:id="308" w:author="LTHM0" w:date="2020-08-20T19:13:00Z">
        <w:del w:id="309" w:author="HW_NH2" w:date="2020-08-21T15:18:00Z">
          <w:r w:rsidRPr="00563911" w:rsidDel="001B68B0">
            <w:delText>For UE(s) that support USRP</w:delText>
          </w:r>
        </w:del>
      </w:ins>
      <w:ins w:id="310" w:author="Vodafone revisions SA2-140" w:date="2020-08-21T00:06:00Z">
        <w:del w:id="311" w:author="HW_NH2" w:date="2020-08-21T15:18:00Z">
          <w:r w:rsidR="00920EAA" w:rsidRPr="00563911" w:rsidDel="001B68B0">
            <w:delText>URSP</w:delText>
          </w:r>
        </w:del>
      </w:ins>
      <w:ins w:id="312" w:author="LTHM0" w:date="2020-08-20T19:13:00Z">
        <w:del w:id="313" w:author="HW_NH2" w:date="2020-08-21T15:18:00Z">
          <w:r w:rsidRPr="00563911" w:rsidDel="001B68B0">
            <w:delText xml:space="preserve"> rules, </w:delText>
          </w:r>
        </w:del>
      </w:ins>
      <w:ins w:id="314" w:author="Attila Mihály" w:date="2020-08-13T09:32:00Z">
        <w:r w:rsidR="00B04EB0" w:rsidRPr="00563911">
          <w:t>Solution #1</w:t>
        </w:r>
      </w:ins>
      <w:ins w:id="315" w:author="LTHM0" w:date="2020-08-20T19:05:00Z">
        <w:r w:rsidRPr="00563911">
          <w:t xml:space="preserve"> </w:t>
        </w:r>
        <w:del w:id="316" w:author="Shan, Chang Hong" w:date="2020-08-26T09:49:00Z">
          <w:r w:rsidRPr="00563911" w:rsidDel="00563911">
            <w:delText>(as augmented by solution</w:delText>
          </w:r>
        </w:del>
      </w:ins>
      <w:ins w:id="317" w:author="InterDigital" w:date="2020-08-24T09:51:00Z">
        <w:del w:id="318" w:author="Shan, Chang Hong" w:date="2020-08-26T09:49:00Z">
          <w:r w:rsidR="001919CE" w:rsidRPr="00563911" w:rsidDel="00563911">
            <w:delText>s #21 and</w:delText>
          </w:r>
        </w:del>
      </w:ins>
      <w:ins w:id="319" w:author="LTHM0" w:date="2020-08-20T19:05:00Z">
        <w:del w:id="320" w:author="Shan, Chang Hong" w:date="2020-08-26T09:49:00Z">
          <w:r w:rsidRPr="00563911" w:rsidDel="00563911">
            <w:delText xml:space="preserve"> </w:delText>
          </w:r>
        </w:del>
      </w:ins>
      <w:ins w:id="321" w:author="Vodafone revisions SA2-140" w:date="2020-08-21T00:12:00Z">
        <w:del w:id="322" w:author="Shan, Chang Hong" w:date="2020-08-26T09:49:00Z">
          <w:r w:rsidR="00920EAA" w:rsidRPr="00563911" w:rsidDel="00563911">
            <w:delText>#</w:delText>
          </w:r>
        </w:del>
      </w:ins>
      <w:ins w:id="323" w:author="LTHM0" w:date="2020-08-20T19:05:00Z">
        <w:del w:id="324" w:author="Shan, Chang Hong" w:date="2020-08-26T09:49:00Z">
          <w:r w:rsidRPr="00563911" w:rsidDel="00563911">
            <w:delText xml:space="preserve">13 </w:delText>
          </w:r>
        </w:del>
      </w:ins>
      <w:ins w:id="325" w:author="LTHM0" w:date="2020-08-20T19:06:00Z">
        <w:del w:id="326" w:author="Shan, Chang Hong" w:date="2020-08-26T09:49:00Z">
          <w:r w:rsidRPr="00563911" w:rsidDel="00563911">
            <w:delText xml:space="preserve">URSP alternative, especially </w:delText>
          </w:r>
          <w:bookmarkStart w:id="327" w:name="_Toc43317320"/>
          <w:bookmarkStart w:id="328" w:name="_Toc43374792"/>
          <w:bookmarkStart w:id="329" w:name="_Toc43375253"/>
          <w:bookmarkStart w:id="330" w:name="_Toc43801777"/>
          <w:bookmarkStart w:id="331" w:name="_Toc43806043"/>
          <w:bookmarkStart w:id="332" w:name="_Toc43806350"/>
          <w:r w:rsidRPr="00563911" w:rsidDel="00563911">
            <w:delText>§ 6.13.2.1</w:delText>
          </w:r>
        </w:del>
      </w:ins>
      <w:ins w:id="333" w:author="LTHM0" w:date="2020-08-20T19:08:00Z">
        <w:del w:id="334" w:author="Shan, Chang Hong" w:date="2020-08-26T09:49:00Z">
          <w:r w:rsidRPr="00563911" w:rsidDel="00563911">
            <w:delText xml:space="preserve"> </w:delText>
          </w:r>
        </w:del>
      </w:ins>
      <w:ins w:id="335" w:author="LTHM0" w:date="2020-08-20T19:06:00Z">
        <w:del w:id="336" w:author="Shan, Chang Hong" w:date="2020-08-26T09:49:00Z">
          <w:r w:rsidRPr="00563911" w:rsidDel="00563911">
            <w:delText>Configuring appDomain information on PCF</w:delText>
          </w:r>
        </w:del>
      </w:ins>
      <w:bookmarkEnd w:id="327"/>
      <w:bookmarkEnd w:id="328"/>
      <w:bookmarkEnd w:id="329"/>
      <w:bookmarkEnd w:id="330"/>
      <w:bookmarkEnd w:id="331"/>
      <w:bookmarkEnd w:id="332"/>
      <w:del w:id="337" w:author="Shan, Chang Hong" w:date="2020-08-26T09:49:00Z">
        <w:r w:rsidRPr="00563911" w:rsidDel="00563911">
          <w:delText>)</w:delText>
        </w:r>
      </w:del>
      <w:ins w:id="338" w:author="Attila Mihály" w:date="2020-08-13T09:32:00Z">
        <w:del w:id="339" w:author="Vodafone revisions SA2-140, 25-08" w:date="2020-08-27T13:03:00Z">
          <w:r w:rsidR="00B04EB0" w:rsidRPr="00563911" w:rsidDel="008807BF">
            <w:delText xml:space="preserve"> </w:delText>
          </w:r>
        </w:del>
        <w:r w:rsidR="00B04EB0" w:rsidRPr="00563911">
          <w:t>proposing to Enhance the NEF service</w:t>
        </w:r>
      </w:ins>
      <w:ins w:id="340" w:author="Vodafone revisions SA2-140, 25-08" w:date="2020-08-27T13:07:00Z">
        <w:r w:rsidR="008807BF">
          <w:t>(s)</w:t>
        </w:r>
      </w:ins>
      <w:ins w:id="341" w:author="Attila Mihály" w:date="2020-08-13T09:32:00Z">
        <w:r w:rsidR="00B04EB0" w:rsidRPr="00563911">
          <w:t xml:space="preserve"> </w:t>
        </w:r>
        <w:del w:id="342" w:author="LTHM0" w:date="2020-08-27T11:36:00Z">
          <w:r w:rsidR="00B04EB0" w:rsidRPr="008A7D61" w:rsidDel="000461C6">
            <w:rPr>
              <w:highlight w:val="green"/>
              <w:rPrChange w:id="343" w:author="LTHM0" w:date="2020-08-27T11:42:00Z">
                <w:rPr/>
              </w:rPrChange>
            </w:rPr>
            <w:delText>Nnef_ServiceParameter</w:delText>
          </w:r>
        </w:del>
      </w:ins>
      <w:ins w:id="344" w:author="Vodafone revisions SA2-140" w:date="2020-08-21T00:12:00Z">
        <w:del w:id="345" w:author="LTHM0" w:date="2020-08-27T11:36:00Z">
          <w:r w:rsidR="00920EAA" w:rsidRPr="00563911" w:rsidDel="000461C6">
            <w:delText xml:space="preserve"> </w:delText>
          </w:r>
        </w:del>
      </w:ins>
      <w:ins w:id="346" w:author="Shan, Chang Hong" w:date="2020-08-19T15:59:00Z">
        <w:r w:rsidR="00742E7F" w:rsidRPr="00563911">
          <w:t>(AF Request</w:t>
        </w:r>
      </w:ins>
      <w:ins w:id="347" w:author="Vodafone revisions SA2-140, 25-08" w:date="2020-08-27T13:07:00Z">
        <w:r w:rsidR="008807BF">
          <w:t>s</w:t>
        </w:r>
      </w:ins>
      <w:ins w:id="348" w:author="Shan, Chang Hong" w:date="2020-08-19T15:59:00Z">
        <w:r w:rsidR="00742E7F" w:rsidRPr="00563911">
          <w:t xml:space="preserve"> need</w:t>
        </w:r>
        <w:del w:id="349" w:author="Vodafone revisions SA2-140, 25-08" w:date="2020-08-27T13:07:00Z">
          <w:r w:rsidR="00742E7F" w:rsidRPr="00563911" w:rsidDel="008807BF">
            <w:delText>s</w:delText>
          </w:r>
        </w:del>
        <w:r w:rsidR="00742E7F" w:rsidRPr="00563911">
          <w:t xml:space="preserve"> to be enhanced</w:t>
        </w:r>
        <w:del w:id="350" w:author="Vodafone revisions SA2-140, 25-08" w:date="2020-08-27T13:08:00Z">
          <w:r w:rsidR="00742E7F" w:rsidRPr="00563911" w:rsidDel="008807BF">
            <w:delText xml:space="preserve"> to include </w:delText>
          </w:r>
        </w:del>
      </w:ins>
      <w:ins w:id="351" w:author="LTHM0" w:date="2020-08-20T19:08:00Z">
        <w:del w:id="352" w:author="Shan, Chang Hong" w:date="2020-08-26T09:49:00Z">
          <w:r w:rsidRPr="00563911" w:rsidDel="00563911">
            <w:delText xml:space="preserve">DN priorities for appDomains </w:delText>
          </w:r>
        </w:del>
      </w:ins>
      <w:commentRangeStart w:id="353"/>
      <w:ins w:id="354" w:author="Shan, Chang Hong" w:date="2020-08-19T15:59:00Z">
        <w:del w:id="355" w:author="LTHM0" w:date="2020-08-20T19:08:00Z">
          <w:r w:rsidR="00742E7F" w:rsidRPr="00563911" w:rsidDel="00072438">
            <w:delText>the FQDN or IP address of EAS</w:delText>
          </w:r>
        </w:del>
      </w:ins>
      <w:commentRangeEnd w:id="353"/>
      <w:r w:rsidRPr="00563911">
        <w:rPr>
          <w:rStyle w:val="CommentReference"/>
          <w:rFonts w:eastAsia="SimSun"/>
          <w:color w:val="auto"/>
          <w:lang w:eastAsia="en-US"/>
        </w:rPr>
        <w:commentReference w:id="353"/>
      </w:r>
      <w:ins w:id="356" w:author="Shan, Chang Hong" w:date="2020-08-19T15:59:00Z">
        <w:del w:id="357" w:author="LTHM0" w:date="2020-08-27T11:43:00Z">
          <w:r w:rsidR="00742E7F" w:rsidRPr="00563911" w:rsidDel="008A7D61">
            <w:delText xml:space="preserve">, </w:delText>
          </w:r>
        </w:del>
      </w:ins>
      <w:ins w:id="358" w:author="Shan, Chang Hong" w:date="2020-08-19T16:00:00Z">
        <w:del w:id="359" w:author="LTHM0" w:date="2020-08-27T11:43:00Z">
          <w:r w:rsidR="00742E7F" w:rsidRPr="008A7D61" w:rsidDel="008A7D61">
            <w:rPr>
              <w:highlight w:val="green"/>
              <w:rPrChange w:id="360" w:author="LTHM0" w:date="2020-08-27T11:43:00Z">
                <w:rPr/>
              </w:rPrChange>
            </w:rPr>
            <w:delText>Spatial Validity Condition</w:delText>
          </w:r>
        </w:del>
      </w:ins>
      <w:ins w:id="361" w:author="Shan, Chang Hong" w:date="2020-08-19T15:59:00Z">
        <w:r w:rsidR="00742E7F" w:rsidRPr="00563911">
          <w:t>)</w:t>
        </w:r>
      </w:ins>
      <w:ins w:id="362" w:author="Attila Mihály" w:date="2020-08-13T09:32:00Z">
        <w:r w:rsidR="00B04EB0" w:rsidRPr="00563911">
          <w:t xml:space="preserve"> to allow the AF to influence PCF decisions for URSP rules</w:t>
        </w:r>
      </w:ins>
      <w:ins w:id="363" w:author="LTHM0" w:date="2020-08-27T11:43:00Z">
        <w:r w:rsidR="008A7D61">
          <w:t xml:space="preserve"> </w:t>
        </w:r>
        <w:del w:id="364" w:author="Vodafone revisions SA2-140, 25-08" w:date="2020-08-27T13:09:00Z">
          <w:r w:rsidR="008A7D61" w:rsidRPr="008A7D61" w:rsidDel="008807BF">
            <w:rPr>
              <w:highlight w:val="green"/>
              <w:rPrChange w:id="365" w:author="LTHM0" w:date="2020-08-27T11:43:00Z">
                <w:rPr/>
              </w:rPrChange>
            </w:rPr>
            <w:delText>(</w:delText>
          </w:r>
        </w:del>
        <w:r w:rsidR="008A7D61" w:rsidRPr="008A7D61">
          <w:rPr>
            <w:highlight w:val="green"/>
            <w:rPrChange w:id="366" w:author="LTHM0" w:date="2020-08-27T11:43:00Z">
              <w:rPr/>
            </w:rPrChange>
          </w:rPr>
          <w:t>and SMF for DNS information delivery to the UE</w:t>
        </w:r>
        <w:del w:id="367" w:author="Vodafone revisions SA2-140, 25-08" w:date="2020-08-27T13:10:00Z">
          <w:r w:rsidR="008A7D61" w:rsidDel="008807BF">
            <w:delText>)</w:delText>
          </w:r>
        </w:del>
      </w:ins>
      <w:ins w:id="368" w:author="Vodafone revisions SA2-140, 25-08" w:date="2020-08-27T13:10:00Z">
        <w:r w:rsidR="008807BF">
          <w:t>,</w:t>
        </w:r>
      </w:ins>
      <w:ins w:id="369" w:author="Attila Mihály" w:date="2020-08-13T09:32:00Z">
        <w:r w:rsidR="00B04EB0" w:rsidRPr="00563911">
          <w:t xml:space="preserve"> is recommended for normative phase. </w:t>
        </w:r>
        <w:del w:id="370" w:author="Shan, Chang Hong" w:date="2020-08-19T16:01:00Z">
          <w:r w:rsidR="00B04EB0" w:rsidRPr="00563911" w:rsidDel="00742E7F">
            <w:delText>The enhancements shall support the recommendations above.</w:delText>
          </w:r>
        </w:del>
      </w:ins>
    </w:p>
    <w:bookmarkEnd w:id="306"/>
    <w:bookmarkEnd w:id="307"/>
    <w:p w14:paraId="2A01F6EF" w14:textId="01B13129" w:rsidR="00C079D0" w:rsidRPr="00563911" w:rsidDel="009C66FE" w:rsidRDefault="00B04EB0" w:rsidP="00230BAB">
      <w:pPr>
        <w:rPr>
          <w:ins w:id="371" w:author="ZTE0815" w:date="2020-08-18T15:36:00Z"/>
          <w:del w:id="372" w:author="Shan, Chang Hong" w:date="2020-08-26T09:58:00Z"/>
        </w:rPr>
      </w:pPr>
      <w:ins w:id="373" w:author="Attila Mihály" w:date="2020-08-13T09:32:00Z">
        <w:del w:id="374" w:author="Shan, Chang Hong" w:date="2020-08-26T09:58:00Z">
          <w:r w:rsidRPr="00563911" w:rsidDel="009C66FE">
            <w:delText xml:space="preserve">Solution #1 </w:delText>
          </w:r>
        </w:del>
      </w:ins>
      <w:ins w:id="375" w:author="LTHM0" w:date="2020-08-20T19:08:00Z">
        <w:del w:id="376" w:author="Shan, Chang Hong" w:date="2020-08-26T09:58:00Z">
          <w:r w:rsidR="00072438" w:rsidRPr="00563911" w:rsidDel="009C66FE">
            <w:delText xml:space="preserve">and § 6.13.2.1 </w:delText>
          </w:r>
        </w:del>
      </w:ins>
      <w:ins w:id="377" w:author="Attila Mihály" w:date="2020-08-13T09:32:00Z">
        <w:del w:id="378" w:author="Shan, Chang Hong" w:date="2020-08-26T09:58:00Z">
          <w:r w:rsidRPr="00563911" w:rsidDel="009C66FE">
            <w:delText>fulfils the needs of the existing</w:delText>
          </w:r>
        </w:del>
      </w:ins>
      <w:ins w:id="379" w:author="InterDigital" w:date="2020-08-24T09:53:00Z">
        <w:del w:id="380" w:author="Shan, Chang Hong" w:date="2020-08-26T09:58:00Z">
          <w:r w:rsidR="00AF6895" w:rsidRPr="00563911" w:rsidDel="009C66FE">
            <w:delText>provides</w:delText>
          </w:r>
        </w:del>
      </w:ins>
      <w:ins w:id="381" w:author="Attila Mihály" w:date="2020-08-13T09:32:00Z">
        <w:del w:id="382" w:author="Shan, Chang Hong" w:date="2020-08-26T09:58:00Z">
          <w:r w:rsidRPr="00563911" w:rsidDel="009C66FE">
            <w:delText xml:space="preserve"> mechanisms</w:delText>
          </w:r>
        </w:del>
      </w:ins>
      <w:ins w:id="383" w:author="InterDigital" w:date="2020-08-24T09:53:00Z">
        <w:del w:id="384" w:author="Shan, Chang Hong" w:date="2020-08-26T09:58:00Z">
          <w:r w:rsidR="00AF6895" w:rsidRPr="00563911" w:rsidDel="009C66FE">
            <w:delText xml:space="preserve"> to enable AF to influence PCF decision for URSP rules</w:delText>
          </w:r>
        </w:del>
      </w:ins>
      <w:ins w:id="385" w:author="Attila Mihály" w:date="2020-08-13T09:32:00Z">
        <w:del w:id="386" w:author="Shan, Chang Hong" w:date="2020-08-26T09:58:00Z">
          <w:r w:rsidRPr="00563911" w:rsidDel="009C66FE">
            <w:delText>, and therefore solution #21 is not needed</w:delText>
          </w:r>
        </w:del>
      </w:ins>
      <w:ins w:id="387" w:author="Ericsson0728" w:date="2020-08-13T13:37:00Z">
        <w:del w:id="388" w:author="Shan, Chang Hong" w:date="2020-08-26T09:58:00Z">
          <w:r w:rsidR="00280648" w:rsidRPr="00563911" w:rsidDel="009C66FE">
            <w:delText>.</w:delText>
          </w:r>
        </w:del>
      </w:ins>
      <w:ins w:id="389" w:author="InterDigital" w:date="2020-08-24T09:53:00Z">
        <w:del w:id="390" w:author="Shan, Chang Hong" w:date="2020-08-26T09:58:00Z">
          <w:r w:rsidR="00AF6895" w:rsidRPr="00563911" w:rsidDel="009C66FE">
            <w:delText xml:space="preserve"> While </w:delText>
          </w:r>
        </w:del>
      </w:ins>
      <w:ins w:id="391" w:author="InterDigital" w:date="2020-08-24T09:54:00Z">
        <w:del w:id="392" w:author="Shan, Chang Hong" w:date="2020-08-26T09:58:00Z">
          <w:r w:rsidR="00AF6895" w:rsidRPr="00563911" w:rsidDel="009C66FE">
            <w:delText>solutions #21 and #13 extend it capabilities as described above.</w:delText>
          </w:r>
        </w:del>
      </w:ins>
    </w:p>
    <w:p w14:paraId="52B5E88E" w14:textId="4CD631F8" w:rsidR="00EF75BE" w:rsidRPr="00563911" w:rsidDel="00C622D6" w:rsidRDefault="00EF75BE" w:rsidP="00230BAB">
      <w:pPr>
        <w:rPr>
          <w:ins w:id="393" w:author="Ericsson rev" w:date="2020-08-13T11:40:00Z"/>
          <w:del w:id="394" w:author="NTT DOCOMO" w:date="2020-08-19T14:16:00Z"/>
        </w:rPr>
      </w:pPr>
      <w:ins w:id="395" w:author="ZTE0815" w:date="2020-08-18T15:36:00Z">
        <w:del w:id="396" w:author="NTT DOCOMO" w:date="2020-08-19T14:16:00Z">
          <w:r w:rsidRPr="00563911" w:rsidDel="00C622D6">
            <w:delText>The Solution #7 proposes to use DNAI as additional input parameters for SMF selection</w:delText>
          </w:r>
        </w:del>
      </w:ins>
      <w:ins w:id="397" w:author="ZTE0815" w:date="2020-08-18T15:38:00Z">
        <w:del w:id="398" w:author="NTT DOCOMO" w:date="2020-08-19T14:16:00Z">
          <w:r w:rsidRPr="00563911" w:rsidDel="00C622D6">
            <w:delText xml:space="preserve"> and can be used for UEs not supporting URSP rule. Therefore it is recommended to adopt both solution 1 and solution 7 for </w:delText>
          </w:r>
        </w:del>
      </w:ins>
      <w:ins w:id="399" w:author="ZTE0815" w:date="2020-08-18T15:39:00Z">
        <w:del w:id="400" w:author="NTT DOCOMO" w:date="2020-08-19T14:16:00Z">
          <w:r w:rsidRPr="00563911" w:rsidDel="00C622D6">
            <w:delText xml:space="preserve">normative work. </w:delText>
          </w:r>
        </w:del>
      </w:ins>
    </w:p>
    <w:p w14:paraId="3533D0E9" w14:textId="3CFF25EF" w:rsidR="001A3999" w:rsidRPr="00125C3B" w:rsidRDefault="001A3999">
      <w:pPr>
        <w:rPr>
          <w:ins w:id="401" w:author="Author"/>
          <w:lang w:val="en-US"/>
          <w:rPrChange w:id="402" w:author="Zhuoyun" w:date="2020-08-21T10:52:00Z">
            <w:rPr>
              <w:ins w:id="403" w:author="Author"/>
              <w:b/>
              <w:bCs/>
              <w:color w:val="auto"/>
              <w:lang w:val="en-US"/>
            </w:rPr>
          </w:rPrChange>
        </w:rPr>
        <w:pPrChange w:id="404" w:author="HW_NH2" w:date="2020-08-21T15:30:00Z">
          <w:pPr>
            <w:pStyle w:val="EditorsNote"/>
          </w:pPr>
        </w:pPrChange>
      </w:pPr>
      <w:ins w:id="405" w:author="Zhuoyun" w:date="2020-08-21T10:53:00Z">
        <w:del w:id="406" w:author="HW_NH2" w:date="2020-08-21T15:29:00Z">
          <w:r w:rsidRPr="00563911" w:rsidDel="001A3999">
            <w:rPr>
              <w:lang w:val="en-US"/>
            </w:rPr>
            <w:delText xml:space="preserve">Editor’s Note: </w:delText>
          </w:r>
        </w:del>
      </w:ins>
      <w:ins w:id="407" w:author="Ericsson rev" w:date="2020-08-13T11:40:00Z">
        <w:r w:rsidRPr="00563911">
          <w:rPr>
            <w:lang w:val="en-US"/>
            <w:rPrChange w:id="408" w:author="Zhuoyun" w:date="2020-08-21T10:52:00Z">
              <w:rPr>
                <w:rStyle w:val="normaltextrun1"/>
                <w:color w:val="881798"/>
                <w:u w:val="single"/>
              </w:rPr>
            </w:rPrChange>
          </w:rPr>
          <w:t xml:space="preserve">In addition, </w:t>
        </w:r>
      </w:ins>
      <w:ins w:id="409" w:author="HW_NH2" w:date="2020-08-21T15:52:00Z">
        <w:r w:rsidRPr="00563911">
          <w:rPr>
            <w:lang w:val="en-US"/>
          </w:rPr>
          <w:t xml:space="preserve">informative </w:t>
        </w:r>
      </w:ins>
      <w:ins w:id="410" w:author="Ericsson rev" w:date="2020-08-13T11:40:00Z">
        <w:r w:rsidRPr="00563911">
          <w:rPr>
            <w:lang w:val="en-US"/>
            <w:rPrChange w:id="411" w:author="Zhuoyun" w:date="2020-08-21T10:52:00Z">
              <w:rPr>
                <w:rStyle w:val="normaltextrun1"/>
                <w:color w:val="881798"/>
                <w:u w:val="single"/>
              </w:rPr>
            </w:rPrChange>
          </w:rPr>
          <w:t xml:space="preserve">guidelines </w:t>
        </w:r>
        <w:del w:id="412" w:author="Vodafone revisions SA2-140" w:date="2020-08-24T16:30:00Z">
          <w:r w:rsidRPr="00563911" w:rsidDel="00B25DA9">
            <w:rPr>
              <w:lang w:val="en-US"/>
              <w:rPrChange w:id="413" w:author="HW_NH2" w:date="2020-08-21T15:51:00Z">
                <w:rPr>
                  <w:rStyle w:val="normaltextrun1"/>
                  <w:color w:val="881798"/>
                  <w:u w:val="single"/>
                </w:rPr>
              </w:rPrChange>
            </w:rPr>
            <w:delText>should</w:delText>
          </w:r>
        </w:del>
      </w:ins>
      <w:ins w:id="414" w:author="HW_NH2" w:date="2020-08-21T15:51:00Z">
        <w:del w:id="415" w:author="Vodafone revisions SA2-140" w:date="2020-08-24T16:30:00Z">
          <w:r w:rsidRPr="00563911" w:rsidDel="00B25DA9">
            <w:rPr>
              <w:lang w:val="en-US"/>
            </w:rPr>
            <w:delText>may</w:delText>
          </w:r>
        </w:del>
      </w:ins>
      <w:ins w:id="416" w:author="Ericsson rev" w:date="2020-08-13T11:40:00Z">
        <w:del w:id="417" w:author="Vodafone revisions SA2-140" w:date="2020-08-24T16:30:00Z">
          <w:r w:rsidRPr="00563911" w:rsidDel="00B25DA9">
            <w:rPr>
              <w:lang w:val="en-US"/>
              <w:rPrChange w:id="418" w:author="Zhuoyun" w:date="2020-08-21T10:52:00Z">
                <w:rPr>
                  <w:rStyle w:val="normaltextrun1"/>
                  <w:color w:val="881798"/>
                  <w:u w:val="single"/>
                </w:rPr>
              </w:rPrChange>
            </w:rPr>
            <w:delText xml:space="preserve"> </w:delText>
          </w:r>
        </w:del>
      </w:ins>
      <w:commentRangeStart w:id="419"/>
      <w:ins w:id="420" w:author="Vodafone revisions SA2-140" w:date="2020-08-24T16:32:00Z">
        <w:r w:rsidR="00714E54" w:rsidRPr="00563911">
          <w:rPr>
            <w:lang w:val="en-US"/>
          </w:rPr>
          <w:t>shall</w:t>
        </w:r>
      </w:ins>
      <w:commentRangeEnd w:id="419"/>
      <w:ins w:id="421" w:author="Vodafone revisions SA2-140" w:date="2020-08-24T16:33:00Z">
        <w:r w:rsidR="00714E54" w:rsidRPr="00563911">
          <w:rPr>
            <w:rStyle w:val="CommentReference"/>
            <w:rFonts w:eastAsia="SimSun"/>
            <w:color w:val="auto"/>
            <w:lang w:eastAsia="en-US"/>
          </w:rPr>
          <w:commentReference w:id="419"/>
        </w:r>
      </w:ins>
      <w:ins w:id="422" w:author="Vodafone revisions SA2-140" w:date="2020-08-24T16:31:00Z">
        <w:r w:rsidR="00B25DA9" w:rsidRPr="00563911">
          <w:rPr>
            <w:lang w:val="en-US"/>
          </w:rPr>
          <w:t xml:space="preserve"> </w:t>
        </w:r>
      </w:ins>
      <w:ins w:id="423" w:author="Ericsson rev" w:date="2020-08-13T11:40:00Z">
        <w:r w:rsidRPr="00563911">
          <w:rPr>
            <w:lang w:val="en-US"/>
            <w:rPrChange w:id="424" w:author="Zhuoyun" w:date="2020-08-21T10:52:00Z">
              <w:rPr>
                <w:rStyle w:val="normaltextrun1"/>
                <w:color w:val="881798"/>
                <w:u w:val="single"/>
              </w:rPr>
            </w:rPrChange>
          </w:rPr>
          <w:t>be captured to cover scenarios where the OS, user or applications may override the operator-provided DNS settings</w:t>
        </w:r>
      </w:ins>
      <w:ins w:id="425" w:author="Zhuoyun" w:date="2020-08-21T10:53:00Z">
        <w:del w:id="426" w:author="HW_NH2" w:date="2020-08-21T15:51:00Z">
          <w:r w:rsidRPr="00563911" w:rsidDel="001A3999">
            <w:rPr>
              <w:lang w:val="en-US"/>
            </w:rPr>
            <w:delText xml:space="preserve"> </w:delText>
          </w:r>
        </w:del>
      </w:ins>
      <w:ins w:id="427" w:author="Zhuoyun" w:date="2020-08-21T10:57:00Z">
        <w:del w:id="428" w:author="HW_NH2" w:date="2020-08-21T15:51:00Z">
          <w:r w:rsidRPr="00563911" w:rsidDel="001A3999">
            <w:rPr>
              <w:lang w:val="en-US"/>
            </w:rPr>
            <w:delText>are</w:delText>
          </w:r>
        </w:del>
      </w:ins>
      <w:ins w:id="429" w:author="Zhuoyun" w:date="2020-08-21T10:53:00Z">
        <w:del w:id="430" w:author="HW_NH2" w:date="2020-08-21T15:51:00Z">
          <w:r w:rsidRPr="00563911" w:rsidDel="001A3999">
            <w:rPr>
              <w:lang w:val="en-US"/>
            </w:rPr>
            <w:delText xml:space="preserve"> FFS</w:delText>
          </w:r>
        </w:del>
      </w:ins>
      <w:ins w:id="431" w:author="Ericsson rev" w:date="2020-08-13T11:40:00Z">
        <w:r w:rsidRPr="00563911">
          <w:rPr>
            <w:lang w:val="en-US"/>
            <w:rPrChange w:id="432" w:author="Zhuoyun" w:date="2020-08-21T10:52:00Z">
              <w:rPr>
                <w:rStyle w:val="normaltextrun1"/>
                <w:color w:val="881798"/>
                <w:u w:val="single"/>
              </w:rPr>
            </w:rPrChange>
          </w:rPr>
          <w:t>.</w:t>
        </w:r>
      </w:ins>
      <w:ins w:id="433" w:author="Zhuoyun" w:date="2020-08-21T10:48:00Z">
        <w:r w:rsidRPr="00563911">
          <w:rPr>
            <w:lang w:val="en-US"/>
            <w:rPrChange w:id="434" w:author="Zhuoyun" w:date="2020-08-21T10:52:00Z">
              <w:rPr>
                <w:rStyle w:val="normaltextrun1"/>
                <w:color w:val="881798"/>
              </w:rPr>
            </w:rPrChange>
          </w:rPr>
          <w:t xml:space="preserve"> </w:t>
        </w:r>
      </w:ins>
      <w:ins w:id="435" w:author="Zhuoyun" w:date="2020-08-21T10:54:00Z">
        <w:r w:rsidRPr="00563911">
          <w:rPr>
            <w:lang w:val="en-US"/>
          </w:rPr>
          <w:t>The guidelines should assume no restriction on the OS</w:t>
        </w:r>
      </w:ins>
      <w:ins w:id="436" w:author="Zhuoyun" w:date="2020-08-21T10:57:00Z">
        <w:r w:rsidRPr="00563911">
          <w:rPr>
            <w:lang w:val="en-US"/>
          </w:rPr>
          <w:t>, user</w:t>
        </w:r>
      </w:ins>
      <w:ins w:id="437" w:author="Zhuoyun" w:date="2020-08-21T10:54:00Z">
        <w:r w:rsidRPr="00563911">
          <w:rPr>
            <w:lang w:val="en-US"/>
          </w:rPr>
          <w:t xml:space="preserve"> or application.</w:t>
        </w:r>
      </w:ins>
    </w:p>
    <w:p w14:paraId="346CBB1F" w14:textId="230FEE40" w:rsidR="00087191" w:rsidRPr="00920EAA" w:rsidRDefault="00087191" w:rsidP="00CD5C3A">
      <w:pPr>
        <w:rPr>
          <w:ins w:id="438"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CommentText"/>
      </w:pPr>
    </w:p>
  </w:comment>
  <w:comment w:id="60"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1"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89" w:author="NTT DOCOMO" w:date="2020-08-19T14:29:00Z" w:initials="MJ">
    <w:p w14:paraId="547831C7" w14:textId="28FAA83E" w:rsidR="00580324" w:rsidRDefault="00580324">
      <w:pPr>
        <w:pStyle w:val="CommentText"/>
      </w:pPr>
      <w:r>
        <w:rPr>
          <w:rStyle w:val="CommentReference"/>
        </w:rPr>
        <w:annotationRef/>
      </w:r>
      <w:r>
        <w:t>This is nothing new</w:t>
      </w:r>
    </w:p>
  </w:comment>
  <w:comment w:id="109" w:author="NTT DOCOMO" w:date="2020-08-19T14:29:00Z" w:initials="MJ">
    <w:p w14:paraId="25E6222C" w14:textId="6697467E" w:rsidR="00580324" w:rsidRDefault="00580324">
      <w:pPr>
        <w:pStyle w:val="CommentText"/>
      </w:pPr>
      <w:r>
        <w:rPr>
          <w:rStyle w:val="CommentReference"/>
        </w:rPr>
        <w:annotationRef/>
      </w:r>
      <w:r>
        <w:t>Moved below</w:t>
      </w:r>
    </w:p>
  </w:comment>
  <w:comment w:id="135"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64"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59"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79"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203"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PvDs in the UEs, it should be enough with what is configured in the SMF for what the UE signals.  </w:t>
      </w:r>
    </w:p>
  </w:comment>
  <w:comment w:id="230"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58"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53"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419"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3F5D42" w15:done="0"/>
  <w15:commentEx w15:paraId="0A5B7822" w15:done="0"/>
  <w15:commentEx w15:paraId="54228A02" w15:done="0"/>
  <w15:commentEx w15:paraId="547831C7" w15:done="0"/>
  <w15:commentEx w15:paraId="25E6222C" w15:done="0"/>
  <w15:commentEx w15:paraId="70A83955"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EFFC" w14:textId="77777777" w:rsidR="00833189" w:rsidRDefault="00833189">
      <w:pPr>
        <w:spacing w:after="0"/>
      </w:pPr>
      <w:r>
        <w:separator/>
      </w:r>
    </w:p>
  </w:endnote>
  <w:endnote w:type="continuationSeparator" w:id="0">
    <w:p w14:paraId="74B2865C" w14:textId="77777777" w:rsidR="00833189" w:rsidRDefault="00833189">
      <w:pPr>
        <w:spacing w:after="0"/>
      </w:pPr>
      <w:r>
        <w:continuationSeparator/>
      </w:r>
    </w:p>
  </w:endnote>
  <w:endnote w:type="continuationNotice" w:id="1">
    <w:p w14:paraId="552822F0" w14:textId="77777777" w:rsidR="00833189" w:rsidRDefault="00833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46411" w14:textId="77777777" w:rsidR="00346694" w:rsidRDefault="00346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BkA+17HgMAADgGAAAOAAAAAAAA&#10;AAAAAAAAAC4CAABkcnMvZTJvRG9jLnhtbFBLAQItABQABgAIAAAAIQBgEcYm3gAAAAsBAAAPAAAA&#10;AAAAAAAAAAAAAHgFAABkcnMvZG93bnJldi54bWxQSwUGAAAAAAQABADzAAAAgwYAAAAA&#10;" o:allowincell="f" filled="f" stroked="f" strokeweight=".5pt">
              <v:textbox inset="20pt,0,,0">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3B2C" w14:textId="77777777" w:rsidR="00346694" w:rsidRDefault="00346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ECD81" w14:textId="77777777" w:rsidR="00833189" w:rsidRDefault="00833189">
      <w:pPr>
        <w:spacing w:after="0"/>
      </w:pPr>
      <w:r>
        <w:separator/>
      </w:r>
    </w:p>
  </w:footnote>
  <w:footnote w:type="continuationSeparator" w:id="0">
    <w:p w14:paraId="44B0B424" w14:textId="77777777" w:rsidR="00833189" w:rsidRDefault="00833189">
      <w:pPr>
        <w:spacing w:after="0"/>
      </w:pPr>
      <w:r>
        <w:continuationSeparator/>
      </w:r>
    </w:p>
  </w:footnote>
  <w:footnote w:type="continuationNotice" w:id="1">
    <w:p w14:paraId="5310D7CA" w14:textId="77777777" w:rsidR="00833189" w:rsidRDefault="008331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D010D0"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3318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1278C" w14:textId="77777777" w:rsidR="00346694" w:rsidRDefault="00346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w15:presenceInfo w15:providerId="None" w15:userId="Vodafone revisions SA2-140"/>
  </w15:person>
  <w15:person w15:author="Vodafone revisions SA2-140, 25-08">
    <w15:presenceInfo w15:providerId="None" w15:userId="Vodafone revisions SA2-140, 25-08"/>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LTHM0">
    <w15:presenceInfo w15:providerId="None" w15:userId="LTHM0"/>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42D"/>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2F7FE6"/>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69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189"/>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7BF"/>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449EE42-FAA1-41F0-8646-9462C667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2130</Words>
  <Characters>12146</Characters>
  <Application>Microsoft Office Word</Application>
  <DocSecurity>0</DocSecurity>
  <PresentationFormat/>
  <Lines>101</Lines>
  <Paragraphs>28</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Vodafone revisions SA2-140, 25-08</cp:lastModifiedBy>
  <cp:revision>3</cp:revision>
  <dcterms:created xsi:type="dcterms:W3CDTF">2020-08-27T11:01:00Z</dcterms:created>
  <dcterms:modified xsi:type="dcterms:W3CDTF">2020-08-27T11:12:00Z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