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60B784A0"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9267E7">
        <w:rPr>
          <w:b/>
          <w:noProof/>
          <w:sz w:val="24"/>
        </w:rPr>
        <w:t>e</w:t>
      </w:r>
      <w:r>
        <w:rPr>
          <w:b/>
          <w:i/>
          <w:noProof/>
          <w:sz w:val="24"/>
        </w:rPr>
        <w:t xml:space="preserve"> </w:t>
      </w:r>
      <w:r>
        <w:rPr>
          <w:b/>
          <w:i/>
          <w:noProof/>
          <w:sz w:val="28"/>
        </w:rPr>
        <w:tab/>
      </w:r>
      <w:r w:rsidRPr="009906EF">
        <w:rPr>
          <w:b/>
          <w:noProof/>
          <w:sz w:val="24"/>
        </w:rPr>
        <w:t>S2-</w:t>
      </w:r>
      <w:r w:rsidR="004B7B35" w:rsidRPr="004B7B35">
        <w:rPr>
          <w:b/>
          <w:noProof/>
          <w:sz w:val="24"/>
        </w:rPr>
        <w:t>2004949</w:t>
      </w:r>
    </w:p>
    <w:p w14:paraId="21278BFE" w14:textId="3C966748" w:rsidR="00A12719" w:rsidRPr="00F76B76" w:rsidRDefault="00E867A8"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sidR="008D1679">
        <w:rPr>
          <w:rFonts w:ascii="Arial" w:hAnsi="Arial" w:cs="Arial"/>
          <w:b/>
          <w:bCs/>
          <w:sz w:val="24"/>
        </w:rPr>
        <w:t xml:space="preserve"> </w:t>
      </w:r>
      <w:r w:rsidRPr="00E867A8">
        <w:rPr>
          <w:rFonts w:ascii="Arial" w:hAnsi="Arial" w:cs="Arial"/>
          <w:b/>
          <w:bCs/>
          <w:sz w:val="24"/>
        </w:rPr>
        <w:t>August -</w:t>
      </w:r>
      <w:r w:rsidR="00165495">
        <w:rPr>
          <w:rFonts w:ascii="Arial" w:hAnsi="Arial" w:cs="Arial"/>
          <w:b/>
          <w:bCs/>
          <w:sz w:val="24"/>
        </w:rPr>
        <w:t xml:space="preserve"> </w:t>
      </w:r>
      <w:r w:rsidRPr="00E867A8">
        <w:rPr>
          <w:rFonts w:ascii="Arial" w:hAnsi="Arial" w:cs="Arial"/>
          <w:b/>
          <w:bCs/>
          <w:sz w:val="24"/>
        </w:rPr>
        <w:t xml:space="preserve">02 September 2020, </w:t>
      </w:r>
      <w:r w:rsidR="00DB78B6" w:rsidRPr="00E867A8">
        <w:rPr>
          <w:rFonts w:ascii="Arial" w:hAnsi="Arial" w:cs="Arial"/>
          <w:b/>
          <w:sz w:val="24"/>
        </w:rPr>
        <w:t>Electronic meeting</w:t>
      </w:r>
      <w:r w:rsidR="00A12719">
        <w:rPr>
          <w:rFonts w:ascii="Arial" w:hAnsi="Arial" w:cs="Arial"/>
          <w:b/>
          <w:bCs/>
        </w:rPr>
        <w:tab/>
      </w:r>
    </w:p>
    <w:p w14:paraId="4BE83621" w14:textId="4E93D4D5" w:rsidR="006C17BB" w:rsidRPr="008F1B1E" w:rsidRDefault="006C17BB" w:rsidP="55D69ADC">
      <w:pPr>
        <w:ind w:left="2127" w:hanging="2127"/>
        <w:rPr>
          <w:rFonts w:ascii="Arial" w:hAnsi="Arial" w:cs="Arial"/>
          <w:b/>
          <w:bCs/>
        </w:rPr>
      </w:pPr>
      <w:r w:rsidRPr="55D69ADC">
        <w:rPr>
          <w:rFonts w:ascii="Arial" w:hAnsi="Arial" w:cs="Arial"/>
          <w:b/>
          <w:bCs/>
        </w:rPr>
        <w:t>Source:</w:t>
      </w:r>
      <w:r>
        <w:rPr>
          <w:rFonts w:ascii="Arial" w:hAnsi="Arial" w:cs="Arial"/>
          <w:b/>
        </w:rPr>
        <w:tab/>
      </w:r>
      <w:r w:rsidR="00701862" w:rsidRPr="55D69ADC">
        <w:rPr>
          <w:rFonts w:ascii="Arial" w:hAnsi="Arial" w:cs="Arial"/>
          <w:b/>
          <w:bCs/>
        </w:rPr>
        <w:t>Ericsson</w:t>
      </w:r>
      <w:r w:rsidR="0F084A04" w:rsidRPr="55D69ADC">
        <w:rPr>
          <w:rFonts w:ascii="Arial" w:hAnsi="Arial" w:cs="Arial"/>
          <w:b/>
          <w:bCs/>
        </w:rPr>
        <w:t xml:space="preserve">, </w:t>
      </w:r>
      <w:r w:rsidR="0DD1B4A0" w:rsidRPr="55D69ADC">
        <w:rPr>
          <w:rFonts w:ascii="Arial" w:hAnsi="Arial" w:cs="Arial"/>
          <w:b/>
          <w:bCs/>
        </w:rPr>
        <w:t>Qualcomm Incorporated</w:t>
      </w:r>
    </w:p>
    <w:p w14:paraId="765619B3" w14:textId="692A69B8"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6B24FD">
        <w:rPr>
          <w:rFonts w:ascii="Arial" w:hAnsi="Arial" w:cs="Arial"/>
          <w:b/>
          <w:bCs/>
        </w:rPr>
        <w:t>Distributed Anchor</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E867A8">
        <w:rPr>
          <w:rFonts w:ascii="Arial" w:hAnsi="Arial" w:cs="Arial"/>
          <w:b/>
        </w:rPr>
        <w:t>8.</w:t>
      </w:r>
      <w:r w:rsidR="00456673" w:rsidRPr="00E867A8">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8505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3C61BD">
        <w:rPr>
          <w:rFonts w:ascii="Arial" w:hAnsi="Arial" w:cs="Arial"/>
          <w:i/>
        </w:rPr>
        <w:t>This contribution proposes a way forward for KI#1 an</w:t>
      </w:r>
      <w:r w:rsidR="0090465F">
        <w:rPr>
          <w:rFonts w:ascii="Arial" w:hAnsi="Arial" w:cs="Arial"/>
          <w:i/>
        </w:rPr>
        <w:t xml:space="preserve">d </w:t>
      </w:r>
      <w:r w:rsidR="006B24FD">
        <w:rPr>
          <w:rFonts w:ascii="Arial" w:hAnsi="Arial" w:cs="Arial"/>
          <w:i/>
        </w:rPr>
        <w:t>Distributed Anchor</w:t>
      </w:r>
      <w:r w:rsidR="0090465F">
        <w:rPr>
          <w:rFonts w:ascii="Arial" w:hAnsi="Arial" w:cs="Arial"/>
          <w:i/>
        </w:rPr>
        <w:t xml:space="preserve"> Connectivity model</w:t>
      </w:r>
    </w:p>
    <w:p w14:paraId="1B52E023" w14:textId="6BC7D09E" w:rsidR="002A67A5" w:rsidRDefault="001212D5" w:rsidP="002A67A5">
      <w:pPr>
        <w:pStyle w:val="1"/>
      </w:pPr>
      <w:r>
        <w:t>1</w:t>
      </w:r>
      <w:r>
        <w:tab/>
      </w:r>
      <w:r w:rsidR="002A67A5">
        <w:t>Introduction</w:t>
      </w:r>
    </w:p>
    <w:p w14:paraId="556D58A2" w14:textId="123BACC4" w:rsidR="002A67A5" w:rsidRDefault="001F1E31" w:rsidP="002A67A5">
      <w:pPr>
        <w:rPr>
          <w:rFonts w:eastAsia="宋体"/>
          <w:lang w:eastAsia="zh-CN"/>
        </w:rPr>
      </w:pPr>
      <w:r>
        <w:rPr>
          <w:rFonts w:eastAsia="宋体"/>
          <w:lang w:eastAsia="zh-CN"/>
        </w:rPr>
        <w:t xml:space="preserve">This contribution evaluates the </w:t>
      </w:r>
      <w:r w:rsidR="00904BDF">
        <w:rPr>
          <w:rFonts w:eastAsia="宋体"/>
          <w:lang w:eastAsia="zh-CN"/>
        </w:rPr>
        <w:t xml:space="preserve">different solutions </w:t>
      </w:r>
      <w:r>
        <w:rPr>
          <w:rFonts w:eastAsia="宋体"/>
          <w:lang w:eastAsia="zh-CN"/>
        </w:rPr>
        <w:t>for K</w:t>
      </w:r>
      <w:r w:rsidR="005E0D8F">
        <w:rPr>
          <w:rFonts w:eastAsia="宋体"/>
          <w:lang w:eastAsia="zh-CN"/>
        </w:rPr>
        <w:t>I#1</w:t>
      </w:r>
      <w:r>
        <w:rPr>
          <w:rFonts w:eastAsia="宋体"/>
          <w:lang w:eastAsia="zh-CN"/>
        </w:rPr>
        <w:t xml:space="preserve"> </w:t>
      </w:r>
      <w:r w:rsidR="00294BF5">
        <w:rPr>
          <w:rFonts w:eastAsia="宋体"/>
          <w:lang w:eastAsia="zh-CN"/>
        </w:rPr>
        <w:t>and Distributed Anchor Connectivity</w:t>
      </w:r>
      <w:r w:rsidR="005E0D8F">
        <w:rPr>
          <w:rFonts w:eastAsia="宋体"/>
          <w:lang w:eastAsia="zh-CN"/>
        </w:rPr>
        <w:t xml:space="preserve"> Model</w:t>
      </w:r>
      <w:r w:rsidR="009309EA">
        <w:rPr>
          <w:rFonts w:eastAsia="宋体"/>
          <w:lang w:eastAsia="zh-CN"/>
        </w:rPr>
        <w:t xml:space="preserve"> and proposes a way forward.</w:t>
      </w:r>
    </w:p>
    <w:p w14:paraId="5EEE2859" w14:textId="22DF66D2" w:rsidR="0036468D" w:rsidRDefault="001212D5" w:rsidP="0036468D">
      <w:pPr>
        <w:pStyle w:val="1"/>
      </w:pPr>
      <w:r>
        <w:t>2</w:t>
      </w:r>
      <w:r>
        <w:tab/>
      </w:r>
      <w:r w:rsidR="00A160F2">
        <w:t>Discussion</w:t>
      </w:r>
    </w:p>
    <w:p w14:paraId="456408B7" w14:textId="0860C16B" w:rsidR="004E6A84" w:rsidRDefault="00E3706B" w:rsidP="00DA2297">
      <w:r>
        <w:t xml:space="preserve">Several Solutions in the TR address KI#1 for Distributed Anchor connectivity model. </w:t>
      </w:r>
      <w:r w:rsidR="005F562B">
        <w:t>There are two types of solutions</w:t>
      </w:r>
      <w:r w:rsidR="00F5023C">
        <w:t>:</w:t>
      </w:r>
      <w:r w:rsidR="009D18F6">
        <w:t xml:space="preserve"> </w:t>
      </w:r>
      <w:r w:rsidR="00F5023C">
        <w:t>s</w:t>
      </w:r>
      <w:r w:rsidR="009D18F6">
        <w:t>olutions that propose using DNS for EAS discovery</w:t>
      </w:r>
      <w:r w:rsidR="00DA2297">
        <w:t xml:space="preserve">, and solutions that </w:t>
      </w:r>
      <w:r w:rsidR="003F26BE">
        <w:t>propose other mechanisms</w:t>
      </w:r>
      <w:r w:rsidR="004E6A84">
        <w:t>.</w:t>
      </w:r>
    </w:p>
    <w:p w14:paraId="0AFC1B2D" w14:textId="14E8EE8D" w:rsidR="00033E9D" w:rsidRDefault="000578C9" w:rsidP="008D57A5">
      <w:r>
        <w:t>The s</w:t>
      </w:r>
      <w:r w:rsidR="00F428B3">
        <w:t>olutions that propose using DNS for EAS discovery</w:t>
      </w:r>
      <w:r w:rsidR="00803CAC">
        <w:t xml:space="preserve"> </w:t>
      </w:r>
      <w:r w:rsidR="00941021">
        <w:t xml:space="preserve">rely on the </w:t>
      </w:r>
      <w:r w:rsidR="00803CAC">
        <w:t xml:space="preserve">3GPP Mobile Terminals </w:t>
      </w:r>
      <w:r w:rsidR="00941021">
        <w:t xml:space="preserve">OS </w:t>
      </w:r>
      <w:r w:rsidR="00803CAC">
        <w:t>DNS Stub Resolver</w:t>
      </w:r>
      <w:r w:rsidR="00C93588">
        <w:t xml:space="preserve"> to</w:t>
      </w:r>
      <w:r w:rsidR="00803CAC">
        <w:t xml:space="preserve"> originate DNS queries as required to </w:t>
      </w:r>
      <w:r w:rsidR="001A5899">
        <w:t>resolve the Application domain name</w:t>
      </w:r>
      <w:r w:rsidR="008D1393">
        <w:t>s</w:t>
      </w:r>
      <w:r w:rsidR="001A5899">
        <w:t xml:space="preserve"> into</w:t>
      </w:r>
      <w:r w:rsidR="00803CAC">
        <w:t xml:space="preserve"> an AS address</w:t>
      </w:r>
      <w:r w:rsidR="008D1393">
        <w:t>es</w:t>
      </w:r>
      <w:r w:rsidR="00255D40">
        <w:t>.</w:t>
      </w:r>
      <w:r w:rsidR="006917CB">
        <w:t xml:space="preserve"> </w:t>
      </w:r>
      <w:r w:rsidR="00255D40">
        <w:t>I</w:t>
      </w:r>
      <w:r w:rsidR="006917CB">
        <w:t xml:space="preserve">n principle, </w:t>
      </w:r>
      <w:r w:rsidR="00255D40">
        <w:t>the</w:t>
      </w:r>
      <w:r w:rsidR="00837AF4">
        <w:t>se queries</w:t>
      </w:r>
      <w:r w:rsidR="00255D40">
        <w:t xml:space="preserve"> are sent </w:t>
      </w:r>
      <w:r w:rsidR="006917CB">
        <w:t>to the DNS server (aka DNS Resolver) propose</w:t>
      </w:r>
      <w:r w:rsidR="004F6A01">
        <w:t>d by the Network at session establishment.</w:t>
      </w:r>
      <w:r w:rsidR="00420BC5">
        <w:t xml:space="preserve"> </w:t>
      </w:r>
      <w:r w:rsidR="00420BC5" w:rsidRPr="00ED1562">
        <w:t>However, this destination address can be configured/modified by user input in the OS</w:t>
      </w:r>
      <w:r w:rsidR="00B150EF">
        <w:t>,</w:t>
      </w:r>
      <w:r w:rsidR="00420BC5" w:rsidRPr="00ED1562">
        <w:t xml:space="preserve"> or is ign</w:t>
      </w:r>
      <w:r w:rsidR="00420BC5">
        <w:t>o</w:t>
      </w:r>
      <w:r w:rsidR="00420BC5" w:rsidRPr="00ED1562">
        <w:t>red if the Application Client unilaterally queries a defined DNS server.</w:t>
      </w:r>
      <w:r w:rsidR="00312A18">
        <w:t xml:space="preserve"> </w:t>
      </w:r>
      <w:r w:rsidR="422A8468">
        <w:t xml:space="preserve"> </w:t>
      </w:r>
    </w:p>
    <w:p w14:paraId="346F7BBF" w14:textId="543A9B6D" w:rsidR="003A5F71" w:rsidRDefault="00CF2EAA" w:rsidP="00C75552">
      <w:r>
        <w:t>DNS</w:t>
      </w:r>
      <w:r w:rsidR="00AE7F6A">
        <w:t xml:space="preserve"> s</w:t>
      </w:r>
      <w:r w:rsidR="004F6A01">
        <w:t xml:space="preserve">olutions </w:t>
      </w:r>
      <w:r w:rsidR="00640FD1">
        <w:t xml:space="preserve">rely </w:t>
      </w:r>
      <w:r w:rsidR="00782A46">
        <w:t xml:space="preserve">then </w:t>
      </w:r>
      <w:r w:rsidR="004F6A01">
        <w:t>on the DNS</w:t>
      </w:r>
      <w:r w:rsidR="00BB2212">
        <w:t xml:space="preserve"> </w:t>
      </w:r>
      <w:r w:rsidR="00255D40">
        <w:t>capability</w:t>
      </w:r>
      <w:r w:rsidR="00BB2212">
        <w:t xml:space="preserve"> to</w:t>
      </w:r>
      <w:r w:rsidR="004F6A01">
        <w:t xml:space="preserve"> tune the </w:t>
      </w:r>
      <w:r w:rsidR="00BB2212">
        <w:t xml:space="preserve">response to the </w:t>
      </w:r>
      <w:r w:rsidR="004F6A01">
        <w:t>address of the DNS resolver</w:t>
      </w:r>
      <w:r w:rsidR="003131A4">
        <w:t>, and</w:t>
      </w:r>
      <w:r w:rsidR="00781BAC">
        <w:t>/or</w:t>
      </w:r>
      <w:r w:rsidR="003131A4">
        <w:t xml:space="preserve"> </w:t>
      </w:r>
      <w:r w:rsidR="00F135E4">
        <w:t>as defined in</w:t>
      </w:r>
      <w:r w:rsidR="003A5F71">
        <w:t xml:space="preserve"> </w:t>
      </w:r>
      <w:r w:rsidR="0010757C" w:rsidRPr="00520DE9">
        <w:t xml:space="preserve">IETF RFC 7871 </w:t>
      </w:r>
      <w:r w:rsidR="0010757C">
        <w:t>[7]</w:t>
      </w:r>
      <w:r w:rsidR="003131A4">
        <w:t>,</w:t>
      </w:r>
      <w:r w:rsidR="003131A4" w:rsidRPr="00A21254">
        <w:t xml:space="preserve"> </w:t>
      </w:r>
      <w:r w:rsidR="00C037C1">
        <w:t>on the</w:t>
      </w:r>
      <w:r w:rsidR="003131A4">
        <w:t xml:space="preserve"> </w:t>
      </w:r>
      <w:r w:rsidR="001A6CDC">
        <w:t xml:space="preserve">DNS </w:t>
      </w:r>
      <w:r w:rsidR="003131A4">
        <w:t>capability to tune the response to an E</w:t>
      </w:r>
      <w:r w:rsidR="006A0EE1">
        <w:t xml:space="preserve">DNS </w:t>
      </w:r>
      <w:r w:rsidR="003131A4">
        <w:t>C</w:t>
      </w:r>
      <w:r w:rsidR="006A0EE1">
        <w:t xml:space="preserve">lient </w:t>
      </w:r>
      <w:r w:rsidR="003131A4">
        <w:t>S</w:t>
      </w:r>
      <w:r w:rsidR="006A0EE1">
        <w:t>ubnet</w:t>
      </w:r>
      <w:r w:rsidR="00F42862">
        <w:t xml:space="preserve"> (ECS)</w:t>
      </w:r>
      <w:r w:rsidR="00596915">
        <w:t xml:space="preserve"> in the DNS Query</w:t>
      </w:r>
      <w:r w:rsidR="00B72445">
        <w:t xml:space="preserve">. </w:t>
      </w:r>
      <w:r w:rsidR="00854846" w:rsidRPr="00520DE9">
        <w:rPr>
          <w:lang w:eastAsia="ko-KR"/>
        </w:rPr>
        <w:t xml:space="preserve">The goal is to provide the Authoritative (DNS) Nameserver with addressing information </w:t>
      </w:r>
      <w:r w:rsidR="003D28DE">
        <w:rPr>
          <w:lang w:eastAsia="ko-KR"/>
        </w:rPr>
        <w:t>that refers to the topological location of the</w:t>
      </w:r>
      <w:r w:rsidR="00854846" w:rsidRPr="00520DE9">
        <w:rPr>
          <w:lang w:eastAsia="ko-KR"/>
        </w:rPr>
        <w:t xml:space="preserve"> initiator </w:t>
      </w:r>
      <w:r w:rsidR="006B52EC" w:rsidRPr="00520DE9">
        <w:rPr>
          <w:lang w:eastAsia="ko-KR"/>
        </w:rPr>
        <w:t xml:space="preserve">of the DNS request </w:t>
      </w:r>
      <w:r w:rsidR="00854846" w:rsidRPr="00520DE9">
        <w:rPr>
          <w:lang w:eastAsia="ko-KR"/>
        </w:rPr>
        <w:t>(the UE).</w:t>
      </w:r>
    </w:p>
    <w:p w14:paraId="7530FF25" w14:textId="1F079D1A" w:rsidR="00873550" w:rsidRDefault="007E218F" w:rsidP="00340168">
      <w:r>
        <w:t>Following KI#</w:t>
      </w:r>
      <w:r w:rsidR="00D2296E">
        <w:t>1</w:t>
      </w:r>
      <w:r>
        <w:t xml:space="preserve"> solutions claim to address</w:t>
      </w:r>
      <w:r w:rsidR="00163A96">
        <w:t xml:space="preserve"> the distributed anchor connectivity model</w:t>
      </w:r>
      <w:r w:rsidR="004765B8" w:rsidRPr="004765B8">
        <w:t xml:space="preserve"> </w:t>
      </w:r>
      <w:r w:rsidR="001D33BC">
        <w:t>and are proposing DNS mechanisms</w:t>
      </w:r>
      <w:r w:rsidR="004765B8">
        <w:t>:</w:t>
      </w:r>
    </w:p>
    <w:tbl>
      <w:tblPr>
        <w:tblStyle w:val="af6"/>
        <w:tblW w:w="0" w:type="auto"/>
        <w:tblLook w:val="04A0" w:firstRow="1" w:lastRow="0" w:firstColumn="1" w:lastColumn="0" w:noHBand="0" w:noVBand="1"/>
      </w:tblPr>
      <w:tblGrid>
        <w:gridCol w:w="1413"/>
        <w:gridCol w:w="8215"/>
      </w:tblGrid>
      <w:tr w:rsidR="00A00283" w14:paraId="2BC93E33" w14:textId="77777777" w:rsidTr="00B470EB">
        <w:tc>
          <w:tcPr>
            <w:tcW w:w="1413" w:type="dxa"/>
          </w:tcPr>
          <w:p w14:paraId="278EF878" w14:textId="654DE1A7" w:rsidR="00A00283" w:rsidRDefault="003C01CB" w:rsidP="00340168">
            <w:r>
              <w:t>Solution</w:t>
            </w:r>
            <w:r w:rsidR="00F02113">
              <w:t xml:space="preserve"> </w:t>
            </w:r>
            <w:r w:rsidR="000F551E">
              <w:t>#</w:t>
            </w:r>
            <w:r w:rsidR="00553389">
              <w:t>2</w:t>
            </w:r>
          </w:p>
        </w:tc>
        <w:tc>
          <w:tcPr>
            <w:tcW w:w="8215" w:type="dxa"/>
          </w:tcPr>
          <w:p w14:paraId="32DEE378" w14:textId="7AC8293E" w:rsidR="002A7608" w:rsidRDefault="001C5124" w:rsidP="004F51C1">
            <w:r>
              <w:rPr>
                <w:rFonts w:eastAsia="MS Mincho"/>
              </w:rPr>
              <w:t>For distributed</w:t>
            </w:r>
            <w:r w:rsidR="00876E18">
              <w:rPr>
                <w:rFonts w:eastAsia="MS Mincho"/>
              </w:rPr>
              <w:t xml:space="preserve"> DNS</w:t>
            </w:r>
            <w:r>
              <w:rPr>
                <w:rFonts w:eastAsia="MS Mincho"/>
              </w:rPr>
              <w:t xml:space="preserve"> deployments</w:t>
            </w:r>
            <w:r w:rsidR="004F51C1">
              <w:rPr>
                <w:rFonts w:eastAsia="MS Mincho"/>
              </w:rPr>
              <w:t>: a</w:t>
            </w:r>
            <w:r w:rsidR="0032410B" w:rsidRPr="00520DE9">
              <w:rPr>
                <w:rFonts w:eastAsia="MS Mincho"/>
              </w:rPr>
              <w:t xml:space="preserve"> local DNS </w:t>
            </w:r>
            <w:r w:rsidR="003738A0">
              <w:rPr>
                <w:rFonts w:eastAsia="MS Mincho"/>
              </w:rPr>
              <w:t xml:space="preserve">corresponding to the user location </w:t>
            </w:r>
            <w:r w:rsidR="0032410B" w:rsidRPr="00520DE9">
              <w:rPr>
                <w:rFonts w:eastAsia="MS Mincho"/>
              </w:rPr>
              <w:t xml:space="preserve">is provisioned to the UE </w:t>
            </w:r>
            <w:r w:rsidR="0032410B">
              <w:rPr>
                <w:rFonts w:eastAsia="MS Mincho"/>
              </w:rPr>
              <w:t>for the</w:t>
            </w:r>
            <w:r w:rsidR="0032410B" w:rsidRPr="00520DE9">
              <w:rPr>
                <w:rFonts w:eastAsia="MS Mincho"/>
              </w:rPr>
              <w:t xml:space="preserve"> PDU Session</w:t>
            </w:r>
            <w:r w:rsidR="00DA0319">
              <w:rPr>
                <w:rFonts w:eastAsia="MS Mincho"/>
              </w:rPr>
              <w:t xml:space="preserve">. SMF </w:t>
            </w:r>
            <w:r w:rsidR="00876E18">
              <w:rPr>
                <w:rFonts w:eastAsia="MS Mincho"/>
              </w:rPr>
              <w:t>is configured with the</w:t>
            </w:r>
            <w:r w:rsidR="00DA0319">
              <w:rPr>
                <w:rFonts w:eastAsia="MS Mincho"/>
              </w:rPr>
              <w:t xml:space="preserve"> Local DNS</w:t>
            </w:r>
            <w:r w:rsidR="001E4149">
              <w:rPr>
                <w:rFonts w:eastAsia="MS Mincho"/>
              </w:rPr>
              <w:t>s</w:t>
            </w:r>
            <w:r w:rsidR="00876E18">
              <w:rPr>
                <w:rFonts w:eastAsia="MS Mincho"/>
              </w:rPr>
              <w:t xml:space="preserve"> for the serving areas.</w:t>
            </w:r>
          </w:p>
        </w:tc>
      </w:tr>
      <w:tr w:rsidR="00A00283" w14:paraId="35ABEB3E" w14:textId="77777777" w:rsidTr="00B470EB">
        <w:tc>
          <w:tcPr>
            <w:tcW w:w="1413" w:type="dxa"/>
          </w:tcPr>
          <w:p w14:paraId="6263E891" w14:textId="04B218DC" w:rsidR="00A00283" w:rsidRDefault="00F02113" w:rsidP="00340168">
            <w:r>
              <w:t>Solution #</w:t>
            </w:r>
            <w:r w:rsidR="00553389">
              <w:t>4</w:t>
            </w:r>
          </w:p>
        </w:tc>
        <w:tc>
          <w:tcPr>
            <w:tcW w:w="8215" w:type="dxa"/>
          </w:tcPr>
          <w:p w14:paraId="6B64DD19" w14:textId="614DD487" w:rsidR="00202041" w:rsidRDefault="0055659C" w:rsidP="00340168">
            <w:r>
              <w:t>For</w:t>
            </w:r>
            <w:r w:rsidR="00480DF4">
              <w:t xml:space="preserve"> local and central DNS deployments: using Anycast IPs</w:t>
            </w:r>
            <w:r w:rsidR="00A43A69">
              <w:t xml:space="preserve"> or </w:t>
            </w:r>
            <w:r w:rsidR="00373660">
              <w:t>adding</w:t>
            </w:r>
            <w:r w:rsidR="000C0B5D">
              <w:t xml:space="preserve"> ECS</w:t>
            </w:r>
            <w:r w:rsidR="00845DA4">
              <w:t xml:space="preserve"> </w:t>
            </w:r>
            <w:r w:rsidR="00202041">
              <w:t>in the DNS Query:</w:t>
            </w:r>
          </w:p>
          <w:p w14:paraId="2BE23974" w14:textId="5093682F" w:rsidR="00B44804" w:rsidRDefault="00B44804" w:rsidP="003417B3">
            <w:pPr>
              <w:spacing w:after="0"/>
            </w:pPr>
            <w:r>
              <w:t xml:space="preserve">- </w:t>
            </w:r>
            <w:r w:rsidR="00253964">
              <w:t>ECS added by</w:t>
            </w:r>
            <w:r w:rsidR="00A43A69">
              <w:t xml:space="preserve"> </w:t>
            </w:r>
            <w:r>
              <w:t>DNS</w:t>
            </w:r>
            <w:r w:rsidR="00A43A69">
              <w:t xml:space="preserve">: </w:t>
            </w:r>
            <w:r w:rsidR="004D69F8">
              <w:t>using</w:t>
            </w:r>
            <w:r w:rsidR="00845DA4">
              <w:t xml:space="preserve"> </w:t>
            </w:r>
            <w:r w:rsidR="00387A28">
              <w:t xml:space="preserve">the </w:t>
            </w:r>
            <w:r w:rsidR="004E181A">
              <w:t xml:space="preserve">DNS query </w:t>
            </w:r>
            <w:r w:rsidR="00845DA4">
              <w:t>source IP</w:t>
            </w:r>
            <w:r w:rsidR="004F51C1">
              <w:t xml:space="preserve"> </w:t>
            </w:r>
            <w:r w:rsidR="006C3C59">
              <w:t xml:space="preserve">or </w:t>
            </w:r>
            <w:r w:rsidR="00387A28">
              <w:t>a</w:t>
            </w:r>
            <w:r w:rsidR="00C069CA">
              <w:t>n</w:t>
            </w:r>
            <w:r w:rsidR="00387A28">
              <w:t xml:space="preserve"> </w:t>
            </w:r>
            <w:r w:rsidR="00687F82">
              <w:t>ECS</w:t>
            </w:r>
            <w:r w:rsidR="00387A28">
              <w:t xml:space="preserve"> </w:t>
            </w:r>
            <w:r w:rsidR="002443FB">
              <w:t>value</w:t>
            </w:r>
            <w:r w:rsidR="0081722D">
              <w:t xml:space="preserve"> </w:t>
            </w:r>
            <w:r w:rsidR="00534D41">
              <w:t>configured for</w:t>
            </w:r>
            <w:r w:rsidR="0081722D">
              <w:t xml:space="preserve"> the N6 tunnel</w:t>
            </w:r>
            <w:r w:rsidR="002443FB">
              <w:t xml:space="preserve"> (</w:t>
            </w:r>
            <w:r w:rsidR="00883FEF">
              <w:t>DNS traffic steer</w:t>
            </w:r>
            <w:r w:rsidR="00534D41">
              <w:t>ing</w:t>
            </w:r>
            <w:r w:rsidR="00883FEF">
              <w:t xml:space="preserve"> to DNS </w:t>
            </w:r>
            <w:r w:rsidR="00534D41">
              <w:t>is using</w:t>
            </w:r>
            <w:r w:rsidR="00883FEF">
              <w:t xml:space="preserve"> a</w:t>
            </w:r>
            <w:r w:rsidR="00534D41">
              <w:t>n</w:t>
            </w:r>
            <w:r w:rsidR="00883FEF">
              <w:t xml:space="preserve"> N6 tunnel)</w:t>
            </w:r>
            <w:r>
              <w:t xml:space="preserve"> </w:t>
            </w:r>
          </w:p>
          <w:p w14:paraId="2DDDEBCD" w14:textId="248F47E5" w:rsidR="00845DA4" w:rsidRDefault="00B44804" w:rsidP="003417B3">
            <w:pPr>
              <w:spacing w:after="0"/>
            </w:pPr>
            <w:r>
              <w:t xml:space="preserve">- </w:t>
            </w:r>
            <w:r w:rsidR="00253964">
              <w:t>ECS added b</w:t>
            </w:r>
            <w:r w:rsidR="004E181A">
              <w:t xml:space="preserve">y </w:t>
            </w:r>
            <w:r>
              <w:t>UPF</w:t>
            </w:r>
          </w:p>
        </w:tc>
      </w:tr>
      <w:tr w:rsidR="00A00283" w14:paraId="50DA11BD" w14:textId="77777777" w:rsidTr="00B470EB">
        <w:tc>
          <w:tcPr>
            <w:tcW w:w="1413" w:type="dxa"/>
          </w:tcPr>
          <w:p w14:paraId="1F6C8636" w14:textId="41D7CCCC" w:rsidR="00A00283" w:rsidRDefault="00CB3760" w:rsidP="00340168">
            <w:r>
              <w:t>Solution #5</w:t>
            </w:r>
          </w:p>
        </w:tc>
        <w:tc>
          <w:tcPr>
            <w:tcW w:w="8215" w:type="dxa"/>
          </w:tcPr>
          <w:p w14:paraId="27A86266" w14:textId="58D8AA77" w:rsidR="00A25EAE" w:rsidRDefault="00BF11F6" w:rsidP="00340168">
            <w:pPr>
              <w:rPr>
                <w:lang w:val="en-US"/>
              </w:rPr>
            </w:pPr>
            <w:r>
              <w:t xml:space="preserve">The </w:t>
            </w:r>
            <w:r w:rsidR="00C8778B">
              <w:t>DNS</w:t>
            </w:r>
            <w:r w:rsidR="009C3D45">
              <w:t xml:space="preserve"> </w:t>
            </w:r>
            <w:r w:rsidR="004E2472">
              <w:t xml:space="preserve">resolver </w:t>
            </w:r>
            <w:r w:rsidR="00670F96">
              <w:t xml:space="preserve">includes </w:t>
            </w:r>
            <w:r w:rsidR="00DA36A2">
              <w:t xml:space="preserve">ECS </w:t>
            </w:r>
            <w:r w:rsidR="009F206F">
              <w:t>based on t</w:t>
            </w:r>
            <w:r w:rsidR="000A4C84" w:rsidRPr="00520DE9">
              <w:rPr>
                <w:lang w:val="en-US"/>
              </w:rPr>
              <w:t>he UE source IP address seen at egress UPF-PSA</w:t>
            </w:r>
            <w:r w:rsidR="000A4C84">
              <w:rPr>
                <w:lang w:val="en-US"/>
              </w:rPr>
              <w:t>.</w:t>
            </w:r>
            <w:r w:rsidR="00A25EAE">
              <w:rPr>
                <w:lang w:val="en-US"/>
              </w:rPr>
              <w:t xml:space="preserve"> </w:t>
            </w:r>
            <w:r w:rsidR="004E2472">
              <w:t>It covers</w:t>
            </w:r>
            <w:r w:rsidR="00107200">
              <w:t xml:space="preserve"> DNS, DoH and DoT procedures </w:t>
            </w:r>
            <w:r w:rsidR="00EB5B6F">
              <w:t xml:space="preserve">(it </w:t>
            </w:r>
            <w:r w:rsidR="00107200">
              <w:t>assume</w:t>
            </w:r>
            <w:r w:rsidR="00EB5B6F">
              <w:t>s</w:t>
            </w:r>
            <w:r w:rsidR="00107200">
              <w:t xml:space="preserve"> RFC 7871 [7] support in the DNS resolver</w:t>
            </w:r>
            <w:r w:rsidR="00EB5B6F">
              <w:t>).</w:t>
            </w:r>
          </w:p>
          <w:p w14:paraId="4327FD7E" w14:textId="69281248" w:rsidR="005B5613" w:rsidRDefault="00EC0CB7" w:rsidP="00A25EAE">
            <w:pPr>
              <w:rPr>
                <w:lang w:eastAsia="ko-KR"/>
              </w:rPr>
            </w:pPr>
            <w:r>
              <w:t xml:space="preserve">For </w:t>
            </w:r>
            <w:r w:rsidR="00877E5E">
              <w:t xml:space="preserve">ECS to be representative of the </w:t>
            </w:r>
            <w:r w:rsidR="00877E5E" w:rsidRPr="00520DE9">
              <w:rPr>
                <w:lang w:val="en-US"/>
              </w:rPr>
              <w:t>UE location /N6 interface</w:t>
            </w:r>
            <w:r w:rsidR="00877E5E">
              <w:rPr>
                <w:lang w:val="en-US"/>
              </w:rPr>
              <w:t>, t</w:t>
            </w:r>
            <w:r w:rsidR="00A25EAE">
              <w:rPr>
                <w:lang w:val="en-US"/>
              </w:rPr>
              <w:t xml:space="preserve">he IP </w:t>
            </w:r>
            <w:r w:rsidR="00E430F1">
              <w:rPr>
                <w:lang w:val="en-US"/>
              </w:rPr>
              <w:t xml:space="preserve">needs to </w:t>
            </w:r>
            <w:r w:rsidR="00877E5E">
              <w:rPr>
                <w:lang w:val="en-US"/>
              </w:rPr>
              <w:t xml:space="preserve">be </w:t>
            </w:r>
            <w:r w:rsidR="00930C6E">
              <w:rPr>
                <w:lang w:val="en-US"/>
              </w:rPr>
              <w:t>externally routable (i.e.)</w:t>
            </w:r>
            <w:r w:rsidR="00877E5E">
              <w:rPr>
                <w:lang w:val="en-US"/>
              </w:rPr>
              <w:t>.</w:t>
            </w:r>
            <w:r w:rsidR="006423DD">
              <w:rPr>
                <w:lang w:val="en-US"/>
              </w:rPr>
              <w:t xml:space="preserve"> </w:t>
            </w:r>
            <w:r w:rsidR="00877E5E">
              <w:rPr>
                <w:lang w:val="en-US"/>
              </w:rPr>
              <w:t>I</w:t>
            </w:r>
            <w:r w:rsidR="006423DD">
              <w:rPr>
                <w:lang w:val="en-US"/>
              </w:rPr>
              <w:t>f that i</w:t>
            </w:r>
            <w:r w:rsidR="00877E5E">
              <w:rPr>
                <w:lang w:val="en-US"/>
              </w:rPr>
              <w:t>s</w:t>
            </w:r>
            <w:r w:rsidR="006423DD">
              <w:rPr>
                <w:lang w:val="en-US"/>
              </w:rPr>
              <w:t xml:space="preserve"> not the case</w:t>
            </w:r>
            <w:r w:rsidR="00A25EAE">
              <w:rPr>
                <w:lang w:val="en-US"/>
              </w:rPr>
              <w:t xml:space="preserve">, </w:t>
            </w:r>
            <w:r w:rsidR="00A25EAE" w:rsidRPr="00520DE9">
              <w:rPr>
                <w:lang w:eastAsia="ko-KR"/>
              </w:rPr>
              <w:t>the UPF-PSA rewrites the UE IP address with an IP address routable to the UPF-PSA</w:t>
            </w:r>
            <w:r w:rsidR="00D35E4B">
              <w:rPr>
                <w:lang w:eastAsia="ko-KR"/>
              </w:rPr>
              <w:t>.</w:t>
            </w:r>
          </w:p>
          <w:p w14:paraId="2165938B" w14:textId="0A424FB9" w:rsidR="004F7C0D" w:rsidRDefault="0006204A" w:rsidP="00A25EAE">
            <w:r>
              <w:t xml:space="preserve">The solution includes a proposal for </w:t>
            </w:r>
            <w:r w:rsidRPr="00520DE9">
              <w:rPr>
                <w:lang w:val="en-US"/>
              </w:rPr>
              <w:t xml:space="preserve">the AF </w:t>
            </w:r>
            <w:r w:rsidR="006D6E7D">
              <w:rPr>
                <w:lang w:val="en-US"/>
              </w:rPr>
              <w:t>to be</w:t>
            </w:r>
            <w:r w:rsidRPr="00520DE9">
              <w:rPr>
                <w:lang w:val="en-US"/>
              </w:rPr>
              <w:t xml:space="preserve"> provisioned/collect the metrics that are used to provision the DNS authoritative server</w:t>
            </w:r>
            <w:r w:rsidR="00C23BF1">
              <w:rPr>
                <w:lang w:val="en-US"/>
              </w:rPr>
              <w:t>, but t</w:t>
            </w:r>
            <w:r w:rsidR="009E2C69">
              <w:rPr>
                <w:lang w:val="en-US"/>
              </w:rPr>
              <w:t>his part of the solution has an unsolved</w:t>
            </w:r>
            <w:r w:rsidR="00AD13E2">
              <w:rPr>
                <w:lang w:val="en-US"/>
              </w:rPr>
              <w:t xml:space="preserve"> </w:t>
            </w:r>
            <w:r>
              <w:rPr>
                <w:lang w:val="en-US"/>
              </w:rPr>
              <w:t>Editor’s note</w:t>
            </w:r>
            <w:r w:rsidR="00C23BF1">
              <w:rPr>
                <w:lang w:val="en-US"/>
              </w:rPr>
              <w:t xml:space="preserve"> which i</w:t>
            </w:r>
            <w:r w:rsidR="00D35E4B">
              <w:rPr>
                <w:lang w:val="en-US"/>
              </w:rPr>
              <w:t>s</w:t>
            </w:r>
            <w:r w:rsidR="00C23BF1">
              <w:rPr>
                <w:lang w:val="en-US"/>
              </w:rPr>
              <w:t xml:space="preserve"> fundamental to the solution</w:t>
            </w:r>
            <w:r>
              <w:rPr>
                <w:lang w:val="en-US"/>
              </w:rPr>
              <w:t>.</w:t>
            </w:r>
          </w:p>
        </w:tc>
      </w:tr>
      <w:tr w:rsidR="00A00283" w14:paraId="4AADCC8C" w14:textId="77777777" w:rsidTr="00B470EB">
        <w:tc>
          <w:tcPr>
            <w:tcW w:w="1413" w:type="dxa"/>
          </w:tcPr>
          <w:p w14:paraId="58E75C1F" w14:textId="7718EC0D" w:rsidR="00A00283" w:rsidRDefault="00992F82" w:rsidP="00340168">
            <w:r>
              <w:lastRenderedPageBreak/>
              <w:t>Solution #6</w:t>
            </w:r>
          </w:p>
        </w:tc>
        <w:tc>
          <w:tcPr>
            <w:tcW w:w="8215" w:type="dxa"/>
          </w:tcPr>
          <w:p w14:paraId="30AD6405" w14:textId="2AA7BC74" w:rsidR="00CA7615" w:rsidRPr="00520DE9" w:rsidRDefault="00AB27F7" w:rsidP="00CA7615">
            <w:pPr>
              <w:rPr>
                <w:rFonts w:eastAsia="宋体"/>
                <w:lang w:eastAsia="zh-CN"/>
              </w:rPr>
            </w:pPr>
            <w:r>
              <w:t>For local and central DNS deployments: it is</w:t>
            </w:r>
            <w:r w:rsidR="00CA7615" w:rsidRPr="00520DE9">
              <w:rPr>
                <w:rFonts w:eastAsia="宋体"/>
                <w:lang w:eastAsia="zh-CN"/>
              </w:rPr>
              <w:t xml:space="preserve"> 5GC </w:t>
            </w:r>
            <w:r>
              <w:rPr>
                <w:rFonts w:eastAsia="宋体"/>
                <w:lang w:eastAsia="zh-CN"/>
              </w:rPr>
              <w:t>that</w:t>
            </w:r>
            <w:r w:rsidR="00CA7615" w:rsidRPr="00520DE9">
              <w:rPr>
                <w:rFonts w:eastAsia="宋体"/>
                <w:lang w:eastAsia="zh-CN"/>
              </w:rPr>
              <w:t xml:space="preserve"> either provide</w:t>
            </w:r>
            <w:r>
              <w:rPr>
                <w:rFonts w:eastAsia="宋体"/>
                <w:lang w:eastAsia="zh-CN"/>
              </w:rPr>
              <w:t>s</w:t>
            </w:r>
            <w:r w:rsidR="00CA7615" w:rsidRPr="00520DE9">
              <w:rPr>
                <w:rFonts w:eastAsia="宋体"/>
                <w:lang w:eastAsia="zh-CN"/>
              </w:rPr>
              <w:t xml:space="preserve"> information</w:t>
            </w:r>
            <w:r w:rsidR="009D6BA8" w:rsidRPr="00520DE9">
              <w:rPr>
                <w:rFonts w:eastAsia="宋体"/>
                <w:lang w:eastAsia="zh-CN"/>
              </w:rPr>
              <w:t xml:space="preserve"> to the centralized DNS server </w:t>
            </w:r>
            <w:r w:rsidR="009D6BA8">
              <w:rPr>
                <w:rFonts w:eastAsia="宋体"/>
                <w:lang w:eastAsia="zh-CN"/>
              </w:rPr>
              <w:t>based</w:t>
            </w:r>
            <w:r w:rsidR="00CA7615" w:rsidRPr="00520DE9">
              <w:rPr>
                <w:rFonts w:eastAsia="宋体"/>
                <w:lang w:eastAsia="zh-CN"/>
              </w:rPr>
              <w:t xml:space="preserve"> </w:t>
            </w:r>
            <w:r w:rsidR="002D6904">
              <w:rPr>
                <w:rFonts w:eastAsia="宋体"/>
                <w:lang w:eastAsia="zh-CN"/>
              </w:rPr>
              <w:t xml:space="preserve">on the </w:t>
            </w:r>
            <w:r w:rsidR="00CA7615" w:rsidRPr="00520DE9">
              <w:rPr>
                <w:rFonts w:eastAsia="宋体"/>
                <w:lang w:eastAsia="zh-CN"/>
              </w:rPr>
              <w:t>UE</w:t>
            </w:r>
            <w:r w:rsidR="00CA7615">
              <w:rPr>
                <w:rFonts w:eastAsia="宋体"/>
                <w:lang w:eastAsia="zh-CN"/>
              </w:rPr>
              <w:t>'</w:t>
            </w:r>
            <w:r w:rsidR="00CA7615" w:rsidRPr="00520DE9">
              <w:rPr>
                <w:rFonts w:eastAsia="宋体"/>
                <w:lang w:eastAsia="zh-CN"/>
              </w:rPr>
              <w:t>s location as specified by RFC 7871 [7</w:t>
            </w:r>
            <w:r w:rsidR="009D6BA8">
              <w:rPr>
                <w:rFonts w:eastAsia="宋体"/>
                <w:lang w:eastAsia="zh-CN"/>
              </w:rPr>
              <w:t>]</w:t>
            </w:r>
            <w:r w:rsidR="00CA7615" w:rsidRPr="00520DE9">
              <w:rPr>
                <w:rFonts w:eastAsia="宋体"/>
                <w:lang w:eastAsia="zh-CN"/>
              </w:rPr>
              <w:t xml:space="preserve"> or select</w:t>
            </w:r>
            <w:r w:rsidR="00130D4F">
              <w:rPr>
                <w:rFonts w:eastAsia="宋体"/>
                <w:lang w:eastAsia="zh-CN"/>
              </w:rPr>
              <w:t>s</w:t>
            </w:r>
            <w:r w:rsidR="00CA7615" w:rsidRPr="00520DE9">
              <w:rPr>
                <w:rFonts w:eastAsia="宋体"/>
                <w:lang w:eastAsia="zh-CN"/>
              </w:rPr>
              <w:t xml:space="preserve"> an appropriate localized DNS server to resolve the DNS query locally.</w:t>
            </w:r>
          </w:p>
          <w:p w14:paraId="3EC5F0A5" w14:textId="36406AC3" w:rsidR="00A00283" w:rsidRPr="004A06D3" w:rsidRDefault="00CA7615" w:rsidP="004A06D3">
            <w:pPr>
              <w:rPr>
                <w:rFonts w:eastAsia="宋体"/>
                <w:lang w:eastAsia="zh-CN"/>
              </w:rPr>
            </w:pPr>
            <w:r w:rsidRPr="00520DE9">
              <w:rPr>
                <w:rFonts w:eastAsia="宋体"/>
                <w:lang w:eastAsia="zh-CN"/>
              </w:rPr>
              <w:t xml:space="preserve">The </w:t>
            </w:r>
            <w:r w:rsidR="00130D4F">
              <w:rPr>
                <w:rFonts w:eastAsia="宋体"/>
                <w:lang w:eastAsia="zh-CN"/>
              </w:rPr>
              <w:t>procedures</w:t>
            </w:r>
            <w:r w:rsidRPr="00520DE9">
              <w:rPr>
                <w:rFonts w:eastAsia="宋体"/>
                <w:lang w:eastAsia="zh-CN"/>
              </w:rPr>
              <w:t xml:space="preserve"> </w:t>
            </w:r>
            <w:r w:rsidR="000F6FFE">
              <w:rPr>
                <w:rFonts w:eastAsia="宋体"/>
                <w:lang w:eastAsia="zh-CN"/>
              </w:rPr>
              <w:t>describe</w:t>
            </w:r>
            <w:r w:rsidRPr="00520DE9">
              <w:rPr>
                <w:rFonts w:eastAsia="宋体"/>
                <w:lang w:eastAsia="zh-CN"/>
              </w:rPr>
              <w:t xml:space="preserve"> SMF as a DNS forwarder</w:t>
            </w:r>
            <w:r w:rsidR="000F6FFE">
              <w:rPr>
                <w:rFonts w:eastAsia="宋体"/>
                <w:lang w:eastAsia="zh-CN"/>
              </w:rPr>
              <w:t>, where</w:t>
            </w:r>
            <w:r w:rsidR="003F6B7C">
              <w:rPr>
                <w:rFonts w:eastAsia="宋体"/>
                <w:lang w:eastAsia="zh-CN"/>
              </w:rPr>
              <w:t xml:space="preserve"> </w:t>
            </w:r>
            <w:r w:rsidR="00130D4F">
              <w:rPr>
                <w:rFonts w:eastAsia="宋体"/>
                <w:lang w:eastAsia="zh-CN"/>
              </w:rPr>
              <w:t xml:space="preserve">SMF receives all queries in PDU Sessions </w:t>
            </w:r>
            <w:r w:rsidR="00130D4F" w:rsidRPr="007A03F7">
              <w:rPr>
                <w:rFonts w:eastAsia="宋体"/>
                <w:i/>
                <w:iCs/>
                <w:lang w:eastAsia="zh-CN"/>
              </w:rPr>
              <w:t>with only remote PSA</w:t>
            </w:r>
            <w:r w:rsidR="00E63999">
              <w:rPr>
                <w:rFonts w:eastAsia="宋体"/>
                <w:lang w:eastAsia="zh-CN"/>
              </w:rPr>
              <w:t>. This</w:t>
            </w:r>
            <w:r w:rsidR="004C3037">
              <w:rPr>
                <w:rFonts w:eastAsia="宋体"/>
                <w:lang w:eastAsia="zh-CN"/>
              </w:rPr>
              <w:t xml:space="preserve"> may exclude then distributed anchors</w:t>
            </w:r>
            <w:r w:rsidR="000B6E25">
              <w:rPr>
                <w:rFonts w:eastAsia="宋体"/>
                <w:lang w:eastAsia="zh-CN"/>
              </w:rPr>
              <w:t xml:space="preserve">. </w:t>
            </w:r>
            <w:r w:rsidR="003F05E4">
              <w:rPr>
                <w:rFonts w:eastAsia="宋体"/>
                <w:lang w:eastAsia="zh-CN"/>
              </w:rPr>
              <w:t xml:space="preserve">But </w:t>
            </w:r>
            <w:r w:rsidR="00D32F13">
              <w:rPr>
                <w:rFonts w:eastAsia="宋体"/>
                <w:lang w:eastAsia="zh-CN"/>
              </w:rPr>
              <w:t>it is unclear which part</w:t>
            </w:r>
            <w:r w:rsidR="00E63999">
              <w:rPr>
                <w:rFonts w:eastAsia="宋体"/>
                <w:lang w:eastAsia="zh-CN"/>
              </w:rPr>
              <w:t xml:space="preserve">, if any, </w:t>
            </w:r>
            <w:r w:rsidR="00D32F13">
              <w:rPr>
                <w:rFonts w:eastAsia="宋体"/>
                <w:lang w:eastAsia="zh-CN"/>
              </w:rPr>
              <w:t>of the described solution would apply to the</w:t>
            </w:r>
            <w:r w:rsidR="00B62E91">
              <w:rPr>
                <w:rFonts w:eastAsia="宋体"/>
                <w:lang w:eastAsia="zh-CN"/>
              </w:rPr>
              <w:t xml:space="preserve"> </w:t>
            </w:r>
            <w:r w:rsidR="003F05E4">
              <w:rPr>
                <w:rFonts w:eastAsia="宋体"/>
                <w:lang w:eastAsia="zh-CN"/>
              </w:rPr>
              <w:t>distributed anchor</w:t>
            </w:r>
            <w:r w:rsidR="00B62E91">
              <w:rPr>
                <w:rFonts w:eastAsia="宋体"/>
                <w:lang w:eastAsia="zh-CN"/>
              </w:rPr>
              <w:t xml:space="preserve"> connectivity model</w:t>
            </w:r>
            <w:r w:rsidR="00B05B41">
              <w:rPr>
                <w:rFonts w:eastAsia="宋体"/>
                <w:lang w:eastAsia="zh-CN"/>
              </w:rPr>
              <w:t>. The</w:t>
            </w:r>
            <w:r w:rsidR="00AE7E2D">
              <w:rPr>
                <w:rFonts w:eastAsia="宋体"/>
                <w:lang w:eastAsia="zh-CN"/>
              </w:rPr>
              <w:t xml:space="preserve"> solution does not include procedures for that case</w:t>
            </w:r>
            <w:r w:rsidR="00E63999">
              <w:rPr>
                <w:rFonts w:eastAsia="宋体"/>
                <w:lang w:eastAsia="zh-CN"/>
              </w:rPr>
              <w:t>.</w:t>
            </w:r>
          </w:p>
        </w:tc>
      </w:tr>
      <w:tr w:rsidR="00A00283" w14:paraId="7D4178D8" w14:textId="77777777" w:rsidTr="00B470EB">
        <w:tc>
          <w:tcPr>
            <w:tcW w:w="1413" w:type="dxa"/>
          </w:tcPr>
          <w:p w14:paraId="26790B27" w14:textId="51462EA1" w:rsidR="00A00283" w:rsidRDefault="00676590" w:rsidP="00340168">
            <w:r>
              <w:t>Solution #</w:t>
            </w:r>
            <w:r w:rsidR="00EE70F8">
              <w:t>10</w:t>
            </w:r>
          </w:p>
        </w:tc>
        <w:tc>
          <w:tcPr>
            <w:tcW w:w="8215" w:type="dxa"/>
          </w:tcPr>
          <w:p w14:paraId="4C45AC06" w14:textId="60F8DB67" w:rsidR="003C4CA8" w:rsidRDefault="00EE70F8" w:rsidP="00767857">
            <w:r>
              <w:t>For local DNS deployments:</w:t>
            </w:r>
            <w:r w:rsidR="009624C8">
              <w:t xml:space="preserve"> the 5GC </w:t>
            </w:r>
            <w:r w:rsidR="009624C8" w:rsidRPr="00520DE9">
              <w:t>provide</w:t>
            </w:r>
            <w:r w:rsidR="009624C8">
              <w:t>s</w:t>
            </w:r>
            <w:r w:rsidR="009624C8" w:rsidRPr="00520DE9">
              <w:t xml:space="preserve"> the UE with a local DNS that is close to the PSA</w:t>
            </w:r>
            <w:r w:rsidR="009624C8">
              <w:t xml:space="preserve"> (distributed DNS deployment)</w:t>
            </w:r>
            <w:r w:rsidR="003C4CA8">
              <w:t xml:space="preserve"> or </w:t>
            </w:r>
            <w:r w:rsidR="003C4CA8" w:rsidRPr="00520DE9">
              <w:t>using an Anycast IP, the request can be routed to the DNS instance that is closest to the PSA</w:t>
            </w:r>
            <w:r w:rsidR="00777C9A">
              <w:t xml:space="preserve"> </w:t>
            </w:r>
          </w:p>
          <w:p w14:paraId="0CADA938" w14:textId="4C8CE6DD" w:rsidR="00A00283" w:rsidRDefault="003C4CA8" w:rsidP="00767857">
            <w:r>
              <w:t xml:space="preserve">For </w:t>
            </w:r>
            <w:r w:rsidR="00767857">
              <w:t xml:space="preserve">central DNS </w:t>
            </w:r>
            <w:r w:rsidR="00717E03">
              <w:t xml:space="preserve">deployments: the DNS </w:t>
            </w:r>
            <w:r w:rsidR="00C5040F">
              <w:t xml:space="preserve">deployed </w:t>
            </w:r>
            <w:r w:rsidR="00767857">
              <w:t>after an (optional) NAT adds an</w:t>
            </w:r>
            <w:r w:rsidR="00777C9A" w:rsidRPr="00520DE9">
              <w:t xml:space="preserve"> ECS corresponding to the user IP address</w:t>
            </w:r>
            <w:r w:rsidR="00B65979">
              <w:t xml:space="preserve"> (central DNS deployment).</w:t>
            </w:r>
          </w:p>
        </w:tc>
      </w:tr>
      <w:tr w:rsidR="00163A96" w14:paraId="6EAE7D8C" w14:textId="77777777" w:rsidTr="00B470EB">
        <w:tc>
          <w:tcPr>
            <w:tcW w:w="1413" w:type="dxa"/>
          </w:tcPr>
          <w:p w14:paraId="203BE18F" w14:textId="2A208557" w:rsidR="00163A96" w:rsidRDefault="00A127AA" w:rsidP="00340168">
            <w:r>
              <w:t>Solution #12</w:t>
            </w:r>
          </w:p>
        </w:tc>
        <w:tc>
          <w:tcPr>
            <w:tcW w:w="8215" w:type="dxa"/>
          </w:tcPr>
          <w:p w14:paraId="49528F67" w14:textId="252F1AD5" w:rsidR="00A50F88" w:rsidRPr="00A50F88" w:rsidRDefault="00A50F88" w:rsidP="00A50F88">
            <w:pPr>
              <w:rPr>
                <w:color w:val="auto"/>
                <w:lang w:val="en-US" w:eastAsia="es-ES"/>
              </w:rPr>
            </w:pPr>
            <w:r w:rsidRPr="00A50F88">
              <w:rPr>
                <w:color w:val="auto"/>
              </w:rPr>
              <w:t>The focus is in the dynamic change of the Session connectivity from a central to a distributed anchor triggered e.g., by user DNS traffic</w:t>
            </w:r>
            <w:r>
              <w:rPr>
                <w:color w:val="auto"/>
              </w:rPr>
              <w:t>.</w:t>
            </w:r>
          </w:p>
          <w:p w14:paraId="3448FA13" w14:textId="7F5437D5" w:rsidR="000766D7" w:rsidRPr="00A50F88" w:rsidRDefault="00A50F88" w:rsidP="00A50F88">
            <w:pPr>
              <w:rPr>
                <w:color w:val="auto"/>
              </w:rPr>
            </w:pPr>
            <w:r w:rsidRPr="00A50F88">
              <w:rPr>
                <w:color w:val="auto"/>
              </w:rPr>
              <w:t xml:space="preserve">Once the Distributed anchor is in place, solution #10 </w:t>
            </w:r>
            <w:r w:rsidRPr="00A50F88">
              <w:rPr>
                <w:strike/>
                <w:color w:val="auto"/>
              </w:rPr>
              <w:t>is</w:t>
            </w:r>
            <w:r w:rsidRPr="00A50F88">
              <w:rPr>
                <w:color w:val="auto"/>
              </w:rPr>
              <w:t xml:space="preserve"> may e.g., be followed for EAS selection.</w:t>
            </w:r>
          </w:p>
        </w:tc>
      </w:tr>
      <w:tr w:rsidR="00A00283" w14:paraId="7C4500D3" w14:textId="77777777" w:rsidTr="00B470EB">
        <w:tc>
          <w:tcPr>
            <w:tcW w:w="1413" w:type="dxa"/>
          </w:tcPr>
          <w:p w14:paraId="53C5FCD0" w14:textId="43AC6E35" w:rsidR="00A00283" w:rsidRDefault="00174566" w:rsidP="00340168">
            <w:r>
              <w:t>Solution #18</w:t>
            </w:r>
          </w:p>
        </w:tc>
        <w:tc>
          <w:tcPr>
            <w:tcW w:w="8215" w:type="dxa"/>
          </w:tcPr>
          <w:p w14:paraId="11EDD14D" w14:textId="1221757C" w:rsidR="00395887" w:rsidRDefault="00D514A4" w:rsidP="00395887">
            <w:r>
              <w:t xml:space="preserve">For </w:t>
            </w:r>
            <w:r w:rsidR="00395887">
              <w:t>scenarios where</w:t>
            </w:r>
            <w:r>
              <w:t xml:space="preserve"> DNS </w:t>
            </w:r>
            <w:r w:rsidR="005A0AD1">
              <w:t>might not be able</w:t>
            </w:r>
            <w:r>
              <w:t xml:space="preserve"> to provide an EAS </w:t>
            </w:r>
            <w:r w:rsidR="005A0AD1">
              <w:t xml:space="preserve">tuned to the user location </w:t>
            </w:r>
            <w:r>
              <w:t>(</w:t>
            </w:r>
            <w:r w:rsidR="005A0AD1">
              <w:t xml:space="preserve">e.g. </w:t>
            </w:r>
            <w:r>
              <w:t>3</w:t>
            </w:r>
            <w:r w:rsidRPr="00D514A4">
              <w:rPr>
                <w:vertAlign w:val="superscript"/>
              </w:rPr>
              <w:t>rd</w:t>
            </w:r>
            <w:r>
              <w:t xml:space="preserve"> party DNS scenarios)</w:t>
            </w:r>
            <w:r w:rsidR="00395887">
              <w:t xml:space="preserve">. </w:t>
            </w:r>
          </w:p>
          <w:p w14:paraId="6D80ABA0" w14:textId="4134F446" w:rsidR="00075C35" w:rsidRDefault="00BE3AEA" w:rsidP="00A07057">
            <w:r>
              <w:t>The solution propose</w:t>
            </w:r>
            <w:r w:rsidR="005F5B1C">
              <w:t>s</w:t>
            </w:r>
            <w:r>
              <w:t xml:space="preserve"> to replace </w:t>
            </w:r>
            <w:r w:rsidR="005F5B1C">
              <w:t xml:space="preserve">the </w:t>
            </w:r>
            <w:r>
              <w:t xml:space="preserve">target AS </w:t>
            </w:r>
            <w:r w:rsidR="003831F6">
              <w:t xml:space="preserve">in the application traffic </w:t>
            </w:r>
            <w:r w:rsidR="009D5250">
              <w:t>with</w:t>
            </w:r>
            <w:r>
              <w:t xml:space="preserve"> a local EAS</w:t>
            </w:r>
            <w:r w:rsidR="005125FF">
              <w:t>:</w:t>
            </w:r>
            <w:r w:rsidR="00244AFF">
              <w:t xml:space="preserve"> </w:t>
            </w:r>
            <w:r w:rsidR="00075C35">
              <w:t xml:space="preserve">UPF/PSA </w:t>
            </w:r>
            <w:r w:rsidR="00421564">
              <w:t>replaces</w:t>
            </w:r>
            <w:r w:rsidR="00794D41">
              <w:t xml:space="preserve"> </w:t>
            </w:r>
            <w:r w:rsidR="00421564">
              <w:t>the</w:t>
            </w:r>
            <w:r w:rsidR="00794D41">
              <w:t xml:space="preserve"> destination </w:t>
            </w:r>
            <w:r w:rsidR="00255F78">
              <w:t>in the UL and the source in the DL</w:t>
            </w:r>
            <w:r w:rsidR="00A07057">
              <w:t xml:space="preserve">. </w:t>
            </w:r>
            <w:r w:rsidR="00AA1219">
              <w:t>T</w:t>
            </w:r>
            <w:r w:rsidR="00256255">
              <w:t>he</w:t>
            </w:r>
            <w:r w:rsidR="007F48EB">
              <w:t xml:space="preserve"> Local EAS</w:t>
            </w:r>
            <w:r w:rsidR="004976B5">
              <w:t xml:space="preserve"> </w:t>
            </w:r>
            <w:r w:rsidR="00AA1219">
              <w:t xml:space="preserve">is </w:t>
            </w:r>
            <w:r w:rsidR="00D514A4">
              <w:t xml:space="preserve">discovered </w:t>
            </w:r>
            <w:r w:rsidR="00AA1219">
              <w:t xml:space="preserve">with a 3-step procedure </w:t>
            </w:r>
            <w:r w:rsidR="00D514A4">
              <w:t xml:space="preserve">using DNS from UPF/PSA whereas </w:t>
            </w:r>
            <w:r w:rsidR="00200D13">
              <w:t>buffering</w:t>
            </w:r>
            <w:r w:rsidR="00D514A4">
              <w:t xml:space="preserve"> the first </w:t>
            </w:r>
            <w:r w:rsidR="00255F78">
              <w:t xml:space="preserve">application </w:t>
            </w:r>
            <w:r w:rsidR="00D514A4">
              <w:t>IP packet</w:t>
            </w:r>
            <w:r w:rsidR="00255F78">
              <w:t>.</w:t>
            </w:r>
          </w:p>
        </w:tc>
      </w:tr>
    </w:tbl>
    <w:p w14:paraId="29FF98BB" w14:textId="3B0A7B19" w:rsidR="00840ADA" w:rsidRDefault="00840ADA" w:rsidP="00487933">
      <w:r>
        <w:t xml:space="preserve">Solutions #8 and #19 </w:t>
      </w:r>
      <w:r w:rsidR="00FB365D">
        <w:t xml:space="preserve">are based on DNS </w:t>
      </w:r>
      <w:r w:rsidR="00FB365D">
        <w:rPr>
          <w:lang w:val="en-US"/>
        </w:rPr>
        <w:t xml:space="preserve">but </w:t>
      </w:r>
      <w:r>
        <w:t xml:space="preserve">do not claim to apply to any specific connectivity model. The procedures show selection of a central UPF and </w:t>
      </w:r>
      <w:r w:rsidR="00332BEA">
        <w:t xml:space="preserve">then </w:t>
      </w:r>
      <w:r w:rsidR="002A3C4E">
        <w:t>DNS trigge</w:t>
      </w:r>
      <w:r w:rsidR="00ED004F">
        <w:t>r</w:t>
      </w:r>
      <w:r w:rsidR="002A3C4E">
        <w:t xml:space="preserve">ed </w:t>
      </w:r>
      <w:r>
        <w:t>dynamic insertion of ULCL/Local PSA. They have been assumed to apply to session breakout</w:t>
      </w:r>
      <w:r w:rsidR="00ED004F">
        <w:t xml:space="preserve"> connectivity model</w:t>
      </w:r>
      <w:r>
        <w:t>.</w:t>
      </w:r>
    </w:p>
    <w:p w14:paraId="335A23A2" w14:textId="2021C722" w:rsidR="00660EF5" w:rsidRDefault="00EB5B6F" w:rsidP="00340168">
      <w:r>
        <w:t>There are then also solutions proposing other mechanisms to solve KI#1 for Distributed anchor connectivity model:</w:t>
      </w:r>
    </w:p>
    <w:tbl>
      <w:tblPr>
        <w:tblStyle w:val="af6"/>
        <w:tblW w:w="0" w:type="auto"/>
        <w:tblLook w:val="04A0" w:firstRow="1" w:lastRow="0" w:firstColumn="1" w:lastColumn="0" w:noHBand="0" w:noVBand="1"/>
      </w:tblPr>
      <w:tblGrid>
        <w:gridCol w:w="1413"/>
        <w:gridCol w:w="8215"/>
      </w:tblGrid>
      <w:tr w:rsidR="000D0975" w14:paraId="597B9251" w14:textId="77777777" w:rsidTr="00A50F88">
        <w:tc>
          <w:tcPr>
            <w:tcW w:w="1413" w:type="dxa"/>
            <w:shd w:val="clear" w:color="auto" w:fill="auto"/>
          </w:tcPr>
          <w:p w14:paraId="51C3C6B4" w14:textId="64FFD029" w:rsidR="000D0975" w:rsidRDefault="000D0975" w:rsidP="00A23E2F">
            <w:r>
              <w:t xml:space="preserve">Solution </w:t>
            </w:r>
            <w:r w:rsidR="007B501C">
              <w:t>#14</w:t>
            </w:r>
          </w:p>
        </w:tc>
        <w:tc>
          <w:tcPr>
            <w:tcW w:w="8215" w:type="dxa"/>
          </w:tcPr>
          <w:p w14:paraId="737B44FE" w14:textId="681346E5" w:rsidR="00B87233" w:rsidRDefault="003004A2" w:rsidP="00801A00">
            <w:r>
              <w:t>T</w:t>
            </w:r>
            <w:r w:rsidRPr="00520DE9">
              <w:t xml:space="preserve">he third party has </w:t>
            </w:r>
            <w:r w:rsidR="004063A9">
              <w:t>an</w:t>
            </w:r>
            <w:r>
              <w:t xml:space="preserve"> application layer</w:t>
            </w:r>
            <w:r w:rsidRPr="00520DE9">
              <w:t xml:space="preserve"> Service Switch</w:t>
            </w:r>
            <w:r w:rsidR="000D15A2">
              <w:t>, which i</w:t>
            </w:r>
            <w:r w:rsidR="004E3C47">
              <w:t>s</w:t>
            </w:r>
            <w:r w:rsidR="000D15A2">
              <w:t xml:space="preserve"> able to</w:t>
            </w:r>
            <w:r w:rsidRPr="00520DE9">
              <w:t xml:space="preserve"> allocate the IP address of </w:t>
            </w:r>
            <w:r w:rsidR="004063A9">
              <w:t xml:space="preserve">the </w:t>
            </w:r>
            <w:r w:rsidRPr="00520DE9">
              <w:t>application server to the UE</w:t>
            </w:r>
            <w:r w:rsidR="000D15A2">
              <w:t xml:space="preserve">. </w:t>
            </w:r>
          </w:p>
          <w:p w14:paraId="160A8911" w14:textId="2AEBDC9F" w:rsidR="000D0975" w:rsidRDefault="00B87233" w:rsidP="00AC2083">
            <w:r>
              <w:t>DNS is</w:t>
            </w:r>
            <w:r w:rsidR="004E3C47">
              <w:t xml:space="preserve"> only</w:t>
            </w:r>
            <w:r>
              <w:t xml:space="preserve"> used </w:t>
            </w:r>
            <w:r w:rsidR="00F25891">
              <w:t xml:space="preserve">by the UE to get </w:t>
            </w:r>
            <w:r w:rsidR="004A68C2">
              <w:t>to the</w:t>
            </w:r>
            <w:r w:rsidR="00F25891">
              <w:t xml:space="preserve"> </w:t>
            </w:r>
            <w:r w:rsidR="00801A00" w:rsidRPr="00801A00">
              <w:t>Service Switch</w:t>
            </w:r>
            <w:r w:rsidR="00F25891">
              <w:t xml:space="preserve"> for the application. </w:t>
            </w:r>
            <w:r w:rsidR="004E3C47">
              <w:t>T</w:t>
            </w:r>
            <w:r w:rsidR="00BE3E19">
              <w:t xml:space="preserve">he service switch resolves </w:t>
            </w:r>
            <w:r w:rsidR="00C15345">
              <w:t xml:space="preserve">into the EAS IP </w:t>
            </w:r>
            <w:r w:rsidR="007B5DC8">
              <w:t>based</w:t>
            </w:r>
            <w:r w:rsidR="004A68C2">
              <w:t xml:space="preserve"> on</w:t>
            </w:r>
            <w:r w:rsidR="00801A00" w:rsidRPr="00801A00">
              <w:t xml:space="preserve"> the UE's IP address</w:t>
            </w:r>
            <w:r w:rsidR="00C15345">
              <w:t>,</w:t>
            </w:r>
            <w:r w:rsidR="007B5DC8">
              <w:t xml:space="preserve"> </w:t>
            </w:r>
            <w:r w:rsidR="001A0617">
              <w:t>the</w:t>
            </w:r>
            <w:r w:rsidR="00C15345" w:rsidRPr="00520DE9">
              <w:t xml:space="preserve"> whole knowledge of the application server distribution in the application provider</w:t>
            </w:r>
            <w:r w:rsidR="00C15345">
              <w:t>'</w:t>
            </w:r>
            <w:r w:rsidR="00C15345" w:rsidRPr="00520DE9">
              <w:t xml:space="preserve">s own DC and the EC </w:t>
            </w:r>
            <w:r w:rsidR="00C15345">
              <w:t>(</w:t>
            </w:r>
            <w:r w:rsidR="00C15345" w:rsidRPr="00520DE9">
              <w:t>for its own applications</w:t>
            </w:r>
            <w:r w:rsidR="004E03D3">
              <w:t>)</w:t>
            </w:r>
            <w:r w:rsidR="009E0D58">
              <w:t xml:space="preserve">, </w:t>
            </w:r>
            <w:r w:rsidR="00153242">
              <w:t xml:space="preserve"> </w:t>
            </w:r>
            <w:r w:rsidR="00AC2083">
              <w:t>information of the</w:t>
            </w:r>
            <w:r w:rsidR="00801A00" w:rsidRPr="00801A00">
              <w:t xml:space="preserve"> relationship between IP address range</w:t>
            </w:r>
            <w:r w:rsidR="00AC2083">
              <w:t>s</w:t>
            </w:r>
            <w:r w:rsidR="00801A00" w:rsidRPr="00801A00">
              <w:t xml:space="preserve"> and the corresponding edge network</w:t>
            </w:r>
            <w:r w:rsidR="001A0617">
              <w:t xml:space="preserve"> and other policies</w:t>
            </w:r>
            <w:r w:rsidR="00801A00" w:rsidRPr="00801A00">
              <w:t>.</w:t>
            </w:r>
            <w:r w:rsidR="004E3C47">
              <w:t xml:space="preserve"> </w:t>
            </w:r>
          </w:p>
          <w:p w14:paraId="5EAACCB1" w14:textId="2D055738" w:rsidR="001A0617" w:rsidRDefault="001A0617" w:rsidP="00AC2083">
            <w:r>
              <w:t>Procedures show the solution using HTTP.</w:t>
            </w:r>
          </w:p>
        </w:tc>
      </w:tr>
      <w:tr w:rsidR="00660EF5" w14:paraId="6F3911E8" w14:textId="77777777" w:rsidTr="00A23E2F">
        <w:tc>
          <w:tcPr>
            <w:tcW w:w="1413" w:type="dxa"/>
          </w:tcPr>
          <w:p w14:paraId="1021F366" w14:textId="641FA7A3" w:rsidR="00660EF5" w:rsidRDefault="004A3C90" w:rsidP="00A23E2F">
            <w:r>
              <w:t>Solution #</w:t>
            </w:r>
            <w:r w:rsidR="007A78DA">
              <w:t>16</w:t>
            </w:r>
          </w:p>
        </w:tc>
        <w:tc>
          <w:tcPr>
            <w:tcW w:w="8215" w:type="dxa"/>
          </w:tcPr>
          <w:p w14:paraId="0368F0E6" w14:textId="77777777" w:rsidR="0037622E" w:rsidRDefault="00692E0A" w:rsidP="00A23E2F">
            <w:r>
              <w:t xml:space="preserve">This solution </w:t>
            </w:r>
            <w:r w:rsidR="00AD0B09">
              <w:t>relies</w:t>
            </w:r>
            <w:r>
              <w:t xml:space="preserve"> on solutions that have been specified as part of SA WG6's EDGEAPP</w:t>
            </w:r>
            <w:r w:rsidR="00BF76AE">
              <w:t xml:space="preserve"> for EAS</w:t>
            </w:r>
            <w:r w:rsidR="0052301D">
              <w:t xml:space="preserve"> Discovery.</w:t>
            </w:r>
            <w:r w:rsidR="001664AB">
              <w:t xml:space="preserve"> </w:t>
            </w:r>
            <w:r w:rsidR="00724591">
              <w:t>SA WG6 has introduced new functional entities</w:t>
            </w:r>
            <w:r w:rsidR="00ED3952">
              <w:t xml:space="preserve">, where </w:t>
            </w:r>
            <w:r w:rsidR="00BB2B7A">
              <w:t>Edge Configuration Server</w:t>
            </w:r>
            <w:r w:rsidR="00E40BB0">
              <w:t xml:space="preserve"> </w:t>
            </w:r>
            <w:r w:rsidR="00BB2B7A">
              <w:t>provides UE Applications (i.e. Edge Enabler Clients) with configuration information related to Edge Data Network(s).</w:t>
            </w:r>
            <w:r w:rsidR="009F0BB2">
              <w:t xml:space="preserve"> </w:t>
            </w:r>
          </w:p>
          <w:p w14:paraId="6DB96A11" w14:textId="03822891" w:rsidR="00CB5100" w:rsidRDefault="001664AB" w:rsidP="00A23E2F">
            <w:r>
              <w:t xml:space="preserve">This solution describes how </w:t>
            </w:r>
            <w:r w:rsidR="00D81E3F">
              <w:t>SMF</w:t>
            </w:r>
            <w:r w:rsidR="004F3B12">
              <w:t xml:space="preserve">, using information from UDM/UDR, </w:t>
            </w:r>
            <w:r w:rsidR="00BF6765">
              <w:t xml:space="preserve">may provide </w:t>
            </w:r>
            <w:r w:rsidR="00AF63F1">
              <w:t xml:space="preserve">the UE </w:t>
            </w:r>
            <w:r w:rsidR="004F3B12">
              <w:t xml:space="preserve">with </w:t>
            </w:r>
            <w:r w:rsidR="00BF6765" w:rsidRPr="00520DE9">
              <w:t xml:space="preserve">Edge Configuration Server Information </w:t>
            </w:r>
            <w:r w:rsidR="00D92AF4" w:rsidRPr="00520DE9">
              <w:t>during the PDU Session Establishment</w:t>
            </w:r>
            <w:r w:rsidR="00D92AF4" w:rsidRPr="00520DE9">
              <w:rPr>
                <w:lang w:eastAsia="zh-CN"/>
              </w:rPr>
              <w:t>.</w:t>
            </w:r>
          </w:p>
          <w:p w14:paraId="24A87FBC" w14:textId="1F571DE9" w:rsidR="007A78DA" w:rsidRDefault="007A78DA" w:rsidP="00CC4688">
            <w:r>
              <w:t>This solution</w:t>
            </w:r>
            <w:r w:rsidR="005E1615">
              <w:t xml:space="preserve"> is not specific to Distributed connectivity model. </w:t>
            </w:r>
          </w:p>
        </w:tc>
      </w:tr>
      <w:tr w:rsidR="00660EF5" w14:paraId="571830A7" w14:textId="77777777" w:rsidTr="00A23E2F">
        <w:tc>
          <w:tcPr>
            <w:tcW w:w="1413" w:type="dxa"/>
          </w:tcPr>
          <w:p w14:paraId="7B70E8FA" w14:textId="77777777" w:rsidR="00660EF5" w:rsidRDefault="00660EF5" w:rsidP="00A23E2F">
            <w:r>
              <w:t>Solution #17</w:t>
            </w:r>
          </w:p>
        </w:tc>
        <w:tc>
          <w:tcPr>
            <w:tcW w:w="8215" w:type="dxa"/>
          </w:tcPr>
          <w:p w14:paraId="3BB9A3D4" w14:textId="12603E70" w:rsidR="00660EF5" w:rsidRDefault="00660EF5" w:rsidP="00A23E2F">
            <w:pPr>
              <w:rPr>
                <w:lang w:eastAsia="zh-CN"/>
              </w:rPr>
            </w:pPr>
            <w:r w:rsidRPr="00520DE9">
              <w:rPr>
                <w:lang w:eastAsia="zh-CN"/>
              </w:rPr>
              <w:t xml:space="preserve">This solution proposes </w:t>
            </w:r>
            <w:r w:rsidR="00AC6A15">
              <w:rPr>
                <w:lang w:eastAsia="zh-CN"/>
              </w:rPr>
              <w:t>that</w:t>
            </w:r>
            <w:r w:rsidRPr="00520DE9">
              <w:rPr>
                <w:lang w:eastAsia="zh-CN"/>
              </w:rPr>
              <w:t xml:space="preserve"> Edge Computing </w:t>
            </w:r>
            <w:r w:rsidRPr="00520DE9">
              <w:rPr>
                <w:rFonts w:eastAsia="宋体"/>
              </w:rPr>
              <w:t>Parameters (EC Parameters)</w:t>
            </w:r>
            <w:r w:rsidR="005F2673">
              <w:rPr>
                <w:rFonts w:eastAsia="宋体"/>
              </w:rPr>
              <w:t xml:space="preserve"> are provisioned</w:t>
            </w:r>
            <w:r w:rsidRPr="00520DE9">
              <w:rPr>
                <w:lang w:eastAsia="zh-CN"/>
              </w:rPr>
              <w:t xml:space="preserve"> </w:t>
            </w:r>
            <w:r w:rsidR="00B03CBE" w:rsidRPr="00520DE9">
              <w:rPr>
                <w:lang w:eastAsia="zh-CN"/>
              </w:rPr>
              <w:t>to the UE</w:t>
            </w:r>
            <w:r w:rsidR="00B03CBE">
              <w:rPr>
                <w:lang w:eastAsia="zh-CN"/>
              </w:rPr>
              <w:t>. They</w:t>
            </w:r>
            <w:r w:rsidR="00B03CBE" w:rsidRPr="00520DE9">
              <w:rPr>
                <w:lang w:eastAsia="zh-CN"/>
              </w:rPr>
              <w:t xml:space="preserve"> </w:t>
            </w:r>
            <w:r w:rsidRPr="00520DE9">
              <w:rPr>
                <w:lang w:eastAsia="zh-CN"/>
              </w:rPr>
              <w:t>includ</w:t>
            </w:r>
            <w:r w:rsidR="00B03CBE">
              <w:rPr>
                <w:lang w:eastAsia="zh-CN"/>
              </w:rPr>
              <w:t>e</w:t>
            </w:r>
            <w:r w:rsidRPr="00520DE9">
              <w:rPr>
                <w:lang w:eastAsia="zh-CN"/>
              </w:rPr>
              <w:t xml:space="preserve"> </w:t>
            </w:r>
            <w:r w:rsidRPr="00520DE9">
              <w:t>Edge Application Server</w:t>
            </w:r>
            <w:r w:rsidR="00A62379">
              <w:t>s</w:t>
            </w:r>
            <w:r w:rsidRPr="00520DE9">
              <w:rPr>
                <w:lang w:eastAsia="zh-CN"/>
              </w:rPr>
              <w:t xml:space="preserve"> (EAS) information. AF provides the EAS information</w:t>
            </w:r>
            <w:r w:rsidR="007872F9">
              <w:rPr>
                <w:lang w:eastAsia="zh-CN"/>
              </w:rPr>
              <w:t>,</w:t>
            </w:r>
            <w:r w:rsidRPr="00520DE9">
              <w:rPr>
                <w:lang w:eastAsia="zh-CN"/>
              </w:rPr>
              <w:t xml:space="preserve"> </w:t>
            </w:r>
            <w:r w:rsidR="006655AE">
              <w:rPr>
                <w:lang w:eastAsia="zh-CN"/>
              </w:rPr>
              <w:t xml:space="preserve">and the </w:t>
            </w:r>
            <w:r w:rsidR="00CD1349">
              <w:rPr>
                <w:lang w:eastAsia="zh-CN"/>
              </w:rPr>
              <w:t xml:space="preserve">PCF in the </w:t>
            </w:r>
            <w:r w:rsidR="006655AE">
              <w:rPr>
                <w:lang w:eastAsia="zh-CN"/>
              </w:rPr>
              <w:t xml:space="preserve">serving network </w:t>
            </w:r>
            <w:r w:rsidR="002D7FA7">
              <w:rPr>
                <w:lang w:eastAsia="zh-CN"/>
              </w:rPr>
              <w:t>determines the parameters</w:t>
            </w:r>
            <w:r w:rsidR="00E71A69">
              <w:rPr>
                <w:lang w:eastAsia="zh-CN"/>
              </w:rPr>
              <w:t xml:space="preserve"> </w:t>
            </w:r>
            <w:r w:rsidR="00CD1349">
              <w:rPr>
                <w:lang w:eastAsia="zh-CN"/>
              </w:rPr>
              <w:t>to be</w:t>
            </w:r>
            <w:r w:rsidR="00E71A69">
              <w:rPr>
                <w:lang w:eastAsia="zh-CN"/>
              </w:rPr>
              <w:t xml:space="preserve"> provided to the UE</w:t>
            </w:r>
            <w:r w:rsidR="00FE453E">
              <w:rPr>
                <w:lang w:eastAsia="zh-CN"/>
              </w:rPr>
              <w:t>.</w:t>
            </w:r>
          </w:p>
          <w:p w14:paraId="35A6B270" w14:textId="5BDDA10F" w:rsidR="00FE453E" w:rsidRDefault="00FE453E" w:rsidP="00FE453E">
            <w:pPr>
              <w:ind w:left="1298" w:hanging="1298"/>
            </w:pPr>
            <w:r>
              <w:t>The UE uses the</w:t>
            </w:r>
            <w:r w:rsidRPr="00520DE9">
              <w:t xml:space="preserve"> </w:t>
            </w:r>
            <w:r w:rsidRPr="00520DE9">
              <w:rPr>
                <w:rFonts w:eastAsia="宋体"/>
              </w:rPr>
              <w:t>EC Parameters</w:t>
            </w:r>
            <w:r w:rsidRPr="00520DE9">
              <w:t xml:space="preserve"> to determine the destination EAS address for the Edge service.</w:t>
            </w:r>
          </w:p>
        </w:tc>
      </w:tr>
    </w:tbl>
    <w:p w14:paraId="678155FB" w14:textId="77777777" w:rsidR="00660EF5" w:rsidRDefault="00660EF5" w:rsidP="00340168"/>
    <w:p w14:paraId="27BB0833" w14:textId="5AD3F5BF" w:rsidR="007701C1" w:rsidRPr="008E4498" w:rsidRDefault="00304AB2" w:rsidP="007701C1">
      <w:pPr>
        <w:rPr>
          <w:color w:val="auto"/>
          <w:lang w:val="en-US" w:eastAsia="ko-KR"/>
        </w:rPr>
      </w:pPr>
      <w:r>
        <w:t xml:space="preserve">DNS based solutions are preferred. </w:t>
      </w:r>
      <w:r w:rsidR="005155BA">
        <w:t xml:space="preserve">Using </w:t>
      </w:r>
      <w:r w:rsidR="007701C1">
        <w:t>DNS based mechanism for EAS discovery</w:t>
      </w:r>
      <w:r w:rsidR="008A3C43">
        <w:t xml:space="preserve"> </w:t>
      </w:r>
      <w:r w:rsidR="00F149D7">
        <w:t xml:space="preserve">it is possible to </w:t>
      </w:r>
      <w:r w:rsidR="007701C1">
        <w:t>support</w:t>
      </w:r>
      <w:r w:rsidR="007701C1">
        <w:rPr>
          <w:lang w:eastAsia="ko-KR"/>
        </w:rPr>
        <w:t xml:space="preserve"> the different EAS deployments described in KI</w:t>
      </w:r>
      <w:r w:rsidR="007701C1" w:rsidRPr="00EC6E69">
        <w:rPr>
          <w:lang w:val="en-US" w:eastAsia="ko-KR"/>
        </w:rPr>
        <w:t>#</w:t>
      </w:r>
      <w:r w:rsidR="007701C1">
        <w:rPr>
          <w:lang w:eastAsia="ko-KR"/>
        </w:rPr>
        <w:t xml:space="preserve">1, </w:t>
      </w:r>
      <w:r w:rsidR="00F149D7">
        <w:rPr>
          <w:lang w:eastAsia="ko-KR"/>
        </w:rPr>
        <w:t>without</w:t>
      </w:r>
      <w:r w:rsidR="007701C1">
        <w:rPr>
          <w:lang w:eastAsia="ko-KR"/>
        </w:rPr>
        <w:t xml:space="preserve"> impact</w:t>
      </w:r>
      <w:r w:rsidR="00F149D7">
        <w:rPr>
          <w:lang w:eastAsia="ko-KR"/>
        </w:rPr>
        <w:t>ing</w:t>
      </w:r>
      <w:r w:rsidR="007701C1">
        <w:rPr>
          <w:lang w:eastAsia="ko-KR"/>
        </w:rPr>
        <w:t xml:space="preserve"> the Application itself</w:t>
      </w:r>
      <w:r w:rsidR="0056611D">
        <w:rPr>
          <w:lang w:eastAsia="ko-KR"/>
        </w:rPr>
        <w:t>,</w:t>
      </w:r>
      <w:r w:rsidR="007701C1">
        <w:rPr>
          <w:lang w:eastAsia="ko-KR"/>
        </w:rPr>
        <w:t xml:space="preserve"> and keep</w:t>
      </w:r>
      <w:r w:rsidR="0056611D">
        <w:rPr>
          <w:lang w:eastAsia="ko-KR"/>
        </w:rPr>
        <w:t>ing</w:t>
      </w:r>
      <w:r w:rsidR="007701C1">
        <w:rPr>
          <w:lang w:eastAsia="ko-KR"/>
        </w:rPr>
        <w:t xml:space="preserve"> UE unaware of the application deployment (at edge or at central DN) and application ownership (e.g. the EAS is owned by the MNO or by a third party) aspects.</w:t>
      </w:r>
      <w:r w:rsidR="001C48A0">
        <w:rPr>
          <w:lang w:eastAsia="ko-KR"/>
        </w:rPr>
        <w:t xml:space="preserve"> </w:t>
      </w:r>
      <w:r w:rsidR="00A92323">
        <w:rPr>
          <w:lang w:eastAsia="ko-KR"/>
        </w:rPr>
        <w:t>The</w:t>
      </w:r>
      <w:r w:rsidR="00E5060D">
        <w:rPr>
          <w:lang w:eastAsia="ko-KR"/>
        </w:rPr>
        <w:t xml:space="preserve"> TR </w:t>
      </w:r>
      <w:r w:rsidR="00A13242">
        <w:rPr>
          <w:lang w:eastAsia="ko-KR"/>
        </w:rPr>
        <w:t>includes</w:t>
      </w:r>
      <w:r w:rsidR="00E5060D">
        <w:rPr>
          <w:lang w:eastAsia="ko-KR"/>
        </w:rPr>
        <w:t xml:space="preserve"> DNS based solutions for th</w:t>
      </w:r>
      <w:r w:rsidR="007007BA">
        <w:rPr>
          <w:lang w:eastAsia="ko-KR"/>
        </w:rPr>
        <w:t>e</w:t>
      </w:r>
      <w:r w:rsidR="00E5060D">
        <w:rPr>
          <w:lang w:eastAsia="ko-KR"/>
        </w:rPr>
        <w:t xml:space="preserve"> other connectivity models, </w:t>
      </w:r>
      <w:r w:rsidR="00A92323">
        <w:rPr>
          <w:lang w:eastAsia="ko-KR"/>
        </w:rPr>
        <w:t xml:space="preserve">and so, </w:t>
      </w:r>
      <w:r w:rsidR="00E5060D">
        <w:rPr>
          <w:lang w:eastAsia="ko-KR"/>
        </w:rPr>
        <w:t xml:space="preserve">using DNS, </w:t>
      </w:r>
      <w:r w:rsidR="007007BA">
        <w:rPr>
          <w:lang w:eastAsia="ko-KR"/>
        </w:rPr>
        <w:lastRenderedPageBreak/>
        <w:t>ap</w:t>
      </w:r>
      <w:r w:rsidR="00A92323">
        <w:rPr>
          <w:lang w:eastAsia="ko-KR"/>
        </w:rPr>
        <w:t>p</w:t>
      </w:r>
      <w:r w:rsidR="007007BA">
        <w:rPr>
          <w:lang w:eastAsia="ko-KR"/>
        </w:rPr>
        <w:t>lications can be developed to rely on DNS</w:t>
      </w:r>
      <w:r w:rsidR="00A92323">
        <w:rPr>
          <w:lang w:eastAsia="ko-KR"/>
        </w:rPr>
        <w:t xml:space="preserve"> for EAS discovery</w:t>
      </w:r>
      <w:r w:rsidR="007007BA">
        <w:rPr>
          <w:lang w:eastAsia="ko-KR"/>
        </w:rPr>
        <w:t xml:space="preserve"> and </w:t>
      </w:r>
      <w:r w:rsidR="00A92323">
        <w:rPr>
          <w:lang w:eastAsia="ko-KR"/>
        </w:rPr>
        <w:t xml:space="preserve">agnostic </w:t>
      </w:r>
      <w:r w:rsidR="007007BA">
        <w:rPr>
          <w:lang w:eastAsia="ko-KR"/>
        </w:rPr>
        <w:t>of the operator connectivity model chosen.</w:t>
      </w:r>
    </w:p>
    <w:p w14:paraId="19ED5D9B" w14:textId="5DEDF86A" w:rsidR="009263DD" w:rsidRDefault="00F111DA" w:rsidP="007701C1">
      <w:pPr>
        <w:rPr>
          <w:lang w:eastAsia="ko-KR"/>
        </w:rPr>
      </w:pPr>
      <w:r w:rsidRPr="000A04B9">
        <w:rPr>
          <w:b/>
          <w:bCs/>
          <w:lang w:eastAsia="ko-KR"/>
        </w:rPr>
        <w:t>Solutions #2, #4</w:t>
      </w:r>
      <w:r w:rsidR="00AE4928" w:rsidRPr="000A04B9">
        <w:rPr>
          <w:b/>
          <w:bCs/>
          <w:lang w:eastAsia="ko-KR"/>
        </w:rPr>
        <w:t xml:space="preserve">, </w:t>
      </w:r>
      <w:r w:rsidR="00266905" w:rsidRPr="000A04B9">
        <w:rPr>
          <w:b/>
          <w:bCs/>
          <w:lang w:eastAsia="ko-KR"/>
        </w:rPr>
        <w:t>#</w:t>
      </w:r>
      <w:r w:rsidR="000F2FDB" w:rsidRPr="000A04B9">
        <w:rPr>
          <w:b/>
          <w:bCs/>
          <w:lang w:eastAsia="ko-KR"/>
        </w:rPr>
        <w:t>5 and #10</w:t>
      </w:r>
      <w:r w:rsidR="000F2FDB">
        <w:rPr>
          <w:lang w:eastAsia="ko-KR"/>
        </w:rPr>
        <w:t xml:space="preserve"> </w:t>
      </w:r>
      <w:r w:rsidR="009263DD">
        <w:rPr>
          <w:lang w:eastAsia="ko-KR"/>
        </w:rPr>
        <w:t xml:space="preserve">include </w:t>
      </w:r>
      <w:r w:rsidR="00C2163F">
        <w:rPr>
          <w:lang w:eastAsia="ko-KR"/>
        </w:rPr>
        <w:t>several</w:t>
      </w:r>
      <w:r w:rsidR="009263DD">
        <w:rPr>
          <w:lang w:eastAsia="ko-KR"/>
        </w:rPr>
        <w:t xml:space="preserve"> alternatives </w:t>
      </w:r>
      <w:r w:rsidR="009263DD" w:rsidRPr="00520DE9">
        <w:rPr>
          <w:lang w:eastAsia="ko-KR"/>
        </w:rPr>
        <w:t xml:space="preserve">to provide the Authoritative (DNS) Nameserver with addressing information </w:t>
      </w:r>
      <w:r w:rsidR="009263DD">
        <w:rPr>
          <w:lang w:eastAsia="ko-KR"/>
        </w:rPr>
        <w:t>that refers to the topological location of the</w:t>
      </w:r>
      <w:r w:rsidR="009263DD" w:rsidRPr="00520DE9">
        <w:rPr>
          <w:lang w:eastAsia="ko-KR"/>
        </w:rPr>
        <w:t xml:space="preserve"> initiator of the DNS request (the UE).</w:t>
      </w:r>
      <w:r w:rsidR="007F4674">
        <w:rPr>
          <w:lang w:eastAsia="ko-KR"/>
        </w:rPr>
        <w:t xml:space="preserve"> </w:t>
      </w:r>
      <w:r w:rsidR="00832A9B">
        <w:rPr>
          <w:lang w:eastAsia="ko-KR"/>
        </w:rPr>
        <w:t>The</w:t>
      </w:r>
      <w:r w:rsidR="000314B6">
        <w:rPr>
          <w:lang w:eastAsia="ko-KR"/>
        </w:rPr>
        <w:t>y</w:t>
      </w:r>
      <w:r w:rsidR="00832A9B">
        <w:rPr>
          <w:lang w:eastAsia="ko-KR"/>
        </w:rPr>
        <w:t xml:space="preserve"> address scenarios with central DNS and distributed DNS deployments. </w:t>
      </w:r>
      <w:r w:rsidR="009263DD">
        <w:rPr>
          <w:lang w:eastAsia="ko-KR"/>
        </w:rPr>
        <w:t>They</w:t>
      </w:r>
      <w:r w:rsidR="000314B6">
        <w:rPr>
          <w:lang w:eastAsia="ko-KR"/>
        </w:rPr>
        <w:t xml:space="preserve"> solutions</w:t>
      </w:r>
      <w:r w:rsidR="009263DD">
        <w:rPr>
          <w:lang w:eastAsia="ko-KR"/>
        </w:rPr>
        <w:t xml:space="preserve"> can b</w:t>
      </w:r>
      <w:r w:rsidR="007F4674">
        <w:rPr>
          <w:lang w:eastAsia="ko-KR"/>
        </w:rPr>
        <w:t>e</w:t>
      </w:r>
      <w:r w:rsidR="009263DD">
        <w:rPr>
          <w:lang w:eastAsia="ko-KR"/>
        </w:rPr>
        <w:t xml:space="preserve"> summarized as follows:</w:t>
      </w:r>
    </w:p>
    <w:p w14:paraId="11698680" w14:textId="77777777" w:rsidR="006F69E3" w:rsidRDefault="006F69E3" w:rsidP="006F69E3">
      <w:r>
        <w:t>A.) Providing a DNS for the PDU Session that is near the PSA, the DNS request can be solved to an Application server which is closest to that PSA. Solution alternatives:</w:t>
      </w:r>
    </w:p>
    <w:p w14:paraId="18599D77" w14:textId="77777777" w:rsidR="006F69E3" w:rsidRDefault="006F69E3" w:rsidP="006F69E3">
      <w:r>
        <w:t xml:space="preserve">-   The 5GC(SMF) provides a DNS that is closest to the PSA </w:t>
      </w:r>
    </w:p>
    <w:p w14:paraId="40FAA437" w14:textId="77777777" w:rsidR="006F69E3" w:rsidRDefault="006F69E3" w:rsidP="006F69E3">
      <w:r>
        <w:t xml:space="preserve">-   The 5GC(SMF) provides an Anycast DNS address </w:t>
      </w:r>
    </w:p>
    <w:p w14:paraId="6A7A9E7B" w14:textId="77777777" w:rsidR="006F69E3" w:rsidRDefault="006F69E3" w:rsidP="006F69E3">
      <w:r>
        <w:t xml:space="preserve">B.) Including in the DNS Query an ECS that is representative of the </w:t>
      </w:r>
      <w:r w:rsidRPr="00520DE9">
        <w:rPr>
          <w:lang w:val="en-US"/>
        </w:rPr>
        <w:t>UE location /N6 interface</w:t>
      </w:r>
      <w:r>
        <w:t>, DNS can provide an EAS that is closest to the PSA. Solution alternatives:</w:t>
      </w:r>
    </w:p>
    <w:p w14:paraId="7D1EBFFA" w14:textId="77777777" w:rsidR="006F69E3" w:rsidRDefault="006F69E3" w:rsidP="006F69E3">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p>
    <w:p w14:paraId="4580CEE6" w14:textId="7990DC75" w:rsidR="00AF2555" w:rsidRDefault="0079684F" w:rsidP="00DE1E63">
      <w:pPr>
        <w:rPr>
          <w:lang w:eastAsia="ko-KR"/>
        </w:rPr>
      </w:pPr>
      <w:r>
        <w:t>The aspects of these solutions that impact 5GC:</w:t>
      </w:r>
    </w:p>
    <w:p w14:paraId="5C632A54" w14:textId="108E12CB" w:rsidR="00DE1E63" w:rsidRDefault="00CA1FD8" w:rsidP="00DE1E63">
      <w:pPr>
        <w:rPr>
          <w:rFonts w:eastAsia="MS Mincho"/>
        </w:rPr>
      </w:pPr>
      <w:r>
        <w:t>-   Solution</w:t>
      </w:r>
      <w:r w:rsidR="00DD2F0B">
        <w:t xml:space="preserve"> #2 describes </w:t>
      </w:r>
      <w:r w:rsidR="00237A14">
        <w:t xml:space="preserve">that </w:t>
      </w:r>
      <w:r w:rsidR="00237A14">
        <w:rPr>
          <w:rFonts w:eastAsia="MS Mincho"/>
        </w:rPr>
        <w:t>SMF needs to be configured with the Local DNSs for the serving areas.</w:t>
      </w:r>
      <w:r w:rsidR="006A4029">
        <w:rPr>
          <w:rFonts w:eastAsia="MS Mincho"/>
        </w:rPr>
        <w:t xml:space="preserve"> This way, a</w:t>
      </w:r>
      <w:r w:rsidR="00237A14" w:rsidRPr="00520DE9">
        <w:rPr>
          <w:rFonts w:eastAsia="MS Mincho"/>
        </w:rPr>
        <w:t xml:space="preserve"> local DNS </w:t>
      </w:r>
      <w:r w:rsidR="00237A14">
        <w:rPr>
          <w:rFonts w:eastAsia="MS Mincho"/>
        </w:rPr>
        <w:t xml:space="preserve">corresponding to the user location </w:t>
      </w:r>
      <w:r w:rsidR="00237A14" w:rsidRPr="00520DE9">
        <w:rPr>
          <w:rFonts w:eastAsia="MS Mincho"/>
        </w:rPr>
        <w:t xml:space="preserve">is provisioned to the UE </w:t>
      </w:r>
      <w:r w:rsidR="00237A14">
        <w:rPr>
          <w:rFonts w:eastAsia="MS Mincho"/>
        </w:rPr>
        <w:t>for the</w:t>
      </w:r>
      <w:r w:rsidR="00237A14" w:rsidRPr="00520DE9">
        <w:rPr>
          <w:rFonts w:eastAsia="MS Mincho"/>
        </w:rPr>
        <w:t xml:space="preserve"> PDU Session</w:t>
      </w:r>
      <w:r w:rsidR="00237A14">
        <w:rPr>
          <w:rFonts w:eastAsia="MS Mincho"/>
        </w:rPr>
        <w:t xml:space="preserve">. </w:t>
      </w:r>
      <w:r w:rsidR="00EE56CD">
        <w:rPr>
          <w:rFonts w:eastAsia="MS Mincho"/>
        </w:rPr>
        <w:t>This is proposed into normative.</w:t>
      </w:r>
    </w:p>
    <w:p w14:paraId="03B56B60" w14:textId="03DE4C17" w:rsidR="005E5992" w:rsidRDefault="00015619" w:rsidP="00DE1E63">
      <w:r>
        <w:rPr>
          <w:rFonts w:eastAsia="MS Mincho"/>
        </w:rPr>
        <w:t>-   Solution #</w:t>
      </w:r>
      <w:r w:rsidR="00281FED">
        <w:rPr>
          <w:rFonts w:eastAsia="MS Mincho"/>
        </w:rPr>
        <w:t>4</w:t>
      </w:r>
      <w:r w:rsidR="008B52A8">
        <w:rPr>
          <w:rFonts w:eastAsia="MS Mincho"/>
        </w:rPr>
        <w:t xml:space="preserve"> inc</w:t>
      </w:r>
      <w:r w:rsidR="00D36CAC">
        <w:rPr>
          <w:rFonts w:eastAsia="MS Mincho"/>
        </w:rPr>
        <w:t>l</w:t>
      </w:r>
      <w:r w:rsidR="008B52A8">
        <w:rPr>
          <w:rFonts w:eastAsia="MS Mincho"/>
        </w:rPr>
        <w:t>u</w:t>
      </w:r>
      <w:r w:rsidR="002111A3">
        <w:rPr>
          <w:rFonts w:eastAsia="MS Mincho"/>
        </w:rPr>
        <w:t>d</w:t>
      </w:r>
      <w:r w:rsidR="008B52A8">
        <w:rPr>
          <w:rFonts w:eastAsia="MS Mincho"/>
        </w:rPr>
        <w:t>es one option</w:t>
      </w:r>
      <w:r w:rsidR="002111A3">
        <w:rPr>
          <w:rFonts w:eastAsia="MS Mincho"/>
        </w:rPr>
        <w:t xml:space="preserve"> </w:t>
      </w:r>
      <w:r w:rsidR="00AB63B4">
        <w:rPr>
          <w:rFonts w:eastAsia="MS Mincho"/>
        </w:rPr>
        <w:t>where</w:t>
      </w:r>
      <w:r w:rsidR="00E54EBF">
        <w:rPr>
          <w:rFonts w:eastAsia="MS Mincho"/>
        </w:rPr>
        <w:t xml:space="preserve"> </w:t>
      </w:r>
      <w:r w:rsidR="00AB63B4">
        <w:rPr>
          <w:rFonts w:eastAsia="MS Mincho"/>
        </w:rPr>
        <w:t xml:space="preserve">UPF adds the ECS, </w:t>
      </w:r>
      <w:r w:rsidR="00A431BC">
        <w:rPr>
          <w:rFonts w:eastAsia="MS Mincho"/>
        </w:rPr>
        <w:t>e.g. by a</w:t>
      </w:r>
      <w:r w:rsidR="00E54EBF">
        <w:rPr>
          <w:rFonts w:eastAsia="MS Mincho"/>
        </w:rPr>
        <w:t xml:space="preserve"> </w:t>
      </w:r>
      <w:r w:rsidR="00AB63B4">
        <w:rPr>
          <w:rFonts w:eastAsia="MS Mincho"/>
        </w:rPr>
        <w:t>collocated DNS Forwa</w:t>
      </w:r>
      <w:r w:rsidR="00A431BC">
        <w:rPr>
          <w:rFonts w:eastAsia="MS Mincho"/>
        </w:rPr>
        <w:t>r</w:t>
      </w:r>
      <w:r w:rsidR="00AB63B4">
        <w:rPr>
          <w:rFonts w:eastAsia="MS Mincho"/>
        </w:rPr>
        <w:t>der</w:t>
      </w:r>
      <w:r w:rsidR="00E54EBF">
        <w:rPr>
          <w:rFonts w:eastAsia="MS Mincho"/>
        </w:rPr>
        <w:t>.</w:t>
      </w:r>
      <w:r w:rsidR="00BE3404">
        <w:rPr>
          <w:rFonts w:eastAsia="MS Mincho"/>
        </w:rPr>
        <w:t xml:space="preserve"> </w:t>
      </w:r>
      <w:r w:rsidR="00BE3404">
        <w:t>This solution assumes DNS visibility in UPF</w:t>
      </w:r>
      <w:r w:rsidR="00964DA4">
        <w:t xml:space="preserve">. This </w:t>
      </w:r>
      <w:r w:rsidR="00496589">
        <w:t xml:space="preserve">capability </w:t>
      </w:r>
      <w:r w:rsidR="00964DA4">
        <w:t>can</w:t>
      </w:r>
      <w:r w:rsidR="00496589">
        <w:t>’</w:t>
      </w:r>
      <w:r w:rsidR="00964DA4">
        <w:t>t be assumed</w:t>
      </w:r>
      <w:r w:rsidR="00A431BC">
        <w:t xml:space="preserve"> with</w:t>
      </w:r>
      <w:r w:rsidR="00BE3404">
        <w:t xml:space="preserve"> encrypted DNS</w:t>
      </w:r>
      <w:r w:rsidR="00A13C8B">
        <w:t>. This</w:t>
      </w:r>
      <w:r w:rsidR="00E96951">
        <w:t xml:space="preserve"> is not recommended into normative.</w:t>
      </w:r>
    </w:p>
    <w:p w14:paraId="6E210CCB" w14:textId="49E84445" w:rsidR="000A04B9" w:rsidRDefault="00281FED" w:rsidP="00DE1E63">
      <w:r>
        <w:t xml:space="preserve">-   Solution #5 </w:t>
      </w:r>
      <w:r w:rsidR="00F13A0D">
        <w:t xml:space="preserve">proposes </w:t>
      </w:r>
      <w:r w:rsidR="00843DC8">
        <w:rPr>
          <w:lang w:val="en-US"/>
        </w:rPr>
        <w:t>that</w:t>
      </w:r>
      <w:r w:rsidR="0020455E">
        <w:rPr>
          <w:lang w:val="en-US"/>
        </w:rPr>
        <w:t xml:space="preserve">, </w:t>
      </w:r>
      <w:r w:rsidR="00C53ECF">
        <w:rPr>
          <w:lang w:val="en-US"/>
        </w:rPr>
        <w:t>that</w:t>
      </w:r>
      <w:r w:rsidR="00843DC8" w:rsidRPr="00520DE9">
        <w:rPr>
          <w:lang w:eastAsia="ko-KR"/>
        </w:rPr>
        <w:t xml:space="preserve"> UPF-PSA rewrites the </w:t>
      </w:r>
      <w:r w:rsidR="007D1A3E">
        <w:rPr>
          <w:lang w:eastAsia="ko-KR"/>
        </w:rPr>
        <w:t xml:space="preserve">DNS </w:t>
      </w:r>
      <w:r w:rsidR="00843DC8" w:rsidRPr="00520DE9">
        <w:rPr>
          <w:lang w:eastAsia="ko-KR"/>
        </w:rPr>
        <w:t>UE IP address with an IP address routable to the UPF-PSA</w:t>
      </w:r>
      <w:r w:rsidR="00864138">
        <w:rPr>
          <w:lang w:eastAsia="ko-KR"/>
        </w:rPr>
        <w:t xml:space="preserve"> egress</w:t>
      </w:r>
      <w:r w:rsidR="00276A91">
        <w:rPr>
          <w:lang w:eastAsia="ko-KR"/>
        </w:rPr>
        <w:t xml:space="preserve"> when needed </w:t>
      </w:r>
      <w:r w:rsidR="00C53001">
        <w:rPr>
          <w:lang w:eastAsia="ko-KR"/>
        </w:rPr>
        <w:t xml:space="preserve">to </w:t>
      </w:r>
      <w:r w:rsidR="005909AA">
        <w:rPr>
          <w:lang w:eastAsia="ko-KR"/>
        </w:rPr>
        <w:t xml:space="preserve">guarantee the DNS </w:t>
      </w:r>
      <w:r w:rsidR="00217D7C">
        <w:rPr>
          <w:lang w:eastAsia="ko-KR"/>
        </w:rPr>
        <w:t>receive</w:t>
      </w:r>
      <w:r w:rsidR="00C53001">
        <w:rPr>
          <w:lang w:eastAsia="ko-KR"/>
        </w:rPr>
        <w:t>s</w:t>
      </w:r>
      <w:r w:rsidR="00217D7C">
        <w:rPr>
          <w:lang w:eastAsia="ko-KR"/>
        </w:rPr>
        <w:t xml:space="preserve"> </w:t>
      </w:r>
      <w:r w:rsidR="00C53001">
        <w:rPr>
          <w:lang w:eastAsia="ko-KR"/>
        </w:rPr>
        <w:t>a</w:t>
      </w:r>
      <w:r w:rsidR="00217D7C">
        <w:rPr>
          <w:lang w:eastAsia="ko-KR"/>
        </w:rPr>
        <w:t>ddress</w:t>
      </w:r>
      <w:r w:rsidR="00C53001">
        <w:rPr>
          <w:lang w:eastAsia="ko-KR"/>
        </w:rPr>
        <w:t>ing</w:t>
      </w:r>
      <w:r w:rsidR="00217D7C">
        <w:rPr>
          <w:lang w:eastAsia="ko-KR"/>
        </w:rPr>
        <w:t xml:space="preserve"> information </w:t>
      </w:r>
      <w:r w:rsidR="00C53001">
        <w:rPr>
          <w:lang w:eastAsia="ko-KR"/>
        </w:rPr>
        <w:t xml:space="preserve">that </w:t>
      </w:r>
      <w:r w:rsidR="00217D7C">
        <w:rPr>
          <w:lang w:eastAsia="ko-KR"/>
        </w:rPr>
        <w:t xml:space="preserve">is relevant for the resolution. </w:t>
      </w:r>
      <w:r w:rsidR="00CB4FD2">
        <w:rPr>
          <w:lang w:eastAsia="ko-KR"/>
        </w:rPr>
        <w:t xml:space="preserve">Using </w:t>
      </w:r>
      <w:r w:rsidR="003A7B6C">
        <w:rPr>
          <w:lang w:eastAsia="ko-KR"/>
        </w:rPr>
        <w:t>NAT (DNS would need to be placed after NAT then)</w:t>
      </w:r>
      <w:r w:rsidR="009B193C">
        <w:rPr>
          <w:lang w:eastAsia="ko-KR"/>
        </w:rPr>
        <w:t xml:space="preserve"> </w:t>
      </w:r>
      <w:r w:rsidR="00B75B22">
        <w:rPr>
          <w:lang w:eastAsia="ko-KR"/>
        </w:rPr>
        <w:t>or using</w:t>
      </w:r>
      <w:r w:rsidR="00303876">
        <w:rPr>
          <w:lang w:eastAsia="ko-KR"/>
        </w:rPr>
        <w:t xml:space="preserve"> </w:t>
      </w:r>
      <w:r w:rsidR="009B193C">
        <w:rPr>
          <w:lang w:eastAsia="ko-KR"/>
        </w:rPr>
        <w:t xml:space="preserve">N6 </w:t>
      </w:r>
      <w:r w:rsidR="00E572AA">
        <w:rPr>
          <w:lang w:eastAsia="ko-KR"/>
        </w:rPr>
        <w:t>tunnelling</w:t>
      </w:r>
      <w:r w:rsidR="009B193C">
        <w:rPr>
          <w:lang w:eastAsia="ko-KR"/>
        </w:rPr>
        <w:t xml:space="preserve"> </w:t>
      </w:r>
      <w:r w:rsidR="00911AAE">
        <w:rPr>
          <w:lang w:eastAsia="ko-KR"/>
        </w:rPr>
        <w:t xml:space="preserve">to </w:t>
      </w:r>
      <w:r w:rsidR="00E14CF1">
        <w:rPr>
          <w:lang w:eastAsia="ko-KR"/>
        </w:rPr>
        <w:t xml:space="preserve">the </w:t>
      </w:r>
      <w:r w:rsidR="00911AAE">
        <w:rPr>
          <w:lang w:eastAsia="ko-KR"/>
        </w:rPr>
        <w:t>DNS (see</w:t>
      </w:r>
      <w:r w:rsidR="00F078AC">
        <w:rPr>
          <w:lang w:eastAsia="ko-KR"/>
        </w:rPr>
        <w:t xml:space="preserve"> solution #</w:t>
      </w:r>
      <w:r w:rsidR="00911AAE">
        <w:rPr>
          <w:lang w:eastAsia="ko-KR"/>
        </w:rPr>
        <w:t>4)</w:t>
      </w:r>
      <w:r w:rsidR="00303876">
        <w:rPr>
          <w:lang w:eastAsia="ko-KR"/>
        </w:rPr>
        <w:t xml:space="preserve"> are simpler solutions. </w:t>
      </w:r>
      <w:r w:rsidR="00CB4FD2">
        <w:rPr>
          <w:lang w:eastAsia="ko-KR"/>
        </w:rPr>
        <w:t>This</w:t>
      </w:r>
      <w:r w:rsidR="00911AAE">
        <w:rPr>
          <w:lang w:eastAsia="ko-KR"/>
        </w:rPr>
        <w:t xml:space="preserve"> </w:t>
      </w:r>
      <w:r w:rsidR="00B75B22">
        <w:rPr>
          <w:lang w:eastAsia="ko-KR"/>
        </w:rPr>
        <w:t>aspect</w:t>
      </w:r>
      <w:r w:rsidR="00911AAE">
        <w:rPr>
          <w:lang w:eastAsia="ko-KR"/>
        </w:rPr>
        <w:t xml:space="preserve"> of the</w:t>
      </w:r>
      <w:r w:rsidR="00274782">
        <w:rPr>
          <w:lang w:eastAsia="ko-KR"/>
        </w:rPr>
        <w:t xml:space="preserve"> solution</w:t>
      </w:r>
      <w:r w:rsidR="00F078AC">
        <w:t xml:space="preserve"> is not recommended into normative.</w:t>
      </w:r>
      <w:r w:rsidR="002D01AA">
        <w:t xml:space="preserve"> Also,</w:t>
      </w:r>
      <w:r w:rsidR="005D5056">
        <w:t xml:space="preserve"> </w:t>
      </w:r>
      <w:r w:rsidR="005649A6">
        <w:t>the part of the</w:t>
      </w:r>
      <w:r w:rsidR="005D5056">
        <w:t xml:space="preserve"> proposal for </w:t>
      </w:r>
      <w:r w:rsidR="005D5056" w:rsidRPr="00520DE9">
        <w:rPr>
          <w:lang w:val="en-US"/>
        </w:rPr>
        <w:t xml:space="preserve">the AF </w:t>
      </w:r>
      <w:r w:rsidR="005D5056">
        <w:rPr>
          <w:lang w:val="en-US"/>
        </w:rPr>
        <w:t>to be</w:t>
      </w:r>
      <w:r w:rsidR="005D5056" w:rsidRPr="00520DE9">
        <w:rPr>
          <w:lang w:val="en-US"/>
        </w:rPr>
        <w:t xml:space="preserve"> provisioned/collect the metrics that are used to provision the DNS authoritative server</w:t>
      </w:r>
      <w:r w:rsidR="002D01AA">
        <w:t xml:space="preserve"> </w:t>
      </w:r>
      <w:r w:rsidR="00E646D6">
        <w:t xml:space="preserve">(chapter </w:t>
      </w:r>
      <w:r w:rsidR="002D01AA" w:rsidRPr="007501B3">
        <w:rPr>
          <w:lang w:val="en-US"/>
        </w:rPr>
        <w:t>6.</w:t>
      </w:r>
      <w:r w:rsidR="002D01AA">
        <w:rPr>
          <w:lang w:val="en-US"/>
        </w:rPr>
        <w:t>5</w:t>
      </w:r>
      <w:r w:rsidR="002D01AA" w:rsidRPr="007501B3">
        <w:rPr>
          <w:lang w:val="en-US"/>
        </w:rPr>
        <w:t>.2.4</w:t>
      </w:r>
      <w:r w:rsidR="00E646D6">
        <w:rPr>
          <w:lang w:val="en-US"/>
        </w:rPr>
        <w:t xml:space="preserve">) </w:t>
      </w:r>
      <w:r w:rsidR="00D77902">
        <w:rPr>
          <w:lang w:val="en-US"/>
        </w:rPr>
        <w:t>has not been detailed enough and should not be promoted into normative</w:t>
      </w:r>
      <w:r w:rsidR="00066AFF">
        <w:rPr>
          <w:lang w:val="en-US"/>
        </w:rPr>
        <w:t>.</w:t>
      </w:r>
    </w:p>
    <w:p w14:paraId="5622E66C" w14:textId="0D59B1BA" w:rsidR="000B0808" w:rsidRPr="005A1DBE" w:rsidRDefault="00CB0519" w:rsidP="000B001A">
      <w:pPr>
        <w:rPr>
          <w:b/>
          <w:bCs/>
          <w:lang w:val="en-US"/>
        </w:rPr>
      </w:pPr>
      <w:r w:rsidRPr="005A1DBE">
        <w:rPr>
          <w:b/>
          <w:bCs/>
          <w:lang w:eastAsia="ko-KR"/>
        </w:rPr>
        <w:t xml:space="preserve">Solutions #2, #4, #5 and #10 </w:t>
      </w:r>
      <w:r w:rsidR="0078368A">
        <w:rPr>
          <w:b/>
          <w:bCs/>
          <w:lang w:eastAsia="ko-KR"/>
        </w:rPr>
        <w:t>describe</w:t>
      </w:r>
      <w:r w:rsidR="00AF5FD0">
        <w:rPr>
          <w:b/>
          <w:bCs/>
          <w:lang w:eastAsia="ko-KR"/>
        </w:rPr>
        <w:t xml:space="preserve"> </w:t>
      </w:r>
      <w:r w:rsidR="001614EC" w:rsidRPr="005A1DBE">
        <w:rPr>
          <w:b/>
          <w:bCs/>
        </w:rPr>
        <w:t>DNS</w:t>
      </w:r>
      <w:r w:rsidRPr="005A1DBE">
        <w:rPr>
          <w:b/>
          <w:bCs/>
        </w:rPr>
        <w:t xml:space="preserve"> </w:t>
      </w:r>
      <w:r w:rsidR="001614EC" w:rsidRPr="005A1DBE">
        <w:rPr>
          <w:b/>
          <w:bCs/>
          <w:lang w:val="en-US"/>
        </w:rPr>
        <w:t xml:space="preserve">based </w:t>
      </w:r>
      <w:r w:rsidR="007346A4">
        <w:rPr>
          <w:b/>
          <w:bCs/>
          <w:lang w:val="en-US"/>
        </w:rPr>
        <w:t xml:space="preserve">working </w:t>
      </w:r>
      <w:r w:rsidR="0048035E">
        <w:rPr>
          <w:b/>
          <w:bCs/>
          <w:lang w:val="en-US"/>
        </w:rPr>
        <w:t xml:space="preserve">solutions for </w:t>
      </w:r>
      <w:r w:rsidR="001614EC" w:rsidRPr="005A1DBE">
        <w:rPr>
          <w:b/>
          <w:bCs/>
          <w:lang w:val="en-US"/>
        </w:rPr>
        <w:t xml:space="preserve">EAS discovery </w:t>
      </w:r>
      <w:r w:rsidR="007346A4">
        <w:rPr>
          <w:b/>
          <w:bCs/>
          <w:lang w:val="en-US"/>
        </w:rPr>
        <w:t>for</w:t>
      </w:r>
      <w:r w:rsidR="001614EC" w:rsidRPr="005A1DBE">
        <w:rPr>
          <w:b/>
          <w:bCs/>
          <w:lang w:val="en-US"/>
        </w:rPr>
        <w:t xml:space="preserve"> distributed anchor</w:t>
      </w:r>
      <w:r w:rsidR="00B64C51">
        <w:rPr>
          <w:b/>
          <w:bCs/>
          <w:lang w:val="en-US"/>
        </w:rPr>
        <w:t xml:space="preserve"> connectivity model</w:t>
      </w:r>
      <w:r w:rsidR="00345D70">
        <w:rPr>
          <w:b/>
          <w:bCs/>
          <w:lang w:val="en-US"/>
        </w:rPr>
        <w:t>. The</w:t>
      </w:r>
      <w:r w:rsidR="001B291E">
        <w:rPr>
          <w:b/>
          <w:bCs/>
          <w:lang w:val="en-US"/>
        </w:rPr>
        <w:t xml:space="preserve"> </w:t>
      </w:r>
      <w:r w:rsidR="00345D70">
        <w:rPr>
          <w:b/>
          <w:bCs/>
          <w:lang w:val="en-US"/>
        </w:rPr>
        <w:t xml:space="preserve">solutions </w:t>
      </w:r>
      <w:r w:rsidR="001B291E">
        <w:rPr>
          <w:b/>
          <w:bCs/>
          <w:lang w:val="en-US"/>
        </w:rPr>
        <w:t>have minimum impact</w:t>
      </w:r>
      <w:r w:rsidR="00B64C51">
        <w:rPr>
          <w:b/>
          <w:bCs/>
          <w:lang w:val="en-US"/>
        </w:rPr>
        <w:t xml:space="preserve"> </w:t>
      </w:r>
      <w:r w:rsidR="002044D7">
        <w:rPr>
          <w:b/>
          <w:bCs/>
          <w:lang w:val="en-US"/>
        </w:rPr>
        <w:t xml:space="preserve">in 5GC and operator </w:t>
      </w:r>
      <w:r w:rsidR="00B64C51">
        <w:rPr>
          <w:b/>
          <w:bCs/>
          <w:lang w:val="en-US"/>
        </w:rPr>
        <w:t xml:space="preserve">DNS </w:t>
      </w:r>
      <w:r w:rsidR="002044D7">
        <w:rPr>
          <w:b/>
          <w:bCs/>
          <w:lang w:val="en-US"/>
        </w:rPr>
        <w:t>infrastructure</w:t>
      </w:r>
      <w:r w:rsidR="00135E7A">
        <w:rPr>
          <w:b/>
          <w:bCs/>
          <w:lang w:val="en-US"/>
        </w:rPr>
        <w:t xml:space="preserve">. </w:t>
      </w:r>
      <w:r w:rsidR="00A730B0">
        <w:rPr>
          <w:b/>
          <w:bCs/>
          <w:lang w:val="en-US"/>
        </w:rPr>
        <w:t xml:space="preserve">Using </w:t>
      </w:r>
      <w:r w:rsidR="00135E7A">
        <w:rPr>
          <w:b/>
          <w:bCs/>
          <w:lang w:val="en-US"/>
        </w:rPr>
        <w:t>DNS</w:t>
      </w:r>
      <w:r w:rsidR="002044D7">
        <w:rPr>
          <w:b/>
          <w:bCs/>
          <w:lang w:val="en-US"/>
        </w:rPr>
        <w:t xml:space="preserve"> </w:t>
      </w:r>
      <w:r w:rsidR="00B64C51">
        <w:rPr>
          <w:b/>
          <w:bCs/>
          <w:lang w:val="en-US"/>
        </w:rPr>
        <w:t>has some clear adva</w:t>
      </w:r>
      <w:r w:rsidR="00682334">
        <w:rPr>
          <w:b/>
          <w:bCs/>
          <w:lang w:val="en-US"/>
        </w:rPr>
        <w:t>n</w:t>
      </w:r>
      <w:r w:rsidR="00B64C51">
        <w:rPr>
          <w:b/>
          <w:bCs/>
          <w:lang w:val="en-US"/>
        </w:rPr>
        <w:t>tages (see above)</w:t>
      </w:r>
      <w:r w:rsidR="00282A3B">
        <w:rPr>
          <w:b/>
          <w:bCs/>
          <w:lang w:val="en-US"/>
        </w:rPr>
        <w:t xml:space="preserve"> and it is preferred. </w:t>
      </w:r>
      <w:r w:rsidR="00135E7A">
        <w:rPr>
          <w:b/>
          <w:bCs/>
          <w:lang w:val="en-US"/>
        </w:rPr>
        <w:t>The</w:t>
      </w:r>
      <w:r w:rsidR="00A730B0">
        <w:rPr>
          <w:b/>
          <w:bCs/>
          <w:lang w:val="en-US"/>
        </w:rPr>
        <w:t>se solutions</w:t>
      </w:r>
      <w:r w:rsidR="00135E7A">
        <w:rPr>
          <w:b/>
          <w:bCs/>
          <w:lang w:val="en-US"/>
        </w:rPr>
        <w:t xml:space="preserve"> are recommended into normative </w:t>
      </w:r>
      <w:r w:rsidR="00312709">
        <w:rPr>
          <w:b/>
          <w:bCs/>
          <w:lang w:val="en-US"/>
        </w:rPr>
        <w:t xml:space="preserve">except from the aspects in #4 and #5 </w:t>
      </w:r>
      <w:r w:rsidR="00DB10BC">
        <w:rPr>
          <w:b/>
          <w:bCs/>
          <w:lang w:val="en-US"/>
        </w:rPr>
        <w:t>listed above</w:t>
      </w:r>
      <w:r w:rsidR="00312709">
        <w:rPr>
          <w:b/>
          <w:bCs/>
          <w:lang w:val="en-US"/>
        </w:rPr>
        <w:t xml:space="preserve">. </w:t>
      </w:r>
      <w:r w:rsidR="00B823CA">
        <w:rPr>
          <w:b/>
          <w:bCs/>
          <w:lang w:val="en-US"/>
        </w:rPr>
        <w:t xml:space="preserve">These solutions solve KI#1 under certain conditions that should also be </w:t>
      </w:r>
      <w:r w:rsidR="0029634D">
        <w:rPr>
          <w:b/>
          <w:bCs/>
          <w:lang w:val="en-US"/>
        </w:rPr>
        <w:t>documented</w:t>
      </w:r>
      <w:r w:rsidR="00B823CA">
        <w:rPr>
          <w:b/>
          <w:bCs/>
          <w:lang w:val="en-US"/>
        </w:rPr>
        <w:t xml:space="preserve"> in normative phase, namely:</w:t>
      </w:r>
    </w:p>
    <w:p w14:paraId="6C6A8023" w14:textId="77777777" w:rsidR="00E36295" w:rsidRDefault="00E36295" w:rsidP="00E36295">
      <w:pPr>
        <w:pStyle w:val="af2"/>
        <w:numPr>
          <w:ilvl w:val="0"/>
          <w:numId w:val="11"/>
        </w:numPr>
      </w:pPr>
      <w:r>
        <w:t>These solutions require the corresponding geographical resolution support by the Authoritative (DNS) nameserver.</w:t>
      </w:r>
    </w:p>
    <w:p w14:paraId="5D66B7AB" w14:textId="77777777" w:rsidR="00C77C14" w:rsidRPr="00C77C14" w:rsidRDefault="001407C6" w:rsidP="00E36295">
      <w:pPr>
        <w:pStyle w:val="af2"/>
        <w:numPr>
          <w:ilvl w:val="0"/>
          <w:numId w:val="11"/>
        </w:numPr>
        <w:rPr>
          <w:b/>
          <w:bCs/>
          <w:lang w:val="en-US"/>
        </w:rPr>
      </w:pPr>
      <w:r>
        <w:t>These solutions are guaranteed to work if the operator DNS settings are respected</w:t>
      </w:r>
      <w:r w:rsidR="00883702">
        <w:t xml:space="preserve">. </w:t>
      </w:r>
    </w:p>
    <w:p w14:paraId="1A700AA0" w14:textId="6B6D1AA8" w:rsidR="00E36295" w:rsidRPr="00E36295" w:rsidRDefault="00832F10" w:rsidP="00E36295">
      <w:pPr>
        <w:pStyle w:val="af2"/>
        <w:numPr>
          <w:ilvl w:val="0"/>
          <w:numId w:val="11"/>
        </w:numPr>
        <w:rPr>
          <w:b/>
          <w:bCs/>
          <w:lang w:val="en-US"/>
        </w:rPr>
      </w:pPr>
      <w:r>
        <w:t>When</w:t>
      </w:r>
      <w:r w:rsidR="00C77C14">
        <w:t xml:space="preserve"> UE</w:t>
      </w:r>
      <w:r w:rsidR="00E36295">
        <w:t xml:space="preserve"> DNS Queries </w:t>
      </w:r>
      <w:r w:rsidR="00D2488F">
        <w:t xml:space="preserve">are </w:t>
      </w:r>
      <w:r w:rsidR="00E36295">
        <w:t xml:space="preserve">sent to another DNS Resolver </w:t>
      </w:r>
      <w:r w:rsidR="00C829A7">
        <w:t>instead</w:t>
      </w:r>
      <w:r w:rsidR="00494FDF">
        <w:t xml:space="preserve"> (that </w:t>
      </w:r>
      <w:r w:rsidR="00E36295">
        <w:t>depend</w:t>
      </w:r>
      <w:r w:rsidR="00494FDF">
        <w:t>s</w:t>
      </w:r>
      <w:r w:rsidR="00E36295">
        <w:t xml:space="preserve"> on the UE Application client, Browser and/or OS configuration</w:t>
      </w:r>
      <w:r w:rsidR="00494FDF">
        <w:t>) if</w:t>
      </w:r>
      <w:r w:rsidR="00DE3ACA">
        <w:t xml:space="preserve"> </w:t>
      </w:r>
      <w:r w:rsidR="00AC0290">
        <w:t>that</w:t>
      </w:r>
      <w:r w:rsidR="00C76E2B">
        <w:t xml:space="preserve"> is centrally deployed and it does not support RFC 7871 [7], the selected AS m</w:t>
      </w:r>
      <w:r w:rsidR="00474BC2">
        <w:t>ight</w:t>
      </w:r>
      <w:r w:rsidR="00C76E2B">
        <w:t xml:space="preserve"> not be closes</w:t>
      </w:r>
      <w:r w:rsidR="000364A4">
        <w:t>t</w:t>
      </w:r>
      <w:r w:rsidR="00C76E2B">
        <w:t xml:space="preserve"> to the </w:t>
      </w:r>
      <w:r w:rsidR="00474BC2">
        <w:t>User</w:t>
      </w:r>
      <w:r w:rsidR="00C76E2B">
        <w:t xml:space="preserve"> PSA</w:t>
      </w:r>
      <w:r w:rsidR="00AE4BD6">
        <w:t>.</w:t>
      </w:r>
      <w:r w:rsidR="004A1D7A">
        <w:t xml:space="preserve"> </w:t>
      </w:r>
      <w:r w:rsidR="00AE4BD6">
        <w:t>C</w:t>
      </w:r>
      <w:r w:rsidR="004A1D7A">
        <w:t>omplementary</w:t>
      </w:r>
      <w:r w:rsidR="00E206D4">
        <w:t xml:space="preserve"> </w:t>
      </w:r>
      <w:r w:rsidR="00B80E91">
        <w:t xml:space="preserve">application layer </w:t>
      </w:r>
      <w:r w:rsidR="00E206D4">
        <w:t xml:space="preserve">mechanisms </w:t>
      </w:r>
      <w:r w:rsidR="00D47E2C">
        <w:t>may be</w:t>
      </w:r>
      <w:r w:rsidR="00B80E91">
        <w:t xml:space="preserve"> needed</w:t>
      </w:r>
      <w:r w:rsidR="004A1D7A">
        <w:t xml:space="preserve"> to </w:t>
      </w:r>
      <w:r w:rsidR="00AE4BD6">
        <w:t>res</w:t>
      </w:r>
      <w:r w:rsidR="00205D96">
        <w:t>e</w:t>
      </w:r>
      <w:r w:rsidR="00AE4BD6">
        <w:t>lect</w:t>
      </w:r>
      <w:r w:rsidR="004A1D7A">
        <w:t xml:space="preserve"> AS </w:t>
      </w:r>
      <w:r w:rsidR="00474BC2">
        <w:t xml:space="preserve">based on the </w:t>
      </w:r>
      <w:r w:rsidR="004A1D7A">
        <w:t>source IP address</w:t>
      </w:r>
      <w:r w:rsidR="00474BC2" w:rsidRPr="00474BC2">
        <w:t xml:space="preserve"> </w:t>
      </w:r>
      <w:r w:rsidR="00474BC2">
        <w:t>of the user application traffic</w:t>
      </w:r>
      <w:r w:rsidR="004A1D7A">
        <w:t>.</w:t>
      </w:r>
      <w:r w:rsidR="00E206D4">
        <w:t xml:space="preserve"> </w:t>
      </w:r>
      <w:r w:rsidR="00C76E2B">
        <w:t xml:space="preserve"> </w:t>
      </w:r>
    </w:p>
    <w:p w14:paraId="7AEB6336" w14:textId="5B7B740D" w:rsidR="00225112" w:rsidRDefault="00BE65A5" w:rsidP="006F69E3">
      <w:r w:rsidRPr="00A052CA">
        <w:rPr>
          <w:b/>
          <w:bCs/>
        </w:rPr>
        <w:t xml:space="preserve">Solutions </w:t>
      </w:r>
      <w:r w:rsidR="00715CE8" w:rsidRPr="00A052CA">
        <w:rPr>
          <w:b/>
          <w:bCs/>
        </w:rPr>
        <w:t>#</w:t>
      </w:r>
      <w:r w:rsidR="00B94805" w:rsidRPr="00A052CA">
        <w:rPr>
          <w:b/>
          <w:bCs/>
        </w:rPr>
        <w:t>6</w:t>
      </w:r>
      <w:r w:rsidR="00330D0F">
        <w:rPr>
          <w:b/>
          <w:bCs/>
        </w:rPr>
        <w:t xml:space="preserve"> </w:t>
      </w:r>
      <w:r w:rsidR="00082D1E" w:rsidRPr="00225112">
        <w:t>do</w:t>
      </w:r>
      <w:r w:rsidR="00225112" w:rsidRPr="00225112">
        <w:t>e</w:t>
      </w:r>
      <w:r w:rsidR="00082D1E" w:rsidRPr="00225112">
        <w:t xml:space="preserve">s not seem to provide any additional value </w:t>
      </w:r>
      <w:r w:rsidR="00225112" w:rsidRPr="00225112">
        <w:t>in</w:t>
      </w:r>
      <w:r w:rsidR="00082D1E" w:rsidRPr="00225112">
        <w:t xml:space="preserve"> distributed </w:t>
      </w:r>
      <w:r w:rsidR="00920517">
        <w:t xml:space="preserve">anchor </w:t>
      </w:r>
      <w:r w:rsidR="00082D1E" w:rsidRPr="00225112">
        <w:t>connectivity model scenario</w:t>
      </w:r>
      <w:r w:rsidR="00225112" w:rsidRPr="00225112">
        <w:t>s</w:t>
      </w:r>
      <w:r w:rsidR="00082D1E" w:rsidRPr="00225112">
        <w:t xml:space="preserve"> compared to the solutions described</w:t>
      </w:r>
      <w:r w:rsidR="00225112" w:rsidRPr="00225112">
        <w:t xml:space="preserve"> above</w:t>
      </w:r>
      <w:r w:rsidR="00082D1E" w:rsidRPr="00225112">
        <w:t xml:space="preserve">. </w:t>
      </w:r>
      <w:r w:rsidR="00225112" w:rsidRPr="00225112">
        <w:t xml:space="preserve">It should not be promoted into normative for </w:t>
      </w:r>
      <w:r w:rsidR="00920517">
        <w:t>this scenario</w:t>
      </w:r>
      <w:r w:rsidR="00E45B24">
        <w:t xml:space="preserve">, </w:t>
      </w:r>
      <w:r w:rsidR="00E826BE">
        <w:t>but</w:t>
      </w:r>
      <w:r w:rsidR="00E45B24">
        <w:t xml:space="preserve"> it</w:t>
      </w:r>
      <w:r w:rsidR="00225112" w:rsidRPr="00225112">
        <w:t xml:space="preserve"> should be </w:t>
      </w:r>
      <w:r w:rsidR="00216491">
        <w:t xml:space="preserve">evaluated with the rest of </w:t>
      </w:r>
      <w:r w:rsidR="00E826BE">
        <w:t xml:space="preserve">solutions </w:t>
      </w:r>
      <w:r w:rsidR="00BC0810">
        <w:t xml:space="preserve">for </w:t>
      </w:r>
      <w:r w:rsidR="00216491">
        <w:t>session breakout</w:t>
      </w:r>
      <w:r w:rsidR="00E826BE">
        <w:t>.</w:t>
      </w:r>
    </w:p>
    <w:p w14:paraId="6EDAA3C6" w14:textId="60DFDD17" w:rsidR="00225112" w:rsidRDefault="00225112" w:rsidP="00225112">
      <w:r w:rsidRPr="00DB54DE">
        <w:rPr>
          <w:b/>
          <w:bCs/>
        </w:rPr>
        <w:t>Solution #12</w:t>
      </w:r>
      <w:r>
        <w:t xml:space="preserve"> </w:t>
      </w:r>
      <w:r w:rsidR="00595C86">
        <w:t>enha</w:t>
      </w:r>
      <w:r w:rsidR="00482348">
        <w:t xml:space="preserve">nces </w:t>
      </w:r>
      <w:r w:rsidR="006B753B">
        <w:t xml:space="preserve">5GC </w:t>
      </w:r>
      <w:r w:rsidR="002B50D0">
        <w:t>functions and procedures</w:t>
      </w:r>
      <w:r w:rsidR="00482348">
        <w:t xml:space="preserve"> to </w:t>
      </w:r>
      <w:r w:rsidR="00831016">
        <w:t xml:space="preserve">dynamically </w:t>
      </w:r>
      <w:r w:rsidR="00482348">
        <w:t>re-anchor</w:t>
      </w:r>
      <w:r>
        <w:t xml:space="preserve"> </w:t>
      </w:r>
      <w:r w:rsidR="00482348">
        <w:t>the</w:t>
      </w:r>
      <w:r w:rsidR="00450792">
        <w:t xml:space="preserve"> PDU</w:t>
      </w:r>
      <w:r w:rsidR="00482348">
        <w:t xml:space="preserve"> session to the Edge</w:t>
      </w:r>
      <w:r w:rsidR="00B849D2">
        <w:t xml:space="preserve"> (from central to distributed anchor connectivity model)</w:t>
      </w:r>
      <w:r w:rsidR="00482348">
        <w:t xml:space="preserve"> triggered </w:t>
      </w:r>
      <w:r w:rsidR="00B849D2">
        <w:t>e.g.</w:t>
      </w:r>
      <w:r>
        <w:t xml:space="preserve"> by </w:t>
      </w:r>
      <w:r w:rsidR="002B50D0">
        <w:t xml:space="preserve">the </w:t>
      </w:r>
      <w:r>
        <w:t xml:space="preserve">user DNS for the Application name resolution. </w:t>
      </w:r>
      <w:r w:rsidR="008B127E">
        <w:t>Once the session</w:t>
      </w:r>
      <w:r w:rsidR="00CC1343">
        <w:t xml:space="preserve"> </w:t>
      </w:r>
      <w:r w:rsidR="008B127E">
        <w:t>h</w:t>
      </w:r>
      <w:r w:rsidR="00CC1343">
        <w:t>a</w:t>
      </w:r>
      <w:r w:rsidR="008B127E">
        <w:t xml:space="preserve">s a distributed anchor, Solution #10 </w:t>
      </w:r>
      <w:r w:rsidR="00CC1343">
        <w:t>could be used</w:t>
      </w:r>
      <w:r w:rsidR="008B127E">
        <w:t xml:space="preserve"> for EAS discovery. </w:t>
      </w:r>
      <w:r w:rsidR="00CC1343">
        <w:t>The enha</w:t>
      </w:r>
      <w:r w:rsidR="00831016">
        <w:t>n</w:t>
      </w:r>
      <w:r w:rsidR="00CC1343">
        <w:t>cements proposed</w:t>
      </w:r>
      <w:r w:rsidR="00831016">
        <w:t xml:space="preserve"> are recommended into normative</w:t>
      </w:r>
      <w:r w:rsidR="00677B2F">
        <w:t>.</w:t>
      </w:r>
    </w:p>
    <w:p w14:paraId="547571CB" w14:textId="77777777" w:rsidR="00520718" w:rsidRPr="00BE14DA" w:rsidRDefault="00520718" w:rsidP="00520718">
      <w:pPr>
        <w:rPr>
          <w:color w:val="auto"/>
        </w:rPr>
      </w:pPr>
      <w:r w:rsidRPr="00EC7BAE">
        <w:rPr>
          <w:b/>
          <w:bCs/>
        </w:rPr>
        <w:t>Solution #14</w:t>
      </w:r>
      <w:r>
        <w:t xml:space="preserve"> is an application layer solution to discover an Edge AS with no impact on 5GC when used with distributed anchor connectivity model. It is up to the application provider to adopt or not this mechanism if desired. 5GC does not preclude this option. This solution should be mentioned</w:t>
      </w:r>
      <w:r w:rsidRPr="00CC716A">
        <w:rPr>
          <w:b/>
          <w:bCs/>
        </w:rPr>
        <w:t xml:space="preserve"> during normative phase</w:t>
      </w:r>
      <w:r>
        <w:t xml:space="preserve"> as a complement to DNS based discovery for distributed anchor connectivity. The solution does not provide a description of the procedure for this connectivity model and so no procedure of this solution is recommended into normative phase.</w:t>
      </w:r>
      <w:r>
        <w:rPr>
          <w:color w:val="auto"/>
        </w:rPr>
        <w:t xml:space="preserve"> </w:t>
      </w:r>
    </w:p>
    <w:p w14:paraId="2D69F9DE" w14:textId="71DACBF9" w:rsidR="001634FE" w:rsidRDefault="00147313" w:rsidP="00BF2C96">
      <w:r w:rsidRPr="00244D1C">
        <w:rPr>
          <w:b/>
          <w:bCs/>
        </w:rPr>
        <w:lastRenderedPageBreak/>
        <w:t>S</w:t>
      </w:r>
      <w:r w:rsidR="005B617B" w:rsidRPr="00244D1C">
        <w:rPr>
          <w:b/>
          <w:bCs/>
        </w:rPr>
        <w:t>olution #16</w:t>
      </w:r>
      <w:r w:rsidR="005B617B">
        <w:t xml:space="preserve"> </w:t>
      </w:r>
      <w:r w:rsidR="001634FE">
        <w:t>relies on SA WG6's EDGEAPP for EAS Discovery.</w:t>
      </w:r>
      <w:r w:rsidR="00681EE6">
        <w:t xml:space="preserve"> </w:t>
      </w:r>
      <w:bookmarkStart w:id="1" w:name="_Hlk41944613"/>
      <w:bookmarkStart w:id="2" w:name="_Hlk41944798"/>
      <w:r w:rsidR="00681EE6">
        <w:t>The</w:t>
      </w:r>
      <w:r w:rsidR="00A02DB6">
        <w:t xml:space="preserve"> proposal</w:t>
      </w:r>
      <w:r w:rsidR="00681EE6" w:rsidRPr="00520DE9">
        <w:t xml:space="preserve"> should be sent to SA</w:t>
      </w:r>
      <w:r w:rsidR="00681EE6">
        <w:t> WG</w:t>
      </w:r>
      <w:r w:rsidR="00681EE6" w:rsidRPr="00520DE9">
        <w:t>6 and SA</w:t>
      </w:r>
      <w:r w:rsidR="00681EE6">
        <w:t> WG</w:t>
      </w:r>
      <w:r w:rsidR="00681EE6" w:rsidRPr="00520DE9">
        <w:t>6 should be invited to comment</w:t>
      </w:r>
      <w:bookmarkEnd w:id="1"/>
      <w:bookmarkEnd w:id="2"/>
      <w:r w:rsidR="00681EE6">
        <w:t xml:space="preserve"> prior to</w:t>
      </w:r>
      <w:r w:rsidR="00A02DB6">
        <w:t xml:space="preserve"> making a recommendation for normative phase</w:t>
      </w:r>
      <w:r w:rsidR="0013003A">
        <w:t>.</w:t>
      </w:r>
      <w:r w:rsidR="00E87118">
        <w:t xml:space="preserve"> </w:t>
      </w:r>
    </w:p>
    <w:p w14:paraId="08DA201B" w14:textId="3051D0C1" w:rsidR="008546D8" w:rsidRDefault="008546D8" w:rsidP="008546D8">
      <w:r w:rsidRPr="008546D8">
        <w:rPr>
          <w:b/>
          <w:bCs/>
        </w:rPr>
        <w:t>Solution #17</w:t>
      </w:r>
      <w:r w:rsidRPr="00B31667">
        <w:t xml:space="preserve"> </w:t>
      </w:r>
      <w:r>
        <w:t>impacts the UE and the 5GC procedures and NFs. The edge service is listed as impacted, which might imply 3GPP specific development in the application. Nothing from this solution seems needed when DNS based EAS discovery is applied. But it, or parts of it, might assist the SA6 EC solution, which would require evaluation by SA6 WG</w:t>
      </w:r>
      <w:r w:rsidR="00CD1E80">
        <w:t>. In addition, the</w:t>
      </w:r>
      <w:r>
        <w:t xml:space="preserve"> ENs </w:t>
      </w:r>
      <w:r w:rsidR="00CD1E80">
        <w:t>need t</w:t>
      </w:r>
      <w:r w:rsidR="00741309">
        <w:t>o be</w:t>
      </w:r>
      <w:r>
        <w:t xml:space="preserve"> answered and the solution </w:t>
      </w:r>
      <w:r w:rsidR="00741309">
        <w:t>be</w:t>
      </w:r>
      <w:r>
        <w:t xml:space="preserve"> clarified in relation to how </w:t>
      </w:r>
      <w:r w:rsidR="00741309">
        <w:t xml:space="preserve">well </w:t>
      </w:r>
      <w:r>
        <w:t>it copes with EAS dynamism (AS load balancing, AS failure or AS deployment changes</w:t>
      </w:r>
      <w:r w:rsidR="00741309">
        <w:t xml:space="preserve"> as examples</w:t>
      </w:r>
      <w:r>
        <w:t>).</w:t>
      </w:r>
    </w:p>
    <w:p w14:paraId="146BE1F0" w14:textId="3D6567EC" w:rsidR="00794F11" w:rsidRDefault="008546D8" w:rsidP="008546D8">
      <w:pPr>
        <w:rPr>
          <w:color w:val="auto"/>
        </w:rPr>
      </w:pPr>
      <w:r w:rsidRPr="00E679C3">
        <w:rPr>
          <w:b/>
          <w:bCs/>
          <w:color w:val="auto"/>
        </w:rPr>
        <w:t xml:space="preserve">Solution #18 </w:t>
      </w:r>
      <w:r w:rsidRPr="00764851">
        <w:rPr>
          <w:color w:val="auto"/>
        </w:rPr>
        <w:t>address</w:t>
      </w:r>
      <w:r w:rsidR="007728FA">
        <w:rPr>
          <w:color w:val="auto"/>
        </w:rPr>
        <w:t>es</w:t>
      </w:r>
      <w:r w:rsidRPr="00E679C3">
        <w:rPr>
          <w:b/>
          <w:bCs/>
          <w:color w:val="auto"/>
        </w:rPr>
        <w:t xml:space="preserve"> </w:t>
      </w:r>
      <w:r w:rsidR="00764851">
        <w:rPr>
          <w:color w:val="auto"/>
        </w:rPr>
        <w:t>the</w:t>
      </w:r>
      <w:r w:rsidR="00764851" w:rsidRPr="00E679C3">
        <w:rPr>
          <w:color w:val="auto"/>
        </w:rPr>
        <w:t xml:space="preserve"> </w:t>
      </w:r>
      <w:r w:rsidRPr="00E679C3">
        <w:rPr>
          <w:color w:val="auto"/>
        </w:rPr>
        <w:t xml:space="preserve">scenario where DNS might not be able to </w:t>
      </w:r>
      <w:r>
        <w:rPr>
          <w:color w:val="auto"/>
        </w:rPr>
        <w:t>return</w:t>
      </w:r>
      <w:r w:rsidRPr="00E679C3">
        <w:rPr>
          <w:color w:val="auto"/>
        </w:rPr>
        <w:t xml:space="preserve"> an </w:t>
      </w:r>
      <w:r>
        <w:rPr>
          <w:color w:val="auto"/>
        </w:rPr>
        <w:t>AS that is closes</w:t>
      </w:r>
      <w:r w:rsidR="004F1903">
        <w:rPr>
          <w:color w:val="auto"/>
        </w:rPr>
        <w:t>t</w:t>
      </w:r>
      <w:r w:rsidRPr="00E679C3">
        <w:rPr>
          <w:color w:val="auto"/>
        </w:rPr>
        <w:t xml:space="preserve"> to the user location. </w:t>
      </w:r>
      <w:r w:rsidR="007728FA">
        <w:rPr>
          <w:color w:val="auto"/>
        </w:rPr>
        <w:t>U</w:t>
      </w:r>
      <w:r w:rsidR="004E47D2">
        <w:rPr>
          <w:color w:val="auto"/>
        </w:rPr>
        <w:t xml:space="preserve">nless EC </w:t>
      </w:r>
      <w:r w:rsidR="00056586">
        <w:rPr>
          <w:color w:val="auto"/>
        </w:rPr>
        <w:t>Ap</w:t>
      </w:r>
      <w:r w:rsidR="00227C09">
        <w:rPr>
          <w:color w:val="auto"/>
        </w:rPr>
        <w:t>p</w:t>
      </w:r>
      <w:r w:rsidR="00056586">
        <w:rPr>
          <w:color w:val="auto"/>
        </w:rPr>
        <w:t xml:space="preserve"> </w:t>
      </w:r>
      <w:r w:rsidR="004E47D2">
        <w:rPr>
          <w:color w:val="auto"/>
        </w:rPr>
        <w:t>flows can be differentiated</w:t>
      </w:r>
      <w:r w:rsidR="00056586">
        <w:rPr>
          <w:color w:val="auto"/>
        </w:rPr>
        <w:t xml:space="preserve"> on L3 level,</w:t>
      </w:r>
      <w:r w:rsidR="004E47D2">
        <w:rPr>
          <w:color w:val="auto"/>
        </w:rPr>
        <w:t xml:space="preserve"> th</w:t>
      </w:r>
      <w:r w:rsidR="008A71C3">
        <w:rPr>
          <w:color w:val="auto"/>
        </w:rPr>
        <w:t>e proposal</w:t>
      </w:r>
      <w:r w:rsidR="004E47D2">
        <w:rPr>
          <w:color w:val="auto"/>
        </w:rPr>
        <w:t xml:space="preserve"> </w:t>
      </w:r>
      <w:r w:rsidR="00056586">
        <w:rPr>
          <w:color w:val="auto"/>
        </w:rPr>
        <w:t>implies buffering</w:t>
      </w:r>
      <w:r w:rsidR="004E47D2">
        <w:rPr>
          <w:color w:val="auto"/>
        </w:rPr>
        <w:t xml:space="preserve"> and </w:t>
      </w:r>
      <w:r w:rsidR="00A17826">
        <w:rPr>
          <w:color w:val="auto"/>
        </w:rPr>
        <w:t xml:space="preserve">resolving </w:t>
      </w:r>
      <w:r w:rsidR="00EC3918">
        <w:rPr>
          <w:color w:val="auto"/>
        </w:rPr>
        <w:t>in</w:t>
      </w:r>
      <w:r w:rsidR="00A17826">
        <w:rPr>
          <w:color w:val="auto"/>
        </w:rPr>
        <w:t xml:space="preserve"> UPF </w:t>
      </w:r>
      <w:r w:rsidR="00794F11">
        <w:rPr>
          <w:color w:val="auto"/>
        </w:rPr>
        <w:t xml:space="preserve">all </w:t>
      </w:r>
      <w:r w:rsidR="00227C09">
        <w:rPr>
          <w:color w:val="auto"/>
        </w:rPr>
        <w:t>first packet</w:t>
      </w:r>
      <w:r w:rsidR="00D27A17">
        <w:rPr>
          <w:color w:val="auto"/>
        </w:rPr>
        <w:t xml:space="preserve"> </w:t>
      </w:r>
      <w:r w:rsidR="00794F11">
        <w:rPr>
          <w:color w:val="auto"/>
        </w:rPr>
        <w:t xml:space="preserve">of flows </w:t>
      </w:r>
      <w:r w:rsidR="00D27A17">
        <w:rPr>
          <w:color w:val="auto"/>
        </w:rPr>
        <w:t>showing a new</w:t>
      </w:r>
      <w:r w:rsidR="00A17826">
        <w:rPr>
          <w:color w:val="auto"/>
        </w:rPr>
        <w:t xml:space="preserve"> des</w:t>
      </w:r>
      <w:r w:rsidR="00056586">
        <w:rPr>
          <w:color w:val="auto"/>
        </w:rPr>
        <w:t>tination IP</w:t>
      </w:r>
      <w:r w:rsidR="00BE5BB1">
        <w:rPr>
          <w:color w:val="auto"/>
        </w:rPr>
        <w:t xml:space="preserve">, which will </w:t>
      </w:r>
      <w:r w:rsidR="00DA1333">
        <w:rPr>
          <w:color w:val="auto"/>
        </w:rPr>
        <w:t>impact</w:t>
      </w:r>
      <w:r w:rsidR="00BE5BB1">
        <w:rPr>
          <w:color w:val="auto"/>
        </w:rPr>
        <w:t xml:space="preserve"> latency and throughput</w:t>
      </w:r>
      <w:r w:rsidR="00056586">
        <w:rPr>
          <w:color w:val="auto"/>
        </w:rPr>
        <w:t xml:space="preserve">. </w:t>
      </w:r>
      <w:r w:rsidR="008A71C3">
        <w:rPr>
          <w:color w:val="auto"/>
        </w:rPr>
        <w:t>It</w:t>
      </w:r>
      <w:r w:rsidR="00AA3C30">
        <w:rPr>
          <w:color w:val="auto"/>
        </w:rPr>
        <w:t xml:space="preserve"> is </w:t>
      </w:r>
      <w:r w:rsidR="008A71C3">
        <w:rPr>
          <w:color w:val="auto"/>
        </w:rPr>
        <w:t xml:space="preserve">also </w:t>
      </w:r>
      <w:r w:rsidR="00AA3C30">
        <w:rPr>
          <w:color w:val="auto"/>
        </w:rPr>
        <w:t>unclear</w:t>
      </w:r>
      <w:r w:rsidR="00CE4EE8">
        <w:rPr>
          <w:color w:val="auto"/>
        </w:rPr>
        <w:t xml:space="preserve"> how </w:t>
      </w:r>
      <w:r w:rsidR="008A71C3">
        <w:rPr>
          <w:color w:val="auto"/>
        </w:rPr>
        <w:t>it</w:t>
      </w:r>
      <w:r w:rsidR="009E169F">
        <w:rPr>
          <w:color w:val="auto"/>
        </w:rPr>
        <w:t xml:space="preserve"> </w:t>
      </w:r>
      <w:r w:rsidR="00250F91">
        <w:rPr>
          <w:color w:val="auto"/>
        </w:rPr>
        <w:t>coexist</w:t>
      </w:r>
      <w:r w:rsidR="008A71C3">
        <w:rPr>
          <w:color w:val="auto"/>
        </w:rPr>
        <w:t>s</w:t>
      </w:r>
      <w:r w:rsidR="006A35A6">
        <w:rPr>
          <w:color w:val="auto"/>
        </w:rPr>
        <w:t xml:space="preserve"> with application layer solutions fo</w:t>
      </w:r>
      <w:r w:rsidR="00DF5027">
        <w:rPr>
          <w:color w:val="auto"/>
        </w:rPr>
        <w:t>r</w:t>
      </w:r>
      <w:r w:rsidR="006A35A6">
        <w:rPr>
          <w:color w:val="auto"/>
        </w:rPr>
        <w:t xml:space="preserve"> service continuity</w:t>
      </w:r>
      <w:r w:rsidR="003B3EA2">
        <w:rPr>
          <w:color w:val="auto"/>
        </w:rPr>
        <w:t>: UPF</w:t>
      </w:r>
      <w:r w:rsidR="00DF5027">
        <w:rPr>
          <w:color w:val="auto"/>
        </w:rPr>
        <w:t xml:space="preserve"> </w:t>
      </w:r>
      <w:r w:rsidR="00642CB2">
        <w:rPr>
          <w:color w:val="auto"/>
        </w:rPr>
        <w:t xml:space="preserve">may </w:t>
      </w:r>
      <w:r w:rsidR="00DF5027">
        <w:rPr>
          <w:color w:val="auto"/>
        </w:rPr>
        <w:t xml:space="preserve">overwrites </w:t>
      </w:r>
      <w:r w:rsidR="00642CB2">
        <w:rPr>
          <w:color w:val="auto"/>
        </w:rPr>
        <w:t>any new</w:t>
      </w:r>
      <w:r w:rsidR="00DF5027">
        <w:rPr>
          <w:color w:val="auto"/>
        </w:rPr>
        <w:t xml:space="preserve"> target EAS </w:t>
      </w:r>
      <w:r w:rsidR="003B3EA2">
        <w:rPr>
          <w:color w:val="auto"/>
        </w:rPr>
        <w:t>selected at App</w:t>
      </w:r>
      <w:r w:rsidR="00CE4EE8">
        <w:rPr>
          <w:color w:val="auto"/>
        </w:rPr>
        <w:t xml:space="preserve"> layer</w:t>
      </w:r>
      <w:r w:rsidR="005B5A8D">
        <w:rPr>
          <w:color w:val="auto"/>
        </w:rPr>
        <w:t xml:space="preserve"> for that app client</w:t>
      </w:r>
      <w:r w:rsidR="004E6470">
        <w:rPr>
          <w:color w:val="auto"/>
        </w:rPr>
        <w:t xml:space="preserve">, which could break </w:t>
      </w:r>
      <w:r w:rsidR="002356F3">
        <w:rPr>
          <w:color w:val="auto"/>
        </w:rPr>
        <w:t>procedures for</w:t>
      </w:r>
      <w:r w:rsidR="006D3D70">
        <w:rPr>
          <w:color w:val="auto"/>
        </w:rPr>
        <w:t xml:space="preserve"> seamless </w:t>
      </w:r>
      <w:r w:rsidR="002356F3">
        <w:rPr>
          <w:color w:val="auto"/>
        </w:rPr>
        <w:t xml:space="preserve">AS </w:t>
      </w:r>
      <w:r w:rsidR="006D3D70">
        <w:rPr>
          <w:color w:val="auto"/>
        </w:rPr>
        <w:t>reloc</w:t>
      </w:r>
      <w:r w:rsidR="002356F3">
        <w:rPr>
          <w:color w:val="auto"/>
        </w:rPr>
        <w:t>at</w:t>
      </w:r>
      <w:r w:rsidR="006D3D70">
        <w:rPr>
          <w:color w:val="auto"/>
        </w:rPr>
        <w:t xml:space="preserve">ion </w:t>
      </w:r>
      <w:r w:rsidR="008D497F">
        <w:rPr>
          <w:color w:val="auto"/>
        </w:rPr>
        <w:t>for load balancing</w:t>
      </w:r>
      <w:r w:rsidR="00DF5027">
        <w:rPr>
          <w:color w:val="auto"/>
        </w:rPr>
        <w:t>,</w:t>
      </w:r>
      <w:r w:rsidR="008D497F">
        <w:rPr>
          <w:color w:val="auto"/>
        </w:rPr>
        <w:t xml:space="preserve"> resilience or </w:t>
      </w:r>
      <w:r w:rsidR="00DA1333">
        <w:rPr>
          <w:color w:val="auto"/>
        </w:rPr>
        <w:t>to adapt to edge relocation</w:t>
      </w:r>
      <w:r w:rsidR="005B5A8D">
        <w:rPr>
          <w:color w:val="auto"/>
        </w:rPr>
        <w:t xml:space="preserve">. </w:t>
      </w:r>
      <w:r w:rsidR="00847A28">
        <w:rPr>
          <w:color w:val="auto"/>
        </w:rPr>
        <w:t>This solution rel</w:t>
      </w:r>
      <w:r w:rsidR="00A918C6">
        <w:rPr>
          <w:color w:val="auto"/>
        </w:rPr>
        <w:t>ies</w:t>
      </w:r>
      <w:r w:rsidR="00847A28">
        <w:rPr>
          <w:color w:val="auto"/>
        </w:rPr>
        <w:t xml:space="preserve"> on IE</w:t>
      </w:r>
      <w:r w:rsidR="00A918C6">
        <w:rPr>
          <w:color w:val="auto"/>
        </w:rPr>
        <w:t>T</w:t>
      </w:r>
      <w:r w:rsidR="00847A28">
        <w:rPr>
          <w:color w:val="auto"/>
        </w:rPr>
        <w:t>F</w:t>
      </w:r>
      <w:r w:rsidR="00847A28" w:rsidRPr="00847A28">
        <w:rPr>
          <w:color w:val="auto"/>
        </w:rPr>
        <w:t xml:space="preserve"> standards</w:t>
      </w:r>
      <w:r w:rsidR="00A918C6">
        <w:rPr>
          <w:color w:val="auto"/>
        </w:rPr>
        <w:t xml:space="preserve">, but </w:t>
      </w:r>
      <w:r w:rsidR="003F4214" w:rsidRPr="00847A28">
        <w:rPr>
          <w:color w:val="auto"/>
        </w:rPr>
        <w:t xml:space="preserve">reverse DNS </w:t>
      </w:r>
      <w:r w:rsidR="003F4214">
        <w:rPr>
          <w:color w:val="auto"/>
        </w:rPr>
        <w:t xml:space="preserve">lookup </w:t>
      </w:r>
      <w:r w:rsidR="009E270C">
        <w:rPr>
          <w:color w:val="auto"/>
        </w:rPr>
        <w:t xml:space="preserve">is </w:t>
      </w:r>
      <w:r w:rsidR="00847A28" w:rsidRPr="00847A28">
        <w:rPr>
          <w:color w:val="auto"/>
        </w:rPr>
        <w:t>not critical to the normal function of the internet</w:t>
      </w:r>
      <w:r w:rsidR="002F1950">
        <w:rPr>
          <w:color w:val="auto"/>
        </w:rPr>
        <w:t>, and</w:t>
      </w:r>
      <w:r w:rsidR="00847A28" w:rsidRPr="00847A28">
        <w:rPr>
          <w:color w:val="auto"/>
        </w:rPr>
        <w:t xml:space="preserve"> </w:t>
      </w:r>
      <w:r w:rsidR="00A918C6">
        <w:rPr>
          <w:color w:val="auto"/>
        </w:rPr>
        <w:t xml:space="preserve">so, </w:t>
      </w:r>
      <w:r w:rsidR="003F4214">
        <w:rPr>
          <w:color w:val="auto"/>
        </w:rPr>
        <w:t>it is</w:t>
      </w:r>
      <w:r w:rsidR="00847A28" w:rsidRPr="00847A28">
        <w:rPr>
          <w:color w:val="auto"/>
        </w:rPr>
        <w:t xml:space="preserve"> not universally adopted</w:t>
      </w:r>
      <w:r w:rsidR="002F1950">
        <w:rPr>
          <w:color w:val="auto"/>
        </w:rPr>
        <w:t xml:space="preserve">, which </w:t>
      </w:r>
      <w:r w:rsidR="00876967">
        <w:rPr>
          <w:color w:val="auto"/>
        </w:rPr>
        <w:t>questions</w:t>
      </w:r>
      <w:r w:rsidR="002F1950">
        <w:rPr>
          <w:color w:val="auto"/>
        </w:rPr>
        <w:t xml:space="preserve"> the </w:t>
      </w:r>
      <w:r w:rsidR="00C52F63">
        <w:rPr>
          <w:color w:val="auto"/>
        </w:rPr>
        <w:t>effectiveness of the solution.</w:t>
      </w:r>
      <w:r w:rsidR="00876967">
        <w:rPr>
          <w:color w:val="auto"/>
        </w:rPr>
        <w:t xml:space="preserve"> </w:t>
      </w:r>
      <w:r w:rsidR="00DA1333">
        <w:rPr>
          <w:color w:val="auto"/>
        </w:rPr>
        <w:t>T</w:t>
      </w:r>
      <w:r w:rsidR="00876967">
        <w:rPr>
          <w:color w:val="auto"/>
        </w:rPr>
        <w:t xml:space="preserve">his solution is </w:t>
      </w:r>
      <w:r w:rsidR="00876967" w:rsidRPr="00876967">
        <w:rPr>
          <w:b/>
          <w:bCs/>
          <w:color w:val="auto"/>
        </w:rPr>
        <w:t>not recommended into normative</w:t>
      </w:r>
      <w:r w:rsidR="00876967">
        <w:rPr>
          <w:color w:val="auto"/>
        </w:rPr>
        <w:t>.</w:t>
      </w:r>
      <w:r w:rsidR="009E169F">
        <w:rPr>
          <w:color w:val="auto"/>
        </w:rPr>
        <w:t xml:space="preserve"> </w:t>
      </w:r>
      <w:r w:rsidR="00DF5027">
        <w:rPr>
          <w:color w:val="auto"/>
        </w:rPr>
        <w:t xml:space="preserve"> </w:t>
      </w:r>
    </w:p>
    <w:p w14:paraId="49B90503" w14:textId="159EFA40" w:rsidR="001212D5" w:rsidRDefault="001212D5" w:rsidP="001212D5">
      <w:pPr>
        <w:pStyle w:val="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1"/>
        <w:rPr>
          <w:lang w:eastAsia="zh-CN"/>
        </w:rPr>
      </w:pPr>
      <w:r>
        <w:rPr>
          <w:lang w:eastAsia="zh-CN"/>
        </w:rPr>
        <w:t>7</w:t>
      </w:r>
      <w:r>
        <w:rPr>
          <w:lang w:eastAsia="zh-CN"/>
        </w:rPr>
        <w:tab/>
        <w:t>Overall Evaluation</w:t>
      </w:r>
    </w:p>
    <w:p w14:paraId="105CBBB8" w14:textId="46052795" w:rsidR="007016C6" w:rsidRPr="004D09A0" w:rsidRDefault="007016C6" w:rsidP="00645EC3">
      <w:pPr>
        <w:pStyle w:val="2"/>
        <w:rPr>
          <w:ins w:id="3" w:author="Author"/>
          <w:u w:val="single"/>
        </w:rPr>
      </w:pPr>
      <w:ins w:id="4" w:author="Ericsson-MH0" w:date="2020-07-02T10:36:00Z">
        <w:r>
          <w:rPr>
            <w:lang w:eastAsia="zh-CN"/>
          </w:rPr>
          <w:t>7.</w:t>
        </w:r>
      </w:ins>
      <w:r>
        <w:rPr>
          <w:lang w:eastAsia="zh-CN"/>
        </w:rPr>
        <w:t>x</w:t>
      </w:r>
      <w:ins w:id="5" w:author="Ericsson-MH0" w:date="2020-07-02T10:36:00Z">
        <w:r>
          <w:rPr>
            <w:lang w:eastAsia="zh-CN"/>
          </w:rPr>
          <w:tab/>
        </w:r>
      </w:ins>
      <w:ins w:id="6" w:author="Maria Luisa Mas" w:date="2020-07-08T12:27:00Z">
        <w:r w:rsidRPr="00623AD5">
          <w:rPr>
            <w:lang w:eastAsia="zh-CN"/>
          </w:rPr>
          <w:t>Evaluation of Solutions for Key Issue #1</w:t>
        </w:r>
        <w:r>
          <w:rPr>
            <w:lang w:eastAsia="zh-CN"/>
          </w:rPr>
          <w:t xml:space="preserve"> for Distributed Anchors</w:t>
        </w:r>
      </w:ins>
    </w:p>
    <w:p w14:paraId="0A1630D9" w14:textId="77777777" w:rsidR="007016C6" w:rsidRDefault="007016C6" w:rsidP="00CD018F"/>
    <w:p w14:paraId="5FF9F78C" w14:textId="77777777" w:rsidR="00CD018F" w:rsidRDefault="00CD018F" w:rsidP="00CD018F">
      <w:pPr>
        <w:rPr>
          <w:ins w:id="7" w:author="Maria Luisa Mas" w:date="2020-07-13T18:05:00Z"/>
        </w:rPr>
      </w:pPr>
      <w:ins w:id="8" w:author="Maria Luisa Mas" w:date="2020-07-13T18:05:00Z">
        <w:r>
          <w:t>Many solutions propose using DNS for EAS discovery for distributed anchor connectivity model.</w:t>
        </w:r>
      </w:ins>
    </w:p>
    <w:p w14:paraId="139A9FE3" w14:textId="77777777" w:rsidR="00CD018F" w:rsidRPr="008E4498" w:rsidRDefault="00CD018F" w:rsidP="00CD018F">
      <w:pPr>
        <w:rPr>
          <w:ins w:id="9" w:author="Maria Luisa Mas" w:date="2020-07-13T18:05:00Z"/>
          <w:color w:val="auto"/>
          <w:lang w:val="en-US" w:eastAsia="ko-KR"/>
        </w:rPr>
      </w:pPr>
      <w:ins w:id="10" w:author="Maria Luisa Mas" w:date="2020-07-13T18:05:00Z">
        <w:r>
          <w:t>A DNS based mechanism for EAS discovery supports</w:t>
        </w:r>
        <w:r>
          <w:rPr>
            <w:lang w:eastAsia="ko-KR"/>
          </w:rPr>
          <w:t xml:space="preserve"> the different EAS deployments described in KI</w:t>
        </w:r>
        <w:r w:rsidRPr="00EC6E69">
          <w:rPr>
            <w:lang w:val="en-US" w:eastAsia="ko-KR"/>
          </w:rPr>
          <w:t>#</w:t>
        </w:r>
        <w:r>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Default="00392158" w:rsidP="00CD018F">
      <w:pPr>
        <w:rPr>
          <w:ins w:id="11" w:author="Maria Luisa Mas" w:date="2020-07-13T18:05:00Z"/>
        </w:rPr>
      </w:pPr>
      <w:ins w:id="12" w:author="HW_NH1" w:date="2020-08-19T12:25:00Z">
        <w:r>
          <w:rPr>
            <w:b/>
            <w:bCs/>
            <w:lang w:eastAsia="ko-KR"/>
          </w:rPr>
          <w:t xml:space="preserve">Distributed anchor part of </w:t>
        </w:r>
      </w:ins>
      <w:ins w:id="13" w:author="Maria Luisa Mas" w:date="2020-07-13T18:05:00Z">
        <w:r w:rsidR="00CD018F" w:rsidRPr="00742FD0">
          <w:rPr>
            <w:b/>
            <w:bCs/>
            <w:lang w:eastAsia="ko-KR"/>
          </w:rPr>
          <w:t>Solutions #2, #4, #5 and #10</w:t>
        </w:r>
        <w:r w:rsidR="00CD018F" w:rsidRPr="00645EC3">
          <w:rPr>
            <w:lang w:eastAsia="ko-KR"/>
          </w:rPr>
          <w:t xml:space="preserve"> describe </w:t>
        </w:r>
        <w:r w:rsidR="00CD018F" w:rsidRPr="00645EC3">
          <w:t xml:space="preserve">DNS </w:t>
        </w:r>
        <w:r w:rsidR="00CD018F" w:rsidRPr="00645EC3">
          <w:rPr>
            <w:lang w:val="en-US"/>
          </w:rPr>
          <w:t>based working solutions for EAS discovery for distributed anchor connectivity model.</w:t>
        </w:r>
        <w:r w:rsidR="00CD018F">
          <w:rPr>
            <w:b/>
            <w:bCs/>
            <w:lang w:val="en-US"/>
          </w:rPr>
          <w:t xml:space="preserve"> </w:t>
        </w:r>
        <w:r w:rsidR="00CD018F">
          <w:rPr>
            <w:lang w:eastAsia="ko-KR"/>
          </w:rPr>
          <w:t xml:space="preserve">These solutions are using DNS state of the art: many </w:t>
        </w:r>
        <w:r w:rsidR="00CD018F" w:rsidRPr="00742FD0">
          <w:rPr>
            <w:lang w:eastAsia="ko-KR"/>
          </w:rPr>
          <w:t>Authoritative (DNS)</w:t>
        </w:r>
        <w:r w:rsidR="00CD018F">
          <w:rPr>
            <w:lang w:eastAsia="ko-KR"/>
          </w:rPr>
          <w:t xml:space="preserve"> Name servers already today return different responses based on the perceived topological location of the user, either using the source IP address of the </w:t>
        </w:r>
        <w:r w:rsidR="00CD018F">
          <w:t xml:space="preserve">DNS query or ECS when received according to RFC 7871 [7]. </w:t>
        </w:r>
      </w:ins>
    </w:p>
    <w:p w14:paraId="173CDFCE" w14:textId="77777777" w:rsidR="00CD018F" w:rsidRDefault="00CD018F" w:rsidP="00CD018F">
      <w:pPr>
        <w:rPr>
          <w:ins w:id="14" w:author="Maria Luisa Mas" w:date="2020-07-13T18:05:00Z"/>
        </w:rPr>
      </w:pPr>
      <w:ins w:id="15" w:author="Maria Luisa Mas" w:date="2020-07-13T18:05:00Z">
        <w:r>
          <w:t xml:space="preserve">The goal is to provide to DNS addressing information related to the UE topological location. These solutions show that in 5GC that can be achieved by: </w:t>
        </w:r>
      </w:ins>
    </w:p>
    <w:p w14:paraId="15628DE6" w14:textId="77777777" w:rsidR="00CD018F" w:rsidRDefault="00CD018F" w:rsidP="00CD018F">
      <w:pPr>
        <w:rPr>
          <w:ins w:id="16" w:author="Maria Luisa Mas" w:date="2020-07-13T18:05:00Z"/>
        </w:rPr>
      </w:pPr>
      <w:ins w:id="17" w:author="Maria Luisa Mas" w:date="2020-07-13T18:05:00Z">
        <w:r>
          <w:t>A.) Providing a DNS for the PDU Session that is near the PSA, the DNS request can be solved to an Application server which is closest to that PSA. Solution alternatives:</w:t>
        </w:r>
      </w:ins>
    </w:p>
    <w:p w14:paraId="00EA5C8B" w14:textId="77777777" w:rsidR="00CD018F" w:rsidRDefault="00CD018F" w:rsidP="00CD018F">
      <w:pPr>
        <w:rPr>
          <w:ins w:id="18" w:author="Maria Luisa Mas" w:date="2020-07-13T18:05:00Z"/>
        </w:rPr>
      </w:pPr>
      <w:ins w:id="19" w:author="Maria Luisa Mas" w:date="2020-07-13T18:05:00Z">
        <w:r>
          <w:t xml:space="preserve">-   The 5GC(SMF) provides a DNS that is closest to the PSA </w:t>
        </w:r>
      </w:ins>
    </w:p>
    <w:p w14:paraId="39ECE583" w14:textId="77777777" w:rsidR="00CD018F" w:rsidRDefault="00CD018F" w:rsidP="00CD018F">
      <w:pPr>
        <w:rPr>
          <w:ins w:id="20" w:author="Maria Luisa Mas" w:date="2020-07-13T18:05:00Z"/>
        </w:rPr>
      </w:pPr>
      <w:ins w:id="21" w:author="Maria Luisa Mas" w:date="2020-07-13T18:05:00Z">
        <w:r>
          <w:t xml:space="preserve">-   The 5GC(SMF) provides an Anycast DNS address </w:t>
        </w:r>
      </w:ins>
    </w:p>
    <w:p w14:paraId="502DA217" w14:textId="77777777" w:rsidR="00CD018F" w:rsidRDefault="00CD018F" w:rsidP="00CD018F">
      <w:pPr>
        <w:rPr>
          <w:ins w:id="22" w:author="Maria Luisa Mas" w:date="2020-07-13T18:05:00Z"/>
        </w:rPr>
      </w:pPr>
      <w:ins w:id="23" w:author="Maria Luisa Mas" w:date="2020-07-13T18:05:00Z">
        <w:r>
          <w:t xml:space="preserve">B.) Including in the DNS Query an ECS that is representative of the </w:t>
        </w:r>
        <w:r w:rsidRPr="00520DE9">
          <w:rPr>
            <w:lang w:val="en-US"/>
          </w:rPr>
          <w:t>UE location /N6 interface</w:t>
        </w:r>
        <w:r>
          <w:t>, DNS can provide an EAS that is closest to the PSA. Solution alternatives:</w:t>
        </w:r>
      </w:ins>
    </w:p>
    <w:p w14:paraId="01B026F3" w14:textId="77777777" w:rsidR="00CD018F" w:rsidRDefault="00CD018F" w:rsidP="00CD018F">
      <w:pPr>
        <w:rPr>
          <w:ins w:id="24" w:author="Maria Luisa Mas" w:date="2020-07-13T18:05:00Z"/>
        </w:rPr>
      </w:pPr>
      <w:ins w:id="25" w:author="Maria Luisa Mas" w:date="2020-07-13T18:05:00Z">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ins>
    </w:p>
    <w:p w14:paraId="5DD2DC8B" w14:textId="672EB3EE" w:rsidR="00CD018F" w:rsidDel="005920C2" w:rsidRDefault="00CD018F" w:rsidP="005920C2">
      <w:pPr>
        <w:rPr>
          <w:ins w:id="26" w:author="Maria Luisa Mas" w:date="2020-07-13T18:05:00Z"/>
          <w:del w:id="27" w:author="HW_NH3" w:date="2020-08-25T15:44:00Z"/>
          <w:lang w:eastAsia="ko-KR"/>
        </w:rPr>
      </w:pPr>
      <w:ins w:id="28" w:author="Maria Luisa Mas" w:date="2020-07-13T18:05:00Z">
        <w:r>
          <w:rPr>
            <w:b/>
            <w:bCs/>
            <w:lang w:val="en-US"/>
          </w:rPr>
          <w:lastRenderedPageBreak/>
          <w:t xml:space="preserve">The above summary plus a selection of procedures from solutions </w:t>
        </w:r>
      </w:ins>
      <w:ins w:id="29" w:author="Maria Luisa Mas" w:date="2020-07-13T18:07:00Z">
        <w:r w:rsidR="00E45265">
          <w:rPr>
            <w:b/>
            <w:bCs/>
            <w:lang w:val="en-US"/>
          </w:rPr>
          <w:t xml:space="preserve">#2, #4, #5 and #10 </w:t>
        </w:r>
        <w:r w:rsidR="00D42866">
          <w:rPr>
            <w:b/>
            <w:bCs/>
            <w:lang w:val="en-US"/>
          </w:rPr>
          <w:t>are</w:t>
        </w:r>
      </w:ins>
      <w:ins w:id="30" w:author="Maria Luisa Mas" w:date="2020-07-13T18:05:00Z">
        <w:r>
          <w:rPr>
            <w:b/>
            <w:bCs/>
            <w:lang w:val="en-US"/>
          </w:rPr>
          <w:t xml:space="preserve"> to be</w:t>
        </w:r>
      </w:ins>
      <w:ins w:id="31" w:author="Maria Luisa Mas" w:date="2020-07-13T18:08:00Z">
        <w:r w:rsidR="00D42866">
          <w:rPr>
            <w:b/>
            <w:bCs/>
            <w:lang w:val="en-US"/>
          </w:rPr>
          <w:t xml:space="preserve"> promoted</w:t>
        </w:r>
      </w:ins>
      <w:ins w:id="32" w:author="Maria Luisa Mas" w:date="2020-07-13T18:05:00Z">
        <w:r>
          <w:rPr>
            <w:b/>
            <w:bCs/>
            <w:lang w:val="en-US"/>
          </w:rPr>
          <w:t xml:space="preserve"> into normative phase. </w:t>
        </w:r>
      </w:ins>
      <w:ins w:id="33" w:author="Maria Luisa Mas" w:date="2020-07-16T10:39:00Z">
        <w:r w:rsidR="00A80E1D">
          <w:rPr>
            <w:b/>
            <w:bCs/>
            <w:lang w:val="en-US"/>
          </w:rPr>
          <w:t>Procedures from these solutions that illustrate recommended solution version</w:t>
        </w:r>
      </w:ins>
      <w:ins w:id="34" w:author="Maria Luisa Mas" w:date="2020-07-16T10:40:00Z">
        <w:r w:rsidR="00A80E1D">
          <w:rPr>
            <w:b/>
            <w:bCs/>
            <w:lang w:val="en-US"/>
          </w:rPr>
          <w:t>s</w:t>
        </w:r>
        <w:r w:rsidR="00A25B4C">
          <w:rPr>
            <w:b/>
            <w:bCs/>
            <w:lang w:val="en-US"/>
          </w:rPr>
          <w:t xml:space="preserve"> are</w:t>
        </w:r>
      </w:ins>
      <w:ins w:id="35" w:author="Maria Luisa Mas" w:date="2020-07-16T10:39:00Z">
        <w:r w:rsidR="00A80E1D">
          <w:rPr>
            <w:b/>
            <w:bCs/>
            <w:lang w:val="en-US"/>
          </w:rPr>
          <w:t xml:space="preserve">: 6.2.3.1, 6.5.2.6, 6.5.2.7, 6.10.2.1 </w:t>
        </w:r>
      </w:ins>
      <w:ins w:id="36" w:author="Maria Luisa Mas" w:date="2020-07-16T10:43:00Z">
        <w:r w:rsidR="00826458">
          <w:rPr>
            <w:b/>
            <w:bCs/>
            <w:lang w:val="en-US"/>
          </w:rPr>
          <w:t>and</w:t>
        </w:r>
      </w:ins>
      <w:ins w:id="37" w:author="Maria Luisa Mas" w:date="2020-07-16T10:39:00Z">
        <w:r w:rsidR="00A80E1D">
          <w:rPr>
            <w:b/>
            <w:bCs/>
            <w:lang w:val="en-US"/>
          </w:rPr>
          <w:t xml:space="preserve"> 6.10.2.2</w:t>
        </w:r>
      </w:ins>
      <w:ins w:id="38" w:author="Maria Luisa Mas" w:date="2020-07-16T10:43:00Z">
        <w:r w:rsidR="00826458">
          <w:rPr>
            <w:b/>
            <w:bCs/>
            <w:lang w:val="en-US"/>
          </w:rPr>
          <w:t>)</w:t>
        </w:r>
      </w:ins>
      <w:ins w:id="39" w:author="Maria Luisa Mas" w:date="2020-07-16T10:40:00Z">
        <w:r w:rsidR="00A25B4C">
          <w:rPr>
            <w:b/>
            <w:bCs/>
            <w:lang w:val="en-US"/>
          </w:rPr>
          <w:t xml:space="preserve">. </w:t>
        </w:r>
      </w:ins>
      <w:ins w:id="40" w:author="Maria Luisa Mas" w:date="2020-07-13T18:05:00Z">
        <w:del w:id="41" w:author="HW_NH3" w:date="2020-08-25T15:44:00Z">
          <w:r w:rsidDel="005920C2">
            <w:rPr>
              <w:b/>
              <w:bCs/>
              <w:lang w:val="en-US"/>
            </w:rPr>
            <w:delText>The following aspects of these solutions are not recommended into normative though:</w:delText>
          </w:r>
        </w:del>
      </w:ins>
    </w:p>
    <w:p w14:paraId="7D63970A" w14:textId="18EABFC0" w:rsidR="00CD018F" w:rsidDel="005920C2" w:rsidRDefault="00CD018F">
      <w:pPr>
        <w:rPr>
          <w:ins w:id="42" w:author="Maria Luisa Mas" w:date="2020-07-13T18:05:00Z"/>
          <w:del w:id="43" w:author="HW_NH3" w:date="2020-08-25T15:44:00Z"/>
        </w:rPr>
      </w:pPr>
      <w:ins w:id="44" w:author="Maria Luisa Mas" w:date="2020-07-13T18:05:00Z">
        <w:del w:id="45" w:author="HW_NH3" w:date="2020-08-25T15:44:00Z">
          <w:r w:rsidDel="005920C2">
            <w:delText xml:space="preserve">-   </w:delText>
          </w:r>
          <w:r w:rsidDel="005920C2">
            <w:rPr>
              <w:rFonts w:eastAsia="MS Mincho"/>
            </w:rPr>
            <w:delText>Solution #4, the option where UPF adds the ECS (</w:delText>
          </w:r>
          <w:r w:rsidR="009A2230" w:rsidDel="005920C2">
            <w:rPr>
              <w:rFonts w:eastAsia="MS Mincho"/>
            </w:rPr>
            <w:delText>it requires DNS visibility in UPF</w:delText>
          </w:r>
          <w:r w:rsidDel="005920C2">
            <w:delText>).</w:delText>
          </w:r>
        </w:del>
      </w:ins>
    </w:p>
    <w:p w14:paraId="3AA99BAA" w14:textId="2DF06120" w:rsidR="00A05AAF" w:rsidRDefault="00A05AAF">
      <w:pPr>
        <w:rPr>
          <w:ins w:id="46" w:author="Maria Luisa Mas" w:date="2020-07-16T10:27:00Z"/>
        </w:rPr>
      </w:pPr>
      <w:ins w:id="47" w:author="Maria Luisa Mas" w:date="2020-07-16T10:27:00Z">
        <w:del w:id="48" w:author="HW_NH3" w:date="2020-08-25T15:44: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p>
    <w:p w14:paraId="357C7D95" w14:textId="2CFDB07D" w:rsidR="00CD018F" w:rsidRPr="00E02032" w:rsidRDefault="00CD018F" w:rsidP="00CD018F">
      <w:pPr>
        <w:rPr>
          <w:ins w:id="49" w:author="Maria Luisa Mas" w:date="2020-07-13T18:05:00Z"/>
          <w:b/>
          <w:bCs/>
          <w:lang w:val="en-US"/>
        </w:rPr>
      </w:pPr>
      <w:ins w:id="50" w:author="Maria Luisa Mas" w:date="2020-07-13T18:05:00Z">
        <w:r>
          <w:rPr>
            <w:b/>
            <w:bCs/>
            <w:lang w:val="en-US"/>
          </w:rPr>
          <w:t>These solutions solve KI#1 under certain conditions</w:t>
        </w:r>
      </w:ins>
      <w:ins w:id="51" w:author="Maria Luisa Mas" w:date="2020-07-13T18:14:00Z">
        <w:r w:rsidR="00FF2351">
          <w:rPr>
            <w:b/>
            <w:bCs/>
            <w:lang w:val="en-US"/>
          </w:rPr>
          <w:t xml:space="preserve"> that </w:t>
        </w:r>
      </w:ins>
      <w:ins w:id="52" w:author="Maria Luisa Mas" w:date="2020-07-13T18:05:00Z">
        <w:r>
          <w:rPr>
            <w:b/>
            <w:bCs/>
            <w:lang w:val="en-US"/>
          </w:rPr>
          <w:t xml:space="preserve">are to be </w:t>
        </w:r>
      </w:ins>
      <w:ins w:id="53" w:author="Maria Luisa Mas" w:date="2020-07-13T18:08:00Z">
        <w:r w:rsidR="00D42866">
          <w:rPr>
            <w:b/>
            <w:bCs/>
            <w:lang w:val="en-US"/>
          </w:rPr>
          <w:t xml:space="preserve">documented </w:t>
        </w:r>
      </w:ins>
      <w:ins w:id="54" w:author="Maria Luisa Mas" w:date="2020-07-13T18:05:00Z">
        <w:r>
          <w:rPr>
            <w:b/>
            <w:bCs/>
            <w:lang w:val="en-US"/>
          </w:rPr>
          <w:t>together with the solutions</w:t>
        </w:r>
      </w:ins>
      <w:ins w:id="55" w:author="Maria Luisa Mas" w:date="2020-07-13T18:08:00Z">
        <w:r w:rsidR="002B1DEB">
          <w:rPr>
            <w:b/>
            <w:bCs/>
            <w:lang w:val="en-US"/>
          </w:rPr>
          <w:t xml:space="preserve"> in normative phase</w:t>
        </w:r>
      </w:ins>
      <w:ins w:id="56" w:author="Maria Luisa Mas" w:date="2020-07-13T18:05:00Z">
        <w:r>
          <w:rPr>
            <w:b/>
            <w:bCs/>
            <w:lang w:val="en-US"/>
          </w:rPr>
          <w:t>:</w:t>
        </w:r>
      </w:ins>
    </w:p>
    <w:p w14:paraId="03EA82BE" w14:textId="77777777" w:rsidR="00CD018F" w:rsidRDefault="00CD018F" w:rsidP="00CD018F">
      <w:pPr>
        <w:pStyle w:val="af2"/>
        <w:numPr>
          <w:ilvl w:val="0"/>
          <w:numId w:val="11"/>
        </w:numPr>
        <w:rPr>
          <w:ins w:id="57" w:author="Maria Luisa Mas" w:date="2020-07-13T18:05:00Z"/>
        </w:rPr>
      </w:pPr>
      <w:ins w:id="58" w:author="Maria Luisa Mas" w:date="2020-07-13T18:05:00Z">
        <w:r>
          <w:t>These solutions require the corresponding geographical resolution support by the Authoritative (DNS) nameserver.</w:t>
        </w:r>
      </w:ins>
    </w:p>
    <w:p w14:paraId="56A65CAF" w14:textId="487BAA1D" w:rsidR="00CD018F" w:rsidRPr="00C77C14" w:rsidRDefault="00CD018F" w:rsidP="00CD018F">
      <w:pPr>
        <w:pStyle w:val="af2"/>
        <w:numPr>
          <w:ilvl w:val="0"/>
          <w:numId w:val="11"/>
        </w:numPr>
        <w:rPr>
          <w:ins w:id="59" w:author="Maria Luisa Mas" w:date="2020-07-13T18:05:00Z"/>
          <w:b/>
          <w:bCs/>
          <w:lang w:val="en-US"/>
        </w:rPr>
      </w:pPr>
      <w:ins w:id="60" w:author="Maria Luisa Mas" w:date="2020-07-13T18:05:00Z">
        <w:r>
          <w:t xml:space="preserve">These solutions are guaranteed to work if the operator </w:t>
        </w:r>
      </w:ins>
      <w:ins w:id="61" w:author="Ericsson rev" w:date="2020-08-13T11:07:00Z">
        <w:r w:rsidR="00194122" w:rsidRPr="00ED1562">
          <w:t>provided</w:t>
        </w:r>
        <w:r w:rsidR="00194122">
          <w:t xml:space="preserve"> </w:t>
        </w:r>
      </w:ins>
      <w:ins w:id="62" w:author="Maria Luisa Mas" w:date="2020-07-13T18:05:00Z">
        <w:r>
          <w:t xml:space="preserve">DNS settings are </w:t>
        </w:r>
      </w:ins>
      <w:ins w:id="63" w:author="Ericsson rev" w:date="2020-08-13T11:07:00Z">
        <w:r w:rsidR="00040CC6" w:rsidRPr="00ED1562">
          <w:t>used by the UE for the DNS Query. Guidelines should be captured to cover scenarios where the OS, user or applications may override the operator-provided DNS settings</w:t>
        </w:r>
      </w:ins>
      <w:ins w:id="64" w:author="Maria Luisa Mas" w:date="2020-07-13T18:05:00Z">
        <w:r>
          <w:t xml:space="preserve">. </w:t>
        </w:r>
      </w:ins>
    </w:p>
    <w:p w14:paraId="473E7F1D" w14:textId="4B39EFE1" w:rsidR="00CD018F" w:rsidRPr="00E36295" w:rsidRDefault="00CD018F" w:rsidP="00CD018F">
      <w:pPr>
        <w:pStyle w:val="af2"/>
        <w:numPr>
          <w:ilvl w:val="0"/>
          <w:numId w:val="11"/>
        </w:numPr>
        <w:rPr>
          <w:ins w:id="65" w:author="Maria Luisa Mas" w:date="2020-07-13T18:05:00Z"/>
          <w:b/>
          <w:bCs/>
          <w:lang w:val="en-US"/>
        </w:rPr>
      </w:pPr>
      <w:ins w:id="66" w:author="Maria Luisa Mas" w:date="2020-07-13T18:05:00Z">
        <w:r>
          <w:t>When UE DNS Queries are sent to another DNS Resolver instead (that depends on the UE Application client, Browser and/or OS configuration) if that is centrally deployed and it does not support RFC 7871 [7], the selected AS might not be closes</w:t>
        </w:r>
      </w:ins>
      <w:ins w:id="67" w:author="Ericsson rev" w:date="2020-08-13T11:08:00Z">
        <w:r w:rsidR="00040CC6">
          <w:t>t</w:t>
        </w:r>
      </w:ins>
      <w:ins w:id="68" w:author="Maria Luisa Mas" w:date="2020-07-13T18:05:00Z">
        <w:r>
          <w:t xml:space="preserve"> to the User PSA. Complementary application layer mechanisms may be needed to reselect AS based on the source IP address</w:t>
        </w:r>
        <w:r w:rsidRPr="00474BC2">
          <w:t xml:space="preserve"> </w:t>
        </w:r>
        <w:r>
          <w:t xml:space="preserve">of the user application traffic.  </w:t>
        </w:r>
      </w:ins>
    </w:p>
    <w:p w14:paraId="2C257EA1" w14:textId="679776F7" w:rsidR="00705A83" w:rsidDel="005920C2" w:rsidRDefault="00705A83" w:rsidP="00705A83">
      <w:pPr>
        <w:rPr>
          <w:ins w:id="69" w:author="Ericsson rev" w:date="2020-08-13T13:35:00Z"/>
          <w:del w:id="70" w:author="HW_NH3" w:date="2020-08-25T15:45:00Z"/>
          <w:lang w:val="en-US"/>
        </w:rPr>
      </w:pPr>
      <w:bookmarkStart w:id="71" w:name="_Hlk48217686"/>
      <w:ins w:id="72" w:author="Ericsson rev" w:date="2020-08-13T13:35:00Z">
        <w:del w:id="73" w:author="HW_NH3" w:date="2020-08-25T15:45:00Z">
          <w:r w:rsidRPr="001A3BCD"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r w:rsidDel="005920C2">
            <w:rPr>
              <w:lang w:val="en-US"/>
            </w:rPr>
            <w:delText>.</w:delText>
          </w:r>
        </w:del>
      </w:ins>
    </w:p>
    <w:bookmarkEnd w:id="71"/>
    <w:p w14:paraId="37C1FA50" w14:textId="77777777" w:rsidR="000C228E" w:rsidRDefault="00CD018F" w:rsidP="000C228E">
      <w:pPr>
        <w:rPr>
          <w:ins w:id="74" w:author="HW_NH3" w:date="2020-08-25T15:20:00Z"/>
        </w:rPr>
      </w:pPr>
      <w:ins w:id="75" w:author="Maria Luisa Mas" w:date="2020-07-13T18:05:00Z">
        <w:r w:rsidRPr="00DB54DE">
          <w:rPr>
            <w:b/>
            <w:bCs/>
          </w:rPr>
          <w:t>Solution #12</w:t>
        </w:r>
      </w:ins>
      <w:ins w:id="76" w:author="Maria Luisa Mas" w:date="2020-07-15T16:12:00Z">
        <w:r w:rsidR="00553E16">
          <w:t xml:space="preserve"> enhances 5GC to dynamically re-anchor </w:t>
        </w:r>
      </w:ins>
      <w:ins w:id="77" w:author="Maria Luisa Mas" w:date="2020-07-15T16:19:00Z">
        <w:r w:rsidR="00F04DEE">
          <w:t>a PDU session</w:t>
        </w:r>
      </w:ins>
      <w:ins w:id="78" w:author="Maria Luisa Mas" w:date="2020-07-15T16:12:00Z">
        <w:r w:rsidR="00553E16">
          <w:t xml:space="preserve"> </w:t>
        </w:r>
      </w:ins>
      <w:ins w:id="79" w:author="Maria Luisa Mas" w:date="2020-07-15T16:37:00Z">
        <w:r w:rsidR="00942F2E">
          <w:t>at</w:t>
        </w:r>
      </w:ins>
      <w:ins w:id="80" w:author="Maria Luisa Mas" w:date="2020-07-15T16:12:00Z">
        <w:r w:rsidR="00553E16">
          <w:t xml:space="preserve"> the Edge (</w:t>
        </w:r>
      </w:ins>
      <w:ins w:id="81" w:author="Maria Luisa Mas" w:date="2020-07-15T16:24:00Z">
        <w:r w:rsidR="006060E0">
          <w:t xml:space="preserve">e.g. </w:t>
        </w:r>
      </w:ins>
      <w:ins w:id="82" w:author="Maria Luisa Mas" w:date="2020-07-15T16:34:00Z">
        <w:r w:rsidR="00075CB0">
          <w:t>re-anc</w:t>
        </w:r>
        <w:r w:rsidR="00E13FD3">
          <w:t>h</w:t>
        </w:r>
      </w:ins>
      <w:ins w:id="83" w:author="Maria Luisa Mas" w:date="2020-07-15T16:37:00Z">
        <w:r w:rsidR="00A53B43">
          <w:t>o</w:t>
        </w:r>
      </w:ins>
      <w:ins w:id="84" w:author="Maria Luisa Mas" w:date="2020-07-15T16:34:00Z">
        <w:r w:rsidR="00075CB0">
          <w:t xml:space="preserve">ring the </w:t>
        </w:r>
      </w:ins>
      <w:ins w:id="85" w:author="Maria Luisa Mas" w:date="2020-07-16T10:43:00Z">
        <w:r w:rsidR="00450792">
          <w:t>P</w:t>
        </w:r>
      </w:ins>
      <w:ins w:id="86" w:author="Maria Luisa Mas" w:date="2020-07-15T16:34:00Z">
        <w:r w:rsidR="00075CB0">
          <w:t>DU Session</w:t>
        </w:r>
      </w:ins>
      <w:ins w:id="87" w:author="Maria Luisa Mas" w:date="2020-07-15T16:27:00Z">
        <w:r w:rsidR="001706A7">
          <w:t xml:space="preserve"> </w:t>
        </w:r>
      </w:ins>
      <w:ins w:id="88" w:author="Maria Luisa Mas" w:date="2020-07-15T16:12:00Z">
        <w:r w:rsidR="00553E16">
          <w:t>from central to distributed anchor connectivity model</w:t>
        </w:r>
      </w:ins>
      <w:ins w:id="89" w:author="Maria Luisa Mas" w:date="2020-07-15T16:24:00Z">
        <w:r w:rsidR="00741C53">
          <w:t xml:space="preserve"> </w:t>
        </w:r>
      </w:ins>
      <w:ins w:id="90" w:author="Maria Luisa Mas" w:date="2020-07-15T16:12:00Z">
        <w:r w:rsidR="00553E16">
          <w:t>triggered by the user DNS for the Application name resolution</w:t>
        </w:r>
      </w:ins>
      <w:ins w:id="91" w:author="Maria Luisa Mas" w:date="2020-07-15T16:28:00Z">
        <w:r w:rsidR="00523C62">
          <w:t>)</w:t>
        </w:r>
      </w:ins>
      <w:ins w:id="92" w:author="Maria Luisa Mas" w:date="2020-07-15T16:12:00Z">
        <w:r w:rsidR="00553E16">
          <w:t xml:space="preserve">. Once the session has a distributed anchor, Solution #10 could be used for EAS discovery. </w:t>
        </w:r>
      </w:ins>
    </w:p>
    <w:p w14:paraId="530AA29F" w14:textId="392FCBE0" w:rsidR="000C228E" w:rsidRDefault="000C228E" w:rsidP="000C228E">
      <w:pPr>
        <w:rPr>
          <w:ins w:id="93" w:author="HW_NH3" w:date="2020-08-25T15:20:00Z"/>
        </w:rPr>
      </w:pPr>
      <w:ins w:id="94" w:author="HW_NH3" w:date="2020-08-25T15:18:00Z">
        <w:r w:rsidRPr="005920C2">
          <w:rPr>
            <w:highlight w:val="yellow"/>
            <w:rPrChange w:id="95" w:author="HW_NH3" w:date="2020-08-25T15:48:00Z">
              <w:rPr/>
            </w:rPrChange>
          </w:rPr>
          <w:t xml:space="preserve">DNS </w:t>
        </w:r>
      </w:ins>
      <w:ins w:id="96" w:author="HW_NH3" w:date="2020-08-25T15:19:00Z">
        <w:r w:rsidRPr="005920C2">
          <w:rPr>
            <w:highlight w:val="yellow"/>
            <w:rPrChange w:id="97" w:author="HW_NH3" w:date="2020-08-25T15:48:00Z">
              <w:rPr/>
            </w:rPrChange>
          </w:rPr>
          <w:t>triggered reanchoring in 6.12.2.1 causes d</w:t>
        </w:r>
      </w:ins>
      <w:ins w:id="98" w:author="HW_NH3" w:date="2020-08-25T15:17:00Z">
        <w:r w:rsidRPr="005920C2">
          <w:rPr>
            <w:highlight w:val="yellow"/>
            <w:rPrChange w:id="99" w:author="HW_NH3" w:date="2020-08-25T15:48:00Z">
              <w:rPr/>
            </w:rPrChange>
          </w:rPr>
          <w:t xml:space="preserve">elay by </w:t>
        </w:r>
      </w:ins>
      <w:ins w:id="100" w:author="HW_NH3" w:date="2020-08-25T15:19:00Z">
        <w:r w:rsidRPr="005920C2">
          <w:rPr>
            <w:highlight w:val="yellow"/>
            <w:rPrChange w:id="101" w:author="HW_NH3" w:date="2020-08-25T15:48:00Z">
              <w:rPr/>
            </w:rPrChange>
          </w:rPr>
          <w:t xml:space="preserve">using </w:t>
        </w:r>
      </w:ins>
      <w:ins w:id="102" w:author="HW_NH3" w:date="2020-08-25T15:17:00Z">
        <w:r w:rsidRPr="005920C2">
          <w:rPr>
            <w:highlight w:val="yellow"/>
            <w:rPrChange w:id="103" w:author="HW_NH3" w:date="2020-08-25T15:48:00Z">
              <w:rPr/>
            </w:rPrChange>
          </w:rPr>
          <w:t>timeout-resend mechanism.</w:t>
        </w:r>
      </w:ins>
      <w:ins w:id="104" w:author="HW_NH3" w:date="2020-08-25T15:19:00Z">
        <w:r w:rsidRPr="005920C2">
          <w:rPr>
            <w:highlight w:val="yellow"/>
            <w:rPrChange w:id="105" w:author="HW_NH3" w:date="2020-08-25T15:48:00Z">
              <w:rPr/>
            </w:rPrChange>
          </w:rPr>
          <w:t xml:space="preserve"> </w:t>
        </w:r>
      </w:ins>
      <w:ins w:id="106" w:author="HW_NH3" w:date="2020-08-25T15:17:00Z">
        <w:r w:rsidRPr="005920C2">
          <w:rPr>
            <w:highlight w:val="yellow"/>
            <w:rPrChange w:id="107" w:author="HW_NH3" w:date="2020-08-25T15:48:00Z">
              <w:rPr/>
            </w:rPrChange>
          </w:rPr>
          <w:t>For SSC mode 3, R15 spec doesn't limit the SMF logic on how to determine whether the PSA needs to be changed , DNS query can be one of the triggers, but this is depends on SMF implementation. This solution does not needed to be standardized in normative phase.</w:t>
        </w:r>
      </w:ins>
      <w:ins w:id="108" w:author="HW_NH3" w:date="2020-08-25T15:28:00Z">
        <w:r w:rsidR="00AF6A8F" w:rsidRPr="005920C2">
          <w:rPr>
            <w:highlight w:val="yellow"/>
            <w:rPrChange w:id="109" w:author="HW_NH3" w:date="2020-08-25T15:48:00Z">
              <w:rPr/>
            </w:rPrChange>
          </w:rPr>
          <w:t xml:space="preserve"> The other parts will be evaluated in KI#5.</w:t>
        </w:r>
      </w:ins>
    </w:p>
    <w:p w14:paraId="54A467AE" w14:textId="4DFC7879" w:rsidR="00553E16" w:rsidRDefault="00553E16" w:rsidP="000C228E">
      <w:pPr>
        <w:rPr>
          <w:ins w:id="110" w:author="Maria Luisa Mas" w:date="2020-07-15T16:12:00Z"/>
        </w:rPr>
      </w:pPr>
      <w:ins w:id="111" w:author="Maria Luisa Mas" w:date="2020-07-15T16:12:00Z">
        <w:del w:id="112" w:author="HW_NH3" w:date="2020-08-25T15:28:00Z">
          <w:r w:rsidDel="00AF6A8F">
            <w:delText xml:space="preserve">The enhancements proposed </w:delText>
          </w:r>
        </w:del>
      </w:ins>
      <w:ins w:id="113" w:author="Maria Luisa Mas" w:date="2020-07-15T17:01:00Z">
        <w:del w:id="114" w:author="HW_NH3" w:date="2020-08-25T15:28:00Z">
          <w:r w:rsidR="00A82EBD" w:rsidDel="00AF6A8F">
            <w:delText xml:space="preserve">by the solution </w:delText>
          </w:r>
        </w:del>
      </w:ins>
      <w:ins w:id="115" w:author="Maria Luisa Mas" w:date="2020-07-15T16:12:00Z">
        <w:del w:id="116" w:author="HW_NH3" w:date="2020-08-25T15:28:00Z">
          <w:r w:rsidRPr="00DB2396" w:rsidDel="00AF6A8F">
            <w:rPr>
              <w:b/>
              <w:bCs/>
            </w:rPr>
            <w:delText>are recommended into normative</w:delText>
          </w:r>
          <w:r w:rsidDel="00AF6A8F">
            <w:delText>.</w:delText>
          </w:r>
        </w:del>
      </w:ins>
    </w:p>
    <w:p w14:paraId="5BDE7BD2" w14:textId="3E2B7158" w:rsidR="00E45FA1" w:rsidRPr="00BE14DA" w:rsidDel="005920C2" w:rsidRDefault="00CD018F" w:rsidP="00E45FA1">
      <w:pPr>
        <w:rPr>
          <w:ins w:id="117" w:author="Maria Luisa Mas" w:date="2020-07-15T16:14:00Z"/>
          <w:del w:id="118" w:author="HW_NH3" w:date="2020-08-25T15:40:00Z"/>
          <w:color w:val="auto"/>
        </w:rPr>
      </w:pPr>
      <w:ins w:id="119" w:author="Maria Luisa Mas" w:date="2020-07-13T18:05:00Z">
        <w:r w:rsidRPr="005920C2">
          <w:rPr>
            <w:b/>
            <w:bCs/>
            <w:highlight w:val="yellow"/>
            <w:rPrChange w:id="120" w:author="HW_NH3" w:date="2020-08-25T15:48:00Z">
              <w:rPr>
                <w:b/>
                <w:bCs/>
              </w:rPr>
            </w:rPrChange>
          </w:rPr>
          <w:t>Solution #14</w:t>
        </w:r>
        <w:r w:rsidRPr="005920C2">
          <w:rPr>
            <w:highlight w:val="yellow"/>
            <w:rPrChange w:id="121" w:author="HW_NH3" w:date="2020-08-25T15:48:00Z">
              <w:rPr/>
            </w:rPrChange>
          </w:rPr>
          <w:t xml:space="preserve"> is an application layer solution </w:t>
        </w:r>
      </w:ins>
      <w:ins w:id="122" w:author="Maria Luisa Mas" w:date="2020-07-15T16:39:00Z">
        <w:r w:rsidR="00AE3040" w:rsidRPr="005920C2">
          <w:rPr>
            <w:highlight w:val="yellow"/>
            <w:rPrChange w:id="123" w:author="HW_NH3" w:date="2020-08-25T15:48:00Z">
              <w:rPr/>
            </w:rPrChange>
          </w:rPr>
          <w:t xml:space="preserve">to discover an Edge AS </w:t>
        </w:r>
      </w:ins>
      <w:ins w:id="124" w:author="Maria Luisa Mas" w:date="2020-07-13T18:05:00Z">
        <w:r w:rsidRPr="005920C2">
          <w:rPr>
            <w:highlight w:val="yellow"/>
            <w:rPrChange w:id="125" w:author="HW_NH3" w:date="2020-08-25T15:48:00Z">
              <w:rPr/>
            </w:rPrChange>
          </w:rPr>
          <w:t xml:space="preserve">with no impact on 5GC </w:t>
        </w:r>
      </w:ins>
      <w:ins w:id="126" w:author="Maria Luisa Mas" w:date="2020-07-15T16:16:00Z">
        <w:r w:rsidR="00D57E6E" w:rsidRPr="005920C2">
          <w:rPr>
            <w:highlight w:val="yellow"/>
            <w:rPrChange w:id="127" w:author="HW_NH3" w:date="2020-08-25T15:48:00Z">
              <w:rPr/>
            </w:rPrChange>
          </w:rPr>
          <w:t>when</w:t>
        </w:r>
      </w:ins>
      <w:ins w:id="128" w:author="Maria Luisa Mas" w:date="2020-07-13T18:05:00Z">
        <w:r w:rsidRPr="005920C2">
          <w:rPr>
            <w:highlight w:val="yellow"/>
            <w:rPrChange w:id="129" w:author="HW_NH3" w:date="2020-08-25T15:48:00Z">
              <w:rPr/>
            </w:rPrChange>
          </w:rPr>
          <w:t xml:space="preserve"> </w:t>
        </w:r>
      </w:ins>
      <w:ins w:id="130" w:author="Maria Luisa Mas" w:date="2020-07-15T16:46:00Z">
        <w:r w:rsidR="00AF4E38" w:rsidRPr="005920C2">
          <w:rPr>
            <w:highlight w:val="yellow"/>
            <w:rPrChange w:id="131" w:author="HW_NH3" w:date="2020-08-25T15:48:00Z">
              <w:rPr/>
            </w:rPrChange>
          </w:rPr>
          <w:t xml:space="preserve">used with </w:t>
        </w:r>
      </w:ins>
      <w:ins w:id="132" w:author="Maria Luisa Mas" w:date="2020-07-13T18:05:00Z">
        <w:r w:rsidRPr="005920C2">
          <w:rPr>
            <w:highlight w:val="yellow"/>
            <w:rPrChange w:id="133" w:author="HW_NH3" w:date="2020-08-25T15:48:00Z">
              <w:rPr/>
            </w:rPrChange>
          </w:rPr>
          <w:t xml:space="preserve">distributed anchor connectivity model. </w:t>
        </w:r>
      </w:ins>
      <w:ins w:id="134" w:author="Maria Luisa Mas" w:date="2020-07-15T16:16:00Z">
        <w:r w:rsidR="00D57E6E" w:rsidRPr="005920C2">
          <w:rPr>
            <w:highlight w:val="yellow"/>
            <w:rPrChange w:id="135" w:author="HW_NH3" w:date="2020-08-25T15:48:00Z">
              <w:rPr/>
            </w:rPrChange>
          </w:rPr>
          <w:t>It is</w:t>
        </w:r>
      </w:ins>
      <w:ins w:id="136" w:author="Maria Luisa Mas" w:date="2020-07-13T18:10:00Z">
        <w:r w:rsidR="008379E2" w:rsidRPr="005920C2">
          <w:rPr>
            <w:highlight w:val="yellow"/>
            <w:rPrChange w:id="137" w:author="HW_NH3" w:date="2020-08-25T15:48:00Z">
              <w:rPr/>
            </w:rPrChange>
          </w:rPr>
          <w:t xml:space="preserve"> </w:t>
        </w:r>
      </w:ins>
      <w:ins w:id="138" w:author="Maria Luisa Mas" w:date="2020-07-13T18:05:00Z">
        <w:r w:rsidRPr="005920C2">
          <w:rPr>
            <w:highlight w:val="yellow"/>
            <w:rPrChange w:id="139" w:author="HW_NH3" w:date="2020-08-25T15:48:00Z">
              <w:rPr/>
            </w:rPrChange>
          </w:rPr>
          <w:t xml:space="preserve">up to the application provider to adopt or not this mechanism if </w:t>
        </w:r>
      </w:ins>
      <w:ins w:id="140" w:author="Maria Luisa Mas" w:date="2020-07-15T16:29:00Z">
        <w:r w:rsidR="00C77A57" w:rsidRPr="005920C2">
          <w:rPr>
            <w:highlight w:val="yellow"/>
            <w:rPrChange w:id="141" w:author="HW_NH3" w:date="2020-08-25T15:48:00Z">
              <w:rPr/>
            </w:rPrChange>
          </w:rPr>
          <w:t>desired</w:t>
        </w:r>
      </w:ins>
      <w:ins w:id="142" w:author="Maria Luisa Mas" w:date="2020-07-13T18:05:00Z">
        <w:r w:rsidRPr="005920C2">
          <w:rPr>
            <w:highlight w:val="yellow"/>
            <w:rPrChange w:id="143" w:author="HW_NH3" w:date="2020-08-25T15:48:00Z">
              <w:rPr/>
            </w:rPrChange>
          </w:rPr>
          <w:t xml:space="preserve">. 5GC does not preclude this option. </w:t>
        </w:r>
      </w:ins>
      <w:ins w:id="144" w:author="Maria Luisa Mas" w:date="2020-07-13T18:10:00Z">
        <w:r w:rsidR="00F47C83" w:rsidRPr="005920C2">
          <w:rPr>
            <w:highlight w:val="yellow"/>
            <w:rPrChange w:id="145" w:author="HW_NH3" w:date="2020-08-25T15:48:00Z">
              <w:rPr/>
            </w:rPrChange>
          </w:rPr>
          <w:t>This</w:t>
        </w:r>
      </w:ins>
      <w:ins w:id="146" w:author="Maria Luisa Mas" w:date="2020-07-15T16:41:00Z">
        <w:r w:rsidR="00BA2A77" w:rsidRPr="005920C2">
          <w:rPr>
            <w:highlight w:val="yellow"/>
            <w:rPrChange w:id="147" w:author="HW_NH3" w:date="2020-08-25T15:48:00Z">
              <w:rPr/>
            </w:rPrChange>
          </w:rPr>
          <w:t xml:space="preserve"> solut</w:t>
        </w:r>
      </w:ins>
      <w:ins w:id="148" w:author="Maria Luisa Mas" w:date="2020-07-15T16:42:00Z">
        <w:r w:rsidR="00BA2A77" w:rsidRPr="005920C2">
          <w:rPr>
            <w:highlight w:val="yellow"/>
            <w:rPrChange w:id="149" w:author="HW_NH3" w:date="2020-08-25T15:48:00Z">
              <w:rPr/>
            </w:rPrChange>
          </w:rPr>
          <w:t>ion</w:t>
        </w:r>
      </w:ins>
      <w:ins w:id="150" w:author="Maria Luisa Mas" w:date="2020-07-13T18:10:00Z">
        <w:r w:rsidR="00F47C83" w:rsidRPr="005920C2">
          <w:rPr>
            <w:highlight w:val="yellow"/>
            <w:rPrChange w:id="151" w:author="HW_NH3" w:date="2020-08-25T15:48:00Z">
              <w:rPr/>
            </w:rPrChange>
          </w:rPr>
          <w:t xml:space="preserve"> </w:t>
        </w:r>
        <w:r w:rsidR="002B4A2C" w:rsidRPr="005920C2">
          <w:rPr>
            <w:highlight w:val="yellow"/>
            <w:rPrChange w:id="152" w:author="HW_NH3" w:date="2020-08-25T15:48:00Z">
              <w:rPr/>
            </w:rPrChange>
          </w:rPr>
          <w:t xml:space="preserve">should be </w:t>
        </w:r>
        <w:r w:rsidR="002B4A2C" w:rsidRPr="005920C2">
          <w:rPr>
            <w:b/>
            <w:bCs/>
            <w:highlight w:val="yellow"/>
            <w:rPrChange w:id="153" w:author="HW_NH3" w:date="2020-08-25T15:48:00Z">
              <w:rPr>
                <w:b/>
                <w:bCs/>
              </w:rPr>
            </w:rPrChange>
          </w:rPr>
          <w:t>mentioned</w:t>
        </w:r>
      </w:ins>
      <w:ins w:id="154" w:author="Maria Luisa Mas" w:date="2020-07-13T18:05:00Z">
        <w:r w:rsidRPr="005920C2">
          <w:rPr>
            <w:b/>
            <w:bCs/>
            <w:highlight w:val="yellow"/>
            <w:rPrChange w:id="155" w:author="HW_NH3" w:date="2020-08-25T15:48:00Z">
              <w:rPr>
                <w:b/>
                <w:bCs/>
              </w:rPr>
            </w:rPrChange>
          </w:rPr>
          <w:t xml:space="preserve"> during normative phase</w:t>
        </w:r>
        <w:r w:rsidRPr="005920C2">
          <w:rPr>
            <w:highlight w:val="yellow"/>
            <w:rPrChange w:id="156" w:author="HW_NH3" w:date="2020-08-25T15:48:00Z">
              <w:rPr/>
            </w:rPrChange>
          </w:rPr>
          <w:t xml:space="preserve"> as a complement to DNS based discovery</w:t>
        </w:r>
      </w:ins>
      <w:ins w:id="157" w:author="Maria Luisa Mas" w:date="2020-07-15T16:41:00Z">
        <w:r w:rsidR="003A1E9F" w:rsidRPr="005920C2">
          <w:rPr>
            <w:highlight w:val="yellow"/>
            <w:rPrChange w:id="158" w:author="HW_NH3" w:date="2020-08-25T15:48:00Z">
              <w:rPr/>
            </w:rPrChange>
          </w:rPr>
          <w:t xml:space="preserve"> for distributed anchor</w:t>
        </w:r>
      </w:ins>
      <w:ins w:id="159" w:author="Maria Luisa Mas" w:date="2020-07-15T16:44:00Z">
        <w:r w:rsidR="00961A60" w:rsidRPr="005920C2">
          <w:rPr>
            <w:highlight w:val="yellow"/>
            <w:rPrChange w:id="160" w:author="HW_NH3" w:date="2020-08-25T15:48:00Z">
              <w:rPr/>
            </w:rPrChange>
          </w:rPr>
          <w:t xml:space="preserve"> connectivity</w:t>
        </w:r>
      </w:ins>
      <w:ins w:id="161" w:author="Maria Luisa Mas" w:date="2020-07-13T18:05:00Z">
        <w:r w:rsidRPr="005920C2">
          <w:rPr>
            <w:highlight w:val="yellow"/>
            <w:rPrChange w:id="162" w:author="HW_NH3" w:date="2020-08-25T15:48:00Z">
              <w:rPr/>
            </w:rPrChange>
          </w:rPr>
          <w:t>.</w:t>
        </w:r>
      </w:ins>
      <w:ins w:id="163" w:author="Maria Luisa Mas" w:date="2020-07-13T18:11:00Z">
        <w:r w:rsidR="002B4A2C" w:rsidRPr="005920C2">
          <w:rPr>
            <w:highlight w:val="yellow"/>
            <w:rPrChange w:id="164" w:author="HW_NH3" w:date="2020-08-25T15:48:00Z">
              <w:rPr/>
            </w:rPrChange>
          </w:rPr>
          <w:t xml:space="preserve"> </w:t>
        </w:r>
      </w:ins>
      <w:ins w:id="165" w:author="Maria Luisa Mas" w:date="2020-07-15T16:44:00Z">
        <w:r w:rsidR="00FA68EE" w:rsidRPr="005920C2">
          <w:rPr>
            <w:highlight w:val="yellow"/>
            <w:rPrChange w:id="166" w:author="HW_NH3" w:date="2020-08-25T15:48:00Z">
              <w:rPr/>
            </w:rPrChange>
          </w:rPr>
          <w:t xml:space="preserve">The solution does not provide a </w:t>
        </w:r>
        <w:r w:rsidR="00D74FA7" w:rsidRPr="005920C2">
          <w:rPr>
            <w:highlight w:val="yellow"/>
            <w:rPrChange w:id="167" w:author="HW_NH3" w:date="2020-08-25T15:48:00Z">
              <w:rPr/>
            </w:rPrChange>
          </w:rPr>
          <w:t>de</w:t>
        </w:r>
      </w:ins>
      <w:ins w:id="168" w:author="Maria Luisa Mas" w:date="2020-07-15T16:45:00Z">
        <w:r w:rsidR="00172EEB" w:rsidRPr="005920C2">
          <w:rPr>
            <w:highlight w:val="yellow"/>
            <w:rPrChange w:id="169" w:author="HW_NH3" w:date="2020-08-25T15:48:00Z">
              <w:rPr/>
            </w:rPrChange>
          </w:rPr>
          <w:t>s</w:t>
        </w:r>
      </w:ins>
      <w:ins w:id="170" w:author="Maria Luisa Mas" w:date="2020-07-15T16:44:00Z">
        <w:r w:rsidR="00D74FA7" w:rsidRPr="005920C2">
          <w:rPr>
            <w:highlight w:val="yellow"/>
            <w:rPrChange w:id="171" w:author="HW_NH3" w:date="2020-08-25T15:48:00Z">
              <w:rPr/>
            </w:rPrChange>
          </w:rPr>
          <w:t>cription of the procedure f</w:t>
        </w:r>
      </w:ins>
      <w:ins w:id="172" w:author="Maria Luisa Mas" w:date="2020-07-15T16:45:00Z">
        <w:r w:rsidR="00D74FA7" w:rsidRPr="005920C2">
          <w:rPr>
            <w:highlight w:val="yellow"/>
            <w:rPrChange w:id="173" w:author="HW_NH3" w:date="2020-08-25T15:48:00Z">
              <w:rPr/>
            </w:rPrChange>
          </w:rPr>
          <w:t>or this connectivity model</w:t>
        </w:r>
      </w:ins>
      <w:ins w:id="174" w:author="Maria Luisa Mas" w:date="2020-07-15T16:43:00Z">
        <w:r w:rsidR="00C10570" w:rsidRPr="005920C2">
          <w:rPr>
            <w:highlight w:val="yellow"/>
            <w:rPrChange w:id="175" w:author="HW_NH3" w:date="2020-08-25T15:48:00Z">
              <w:rPr/>
            </w:rPrChange>
          </w:rPr>
          <w:t xml:space="preserve"> and so no</w:t>
        </w:r>
      </w:ins>
      <w:ins w:id="176" w:author="Maria Luisa Mas" w:date="2020-07-15T16:45:00Z">
        <w:r w:rsidR="00D74FA7" w:rsidRPr="005920C2">
          <w:rPr>
            <w:highlight w:val="yellow"/>
            <w:rPrChange w:id="177" w:author="HW_NH3" w:date="2020-08-25T15:48:00Z">
              <w:rPr/>
            </w:rPrChange>
          </w:rPr>
          <w:t xml:space="preserve"> procedure of this solution</w:t>
        </w:r>
      </w:ins>
      <w:ins w:id="178" w:author="Maria Luisa Mas" w:date="2020-07-15T16:43:00Z">
        <w:r w:rsidR="00C10570" w:rsidRPr="005920C2">
          <w:rPr>
            <w:highlight w:val="yellow"/>
            <w:rPrChange w:id="179" w:author="HW_NH3" w:date="2020-08-25T15:48:00Z">
              <w:rPr/>
            </w:rPrChange>
          </w:rPr>
          <w:t xml:space="preserve"> is recommended into normativ</w:t>
        </w:r>
        <w:commentRangeStart w:id="180"/>
        <w:r w:rsidR="00C10570" w:rsidRPr="005920C2">
          <w:rPr>
            <w:highlight w:val="yellow"/>
            <w:rPrChange w:id="181" w:author="HW_NH3" w:date="2020-08-25T15:48:00Z">
              <w:rPr/>
            </w:rPrChange>
          </w:rPr>
          <w:t>e.</w:t>
        </w:r>
      </w:ins>
      <w:ins w:id="182" w:author="Maria Luisa Mas" w:date="2020-07-15T16:14:00Z">
        <w:r w:rsidR="00E45FA1" w:rsidRPr="005920C2">
          <w:rPr>
            <w:color w:val="auto"/>
            <w:highlight w:val="yellow"/>
            <w:rPrChange w:id="183" w:author="HW_NH3" w:date="2020-08-25T15:48:00Z">
              <w:rPr>
                <w:color w:val="auto"/>
              </w:rPr>
            </w:rPrChange>
          </w:rPr>
          <w:t xml:space="preserve"> </w:t>
        </w:r>
      </w:ins>
      <w:commentRangeEnd w:id="180"/>
      <w:r w:rsidR="005920C2" w:rsidRPr="005920C2">
        <w:rPr>
          <w:rStyle w:val="af0"/>
          <w:rFonts w:eastAsia="宋体"/>
          <w:color w:val="auto"/>
          <w:highlight w:val="yellow"/>
          <w:lang w:eastAsia="en-US"/>
          <w:rPrChange w:id="184" w:author="HW_NH3" w:date="2020-08-25T15:48:00Z">
            <w:rPr>
              <w:rStyle w:val="af0"/>
              <w:rFonts w:eastAsia="宋体"/>
              <w:color w:val="auto"/>
              <w:lang w:eastAsia="en-US"/>
            </w:rPr>
          </w:rPrChange>
        </w:rPr>
        <w:commentReference w:id="180"/>
      </w:r>
    </w:p>
    <w:p w14:paraId="70F1D735" w14:textId="1F402C3D" w:rsidR="005F791D" w:rsidRPr="00DB2396" w:rsidRDefault="00D553ED" w:rsidP="00E45FA1">
      <w:pPr>
        <w:rPr>
          <w:ins w:id="185" w:author="Maria Luisa Mas" w:date="2020-07-15T16:47:00Z"/>
          <w:color w:val="auto"/>
        </w:rPr>
      </w:pPr>
      <w:ins w:id="186" w:author="Maria Luisa Mas" w:date="2020-07-15T16:47:00Z">
        <w:r w:rsidRPr="00DB2396">
          <w:rPr>
            <w:color w:val="auto"/>
          </w:rPr>
          <w:t xml:space="preserve">Then, </w:t>
        </w:r>
        <w:r w:rsidR="005F791D" w:rsidRPr="00DB2396">
          <w:rPr>
            <w:color w:val="auto"/>
          </w:rPr>
          <w:t>regarding the rest of the solutions for KI#</w:t>
        </w:r>
        <w:del w:id="187" w:author="HW_NH3" w:date="2020-08-25T15:32:00Z">
          <w:r w:rsidR="005F791D" w:rsidRPr="00DB2396" w:rsidDel="00AF6A8F">
            <w:rPr>
              <w:color w:val="auto"/>
            </w:rPr>
            <w:delText>|</w:delText>
          </w:r>
        </w:del>
      </w:ins>
      <w:ins w:id="188" w:author="HW_NH3" w:date="2020-08-25T15:32:00Z">
        <w:r w:rsidR="00AF6A8F">
          <w:rPr>
            <w:color w:val="auto"/>
          </w:rPr>
          <w:t>1</w:t>
        </w:r>
      </w:ins>
      <w:ins w:id="189" w:author="Maria Luisa Mas" w:date="2020-07-15T16:47:00Z">
        <w:r w:rsidR="005F791D" w:rsidRPr="00DB2396">
          <w:rPr>
            <w:color w:val="auto"/>
          </w:rPr>
          <w:t xml:space="preserve"> and Distributed Connectivity model:</w:t>
        </w:r>
      </w:ins>
    </w:p>
    <w:p w14:paraId="385623D2" w14:textId="77777777" w:rsidR="00E45FA1" w:rsidRDefault="00E45FA1" w:rsidP="00E45FA1">
      <w:pPr>
        <w:rPr>
          <w:ins w:id="190" w:author="Maria Luisa Mas" w:date="2020-07-15T16:14:00Z"/>
        </w:rPr>
      </w:pPr>
      <w:ins w:id="191" w:author="Maria Luisa Mas" w:date="2020-07-15T16:14:00Z">
        <w:r w:rsidRPr="00A052CA">
          <w:rPr>
            <w:b/>
            <w:bCs/>
          </w:rPr>
          <w:t>Solutions #6</w:t>
        </w:r>
        <w:r>
          <w:rPr>
            <w:b/>
            <w:bCs/>
          </w:rPr>
          <w:t xml:space="preserve"> </w:t>
        </w:r>
        <w:r w:rsidRPr="00225112">
          <w:t xml:space="preserve">should </w:t>
        </w:r>
        <w:r w:rsidRPr="00DB2396">
          <w:rPr>
            <w:b/>
            <w:bCs/>
          </w:rPr>
          <w:t>not be promoted into normative for this scenario</w:t>
        </w:r>
        <w:r>
          <w:t>, but it</w:t>
        </w:r>
        <w:r w:rsidRPr="00225112">
          <w:t xml:space="preserve"> should be </w:t>
        </w:r>
        <w:r>
          <w:t>evaluated with the rest of solutions for session breakout connectivity model.</w:t>
        </w:r>
      </w:ins>
    </w:p>
    <w:p w14:paraId="263578DA" w14:textId="47C0C5EC" w:rsidR="00CD018F" w:rsidDel="00392158" w:rsidRDefault="00CD018F" w:rsidP="00CD018F">
      <w:pPr>
        <w:rPr>
          <w:ins w:id="192" w:author="Maria Luisa Mas" w:date="2020-07-13T18:05:00Z"/>
          <w:del w:id="193" w:author="HW_NH1" w:date="2020-08-19T12:26:00Z"/>
        </w:rPr>
      </w:pPr>
      <w:commentRangeStart w:id="194"/>
      <w:ins w:id="195" w:author="Maria Luisa Mas" w:date="2020-07-13T18:05:00Z">
        <w:del w:id="196" w:author="HW_NH1" w:date="2020-08-19T12:26:00Z">
          <w:r w:rsidRPr="00244D1C" w:rsidDel="00392158">
            <w:rPr>
              <w:b/>
              <w:bCs/>
            </w:rPr>
            <w:delText>Solution #16</w:delText>
          </w:r>
          <w:r w:rsidDel="00392158">
            <w:delText xml:space="preserve"> relies on SA WG6's EDGEAPP for EAS Discovery. It is </w:delText>
          </w:r>
          <w:r w:rsidRPr="00CD018F" w:rsidDel="00392158">
            <w:rPr>
              <w:b/>
              <w:bCs/>
            </w:rPr>
            <w:delText>not possible to make a recommendation</w:delText>
          </w:r>
          <w:r w:rsidDel="00392158">
            <w:delText xml:space="preserve"> for this solution prior to evaluation by SA6</w:delText>
          </w:r>
        </w:del>
      </w:ins>
      <w:ins w:id="197" w:author="Maria Luisa Mas" w:date="2020-07-13T18:11:00Z">
        <w:del w:id="198" w:author="HW_NH1" w:date="2020-08-19T12:26:00Z">
          <w:r w:rsidR="007B047E" w:rsidDel="00392158">
            <w:delText xml:space="preserve"> </w:delText>
          </w:r>
        </w:del>
      </w:ins>
      <w:ins w:id="199" w:author="Maria Luisa Mas" w:date="2020-07-13T18:12:00Z">
        <w:del w:id="200" w:author="HW_NH1" w:date="2020-08-19T12:26:00Z">
          <w:r w:rsidR="007B047E" w:rsidDel="00392158">
            <w:delText>of the solution</w:delText>
          </w:r>
        </w:del>
      </w:ins>
      <w:ins w:id="201" w:author="Maria Luisa Mas" w:date="2020-07-13T18:05:00Z">
        <w:del w:id="202" w:author="HW_NH1" w:date="2020-08-19T12:26:00Z">
          <w:r w:rsidDel="00392158">
            <w:delText xml:space="preserve">. </w:delText>
          </w:r>
        </w:del>
      </w:ins>
    </w:p>
    <w:p w14:paraId="6C6A0D4C" w14:textId="798A32C6" w:rsidR="00CD018F" w:rsidDel="00392158" w:rsidRDefault="00CD018F" w:rsidP="00CD018F">
      <w:pPr>
        <w:rPr>
          <w:ins w:id="203" w:author="Maria Luisa Mas" w:date="2020-07-15T17:02:00Z"/>
          <w:del w:id="204" w:author="HW_NH1" w:date="2020-08-19T12:26:00Z"/>
        </w:rPr>
      </w:pPr>
      <w:ins w:id="205" w:author="Maria Luisa Mas" w:date="2020-07-13T18:05:00Z">
        <w:del w:id="206" w:author="HW_NH1" w:date="2020-08-19T12:26:00Z">
          <w:r w:rsidRPr="008546D8" w:rsidDel="00392158">
            <w:rPr>
              <w:b/>
              <w:bCs/>
            </w:rPr>
            <w:delText>Solution #17</w:delText>
          </w:r>
          <w:r w:rsidRPr="008546D8" w:rsidDel="00392158">
            <w:delText xml:space="preserve"> </w:delText>
          </w:r>
        </w:del>
      </w:ins>
      <w:ins w:id="207" w:author="Maria Luisa Mas" w:date="2020-07-15T16:50:00Z">
        <w:del w:id="208" w:author="HW_NH1" w:date="2020-08-19T12:26:00Z">
          <w:r w:rsidR="00084260" w:rsidDel="00392158">
            <w:delText>impacts the UE and the 5GC procedures and NFs. The edge service is listed as impacted, which might imply 3GPP specific development in the application.</w:delText>
          </w:r>
        </w:del>
      </w:ins>
      <w:ins w:id="209" w:author="Maria Luisa Mas" w:date="2020-07-15T17:03:00Z">
        <w:del w:id="210" w:author="HW_NH1" w:date="2020-08-19T12:26:00Z">
          <w:r w:rsidR="00BD7187" w:rsidDel="00392158">
            <w:delText xml:space="preserve"> N</w:delText>
          </w:r>
        </w:del>
      </w:ins>
      <w:ins w:id="211" w:author="Maria Luisa Mas" w:date="2020-07-15T16:50:00Z">
        <w:del w:id="212" w:author="HW_NH1" w:date="2020-08-19T12:26:00Z">
          <w:r w:rsidR="00084260" w:rsidDel="00392158">
            <w:delText>othing from this solution seems needed</w:delText>
          </w:r>
        </w:del>
      </w:ins>
      <w:ins w:id="213" w:author="Maria Luisa Mas" w:date="2020-07-15T17:03:00Z">
        <w:del w:id="214" w:author="HW_NH1" w:date="2020-08-19T12:26:00Z">
          <w:r w:rsidR="00BD7187" w:rsidDel="00392158">
            <w:delText xml:space="preserve"> when DNS based EAS discovery is </w:delText>
          </w:r>
        </w:del>
      </w:ins>
      <w:ins w:id="215" w:author="Maria Luisa Mas" w:date="2020-07-15T17:05:00Z">
        <w:del w:id="216" w:author="HW_NH1" w:date="2020-08-19T12:26:00Z">
          <w:r w:rsidR="00F33BE6" w:rsidDel="00392158">
            <w:delText>applied</w:delText>
          </w:r>
        </w:del>
      </w:ins>
      <w:ins w:id="217" w:author="Maria Luisa Mas" w:date="2020-07-15T16:51:00Z">
        <w:del w:id="218" w:author="HW_NH1" w:date="2020-08-19T12:26:00Z">
          <w:r w:rsidR="000B675B" w:rsidDel="00392158">
            <w:delText xml:space="preserve">. </w:delText>
          </w:r>
        </w:del>
      </w:ins>
      <w:ins w:id="219" w:author="Maria Luisa Mas" w:date="2020-07-15T17:03:00Z">
        <w:del w:id="220" w:author="HW_NH1" w:date="2020-08-19T12:26:00Z">
          <w:r w:rsidR="00DE252B" w:rsidDel="00392158">
            <w:delText>But it</w:delText>
          </w:r>
        </w:del>
      </w:ins>
      <w:ins w:id="221" w:author="Maria Luisa Mas" w:date="2020-07-15T17:04:00Z">
        <w:del w:id="222" w:author="HW_NH1" w:date="2020-08-19T12:26:00Z">
          <w:r w:rsidR="00DE252B" w:rsidDel="00392158">
            <w:delText>,</w:delText>
          </w:r>
        </w:del>
      </w:ins>
      <w:ins w:id="223" w:author="Maria Luisa Mas" w:date="2020-07-15T17:03:00Z">
        <w:del w:id="224" w:author="HW_NH1" w:date="2020-08-19T12:26:00Z">
          <w:r w:rsidR="00DE252B" w:rsidDel="00392158">
            <w:delText xml:space="preserve"> or parts of it</w:delText>
          </w:r>
        </w:del>
      </w:ins>
      <w:ins w:id="225" w:author="Maria Luisa Mas" w:date="2020-07-15T17:04:00Z">
        <w:del w:id="226" w:author="HW_NH1" w:date="2020-08-19T12:26:00Z">
          <w:r w:rsidR="00DE252B" w:rsidDel="00392158">
            <w:delText>,</w:delText>
          </w:r>
        </w:del>
      </w:ins>
      <w:ins w:id="227" w:author="Maria Luisa Mas" w:date="2020-07-15T17:03:00Z">
        <w:del w:id="228" w:author="HW_NH1" w:date="2020-08-19T12:26:00Z">
          <w:r w:rsidR="00DE252B" w:rsidDel="00392158">
            <w:delText xml:space="preserve"> </w:delText>
          </w:r>
        </w:del>
      </w:ins>
      <w:ins w:id="229" w:author="Maria Luisa Mas" w:date="2020-07-15T17:04:00Z">
        <w:del w:id="230" w:author="HW_NH1" w:date="2020-08-19T12:26:00Z">
          <w:r w:rsidR="00DE252B" w:rsidDel="00392158">
            <w:delText>might</w:delText>
          </w:r>
        </w:del>
      </w:ins>
      <w:ins w:id="231" w:author="Maria Luisa Mas" w:date="2020-07-15T17:03:00Z">
        <w:del w:id="232" w:author="HW_NH1" w:date="2020-08-19T12:26:00Z">
          <w:r w:rsidR="00DE252B" w:rsidDel="00392158">
            <w:delText xml:space="preserve"> assist the SA6 EC solution, which would require evaluation by SA6</w:delText>
          </w:r>
        </w:del>
      </w:ins>
      <w:ins w:id="233" w:author="Maria Luisa Mas" w:date="2020-07-15T17:05:00Z">
        <w:del w:id="234" w:author="HW_NH1" w:date="2020-08-19T12:26:00Z">
          <w:r w:rsidR="008546D8" w:rsidDel="00392158">
            <w:delText xml:space="preserve"> WG</w:delText>
          </w:r>
        </w:del>
      </w:ins>
      <w:ins w:id="235" w:author="Maria Luisa Mas" w:date="2020-07-15T17:04:00Z">
        <w:del w:id="236" w:author="HW_NH1" w:date="2020-08-19T12:26:00Z">
          <w:r w:rsidR="00526593" w:rsidDel="00392158">
            <w:delText xml:space="preserve">. </w:delText>
          </w:r>
        </w:del>
      </w:ins>
      <w:ins w:id="237" w:author="Maria Luisa Mas" w:date="2020-07-15T16:55:00Z">
        <w:del w:id="238" w:author="HW_NH1" w:date="2020-08-19T12:26:00Z">
          <w:r w:rsidR="003E5EB0" w:rsidDel="00392158">
            <w:delText xml:space="preserve">It is </w:delText>
          </w:r>
          <w:r w:rsidR="003E5EB0" w:rsidRPr="00DB2396" w:rsidDel="00392158">
            <w:rPr>
              <w:b/>
              <w:bCs/>
            </w:rPr>
            <w:delText>not possible to make a recommendation</w:delText>
          </w:r>
        </w:del>
      </w:ins>
      <w:ins w:id="239" w:author="Maria Luisa Mas" w:date="2020-07-15T16:51:00Z">
        <w:del w:id="240" w:author="HW_NH1" w:date="2020-08-19T12:26:00Z">
          <w:r w:rsidR="000B675B" w:rsidDel="00392158">
            <w:delText xml:space="preserve"> </w:delText>
          </w:r>
          <w:r w:rsidR="009B7F6F" w:rsidDel="00392158">
            <w:delText xml:space="preserve">till </w:delText>
          </w:r>
        </w:del>
      </w:ins>
      <w:ins w:id="241" w:author="Maria Luisa Mas" w:date="2020-07-15T17:05:00Z">
        <w:del w:id="242" w:author="HW_NH1" w:date="2020-08-19T12:26:00Z">
          <w:r w:rsidR="008546D8" w:rsidDel="00392158">
            <w:delText>such feedback is received</w:delText>
          </w:r>
        </w:del>
      </w:ins>
      <w:ins w:id="243" w:author="Maria Luisa Mas" w:date="2020-07-15T17:08:00Z">
        <w:del w:id="244" w:author="HW_NH1" w:date="2020-08-19T12:26:00Z">
          <w:r w:rsidR="008D23C6" w:rsidDel="00392158">
            <w:delText xml:space="preserve"> and</w:delText>
          </w:r>
        </w:del>
      </w:ins>
      <w:ins w:id="245" w:author="Maria Luisa Mas" w:date="2020-07-15T17:05:00Z">
        <w:del w:id="246" w:author="HW_NH1" w:date="2020-08-19T12:26:00Z">
          <w:r w:rsidR="008546D8" w:rsidDel="00392158">
            <w:delText xml:space="preserve"> </w:delText>
          </w:r>
        </w:del>
      </w:ins>
      <w:ins w:id="247" w:author="Maria Luisa Mas" w:date="2020-07-15T17:15:00Z">
        <w:del w:id="248" w:author="HW_NH1" w:date="2020-08-19T12:26:00Z">
          <w:r w:rsidR="00282BE2" w:rsidDel="00392158">
            <w:delText>the solution is further clarified.</w:delText>
          </w:r>
        </w:del>
      </w:ins>
      <w:commentRangeEnd w:id="194"/>
      <w:r w:rsidR="00392158">
        <w:rPr>
          <w:rStyle w:val="af0"/>
          <w:rFonts w:eastAsia="宋体"/>
          <w:color w:val="auto"/>
          <w:lang w:eastAsia="en-US"/>
        </w:rPr>
        <w:commentReference w:id="194"/>
      </w:r>
    </w:p>
    <w:p w14:paraId="4D07C63E" w14:textId="464E3F5D" w:rsidR="00B26B9A" w:rsidRDefault="00B26B9A" w:rsidP="00B26B9A">
      <w:pPr>
        <w:rPr>
          <w:color w:val="auto"/>
        </w:rPr>
      </w:pPr>
      <w:ins w:id="249" w:author="Maria Luisa Mas" w:date="2020-07-16T10:30:00Z">
        <w:r w:rsidRPr="00E679C3">
          <w:rPr>
            <w:b/>
            <w:bCs/>
            <w:color w:val="auto"/>
          </w:rPr>
          <w:t xml:space="preserve">Solution #18 </w:t>
        </w:r>
      </w:ins>
      <w:ins w:id="250" w:author="Maria Luisa Mas" w:date="2020-07-16T10:47:00Z">
        <w:r w:rsidR="005227F1">
          <w:rPr>
            <w:color w:val="auto"/>
          </w:rPr>
          <w:t>a</w:t>
        </w:r>
      </w:ins>
      <w:ins w:id="251" w:author="Maria Luisa Mas" w:date="2020-07-16T10:30:00Z">
        <w:r w:rsidRPr="00764851">
          <w:rPr>
            <w:color w:val="auto"/>
          </w:rPr>
          <w:t>d</w:t>
        </w:r>
      </w:ins>
      <w:ins w:id="252" w:author="Maria Luisa Mas" w:date="2020-07-16T11:00:00Z">
        <w:r w:rsidR="00B6500A">
          <w:rPr>
            <w:color w:val="auto"/>
          </w:rPr>
          <w:t>d</w:t>
        </w:r>
      </w:ins>
      <w:ins w:id="253" w:author="Maria Luisa Mas" w:date="2020-07-16T10:30:00Z">
        <w:r w:rsidRPr="00764851">
          <w:rPr>
            <w:color w:val="auto"/>
          </w:rPr>
          <w:t>ress</w:t>
        </w:r>
      </w:ins>
      <w:ins w:id="254" w:author="Maria Luisa Mas" w:date="2020-07-16T11:00:00Z">
        <w:r w:rsidR="00F03EA8">
          <w:rPr>
            <w:color w:val="auto"/>
          </w:rPr>
          <w:t>es</w:t>
        </w:r>
      </w:ins>
      <w:ins w:id="255" w:author="Maria Luisa Mas" w:date="2020-07-16T10:30:00Z">
        <w:r w:rsidRPr="00E679C3">
          <w:rPr>
            <w:b/>
            <w:bCs/>
            <w:color w:val="auto"/>
          </w:rPr>
          <w:t xml:space="preserve"> </w:t>
        </w:r>
        <w:r>
          <w:rPr>
            <w:color w:val="auto"/>
          </w:rPr>
          <w:t>the</w:t>
        </w:r>
        <w:r w:rsidRPr="00E679C3">
          <w:rPr>
            <w:color w:val="auto"/>
          </w:rPr>
          <w:t xml:space="preserve"> scenario where DNS might not be able to </w:t>
        </w:r>
        <w:r>
          <w:rPr>
            <w:color w:val="auto"/>
          </w:rPr>
          <w:t>return</w:t>
        </w:r>
        <w:r w:rsidRPr="00E679C3">
          <w:rPr>
            <w:color w:val="auto"/>
          </w:rPr>
          <w:t xml:space="preserve"> an </w:t>
        </w:r>
        <w:r>
          <w:rPr>
            <w:color w:val="auto"/>
          </w:rPr>
          <w:t>AS that is close</w:t>
        </w:r>
      </w:ins>
      <w:ins w:id="256" w:author="Ericsson rev" w:date="2020-08-13T11:09:00Z">
        <w:r w:rsidR="00046B10">
          <w:rPr>
            <w:color w:val="auto"/>
          </w:rPr>
          <w:t>s</w:t>
        </w:r>
      </w:ins>
      <w:ins w:id="257" w:author="Maria Luisa Mas" w:date="2020-07-16T10:30:00Z">
        <w:r>
          <w:rPr>
            <w:color w:val="auto"/>
          </w:rPr>
          <w:t>t</w:t>
        </w:r>
        <w:r w:rsidRPr="00E679C3">
          <w:rPr>
            <w:color w:val="auto"/>
          </w:rPr>
          <w:t xml:space="preserve"> to the user location. </w:t>
        </w:r>
      </w:ins>
      <w:ins w:id="258" w:author="Maria Luisa Mas" w:date="2020-07-16T10:47:00Z">
        <w:r w:rsidR="00544B4B">
          <w:rPr>
            <w:color w:val="auto"/>
          </w:rPr>
          <w:t>U</w:t>
        </w:r>
      </w:ins>
      <w:ins w:id="259" w:author="Maria Luisa Mas" w:date="2020-07-16T10:30:00Z">
        <w:r>
          <w:rPr>
            <w:color w:val="auto"/>
          </w:rPr>
          <w:t>nless EC App flows can be differentiated on L3 level, the proposal implies buffering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w:t>
        </w:r>
        <w:r w:rsidRPr="00847A28">
          <w:rPr>
            <w:color w:val="auto"/>
          </w:rPr>
          <w:t xml:space="preserve"> standards</w:t>
        </w:r>
        <w:r>
          <w:rPr>
            <w:color w:val="auto"/>
          </w:rPr>
          <w:t xml:space="preserve">, but </w:t>
        </w:r>
        <w:r w:rsidRPr="00847A28">
          <w:rPr>
            <w:color w:val="auto"/>
          </w:rPr>
          <w:t xml:space="preserve">reverse DNS </w:t>
        </w:r>
        <w:r>
          <w:rPr>
            <w:color w:val="auto"/>
          </w:rPr>
          <w:t xml:space="preserve">lookup is </w:t>
        </w:r>
        <w:r w:rsidRPr="00847A28">
          <w:rPr>
            <w:color w:val="auto"/>
          </w:rPr>
          <w:t>not critical to the normal function of the internet</w:t>
        </w:r>
        <w:r>
          <w:rPr>
            <w:color w:val="auto"/>
          </w:rPr>
          <w:t>, and</w:t>
        </w:r>
        <w:r w:rsidRPr="00847A28">
          <w:rPr>
            <w:color w:val="auto"/>
          </w:rPr>
          <w:t xml:space="preserve"> </w:t>
        </w:r>
        <w:r>
          <w:rPr>
            <w:color w:val="auto"/>
          </w:rPr>
          <w:t>so, it is</w:t>
        </w:r>
        <w:r w:rsidRPr="00847A28">
          <w:rPr>
            <w:color w:val="auto"/>
          </w:rPr>
          <w:t xml:space="preserve"> not universally adopted</w:t>
        </w:r>
        <w:r>
          <w:rPr>
            <w:color w:val="auto"/>
          </w:rPr>
          <w:t xml:space="preserve">, which questions the effectiveness of the solution. This solution is </w:t>
        </w:r>
        <w:r w:rsidRPr="00876967">
          <w:rPr>
            <w:b/>
            <w:bCs/>
            <w:color w:val="auto"/>
          </w:rPr>
          <w:t>not recommended into normative</w:t>
        </w:r>
        <w:r>
          <w:rPr>
            <w:color w:val="auto"/>
          </w:rPr>
          <w:t xml:space="preserve">.  </w:t>
        </w:r>
      </w:ins>
    </w:p>
    <w:p w14:paraId="626BDF98" w14:textId="5F6DB524" w:rsidR="00946C87" w:rsidRDefault="00946C87" w:rsidP="00B26B9A">
      <w:pPr>
        <w:rPr>
          <w:color w:val="auto"/>
        </w:rPr>
      </w:pPr>
    </w:p>
    <w:p w14:paraId="7E791812" w14:textId="6A86894D" w:rsidR="00946C87" w:rsidRDefault="00946C87" w:rsidP="00946C87">
      <w:pPr>
        <w:rPr>
          <w:sz w:val="44"/>
        </w:rPr>
      </w:pPr>
      <w:r w:rsidRPr="00021A8A">
        <w:rPr>
          <w:sz w:val="44"/>
        </w:rPr>
        <w:t xml:space="preserve">*************** </w:t>
      </w:r>
      <w:r>
        <w:rPr>
          <w:sz w:val="44"/>
        </w:rPr>
        <w:t>Next</w:t>
      </w:r>
      <w:r w:rsidRPr="00021A8A">
        <w:rPr>
          <w:sz w:val="44"/>
        </w:rPr>
        <w:t xml:space="preserve"> Change ***************</w:t>
      </w:r>
    </w:p>
    <w:p w14:paraId="0ECB07A3" w14:textId="77777777" w:rsidR="00946C87" w:rsidRDefault="00946C87" w:rsidP="00B26B9A">
      <w:pPr>
        <w:rPr>
          <w:ins w:id="260" w:author="Maria Luisa Mas" w:date="2020-07-16T10:30:00Z"/>
          <w:color w:val="auto"/>
        </w:rPr>
      </w:pPr>
    </w:p>
    <w:p w14:paraId="4F672160" w14:textId="77777777" w:rsidR="00537395" w:rsidRPr="00520DE9" w:rsidRDefault="00537395" w:rsidP="00537395">
      <w:pPr>
        <w:pStyle w:val="1"/>
      </w:pPr>
      <w:bookmarkStart w:id="261" w:name="_Toc23255042"/>
      <w:bookmarkStart w:id="262" w:name="_Toc26346414"/>
      <w:bookmarkStart w:id="263" w:name="_Toc26346627"/>
      <w:bookmarkStart w:id="264" w:name="_Toc26773897"/>
      <w:bookmarkStart w:id="265" w:name="_Toc31192364"/>
      <w:bookmarkStart w:id="266" w:name="_Toc31192524"/>
      <w:bookmarkStart w:id="267" w:name="_Toc31193015"/>
      <w:bookmarkStart w:id="268" w:name="_Toc31616194"/>
      <w:bookmarkStart w:id="269" w:name="_Toc31616269"/>
      <w:bookmarkStart w:id="270" w:name="_Toc31616345"/>
      <w:bookmarkStart w:id="271" w:name="_Toc31616421"/>
      <w:bookmarkStart w:id="272" w:name="_Toc43317521"/>
      <w:bookmarkStart w:id="273" w:name="_Toc43374993"/>
      <w:bookmarkStart w:id="274" w:name="_Toc43375454"/>
      <w:bookmarkStart w:id="275" w:name="_Toc43801978"/>
      <w:bookmarkStart w:id="276" w:name="_Toc43806244"/>
      <w:bookmarkStart w:id="277" w:name="_Toc43806551"/>
      <w:r w:rsidRPr="00520DE9">
        <w:t>9</w:t>
      </w:r>
      <w:r w:rsidRPr="00520DE9">
        <w:tab/>
        <w:t>Conclusions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500BF5D" w14:textId="5063522E" w:rsidR="003B6456" w:rsidRDefault="00B74F26" w:rsidP="00486526">
      <w:pPr>
        <w:pStyle w:val="2"/>
        <w:rPr>
          <w:ins w:id="278" w:author="Attila Mihály" w:date="2020-08-12T17:36:00Z"/>
          <w:lang w:eastAsia="zh-CN"/>
        </w:rPr>
      </w:pPr>
      <w:ins w:id="279" w:author="Attila Mihály" w:date="2020-08-12T17:35:00Z">
        <w:r>
          <w:rPr>
            <w:lang w:eastAsia="zh-CN"/>
          </w:rPr>
          <w:t>9.x</w:t>
        </w:r>
        <w:r>
          <w:rPr>
            <w:lang w:eastAsia="zh-CN"/>
          </w:rPr>
          <w:tab/>
        </w:r>
        <w:r w:rsidR="00486526">
          <w:rPr>
            <w:lang w:eastAsia="zh-CN"/>
          </w:rPr>
          <w:t>Conclusions regarding</w:t>
        </w:r>
      </w:ins>
      <w:ins w:id="280" w:author="Attila Mihály" w:date="2020-08-12T17:34:00Z">
        <w:r w:rsidRPr="00623AD5">
          <w:rPr>
            <w:lang w:eastAsia="zh-CN"/>
          </w:rPr>
          <w:t xml:space="preserve"> </w:t>
        </w:r>
      </w:ins>
      <w:ins w:id="281" w:author="Attila Mihály" w:date="2020-08-12T17:35:00Z">
        <w:r w:rsidR="00486526">
          <w:rPr>
            <w:lang w:eastAsia="zh-CN"/>
          </w:rPr>
          <w:t>s</w:t>
        </w:r>
      </w:ins>
      <w:ins w:id="282" w:author="Attila Mihály" w:date="2020-08-12T17:34:00Z">
        <w:r w:rsidRPr="00623AD5">
          <w:rPr>
            <w:lang w:eastAsia="zh-CN"/>
          </w:rPr>
          <w:t>olutions for Key Issue #1</w:t>
        </w:r>
        <w:r>
          <w:rPr>
            <w:lang w:eastAsia="zh-CN"/>
          </w:rPr>
          <w:t xml:space="preserve"> for Distributed Anchors</w:t>
        </w:r>
      </w:ins>
    </w:p>
    <w:p w14:paraId="50B368B8" w14:textId="19F47700" w:rsidR="00FE0134" w:rsidRPr="008D12BF" w:rsidDel="005920C2" w:rsidRDefault="00123B75" w:rsidP="005920C2">
      <w:pPr>
        <w:rPr>
          <w:ins w:id="283" w:author="Attila Mihály" w:date="2020-08-12T17:38:00Z"/>
          <w:del w:id="284" w:author="HW_NH3" w:date="2020-08-25T15:40:00Z"/>
          <w:lang w:eastAsia="ko-KR"/>
        </w:rPr>
      </w:pPr>
      <w:ins w:id="285" w:author="HW_NH1" w:date="2020-08-19T12:15:00Z">
        <w:r>
          <w:rPr>
            <w:b/>
            <w:bCs/>
            <w:lang w:eastAsia="ko-KR"/>
          </w:rPr>
          <w:t xml:space="preserve">Distributed anchor part of </w:t>
        </w:r>
      </w:ins>
      <w:ins w:id="286" w:author="Attila Mihály" w:date="2020-08-12T17:37:00Z">
        <w:r w:rsidR="00757CF5" w:rsidRPr="00742FD0">
          <w:rPr>
            <w:b/>
            <w:bCs/>
            <w:lang w:eastAsia="ko-KR"/>
          </w:rPr>
          <w:t>Solutions #2,</w:t>
        </w:r>
        <w:del w:id="287" w:author="HW_NH3" w:date="2020-08-25T15:39:00Z">
          <w:r w:rsidR="00757CF5" w:rsidRPr="00742FD0" w:rsidDel="005920C2">
            <w:rPr>
              <w:b/>
              <w:bCs/>
              <w:lang w:eastAsia="ko-KR"/>
            </w:rPr>
            <w:delText xml:space="preserve"> </w:delText>
          </w:r>
        </w:del>
        <w:r w:rsidR="00757CF5" w:rsidRPr="00742FD0">
          <w:rPr>
            <w:b/>
            <w:bCs/>
            <w:lang w:eastAsia="ko-KR"/>
          </w:rPr>
          <w:t>#4, #5 and #10</w:t>
        </w:r>
        <w:r w:rsidR="00757CF5" w:rsidRPr="00FF169C">
          <w:rPr>
            <w:lang w:eastAsia="ko-KR"/>
          </w:rPr>
          <w:t xml:space="preserve"> describe </w:t>
        </w:r>
        <w:r w:rsidR="00757CF5" w:rsidRPr="00FF169C">
          <w:t xml:space="preserve">DNS </w:t>
        </w:r>
        <w:r w:rsidR="00757CF5" w:rsidRPr="00FF169C">
          <w:rPr>
            <w:lang w:val="en-US"/>
          </w:rPr>
          <w:t>based working solutions for EAS discovery for distributed anchor connectivity model</w:t>
        </w:r>
        <w:r w:rsidR="00757CF5">
          <w:rPr>
            <w:lang w:val="en-US"/>
          </w:rPr>
          <w:t xml:space="preserve"> and </w:t>
        </w:r>
      </w:ins>
      <w:ins w:id="288" w:author="Attila Mihály" w:date="2020-08-12T17:38:00Z">
        <w:del w:id="289" w:author="HW_NH3" w:date="2020-08-25T15:46:00Z">
          <w:r w:rsidR="00FE0134" w:rsidRPr="005920C2" w:rsidDel="005920C2">
            <w:rPr>
              <w:highlight w:val="yellow"/>
              <w:lang w:val="en-US"/>
              <w:rPrChange w:id="290" w:author="HW_NH3" w:date="2020-08-25T15:48:00Z">
                <w:rPr>
                  <w:lang w:val="en-US"/>
                </w:rPr>
              </w:rPrChange>
            </w:rPr>
            <w:delText>a</w:delText>
          </w:r>
        </w:del>
      </w:ins>
      <w:ins w:id="291" w:author="HW_NH3" w:date="2020-08-25T15:46:00Z">
        <w:r w:rsidR="005920C2" w:rsidRPr="005920C2">
          <w:rPr>
            <w:highlight w:val="yellow"/>
            <w:lang w:val="en-US"/>
            <w:rPrChange w:id="292" w:author="HW_NH3" w:date="2020-08-25T15:48:00Z">
              <w:rPr>
                <w:lang w:val="en-US"/>
              </w:rPr>
            </w:rPrChange>
          </w:rPr>
          <w:t>the following</w:t>
        </w:r>
      </w:ins>
      <w:ins w:id="293" w:author="Attila Mihály" w:date="2020-08-12T17:38:00Z">
        <w:r w:rsidR="00FE0134" w:rsidRPr="00E63A00">
          <w:rPr>
            <w:lang w:val="en-US"/>
          </w:rPr>
          <w:t xml:space="preserve"> selection of procedures from solutions #2, </w:t>
        </w:r>
        <w:del w:id="294" w:author="HW_NH3" w:date="2020-08-25T15:39:00Z">
          <w:r w:rsidR="00FE0134" w:rsidRPr="00E63A00" w:rsidDel="005920C2">
            <w:rPr>
              <w:lang w:val="en-US"/>
            </w:rPr>
            <w:delText xml:space="preserve">#4, </w:delText>
          </w:r>
        </w:del>
        <w:r w:rsidR="00FE0134" w:rsidRPr="00E63A00">
          <w:rPr>
            <w:lang w:val="en-US"/>
          </w:rPr>
          <w:t>#5 and #10 are to be promoted into normative phase</w:t>
        </w:r>
        <w:del w:id="295" w:author="HW_NH3" w:date="2020-08-25T15:36:00Z">
          <w:r w:rsidR="00FE0134" w:rsidRPr="005920C2" w:rsidDel="00AF6A8F">
            <w:rPr>
              <w:highlight w:val="yellow"/>
              <w:lang w:val="en-US"/>
              <w:rPrChange w:id="296" w:author="HW_NH3" w:date="2020-08-25T15:48:00Z">
                <w:rPr>
                  <w:lang w:val="en-US"/>
                </w:rPr>
              </w:rPrChange>
            </w:rPr>
            <w:delText xml:space="preserve">. </w:delText>
          </w:r>
        </w:del>
        <w:del w:id="297" w:author="HW_NH3" w:date="2020-08-25T15:40:00Z">
          <w:r w:rsidR="00FE0134" w:rsidRPr="005920C2" w:rsidDel="005920C2">
            <w:rPr>
              <w:highlight w:val="yellow"/>
              <w:lang w:val="en-US"/>
              <w:rPrChange w:id="298" w:author="HW_NH3" w:date="2020-08-25T15:48:00Z">
                <w:rPr>
                  <w:lang w:val="en-US"/>
                </w:rPr>
              </w:rPrChange>
            </w:rPr>
            <w:delText>Procedures from these solutions that illustrate recommended solution versions are:</w:delText>
          </w:r>
        </w:del>
        <w:r w:rsidR="00FE0134" w:rsidRPr="00E63A00">
          <w:rPr>
            <w:lang w:val="en-US"/>
          </w:rPr>
          <w:t xml:space="preserve"> 6.2.3.1, 6.5.2.6, 6.5.2.7, 6.10.2.1 and 6.10.2.2</w:t>
        </w:r>
        <w:del w:id="299" w:author="HW_NH3" w:date="2020-08-25T15:47:00Z">
          <w:r w:rsidR="00FE0134" w:rsidRPr="00E63A00" w:rsidDel="005920C2">
            <w:rPr>
              <w:lang w:val="en-US"/>
            </w:rPr>
            <w:delText>)</w:delText>
          </w:r>
        </w:del>
        <w:r w:rsidR="00FE0134" w:rsidRPr="00E63A00">
          <w:rPr>
            <w:lang w:val="en-US"/>
          </w:rPr>
          <w:t xml:space="preserve">. </w:t>
        </w:r>
        <w:commentRangeStart w:id="300"/>
        <w:r w:rsidR="00FE0134" w:rsidRPr="00E63A00">
          <w:rPr>
            <w:lang w:val="en-US"/>
          </w:rPr>
          <w:t xml:space="preserve">The </w:t>
        </w:r>
        <w:del w:id="301" w:author="HW_NH3" w:date="2020-08-25T15:47:00Z">
          <w:r w:rsidR="00FE0134" w:rsidRPr="005920C2" w:rsidDel="005920C2">
            <w:rPr>
              <w:highlight w:val="yellow"/>
              <w:lang w:val="en-US"/>
              <w:rPrChange w:id="302" w:author="HW_NH3" w:date="2020-08-25T15:48:00Z">
                <w:rPr>
                  <w:lang w:val="en-US"/>
                </w:rPr>
              </w:rPrChange>
            </w:rPr>
            <w:delText>following</w:delText>
          </w:r>
        </w:del>
      </w:ins>
      <w:ins w:id="303" w:author="HW_NH3" w:date="2020-08-25T15:47:00Z">
        <w:r w:rsidR="005920C2" w:rsidRPr="005920C2">
          <w:rPr>
            <w:highlight w:val="yellow"/>
            <w:lang w:val="en-US"/>
            <w:rPrChange w:id="304" w:author="HW_NH3" w:date="2020-08-25T15:48:00Z">
              <w:rPr>
                <w:lang w:val="en-US"/>
              </w:rPr>
            </w:rPrChange>
          </w:rPr>
          <w:t>other</w:t>
        </w:r>
      </w:ins>
      <w:ins w:id="305" w:author="Attila Mihály" w:date="2020-08-12T17:38:00Z">
        <w:r w:rsidR="00FE0134" w:rsidRPr="00E63A00">
          <w:rPr>
            <w:lang w:val="en-US"/>
          </w:rPr>
          <w:t xml:space="preserve"> aspects of these solutions are not recommended into normative</w:t>
        </w:r>
      </w:ins>
      <w:ins w:id="306" w:author="HW_NH3" w:date="2020-08-25T15:47:00Z">
        <w:r w:rsidR="005920C2">
          <w:rPr>
            <w:lang w:val="en-US"/>
          </w:rPr>
          <w:t>.</w:t>
        </w:r>
      </w:ins>
      <w:ins w:id="307" w:author="Attila Mihály" w:date="2020-08-12T17:38:00Z">
        <w:del w:id="308" w:author="HW_NH3" w:date="2020-08-25T15:47:00Z">
          <w:r w:rsidR="00FE0134" w:rsidRPr="00E63A00" w:rsidDel="005920C2">
            <w:rPr>
              <w:lang w:val="en-US"/>
            </w:rPr>
            <w:delText xml:space="preserve"> though:</w:delText>
          </w:r>
        </w:del>
      </w:ins>
    </w:p>
    <w:p w14:paraId="0DC5385C" w14:textId="1F780D06" w:rsidR="00FE0134" w:rsidDel="005920C2" w:rsidRDefault="00FE0134" w:rsidP="00645EC3">
      <w:pPr>
        <w:pStyle w:val="B1"/>
        <w:rPr>
          <w:ins w:id="309" w:author="Attila Mihály" w:date="2020-08-12T17:38:00Z"/>
          <w:del w:id="310" w:author="HW_NH3" w:date="2020-08-25T15:40:00Z"/>
        </w:rPr>
      </w:pPr>
      <w:ins w:id="311" w:author="Attila Mihály" w:date="2020-08-12T17:38:00Z">
        <w:del w:id="312" w:author="HW_NH3" w:date="2020-08-25T15:40:00Z">
          <w:r w:rsidDel="005920C2">
            <w:delText>-  Solution #4, the option where UPF adds the ECS (it requires DNS visibility in UPF).</w:delText>
          </w:r>
        </w:del>
      </w:ins>
    </w:p>
    <w:p w14:paraId="620FC8E8" w14:textId="1BE617B5" w:rsidR="00FE0134" w:rsidDel="005920C2" w:rsidRDefault="00FE0134" w:rsidP="00645EC3">
      <w:pPr>
        <w:pStyle w:val="B1"/>
        <w:rPr>
          <w:ins w:id="313" w:author="Attila Mihály" w:date="2020-08-12T17:38:00Z"/>
          <w:del w:id="314" w:author="HW_NH3" w:date="2020-08-25T15:40:00Z"/>
        </w:rPr>
      </w:pPr>
      <w:ins w:id="315" w:author="Attila Mihály" w:date="2020-08-12T17:38:00Z">
        <w:del w:id="316" w:author="HW_NH3" w:date="2020-08-25T15:40: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commentRangeEnd w:id="300"/>
      <w:del w:id="317" w:author="HW_NH3" w:date="2020-08-25T15:40:00Z">
        <w:r w:rsidR="00123B75" w:rsidDel="005920C2">
          <w:rPr>
            <w:rStyle w:val="af0"/>
            <w:rFonts w:eastAsia="宋体"/>
            <w:color w:val="auto"/>
            <w:lang w:eastAsia="en-US"/>
          </w:rPr>
          <w:commentReference w:id="300"/>
        </w:r>
      </w:del>
    </w:p>
    <w:p w14:paraId="0D549F2F" w14:textId="04D1E5D9" w:rsidR="00486526" w:rsidRDefault="00AF6A8F" w:rsidP="004F62A9">
      <w:pPr>
        <w:rPr>
          <w:ins w:id="318" w:author="Attila Mihály" w:date="2020-08-12T17:45:00Z"/>
        </w:rPr>
      </w:pPr>
      <w:ins w:id="319" w:author="HW_NH3" w:date="2020-08-25T15:29:00Z">
        <w:r w:rsidRPr="005920C2">
          <w:rPr>
            <w:b/>
            <w:bCs/>
            <w:highlight w:val="yellow"/>
            <w:rPrChange w:id="320" w:author="HW_NH3" w:date="2020-08-25T15:48:00Z">
              <w:rPr>
                <w:b/>
                <w:bCs/>
              </w:rPr>
            </w:rPrChange>
          </w:rPr>
          <w:t xml:space="preserve">DNS based reanchoring of </w:t>
        </w:r>
      </w:ins>
      <w:ins w:id="321" w:author="Attila Mihály" w:date="2020-08-12T17:44:00Z">
        <w:del w:id="322" w:author="HW_NH3" w:date="2020-08-25T15:29:00Z">
          <w:r w:rsidR="00D00694" w:rsidRPr="005920C2" w:rsidDel="00AF6A8F">
            <w:rPr>
              <w:b/>
              <w:bCs/>
              <w:highlight w:val="yellow"/>
              <w:rPrChange w:id="323" w:author="HW_NH3" w:date="2020-08-25T15:48:00Z">
                <w:rPr>
                  <w:b/>
                  <w:bCs/>
                </w:rPr>
              </w:rPrChange>
            </w:rPr>
            <w:delText>S</w:delText>
          </w:r>
        </w:del>
      </w:ins>
      <w:ins w:id="324" w:author="HW_NH3" w:date="2020-08-25T15:29:00Z">
        <w:r w:rsidRPr="005920C2">
          <w:rPr>
            <w:b/>
            <w:bCs/>
            <w:highlight w:val="yellow"/>
            <w:rPrChange w:id="325" w:author="HW_NH3" w:date="2020-08-25T15:48:00Z">
              <w:rPr>
                <w:b/>
                <w:bCs/>
              </w:rPr>
            </w:rPrChange>
          </w:rPr>
          <w:t>s</w:t>
        </w:r>
      </w:ins>
      <w:ins w:id="326" w:author="Attila Mihály" w:date="2020-08-12T17:44:00Z">
        <w:r w:rsidR="00D00694" w:rsidRPr="005920C2">
          <w:rPr>
            <w:b/>
            <w:bCs/>
            <w:highlight w:val="yellow"/>
            <w:rPrChange w:id="327" w:author="HW_NH3" w:date="2020-08-25T15:48:00Z">
              <w:rPr>
                <w:b/>
                <w:bCs/>
              </w:rPr>
            </w:rPrChange>
          </w:rPr>
          <w:t>olution #12</w:t>
        </w:r>
        <w:r w:rsidR="00D00694" w:rsidRPr="005920C2">
          <w:rPr>
            <w:highlight w:val="yellow"/>
            <w:rPrChange w:id="328" w:author="HW_NH3" w:date="2020-08-25T15:48:00Z">
              <w:rPr/>
            </w:rPrChange>
          </w:rPr>
          <w:t xml:space="preserve"> is </w:t>
        </w:r>
      </w:ins>
      <w:ins w:id="329" w:author="HW_NH3" w:date="2020-08-25T15:29:00Z">
        <w:r w:rsidRPr="005920C2">
          <w:rPr>
            <w:highlight w:val="yellow"/>
            <w:rPrChange w:id="330" w:author="HW_NH3" w:date="2020-08-25T15:48:00Z">
              <w:rPr/>
            </w:rPrChange>
          </w:rPr>
          <w:t xml:space="preserve">not </w:t>
        </w:r>
      </w:ins>
      <w:ins w:id="331" w:author="Attila Mihály" w:date="2020-08-12T17:44:00Z">
        <w:r w:rsidR="00D00694" w:rsidRPr="005920C2">
          <w:rPr>
            <w:highlight w:val="yellow"/>
            <w:rPrChange w:id="332" w:author="HW_NH3" w:date="2020-08-25T15:48:00Z">
              <w:rPr/>
            </w:rPrChange>
          </w:rPr>
          <w:t xml:space="preserve">recommended into normative. </w:t>
        </w:r>
      </w:ins>
      <w:ins w:id="333" w:author="HW_NH3" w:date="2020-08-25T15:29:00Z">
        <w:r w:rsidRPr="005920C2">
          <w:rPr>
            <w:highlight w:val="yellow"/>
            <w:rPrChange w:id="334" w:author="HW_NH3" w:date="2020-08-25T15:48:00Z">
              <w:rPr/>
            </w:rPrChange>
          </w:rPr>
          <w:t>The other parts of solution #12 is concluded in KI#5.</w:t>
        </w:r>
      </w:ins>
    </w:p>
    <w:p w14:paraId="6ABA0239" w14:textId="05B1D873" w:rsidR="00634DC1" w:rsidRDefault="00634DC1" w:rsidP="004F62A9">
      <w:pPr>
        <w:rPr>
          <w:ins w:id="335" w:author="Attila Mihály" w:date="2020-08-12T17:45:00Z"/>
        </w:rPr>
      </w:pPr>
      <w:ins w:id="336" w:author="Attila Mihály" w:date="2020-08-12T17:45:00Z">
        <w:r w:rsidRPr="00EC7BAE">
          <w:rPr>
            <w:b/>
            <w:bCs/>
          </w:rPr>
          <w:t>Solution #14</w:t>
        </w:r>
      </w:ins>
      <w:ins w:id="337" w:author="Zhuoyun" w:date="2020-08-25T17:18:00Z">
        <w:r w:rsidR="00ED10B3">
          <w:rPr>
            <w:b/>
            <w:bCs/>
          </w:rPr>
          <w:t xml:space="preserve"> </w:t>
        </w:r>
        <w:r w:rsidR="00ED10B3" w:rsidRPr="003C4B24">
          <w:rPr>
            <w:highlight w:val="yellow"/>
          </w:rPr>
          <w:t>is an application layer solution to discover an Edge AS with no impact on 5GC when used with distributed anchor connectivity model.</w:t>
        </w:r>
        <w:r w:rsidR="00ED10B3">
          <w:t xml:space="preserve"> </w:t>
        </w:r>
        <w:r w:rsidR="00ED10B3" w:rsidRPr="003C4B24">
          <w:rPr>
            <w:highlight w:val="yellow"/>
          </w:rPr>
          <w:t>5GC does not preclude this option.</w:t>
        </w:r>
      </w:ins>
      <w:ins w:id="338" w:author="Zhuoyun" w:date="2020-08-25T17:19:00Z">
        <w:r w:rsidR="00ED10B3">
          <w:t xml:space="preserve"> This mechanism</w:t>
        </w:r>
      </w:ins>
      <w:ins w:id="339" w:author="Attila Mihály" w:date="2020-08-12T17:45:00Z">
        <w:r>
          <w:t xml:space="preserve"> </w:t>
        </w:r>
        <w:r w:rsidRPr="00634DC1">
          <w:t xml:space="preserve">should be </w:t>
        </w:r>
      </w:ins>
      <w:ins w:id="340" w:author="Zhuoyun" w:date="2020-08-25T17:29:00Z">
        <w:r w:rsidR="00986DC0">
          <w:t xml:space="preserve">informatively </w:t>
        </w:r>
      </w:ins>
      <w:bookmarkStart w:id="341" w:name="_GoBack"/>
      <w:bookmarkEnd w:id="341"/>
      <w:ins w:id="342" w:author="Attila Mihály" w:date="2020-08-12T17:45:00Z">
        <w:r w:rsidRPr="00634DC1">
          <w:t>mentioned during normative phase as a complement to DNS based discovery for distributed anchor connectivity.</w:t>
        </w:r>
      </w:ins>
    </w:p>
    <w:p w14:paraId="6EFB4FDC" w14:textId="470C02FA" w:rsidR="00123B75" w:rsidRDefault="00DE125D" w:rsidP="004F62A9">
      <w:pPr>
        <w:rPr>
          <w:ins w:id="343" w:author="Attila Mihály" w:date="2020-08-12T17:48:00Z"/>
        </w:rPr>
      </w:pPr>
      <w:ins w:id="344" w:author="Attila Mihály" w:date="2020-08-12T17:46:00Z">
        <w:r w:rsidRPr="00A052CA">
          <w:rPr>
            <w:b/>
            <w:bCs/>
          </w:rPr>
          <w:t>Solutions #6</w:t>
        </w:r>
        <w:r>
          <w:rPr>
            <w:b/>
            <w:bCs/>
          </w:rPr>
          <w:t xml:space="preserve"> and </w:t>
        </w:r>
        <w:r w:rsidR="008057EC">
          <w:rPr>
            <w:b/>
            <w:bCs/>
          </w:rPr>
          <w:t xml:space="preserve">#18 </w:t>
        </w:r>
      </w:ins>
      <w:ins w:id="345" w:author="Attila Mihály" w:date="2020-08-12T17:47:00Z">
        <w:r w:rsidR="008057EC">
          <w:t>are</w:t>
        </w:r>
      </w:ins>
      <w:ins w:id="346" w:author="Attila Mihály" w:date="2020-08-12T17:46:00Z">
        <w:r w:rsidR="008057EC" w:rsidRPr="008057EC">
          <w:t xml:space="preserve"> not recommended into normative</w:t>
        </w:r>
      </w:ins>
    </w:p>
    <w:p w14:paraId="7BE77026" w14:textId="3BA3E722" w:rsidR="003B18EA" w:rsidDel="00123B75" w:rsidRDefault="003B18EA" w:rsidP="003B18EA">
      <w:pPr>
        <w:rPr>
          <w:ins w:id="347" w:author="Attila Mihály" w:date="2020-08-12T17:48:00Z"/>
          <w:del w:id="348" w:author="HW_NH1" w:date="2020-08-19T12:18:00Z"/>
        </w:rPr>
      </w:pPr>
      <w:commentRangeStart w:id="349"/>
      <w:ins w:id="350" w:author="Attila Mihály" w:date="2020-08-12T17:48:00Z">
        <w:del w:id="351" w:author="HW_NH1" w:date="2020-08-19T12:18:00Z">
          <w:r w:rsidRPr="00244D1C" w:rsidDel="00123B75">
            <w:rPr>
              <w:b/>
              <w:bCs/>
            </w:rPr>
            <w:delText>Solution</w:delText>
          </w:r>
          <w:r w:rsidDel="00123B75">
            <w:rPr>
              <w:b/>
              <w:bCs/>
            </w:rPr>
            <w:delText>s</w:delText>
          </w:r>
          <w:r w:rsidRPr="00244D1C" w:rsidDel="00123B75">
            <w:rPr>
              <w:b/>
              <w:bCs/>
            </w:rPr>
            <w:delText xml:space="preserve"> #16</w:delText>
          </w:r>
          <w:r w:rsidDel="00123B75">
            <w:rPr>
              <w:b/>
              <w:bCs/>
            </w:rPr>
            <w:delText xml:space="preserve"> and #17</w:delText>
          </w:r>
          <w:r w:rsidDel="00123B75">
            <w:delText xml:space="preserve"> </w:delText>
          </w:r>
        </w:del>
      </w:ins>
      <w:ins w:id="352" w:author="Attila Mihály" w:date="2020-08-12T17:50:00Z">
        <w:del w:id="353" w:author="HW_NH1" w:date="2020-08-19T12:18:00Z">
          <w:r w:rsidR="002852F8" w:rsidDel="00123B75">
            <w:delText>need</w:delText>
          </w:r>
        </w:del>
      </w:ins>
      <w:ins w:id="354" w:author="Attila Mihály" w:date="2020-08-12T17:48:00Z">
        <w:del w:id="355" w:author="HW_NH1" w:date="2020-08-19T12:18:00Z">
          <w:r w:rsidDel="00123B75">
            <w:delText xml:space="preserve"> SA6</w:delText>
          </w:r>
        </w:del>
      </w:ins>
      <w:ins w:id="356" w:author="Attila Mihály" w:date="2020-08-12T17:50:00Z">
        <w:del w:id="357" w:author="HW_NH1" w:date="2020-08-19T12:18:00Z">
          <w:r w:rsidR="00362630" w:rsidDel="00123B75">
            <w:delText xml:space="preserve"> </w:delText>
          </w:r>
        </w:del>
      </w:ins>
      <w:ins w:id="358" w:author="Attila Mihály" w:date="2020-08-12T17:51:00Z">
        <w:del w:id="359" w:author="HW_NH1" w:date="2020-08-19T12:18:00Z">
          <w:r w:rsidR="002852F8" w:rsidDel="00123B75">
            <w:delText>evaluat</w:delText>
          </w:r>
          <w:r w:rsidR="00A5124C" w:rsidDel="00123B75">
            <w:delText>i</w:delText>
          </w:r>
          <w:r w:rsidR="002852F8" w:rsidDel="00123B75">
            <w:delText xml:space="preserve">on </w:delText>
          </w:r>
          <w:r w:rsidR="00A5124C" w:rsidDel="00123B75">
            <w:delText>before they could be recommended into normative</w:delText>
          </w:r>
        </w:del>
      </w:ins>
      <w:del w:id="360" w:author="HW_NH1" w:date="2020-08-19T12:18:00Z">
        <w:r w:rsidR="00D308A0" w:rsidDel="00123B75">
          <w:delText>.</w:delText>
        </w:r>
      </w:del>
      <w:ins w:id="361" w:author="Attila Mihály" w:date="2020-08-12T17:48:00Z">
        <w:del w:id="362" w:author="HW_NH1" w:date="2020-08-19T12:18:00Z">
          <w:r w:rsidDel="00123B75">
            <w:delText xml:space="preserve"> </w:delText>
          </w:r>
        </w:del>
      </w:ins>
      <w:commentRangeEnd w:id="349"/>
      <w:r w:rsidR="00123B75">
        <w:rPr>
          <w:rStyle w:val="af0"/>
          <w:rFonts w:eastAsia="宋体"/>
          <w:color w:val="auto"/>
          <w:lang w:eastAsia="en-US"/>
        </w:rPr>
        <w:commentReference w:id="349"/>
      </w:r>
    </w:p>
    <w:p w14:paraId="1A20EB16" w14:textId="5D84AB21" w:rsidR="003B18EA" w:rsidRPr="008057EC" w:rsidDel="000C228E" w:rsidRDefault="007A4044" w:rsidP="004F62A9">
      <w:pPr>
        <w:rPr>
          <w:ins w:id="363" w:author="Maria Luisa Mas" w:date="2020-07-13T18:05:00Z"/>
          <w:del w:id="364" w:author="HW_NH3" w:date="2020-08-25T15:12:00Z"/>
          <w:highlight w:val="yellow"/>
        </w:rPr>
      </w:pPr>
      <w:ins w:id="365" w:author="Ericsson rev" w:date="2020-08-13T11:12:00Z">
        <w:del w:id="366" w:author="HW_NH3" w:date="2020-08-25T15:12:00Z">
          <w:r w:rsidRPr="00954BB1" w:rsidDel="000C228E">
            <w:delText xml:space="preserve">In </w:delText>
          </w:r>
          <w:r w:rsidR="00954BB1" w:rsidRPr="00954BB1" w:rsidDel="000C228E">
            <w:delText>addition, guidelines</w:delText>
          </w:r>
          <w:r w:rsidR="00954BB1" w:rsidRPr="00ED1562" w:rsidDel="000C228E">
            <w:delText xml:space="preserve"> should be captured to cover scenarios where the OS, user or applications may override the operator-provided DNS settin</w:delText>
          </w:r>
          <w:commentRangeStart w:id="367"/>
          <w:r w:rsidR="00954BB1" w:rsidRPr="00ED1562" w:rsidDel="000C228E">
            <w:delText>gs</w:delText>
          </w:r>
          <w:r w:rsidR="00954BB1" w:rsidDel="000C228E">
            <w:delText>.</w:delText>
          </w:r>
        </w:del>
      </w:ins>
      <w:commentRangeEnd w:id="367"/>
      <w:r w:rsidR="000C228E">
        <w:rPr>
          <w:rStyle w:val="af0"/>
          <w:rFonts w:eastAsia="宋体"/>
          <w:color w:val="auto"/>
          <w:lang w:eastAsia="en-US"/>
        </w:rPr>
        <w:commentReference w:id="367"/>
      </w:r>
    </w:p>
    <w:p w14:paraId="258E96E7" w14:textId="3E5B5DD3" w:rsidR="00CD018F" w:rsidRDefault="00CD018F" w:rsidP="004C27DE">
      <w:pPr>
        <w:rPr>
          <w:sz w:val="44"/>
        </w:rPr>
      </w:pPr>
    </w:p>
    <w:p w14:paraId="7060E4B2" w14:textId="63ED66D3"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0" w:author="HW_NH3" w:date="2020-08-25T15:41:00Z" w:initials="HW">
    <w:p w14:paraId="23A81D1B" w14:textId="2FA37F84" w:rsidR="005920C2" w:rsidRDefault="005920C2">
      <w:pPr>
        <w:pStyle w:val="a8"/>
      </w:pPr>
      <w:r>
        <w:rPr>
          <w:rStyle w:val="af0"/>
        </w:rPr>
        <w:annotationRef/>
      </w:r>
      <w:r>
        <w:rPr>
          <w:rFonts w:hint="eastAsia"/>
        </w:rPr>
        <w:t>Solution 14 should be considered as session breakout solution.</w:t>
      </w:r>
    </w:p>
  </w:comment>
  <w:comment w:id="194" w:author="HW_NH1" w:date="2020-08-19T12:26:00Z" w:initials="HW">
    <w:p w14:paraId="45CAE1F8" w14:textId="10576CB3" w:rsidR="00392158" w:rsidRDefault="00392158">
      <w:pPr>
        <w:pStyle w:val="a8"/>
        <w:rPr>
          <w:lang w:eastAsia="zh-CN"/>
        </w:rPr>
      </w:pPr>
      <w:r>
        <w:rPr>
          <w:rStyle w:val="af0"/>
        </w:rPr>
        <w:annotationRef/>
      </w:r>
      <w:r>
        <w:rPr>
          <w:rFonts w:hint="eastAsia"/>
          <w:lang w:eastAsia="zh-CN"/>
        </w:rPr>
        <w:t>to</w:t>
      </w:r>
      <w:r>
        <w:rPr>
          <w:lang w:eastAsia="zh-CN"/>
        </w:rPr>
        <w:t xml:space="preserve"> be discussed in S2-2004860 and 5294</w:t>
      </w:r>
    </w:p>
  </w:comment>
  <w:comment w:id="300" w:author="HW_NH1" w:date="2020-08-19T12:22:00Z" w:initials="HW">
    <w:p w14:paraId="32DB0484" w14:textId="39528AF7" w:rsidR="00123B75" w:rsidRDefault="00123B75">
      <w:pPr>
        <w:pStyle w:val="a8"/>
        <w:rPr>
          <w:lang w:eastAsia="zh-CN"/>
        </w:rPr>
      </w:pPr>
      <w:r>
        <w:rPr>
          <w:rStyle w:val="af0"/>
        </w:rPr>
        <w:annotationRef/>
      </w:r>
      <w:r>
        <w:rPr>
          <w:lang w:eastAsia="zh-CN"/>
        </w:rPr>
        <w:t>Shall we describe the conclusion in a way like "what is needed" instead of "what is not needed"? otherwise it looks like all other parts of solution 4 and 5 need to be standardlized. Is that the intention?</w:t>
      </w:r>
    </w:p>
  </w:comment>
  <w:comment w:id="349" w:author="HW_NH1" w:date="2020-08-19T12:20:00Z" w:initials="HW">
    <w:p w14:paraId="20ABFB4E" w14:textId="419BDE8F" w:rsidR="00123B75" w:rsidRDefault="00123B75">
      <w:pPr>
        <w:pStyle w:val="a8"/>
        <w:rPr>
          <w:lang w:eastAsia="zh-CN"/>
        </w:rPr>
      </w:pPr>
      <w:r>
        <w:rPr>
          <w:rStyle w:val="af0"/>
        </w:rPr>
        <w:annotationRef/>
      </w:r>
      <w:r>
        <w:rPr>
          <w:rFonts w:hint="eastAsia"/>
          <w:lang w:eastAsia="zh-CN"/>
        </w:rPr>
        <w:t>to</w:t>
      </w:r>
      <w:r>
        <w:rPr>
          <w:lang w:eastAsia="zh-CN"/>
        </w:rPr>
        <w:t xml:space="preserve"> be discussed in S2-2004860 and 5294</w:t>
      </w:r>
    </w:p>
  </w:comment>
  <w:comment w:id="367" w:author="HW_NH3" w:date="2020-08-25T15:12:00Z" w:initials="HW">
    <w:p w14:paraId="45A5F3D2" w14:textId="0CA61436" w:rsidR="000C228E" w:rsidRDefault="000C228E">
      <w:pPr>
        <w:pStyle w:val="a8"/>
      </w:pPr>
      <w:r>
        <w:rPr>
          <w:rStyle w:val="af0"/>
        </w:rPr>
        <w:annotationRef/>
      </w:r>
      <w:r>
        <w:rPr>
          <w:rFonts w:hint="eastAsia"/>
        </w:rPr>
        <w:t>Captured in S2-2004950.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A81D1B" w15:done="0"/>
  <w15:commentEx w15:paraId="45CAE1F8" w15:done="0"/>
  <w15:commentEx w15:paraId="32DB0484" w15:done="0"/>
  <w15:commentEx w15:paraId="20ABFB4E" w15:done="0"/>
  <w15:commentEx w15:paraId="45A5F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A81D1B" w16cid:durableId="22EFBF29"/>
  <w16cid:commentId w16cid:paraId="45CAE1F8" w16cid:durableId="22EFBF2A"/>
  <w16cid:commentId w16cid:paraId="32DB0484" w16cid:durableId="22EFBF2B"/>
  <w16cid:commentId w16cid:paraId="20ABFB4E" w16cid:durableId="22EFBF2C"/>
  <w16cid:commentId w16cid:paraId="45A5F3D2" w16cid:durableId="22EFBF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017E7" w14:textId="77777777" w:rsidR="00FE0EF4" w:rsidRDefault="00FE0EF4">
      <w:pPr>
        <w:spacing w:after="0"/>
      </w:pPr>
      <w:r>
        <w:separator/>
      </w:r>
    </w:p>
  </w:endnote>
  <w:endnote w:type="continuationSeparator" w:id="0">
    <w:p w14:paraId="2EE4C262" w14:textId="77777777" w:rsidR="00FE0EF4" w:rsidRDefault="00FE0EF4">
      <w:pPr>
        <w:spacing w:after="0"/>
      </w:pPr>
      <w:r>
        <w:continuationSeparator/>
      </w:r>
    </w:p>
  </w:endnote>
  <w:endnote w:type="continuationNotice" w:id="1">
    <w:p w14:paraId="78C74BB5" w14:textId="77777777" w:rsidR="00FE0EF4" w:rsidRDefault="00FE0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C07C0" w14:textId="77777777" w:rsidR="00FE0EF4" w:rsidRDefault="00FE0EF4">
      <w:pPr>
        <w:spacing w:after="0"/>
      </w:pPr>
      <w:r>
        <w:separator/>
      </w:r>
    </w:p>
  </w:footnote>
  <w:footnote w:type="continuationSeparator" w:id="0">
    <w:p w14:paraId="21849FD6" w14:textId="77777777" w:rsidR="00FE0EF4" w:rsidRDefault="00FE0EF4">
      <w:pPr>
        <w:spacing w:after="0"/>
      </w:pPr>
      <w:r>
        <w:continuationSeparator/>
      </w:r>
    </w:p>
  </w:footnote>
  <w:footnote w:type="continuationNotice" w:id="1">
    <w:p w14:paraId="7FB528FD" w14:textId="77777777" w:rsidR="00FE0EF4" w:rsidRDefault="00FE0E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920C2">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0">
    <w15:presenceInfo w15:providerId="None" w15:userId="Ericsson-MH0"/>
  </w15:person>
  <w15:person w15:author="Maria Luisa Mas">
    <w15:presenceInfo w15:providerId="AD" w15:userId="S::maria.luisa.mas@ericsson.com::d253646f-0dac-4854-8238-1456cd4529f1"/>
  </w15:person>
  <w15:person w15:author="HW_NH1">
    <w15:presenceInfo w15:providerId="None" w15:userId="HW_NH1"/>
  </w15:person>
  <w15:person w15:author="HW_NH3">
    <w15:presenceInfo w15:providerId="None" w15:userId="HW_NH3"/>
  </w15:person>
  <w15:person w15:author="Attila Mihály">
    <w15:presenceInfo w15:providerId="AD" w15:userId="S::attila.mihaly@ericsson.com::d20a1af6-0810-4be3-b281-5ed19be0cb74"/>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C000F"/>
    <w:rsid w:val="002C025A"/>
    <w:rsid w:val="002C10FD"/>
    <w:rsid w:val="002C17DB"/>
    <w:rsid w:val="002C1BD2"/>
    <w:rsid w:val="002C1BD4"/>
    <w:rsid w:val="002C229A"/>
    <w:rsid w:val="002C24B9"/>
    <w:rsid w:val="002C2F87"/>
    <w:rsid w:val="002C2FA6"/>
    <w:rsid w:val="002C3860"/>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4E1"/>
    <w:rsid w:val="007872F9"/>
    <w:rsid w:val="00787466"/>
    <w:rsid w:val="00787535"/>
    <w:rsid w:val="007876DD"/>
    <w:rsid w:val="007878E2"/>
    <w:rsid w:val="007878E3"/>
    <w:rsid w:val="00787F4F"/>
    <w:rsid w:val="007901B2"/>
    <w:rsid w:val="0079032E"/>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1F2"/>
    <w:rsid w:val="008C3360"/>
    <w:rsid w:val="008C34E8"/>
    <w:rsid w:val="008C360C"/>
    <w:rsid w:val="008C41F1"/>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7E1"/>
    <w:rsid w:val="00D2097E"/>
    <w:rsid w:val="00D20EED"/>
    <w:rsid w:val="00D21126"/>
    <w:rsid w:val="00D211B6"/>
    <w:rsid w:val="00D2137D"/>
    <w:rsid w:val="00D217CE"/>
    <w:rsid w:val="00D2296E"/>
    <w:rsid w:val="00D22EB0"/>
    <w:rsid w:val="00D232D7"/>
    <w:rsid w:val="00D232E4"/>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205"/>
    <w:rsid w:val="00DF641A"/>
    <w:rsid w:val="00DF6A31"/>
    <w:rsid w:val="00DF6CC3"/>
    <w:rsid w:val="00DF7324"/>
    <w:rsid w:val="00DF753D"/>
    <w:rsid w:val="00DF7BAC"/>
    <w:rsid w:val="00DF7EBB"/>
    <w:rsid w:val="00DF7FB6"/>
    <w:rsid w:val="00E0048C"/>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450"/>
    <w:rsid w:val="00E35832"/>
    <w:rsid w:val="00E35FDB"/>
    <w:rsid w:val="00E36295"/>
    <w:rsid w:val="00E36519"/>
    <w:rsid w:val="00E36A78"/>
    <w:rsid w:val="00E3706B"/>
    <w:rsid w:val="00E370ED"/>
    <w:rsid w:val="00E371A0"/>
    <w:rsid w:val="00E37526"/>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5F9"/>
    <w:rsid w:val="00F63E0E"/>
    <w:rsid w:val="00F64544"/>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23B7DA-4D14-431B-8529-790664E9C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3265</Words>
  <Characters>18612</Characters>
  <Application>Microsoft Office Word</Application>
  <DocSecurity>0</DocSecurity>
  <PresentationFormat/>
  <Lines>155</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Zhuoyun</cp:lastModifiedBy>
  <cp:revision>7</cp:revision>
  <dcterms:created xsi:type="dcterms:W3CDTF">2020-08-25T07:49:00Z</dcterms:created>
  <dcterms:modified xsi:type="dcterms:W3CDTF">2020-08-25T09:29:00Z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