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CF19C63" w:rsidR="008F6D80" w:rsidRPr="00471B80" w:rsidRDefault="008F6D80" w:rsidP="0052355A">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151AD6">
        <w:rPr>
          <w:rFonts w:ascii="Arial" w:hAnsi="Arial" w:cs="Arial"/>
          <w:b/>
          <w:noProof/>
          <w:sz w:val="24"/>
          <w:szCs w:val="24"/>
        </w:rPr>
        <w:t>4910</w:t>
      </w:r>
    </w:p>
    <w:p w14:paraId="6DAFEB97" w14:textId="1794C23D" w:rsidR="008F6D80" w:rsidRPr="00471B80" w:rsidRDefault="008F6D80" w:rsidP="0052355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42CB97BC" w:rsidR="001E41F3" w:rsidRPr="00410371" w:rsidRDefault="00C87DF4"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29717AC3" w:rsidR="001E41F3" w:rsidRPr="00410371" w:rsidRDefault="00151AD6" w:rsidP="00547111">
            <w:pPr>
              <w:pStyle w:val="CRCoverPage"/>
              <w:spacing w:after="0"/>
              <w:rPr>
                <w:noProof/>
              </w:rPr>
            </w:pPr>
            <w:r w:rsidRPr="00151AD6">
              <w:rPr>
                <w:b/>
                <w:noProof/>
                <w:sz w:val="28"/>
              </w:rPr>
              <w:t>2396</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336CE537" w:rsidR="001E41F3" w:rsidRPr="00410371" w:rsidRDefault="00C87DF4" w:rsidP="00E13F3D">
            <w:pPr>
              <w:pStyle w:val="CRCoverPage"/>
              <w:spacing w:after="0"/>
              <w:jc w:val="center"/>
              <w:rPr>
                <w:b/>
                <w:noProof/>
              </w:rPr>
            </w:pPr>
            <w:r>
              <w:rPr>
                <w:b/>
                <w:noProof/>
                <w:sz w:val="28"/>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3004F81F" w:rsidR="001E41F3" w:rsidRPr="00410371" w:rsidRDefault="0041170B">
            <w:pPr>
              <w:pStyle w:val="CRCoverPage"/>
              <w:spacing w:after="0"/>
              <w:jc w:val="center"/>
              <w:rPr>
                <w:noProof/>
                <w:sz w:val="28"/>
              </w:rPr>
            </w:pPr>
            <w:r>
              <w:rPr>
                <w:b/>
                <w:noProof/>
                <w:sz w:val="28"/>
              </w:rPr>
              <w:t>16.5.1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49AF8AE3" w:rsidR="00F25D98" w:rsidRDefault="0041170B"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0C7680AE" w:rsidR="001E41F3" w:rsidRDefault="00481BB3">
            <w:pPr>
              <w:pStyle w:val="CRCoverPage"/>
              <w:spacing w:after="0"/>
              <w:ind w:left="100"/>
              <w:rPr>
                <w:noProof/>
              </w:rPr>
            </w:pPr>
            <w:r>
              <w:t>Solving Synchronization issues</w:t>
            </w:r>
            <w:r w:rsidR="0014189F">
              <w:t>, addressing IEEE LS response</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A5EA778" w:rsidR="001E41F3" w:rsidRDefault="0041170B">
            <w:pPr>
              <w:pStyle w:val="CRCoverPage"/>
              <w:spacing w:after="0"/>
              <w:ind w:left="100"/>
              <w:rPr>
                <w:noProof/>
              </w:rPr>
            </w:pPr>
            <w:r>
              <w:rPr>
                <w:noProof/>
              </w:rPr>
              <w:t>Ericsson</w:t>
            </w:r>
            <w:r w:rsidR="004B4C82">
              <w:rPr>
                <w:noProof/>
              </w:rPr>
              <w:t>, Nokia, Nokia Shanghai Bell</w:t>
            </w:r>
            <w:bookmarkStart w:id="1" w:name="_GoBack"/>
            <w:bookmarkEnd w:id="1"/>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29A549A3" w:rsidR="001E41F3" w:rsidRDefault="00A13E02"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5C86ED18" w:rsidR="001E41F3" w:rsidRDefault="00A13E02">
            <w:pPr>
              <w:pStyle w:val="CRCoverPage"/>
              <w:spacing w:after="0"/>
              <w:ind w:left="100"/>
              <w:rPr>
                <w:noProof/>
              </w:rPr>
            </w:pPr>
            <w:r>
              <w:rPr>
                <w:noProof/>
              </w:rPr>
              <w:t>V</w:t>
            </w:r>
            <w:r w:rsidR="006C0393">
              <w:rPr>
                <w:noProof/>
              </w:rPr>
              <w:t>ertical</w:t>
            </w:r>
            <w:r>
              <w:rPr>
                <w:noProof/>
              </w:rPr>
              <w:t>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28F64DEE" w:rsidR="001E41F3" w:rsidRDefault="006C0393">
            <w:pPr>
              <w:pStyle w:val="CRCoverPage"/>
              <w:spacing w:after="0"/>
              <w:ind w:left="100"/>
              <w:rPr>
                <w:noProof/>
              </w:rPr>
            </w:pPr>
            <w:r>
              <w:rPr>
                <w:noProof/>
              </w:rPr>
              <w:t>2020-08-0</w:t>
            </w:r>
            <w:r w:rsidR="00626C67">
              <w:rPr>
                <w:noProof/>
              </w:rPr>
              <w:t>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621516CB" w:rsidR="001E41F3" w:rsidRDefault="006C0393"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613ED6B" w:rsidR="001E41F3" w:rsidRDefault="00D24991">
            <w:pPr>
              <w:pStyle w:val="CRCoverPage"/>
              <w:spacing w:after="0"/>
              <w:ind w:left="100"/>
              <w:rPr>
                <w:noProof/>
              </w:rPr>
            </w:pPr>
            <w:r>
              <w:rPr>
                <w:noProof/>
              </w:rPr>
              <w:t>Rel</w:t>
            </w:r>
            <w:r w:rsidR="00587E4B">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AE5D" w14:textId="3FF8FD3A" w:rsidR="001E41F3" w:rsidRDefault="001A1677">
            <w:pPr>
              <w:pStyle w:val="CRCoverPage"/>
              <w:spacing w:after="0"/>
              <w:ind w:left="100"/>
              <w:rPr>
                <w:noProof/>
              </w:rPr>
            </w:pPr>
            <w:r>
              <w:rPr>
                <w:noProof/>
              </w:rPr>
              <w:t>T</w:t>
            </w:r>
            <w:r w:rsidR="00430410">
              <w:rPr>
                <w:noProof/>
              </w:rPr>
              <w:t>h</w:t>
            </w:r>
            <w:r>
              <w:rPr>
                <w:noProof/>
              </w:rPr>
              <w:t>e purpose of this CR is to address technical issues pointed out by IEEE’s LS response</w:t>
            </w:r>
            <w:r w:rsidR="004E7033">
              <w:rPr>
                <w:noProof/>
              </w:rPr>
              <w:t xml:space="preserve">. </w:t>
            </w:r>
          </w:p>
          <w:p w14:paraId="3BCE9B2C" w14:textId="71F39E17" w:rsidR="004E7033" w:rsidRDefault="004E7033">
            <w:pPr>
              <w:pStyle w:val="CRCoverPage"/>
              <w:spacing w:after="0"/>
              <w:ind w:left="100"/>
              <w:rPr>
                <w:noProof/>
              </w:rPr>
            </w:pPr>
            <w:r>
              <w:rPr>
                <w:noProof/>
              </w:rPr>
              <w:t xml:space="preserve">-BMCA is not supported in Rel. 16, instead a </w:t>
            </w:r>
            <w:r w:rsidR="004A18E2">
              <w:rPr>
                <w:noProof/>
              </w:rPr>
              <w:t xml:space="preserve">static method based on </w:t>
            </w:r>
            <w:r w:rsidR="004A18E2" w:rsidRPr="004A18E2">
              <w:rPr>
                <w:noProof/>
              </w:rPr>
              <w:t>external port configuration</w:t>
            </w:r>
            <w:r w:rsidR="00303288">
              <w:rPr>
                <w:noProof/>
              </w:rPr>
              <w:t xml:space="preserve"> </w:t>
            </w:r>
            <w:r w:rsidR="004E49F2" w:rsidRPr="00303288">
              <w:rPr>
                <w:noProof/>
              </w:rPr>
              <w:t xml:space="preserve">(dependent on </w:t>
            </w:r>
            <w:r w:rsidR="00303288" w:rsidRPr="00303288">
              <w:rPr>
                <w:noProof/>
              </w:rPr>
              <w:t>S2-2005053, CR 2405</w:t>
            </w:r>
            <w:r w:rsidR="004E49F2" w:rsidRPr="00303288">
              <w:rPr>
                <w:noProof/>
              </w:rPr>
              <w:t>).</w:t>
            </w:r>
          </w:p>
          <w:p w14:paraId="3C299326" w14:textId="7E27401E" w:rsidR="004A18E2" w:rsidRDefault="004A18E2">
            <w:pPr>
              <w:pStyle w:val="CRCoverPage"/>
              <w:spacing w:after="0"/>
              <w:ind w:left="100"/>
              <w:rPr>
                <w:noProof/>
              </w:rPr>
            </w:pPr>
            <w:r>
              <w:rPr>
                <w:noProof/>
              </w:rPr>
              <w:t>-</w:t>
            </w:r>
            <w:r w:rsidR="00474A51">
              <w:rPr>
                <w:noProof/>
              </w:rPr>
              <w:t xml:space="preserve">Operations, state machines, variables and data structures </w:t>
            </w:r>
            <w:r w:rsidR="00A82DD5">
              <w:rPr>
                <w:noProof/>
              </w:rPr>
              <w:t xml:space="preserve">in the 5GS shall comply with IEEE 802.1AS. So, </w:t>
            </w:r>
            <w:r w:rsidR="00E14EBC">
              <w:rPr>
                <w:noProof/>
              </w:rPr>
              <w:t xml:space="preserve">operations described in clause </w:t>
            </w:r>
            <w:r w:rsidR="00E14EBC" w:rsidRPr="00E14EBC">
              <w:rPr>
                <w:noProof/>
              </w:rPr>
              <w:t>5.27.1.2.2</w:t>
            </w:r>
            <w:r w:rsidR="00E14EBC">
              <w:rPr>
                <w:noProof/>
              </w:rPr>
              <w:t xml:space="preserve"> are </w:t>
            </w:r>
            <w:r w:rsidR="00ED1F94">
              <w:rPr>
                <w:noProof/>
              </w:rPr>
              <w:t>just</w:t>
            </w:r>
            <w:r w:rsidR="008A0973">
              <w:rPr>
                <w:noProof/>
              </w:rPr>
              <w:t xml:space="preserve"> described in a highlevel manner</w:t>
            </w:r>
            <w:r w:rsidR="00830D57">
              <w:rPr>
                <w:noProof/>
              </w:rPr>
              <w:t>,</w:t>
            </w:r>
            <w:r w:rsidR="008507DC">
              <w:rPr>
                <w:noProof/>
              </w:rPr>
              <w:t xml:space="preserve"> not a duplication of </w:t>
            </w:r>
            <w:r w:rsidR="00B81132">
              <w:rPr>
                <w:noProof/>
              </w:rPr>
              <w:t>IEEE 802.1AS o</w:t>
            </w:r>
            <w:r w:rsidR="008507DC">
              <w:rPr>
                <w:noProof/>
              </w:rPr>
              <w:t>perations</w:t>
            </w:r>
            <w:r w:rsidR="008A0973">
              <w:rPr>
                <w:noProof/>
              </w:rPr>
              <w:t xml:space="preserve">. </w:t>
            </w:r>
            <w:r w:rsidR="00BB3915">
              <w:rPr>
                <w:noProof/>
              </w:rPr>
              <w:t>Then we propose to illustrate how the</w:t>
            </w:r>
            <w:r w:rsidR="00FE742F">
              <w:rPr>
                <w:noProof/>
              </w:rPr>
              <w:t xml:space="preserve"> state machines, variables</w:t>
            </w:r>
            <w:r w:rsidR="00EA6651">
              <w:rPr>
                <w:noProof/>
              </w:rPr>
              <w:t xml:space="preserve">, and data structures </w:t>
            </w:r>
            <w:r w:rsidR="00FE742F">
              <w:rPr>
                <w:noProof/>
              </w:rPr>
              <w:t>are used</w:t>
            </w:r>
            <w:r w:rsidR="00EA6651">
              <w:rPr>
                <w:noProof/>
              </w:rPr>
              <w:t xml:space="preserve"> for clarity</w:t>
            </w:r>
            <w:r w:rsidR="00FE742F">
              <w:rPr>
                <w:noProof/>
              </w:rPr>
              <w:t>.</w:t>
            </w:r>
          </w:p>
          <w:p w14:paraId="4C9CC861" w14:textId="77777777" w:rsidR="00CE3430" w:rsidRDefault="00CE3430">
            <w:pPr>
              <w:pStyle w:val="CRCoverPage"/>
              <w:spacing w:after="0"/>
              <w:ind w:left="100"/>
              <w:rPr>
                <w:noProof/>
              </w:rPr>
            </w:pPr>
            <w:r>
              <w:rPr>
                <w:noProof/>
              </w:rPr>
              <w:t>-DS-TT does not remove TSi from the suffix field, instead it removes the suffix that contains the TSi.</w:t>
            </w:r>
          </w:p>
          <w:p w14:paraId="4C394D66" w14:textId="1F0AEEFC" w:rsidR="00CE3430" w:rsidRDefault="00CE3430">
            <w:pPr>
              <w:pStyle w:val="CRCoverPage"/>
              <w:spacing w:after="0"/>
              <w:ind w:left="100"/>
              <w:rPr>
                <w:noProof/>
              </w:rPr>
            </w:pPr>
            <w:r>
              <w:rPr>
                <w:noProof/>
              </w:rPr>
              <w:t xml:space="preserve">-TSN time and </w:t>
            </w:r>
            <w:r w:rsidR="00430410">
              <w:rPr>
                <w:noProof/>
              </w:rPr>
              <w:t xml:space="preserve">5GS time are not defined and not present in other clauses. To solve this these terms have been replaced by TSN GM clock and 5GS clock. </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9D1FD" w14:textId="4A491983" w:rsidR="001E41F3" w:rsidRDefault="00193158">
            <w:pPr>
              <w:pStyle w:val="CRCoverPage"/>
              <w:spacing w:after="0"/>
              <w:ind w:left="100"/>
              <w:rPr>
                <w:noProof/>
              </w:rPr>
            </w:pPr>
            <w:r>
              <w:rPr>
                <w:noProof/>
              </w:rPr>
              <w:t xml:space="preserve">-Add note to state that operations, state machines, variables and data structures in 5GS comply with IEEE 802.1AS. </w:t>
            </w:r>
            <w:r w:rsidR="00BB3915">
              <w:rPr>
                <w:noProof/>
              </w:rPr>
              <w:t xml:space="preserve">Illustrate how these are used. </w:t>
            </w:r>
          </w:p>
          <w:p w14:paraId="558C5B3A" w14:textId="4A76BEE6" w:rsidR="00193158" w:rsidRDefault="00193158">
            <w:pPr>
              <w:pStyle w:val="CRCoverPage"/>
              <w:spacing w:after="0"/>
              <w:ind w:left="100"/>
              <w:rPr>
                <w:noProof/>
              </w:rPr>
            </w:pPr>
            <w:r>
              <w:rPr>
                <w:noProof/>
              </w:rPr>
              <w:t>-</w:t>
            </w:r>
            <w:r w:rsidR="00830D57">
              <w:rPr>
                <w:noProof/>
              </w:rPr>
              <w:t>State that the description in 5.27.1.2.2 is highlevel</w:t>
            </w:r>
            <w:r w:rsidR="004E49F2">
              <w:rPr>
                <w:noProof/>
              </w:rPr>
              <w:t xml:space="preserve"> </w:t>
            </w:r>
            <w:r w:rsidR="00303288">
              <w:rPr>
                <w:noProof/>
              </w:rPr>
              <w:t>for</w:t>
            </w:r>
            <w:r w:rsidR="004E49F2">
              <w:rPr>
                <w:noProof/>
              </w:rPr>
              <w:t xml:space="preserve"> </w:t>
            </w:r>
            <w:r w:rsidR="00303288">
              <w:rPr>
                <w:noProof/>
              </w:rPr>
              <w:t>it is not</w:t>
            </w:r>
            <w:r w:rsidR="004E49F2">
              <w:rPr>
                <w:noProof/>
              </w:rPr>
              <w:t xml:space="preserve"> intend</w:t>
            </w:r>
            <w:r w:rsidR="00303288">
              <w:rPr>
                <w:noProof/>
              </w:rPr>
              <w:t>ed</w:t>
            </w:r>
            <w:r w:rsidR="004E49F2">
              <w:rPr>
                <w:noProof/>
              </w:rPr>
              <w:t xml:space="preserve"> to replace what is already specified in </w:t>
            </w:r>
            <w:r w:rsidR="004E49F2" w:rsidRPr="004E49F2">
              <w:rPr>
                <w:noProof/>
              </w:rPr>
              <w:t>IEEE 802.1AS</w:t>
            </w:r>
            <w:r w:rsidR="00830D57">
              <w:rPr>
                <w:noProof/>
              </w:rPr>
              <w:t>.</w:t>
            </w:r>
          </w:p>
          <w:p w14:paraId="1BDB47D0" w14:textId="77777777" w:rsidR="00830D57" w:rsidRDefault="004D548D">
            <w:pPr>
              <w:pStyle w:val="CRCoverPage"/>
              <w:spacing w:after="0"/>
              <w:ind w:left="100"/>
              <w:rPr>
                <w:noProof/>
              </w:rPr>
            </w:pPr>
            <w:r>
              <w:rPr>
                <w:noProof/>
              </w:rPr>
              <w:t>-DS-TT removes the suffix containing the TSi before sending the gPTP message towards the downstream TSN node.</w:t>
            </w:r>
          </w:p>
          <w:p w14:paraId="0352E1FE" w14:textId="35C85B32" w:rsidR="004D548D" w:rsidRDefault="004D548D">
            <w:pPr>
              <w:pStyle w:val="CRCoverPage"/>
              <w:spacing w:after="0"/>
              <w:ind w:left="100"/>
              <w:rPr>
                <w:noProof/>
              </w:rPr>
            </w:pPr>
            <w:r>
              <w:rPr>
                <w:noProof/>
              </w:rPr>
              <w:t>-</w:t>
            </w:r>
            <w:r w:rsidR="00D3772A">
              <w:rPr>
                <w:noProof/>
              </w:rPr>
              <w:t xml:space="preserve">Add that </w:t>
            </w:r>
            <w:r w:rsidR="00D3772A" w:rsidRPr="00D3772A">
              <w:rPr>
                <w:noProof/>
              </w:rPr>
              <w:t>TSi information is carried by the upstreamTxTime</w:t>
            </w:r>
            <w:r w:rsidR="00FE2AA0">
              <w:rPr>
                <w:noProof/>
              </w:rPr>
              <w:t>. Adding it also in Annex H.</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07D1807" w:rsidR="001E41F3" w:rsidRDefault="008D1619">
            <w:pPr>
              <w:pStyle w:val="CRCoverPage"/>
              <w:spacing w:after="0"/>
              <w:ind w:left="100"/>
              <w:rPr>
                <w:noProof/>
              </w:rPr>
            </w:pPr>
            <w:r>
              <w:rPr>
                <w:noProof/>
              </w:rPr>
              <w:t>Comments from IEEE remain unaddressed, leading to unclear specification, misalignment with IEEE specifications or inconsistencies.</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310BAA09" w:rsidR="001E41F3" w:rsidRDefault="00587E4B">
            <w:pPr>
              <w:pStyle w:val="CRCoverPage"/>
              <w:spacing w:after="0"/>
              <w:ind w:left="100"/>
              <w:rPr>
                <w:noProof/>
              </w:rPr>
            </w:pPr>
            <w:r w:rsidRPr="00587E4B">
              <w:rPr>
                <w:noProof/>
              </w:rPr>
              <w:t>5.27.1.2.2</w:t>
            </w:r>
            <w:r>
              <w:rPr>
                <w:noProof/>
              </w:rPr>
              <w:t xml:space="preserve">, </w:t>
            </w:r>
            <w:r w:rsidR="00F148C5">
              <w:rPr>
                <w:noProof/>
              </w:rPr>
              <w:t>5.27.2</w:t>
            </w:r>
            <w:r w:rsidR="00B25D4A">
              <w:rPr>
                <w:noProof/>
              </w:rPr>
              <w:t>, H.2</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0E2B6D6" w:rsidR="001E41F3" w:rsidRDefault="00314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15BD885C" w:rsidR="001E41F3" w:rsidRDefault="001E41F3">
            <w:pPr>
              <w:pStyle w:val="CRCoverPage"/>
              <w:spacing w:after="0"/>
              <w:jc w:val="center"/>
              <w:rPr>
                <w:b/>
                <w:caps/>
                <w:noProof/>
              </w:rPr>
            </w:pP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34C4BFA" w:rsidR="001E41F3" w:rsidRDefault="00151AD6">
            <w:pPr>
              <w:pStyle w:val="CRCoverPage"/>
              <w:spacing w:after="0"/>
              <w:ind w:left="99"/>
              <w:rPr>
                <w:noProof/>
              </w:rPr>
            </w:pPr>
            <w:r>
              <w:rPr>
                <w:noProof/>
              </w:rPr>
              <w:t xml:space="preserve">TS 23.501 CR </w:t>
            </w:r>
            <w:r w:rsidRPr="00151AD6">
              <w:rPr>
                <w:noProof/>
              </w:rPr>
              <w:t>2405</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4D2C42A6" w:rsidR="001E41F3" w:rsidRDefault="00587E4B">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3605C946" w:rsidR="001E41F3" w:rsidRDefault="00587E4B">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912F2D3" w14:textId="77777777" w:rsidR="00B005FA" w:rsidRDefault="00B005FA" w:rsidP="00B005FA">
      <w:pPr>
        <w:rPr>
          <w:noProof/>
        </w:rPr>
      </w:pPr>
    </w:p>
    <w:p w14:paraId="46FA6843" w14:textId="77777777"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B5E0FE4" w14:textId="77777777" w:rsidR="00B005FA" w:rsidRDefault="00B005FA" w:rsidP="00B005FA">
      <w:pPr>
        <w:pStyle w:val="Heading5"/>
      </w:pPr>
      <w:bookmarkStart w:id="4" w:name="_Toc20150063"/>
      <w:bookmarkStart w:id="5" w:name="_Toc27846862"/>
      <w:bookmarkStart w:id="6" w:name="_Toc36187993"/>
      <w:bookmarkStart w:id="7" w:name="_Toc45183897"/>
      <w:bookmarkStart w:id="8" w:name="_Toc47342739"/>
      <w:bookmarkEnd w:id="3"/>
      <w:r>
        <w:t>5.27.1.2.2</w:t>
      </w:r>
      <w:r>
        <w:tab/>
        <w:t>Distribution of TSN clock and time-stamping</w:t>
      </w:r>
      <w:bookmarkEnd w:id="4"/>
      <w:bookmarkEnd w:id="5"/>
      <w:bookmarkEnd w:id="6"/>
      <w:bookmarkEnd w:id="7"/>
      <w:bookmarkEnd w:id="8"/>
    </w:p>
    <w:p w14:paraId="0916153D" w14:textId="15F913E0" w:rsidR="004E49F2" w:rsidRDefault="004E49F2" w:rsidP="004E49F2">
      <w:pPr>
        <w:rPr>
          <w:ins w:id="9" w:author="zte-v1" w:date="2020-08-22T11:35:00Z"/>
          <w:lang w:eastAsia="x-none"/>
        </w:rPr>
      </w:pPr>
      <w:r>
        <w:rPr>
          <w:lang w:eastAsia="x-none"/>
        </w:rPr>
        <w:t>The mechanisms for distribution of TSN clock and time-stamping described in this clause </w:t>
      </w:r>
      <w:ins w:id="10" w:author="Ericsson02" w:date="2020-08-12T10:41:00Z">
        <w:del w:id="11" w:author="Nokia" w:date="2020-08-21T14:43:00Z">
          <w:r w:rsidDel="00786D5B">
            <w:rPr>
              <w:lang w:eastAsia="x-none"/>
            </w:rPr>
            <w:delText>on a high level</w:delText>
          </w:r>
        </w:del>
        <w:r>
          <w:rPr>
            <w:lang w:eastAsia="x-none"/>
          </w:rPr>
          <w:t xml:space="preserve"> </w:t>
        </w:r>
      </w:ins>
      <w:r>
        <w:rPr>
          <w:lang w:eastAsia="x-none"/>
        </w:rPr>
        <w:t>are according to IEEE 802.1AS [104].</w:t>
      </w:r>
    </w:p>
    <w:p w14:paraId="3CF68455" w14:textId="056A64E2" w:rsidR="00FC0F27" w:rsidRPr="00FC0F27" w:rsidRDefault="00FC0F27" w:rsidP="00FC0F27">
      <w:pPr>
        <w:pStyle w:val="NO"/>
        <w:rPr>
          <w:lang w:eastAsia="x-none"/>
        </w:rPr>
      </w:pPr>
      <w:ins w:id="12" w:author="zte-v1" w:date="2020-08-22T11:35:00Z">
        <w:r>
          <w:t>NOTE 1:</w:t>
        </w:r>
        <w:r>
          <w:tab/>
        </w:r>
      </w:ins>
      <w:ins w:id="13" w:author="zte-v1" w:date="2020-08-22T11:38:00Z">
        <w:r>
          <w:t xml:space="preserve">It means </w:t>
        </w:r>
      </w:ins>
      <w:ins w:id="14" w:author="zte-v1" w:date="2020-08-22T11:36:00Z">
        <w:r w:rsidRPr="00FC0F27">
          <w:t xml:space="preserve">Externally-observable </w:t>
        </w:r>
        <w:proofErr w:type="spellStart"/>
        <w:r w:rsidRPr="00FC0F27">
          <w:t>behavior</w:t>
        </w:r>
        <w:proofErr w:type="spellEnd"/>
        <w:r w:rsidRPr="00FC0F27">
          <w:t xml:space="preserve"> of the 5GS bridge </w:t>
        </w:r>
        <w:del w:id="15" w:author="Nokia" w:date="2020-08-24T08:57:00Z">
          <w:r w:rsidRPr="00FC0F27" w:rsidDel="00D13444">
            <w:delText>needs to</w:delText>
          </w:r>
        </w:del>
      </w:ins>
      <w:ins w:id="16" w:author="Nokia" w:date="2020-08-24T08:57:00Z">
        <w:r w:rsidR="00D13444">
          <w:t>is</w:t>
        </w:r>
      </w:ins>
      <w:ins w:id="17" w:author="zte-v1" w:date="2020-08-22T11:36:00Z">
        <w:r>
          <w:t xml:space="preserve"> </w:t>
        </w:r>
        <w:del w:id="18" w:author="Nokia" w:date="2020-08-24T08:58:00Z">
          <w:r w:rsidDel="00D13444">
            <w:delText>compl</w:delText>
          </w:r>
        </w:del>
        <w:del w:id="19" w:author="Nokia" w:date="2020-08-24T08:57:00Z">
          <w:r w:rsidDel="00D13444">
            <w:delText>y</w:delText>
          </w:r>
        </w:del>
        <w:del w:id="20" w:author="Nokia" w:date="2020-08-24T08:58:00Z">
          <w:r w:rsidDel="00D13444">
            <w:delText xml:space="preserve"> with</w:delText>
          </w:r>
        </w:del>
      </w:ins>
      <w:ins w:id="21" w:author="Nokia" w:date="2020-08-24T08:58:00Z">
        <w:r w:rsidR="00D13444">
          <w:t>based on</w:t>
        </w:r>
      </w:ins>
      <w:ins w:id="22" w:author="zte-v1" w:date="2020-08-22T11:36:00Z">
        <w:r>
          <w:t xml:space="preserve"> IEEE 802.1AS [104]</w:t>
        </w:r>
      </w:ins>
      <w:ins w:id="23" w:author="zte-v1" w:date="2020-08-22T11:35:00Z">
        <w:r>
          <w:t>.</w:t>
        </w:r>
      </w:ins>
    </w:p>
    <w:p w14:paraId="2F398826" w14:textId="77777777" w:rsidR="004E49F2" w:rsidRDefault="004E49F2" w:rsidP="004E49F2">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0B01C948" w14:textId="77777777" w:rsidR="00B005FA" w:rsidRDefault="00B005FA" w:rsidP="00B005FA">
      <w:pPr>
        <w:pStyle w:val="B1"/>
      </w:pPr>
      <w:r>
        <w:t>-</w:t>
      </w:r>
      <w:r>
        <w:tab/>
        <w:t>Adds the link delay from the upstream TSN node in TSN GM time to the correction field.</w:t>
      </w:r>
    </w:p>
    <w:p w14:paraId="5E937D63" w14:textId="77777777" w:rsidR="00B005FA" w:rsidRDefault="00B005FA" w:rsidP="00B005FA">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5B3E1B93" w14:textId="34A56091" w:rsidR="00B005FA" w:rsidRDefault="00B005FA" w:rsidP="00B005FA">
      <w:pPr>
        <w:pStyle w:val="B1"/>
        <w:rPr>
          <w:ins w:id="24" w:author="Ericsson02" w:date="2020-08-06T10:52:00Z"/>
        </w:rPr>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477661EF" w14:textId="31E39E8A" w:rsidR="00D74883" w:rsidDel="00A67108" w:rsidRDefault="00D74883">
      <w:pPr>
        <w:pStyle w:val="NO"/>
        <w:rPr>
          <w:del w:id="25" w:author="QC_24" w:date="2020-08-19T16:57:00Z"/>
        </w:rPr>
        <w:pPrChange w:id="26" w:author="Ericsson02" w:date="2020-08-06T10:53:00Z">
          <w:pPr>
            <w:pStyle w:val="B1"/>
          </w:pPr>
        </w:pPrChange>
      </w:pPr>
      <w:ins w:id="27" w:author="Ericsson02" w:date="2020-08-06T10:52:00Z">
        <w:del w:id="28" w:author="QC_24" w:date="2020-08-19T16:57:00Z">
          <w:r w:rsidDel="00A67108">
            <w:delText>NOTE</w:delText>
          </w:r>
        </w:del>
      </w:ins>
      <w:ins w:id="29" w:author="Ericsson0728" w:date="2020-08-13T11:56:00Z">
        <w:del w:id="30" w:author="QC_24" w:date="2020-08-19T16:57:00Z">
          <w:r w:rsidR="005A3223" w:rsidDel="00A67108">
            <w:delText xml:space="preserve"> 1</w:delText>
          </w:r>
        </w:del>
      </w:ins>
      <w:ins w:id="31" w:author="Ericsson02" w:date="2020-08-06T10:52:00Z">
        <w:del w:id="32" w:author="QC_24" w:date="2020-08-19T16:57:00Z">
          <w:r w:rsidDel="00A67108">
            <w:delText>:</w:delText>
          </w:r>
          <w:r w:rsidDel="00A67108">
            <w:tab/>
            <w:delText>According to IEE</w:delText>
          </w:r>
          <w:r w:rsidR="008B5CFB" w:rsidDel="00A67108">
            <w:delText>E 802.1AS</w:delText>
          </w:r>
        </w:del>
      </w:ins>
      <w:ins w:id="33" w:author="Ericsson0728" w:date="2020-08-13T11:55:00Z">
        <w:del w:id="34" w:author="QC_24" w:date="2020-08-19T16:57:00Z">
          <w:r w:rsidR="00A06C59" w:rsidDel="00A67108">
            <w:delText xml:space="preserve"> </w:delText>
          </w:r>
        </w:del>
      </w:ins>
      <w:ins w:id="35" w:author="Ericsson02" w:date="2020-08-06T10:52:00Z">
        <w:del w:id="36" w:author="QC_24" w:date="2020-08-19T16:57:00Z">
          <w:r w:rsidR="008B5CFB" w:rsidDel="00A67108">
            <w:delText>[</w:delText>
          </w:r>
        </w:del>
      </w:ins>
      <w:ins w:id="37" w:author="Ericsson02" w:date="2020-08-06T10:53:00Z">
        <w:del w:id="38" w:author="QC_24" w:date="2020-08-19T16:57:00Z">
          <w:r w:rsidR="008B5CFB" w:rsidDel="00A67108">
            <w:delText>104]</w:delText>
          </w:r>
        </w:del>
      </w:ins>
      <w:ins w:id="39" w:author="Ericsson02" w:date="2020-08-06T10:52:00Z">
        <w:del w:id="40" w:author="QC_24" w:date="2020-08-19T16:57:00Z">
          <w:r w:rsidDel="00A67108">
            <w:delText xml:space="preserve">, the TSi information is carried by the </w:delText>
          </w:r>
          <w:r w:rsidR="008B5CFB" w:rsidRPr="008B5CFB" w:rsidDel="00A67108">
            <w:delText>upstreamTxTime</w:delText>
          </w:r>
          <w:r w:rsidDel="00A67108">
            <w:delText>.</w:delText>
          </w:r>
        </w:del>
      </w:ins>
    </w:p>
    <w:p w14:paraId="78B4C3B8" w14:textId="77777777" w:rsidR="00B005FA" w:rsidRDefault="00B005FA" w:rsidP="00B005FA">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49C56A92" w14:textId="515AEAAF" w:rsidR="00B005FA" w:rsidRDefault="00B005FA" w:rsidP="00B005FA">
      <w:pPr>
        <w:pStyle w:val="NO"/>
      </w:pPr>
      <w:r>
        <w:t>NOTE</w:t>
      </w:r>
      <w:ins w:id="41" w:author="zte-v1" w:date="2020-08-22T11:35:00Z">
        <w:r w:rsidR="00FC0F27">
          <w:t xml:space="preserve"> 2</w:t>
        </w:r>
      </w:ins>
      <w:r>
        <w:t>:</w:t>
      </w:r>
      <w:r>
        <w:tab/>
        <w:t>The sum of the UE-DS-TT residence time and the PDB of the QoS Flow needs to be lower than the residence time upper bound requirement for a time-aware system specified in IEEE 802.1AS [104].</w:t>
      </w:r>
    </w:p>
    <w:p w14:paraId="35963F47" w14:textId="77777777" w:rsidR="00B005FA" w:rsidRDefault="00B005FA" w:rsidP="00B005FA">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0065145" w14:textId="77777777" w:rsidR="00B005FA" w:rsidRDefault="00B005FA" w:rsidP="00B005FA">
      <w:pPr>
        <w:pStyle w:val="B1"/>
      </w:pPr>
      <w:r>
        <w:t>-</w:t>
      </w:r>
      <w:r>
        <w:tab/>
        <w:t>Adds the calculated residence time expressed in TSN GM time to the correction field.</w:t>
      </w:r>
    </w:p>
    <w:p w14:paraId="6D68B308" w14:textId="31BA36E0" w:rsidR="00B005FA" w:rsidRDefault="00B005FA" w:rsidP="00B005FA">
      <w:pPr>
        <w:pStyle w:val="B1"/>
      </w:pPr>
      <w:r>
        <w:t>-</w:t>
      </w:r>
      <w:r>
        <w:tab/>
      </w:r>
      <w:ins w:id="42" w:author="Ericsson02" w:date="2020-08-03T16:06:00Z">
        <w:r w:rsidR="001539C5" w:rsidRPr="001539C5">
          <w:t xml:space="preserve">Removes Suffix field that contains </w:t>
        </w:r>
        <w:proofErr w:type="spellStart"/>
        <w:r w:rsidR="001539C5" w:rsidRPr="001539C5">
          <w:t>TSi</w:t>
        </w:r>
      </w:ins>
      <w:proofErr w:type="spellEnd"/>
      <w:del w:id="43" w:author="Ericsson02" w:date="2020-08-03T16:06:00Z">
        <w:r w:rsidDel="001539C5">
          <w:delText>Removes TSi from the Suffix field</w:delText>
        </w:r>
      </w:del>
      <w:r>
        <w:t>.</w:t>
      </w:r>
    </w:p>
    <w:p w14:paraId="72E358EC" w14:textId="4908145A"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39C5">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220A3C" w14:textId="77777777" w:rsidR="001539C5" w:rsidRDefault="001539C5" w:rsidP="001539C5">
      <w:pPr>
        <w:pStyle w:val="Heading3"/>
      </w:pPr>
      <w:bookmarkStart w:id="44" w:name="_Toc20150066"/>
      <w:bookmarkStart w:id="45" w:name="_Toc27846865"/>
      <w:bookmarkStart w:id="46" w:name="_Toc36187996"/>
      <w:bookmarkStart w:id="47" w:name="_Toc45183900"/>
      <w:bookmarkStart w:id="48" w:name="_Toc47342742"/>
      <w:r>
        <w:t>5.27.2</w:t>
      </w:r>
      <w:r>
        <w:tab/>
        <w:t>TSC Assistance Information (TSCAI)</w:t>
      </w:r>
      <w:bookmarkEnd w:id="44"/>
      <w:bookmarkEnd w:id="45"/>
      <w:bookmarkEnd w:id="46"/>
      <w:bookmarkEnd w:id="47"/>
      <w:bookmarkEnd w:id="48"/>
    </w:p>
    <w:p w14:paraId="47EF707F" w14:textId="77777777" w:rsidR="001539C5" w:rsidRDefault="001539C5" w:rsidP="001539C5">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7BB9AAB" w14:textId="77777777" w:rsidR="001539C5" w:rsidRDefault="001539C5" w:rsidP="001539C5">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329667F" w14:textId="77777777" w:rsidR="001539C5" w:rsidRDefault="001539C5" w:rsidP="001539C5">
      <w:r>
        <w:lastRenderedPageBreak/>
        <w:t>Annex I describe how the traffic pattern information is determined.</w:t>
      </w:r>
    </w:p>
    <w:p w14:paraId="664DB77A" w14:textId="77777777" w:rsidR="001539C5" w:rsidRDefault="001539C5" w:rsidP="001539C5">
      <w:pPr>
        <w:pStyle w:val="NO"/>
      </w:pPr>
      <w:r>
        <w:t>NOTE 1:</w:t>
      </w:r>
      <w:r>
        <w:tab/>
        <w:t>Further details of aggregation of TSN streams (including determination of burst arrival times that are compatible so that TSN streams can be aggregated) are left for implementation.</w:t>
      </w:r>
    </w:p>
    <w:p w14:paraId="4E84BD01" w14:textId="77777777" w:rsidR="001539C5" w:rsidRDefault="001539C5" w:rsidP="001539C5">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5553BF9B" w14:textId="77777777" w:rsidR="001539C5" w:rsidRDefault="001539C5" w:rsidP="001539C5">
      <w:r>
        <w:t>The TSCAI parameter determination in SMF is done as follows:</w:t>
      </w:r>
    </w:p>
    <w:p w14:paraId="08EA7AE6" w14:textId="77777777" w:rsidR="001539C5" w:rsidRDefault="001539C5" w:rsidP="001539C5">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6797803" w14:textId="77777777" w:rsidR="001539C5" w:rsidRDefault="001539C5" w:rsidP="001539C5">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CFDD63F" w14:textId="77777777" w:rsidR="001539C5" w:rsidRDefault="001539C5" w:rsidP="001539C5">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5110E97B" w14:textId="77777777" w:rsidR="001539C5" w:rsidRDefault="001539C5" w:rsidP="001539C5">
      <w:pPr>
        <w:pStyle w:val="B1"/>
      </w:pPr>
      <w:r>
        <w:t>-</w:t>
      </w:r>
      <w:r>
        <w:tab/>
        <w:t>The SMF sets the TSCAI Flow Direction as the Flow Direction in the TSN Assistance Container.</w:t>
      </w:r>
    </w:p>
    <w:p w14:paraId="10D9EF2D" w14:textId="77777777" w:rsidR="001539C5" w:rsidRDefault="001539C5" w:rsidP="001539C5">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13B93C82" w14:textId="6E2F23AF" w:rsidR="001539C5" w:rsidRDefault="001539C5" w:rsidP="001539C5">
      <w:r>
        <w:t xml:space="preserve">In the case of drift between TSN </w:t>
      </w:r>
      <w:ins w:id="49" w:author="Ericsson02" w:date="2020-08-06T15:01:00Z">
        <w:r w:rsidR="00B676AE">
          <w:t xml:space="preserve">GM </w:t>
        </w:r>
      </w:ins>
      <w:ins w:id="50" w:author="Ericsson02" w:date="2020-08-06T10:59:00Z">
        <w:r w:rsidR="00945526">
          <w:t>clock</w:t>
        </w:r>
      </w:ins>
      <w:del w:id="51" w:author="Ericsson02" w:date="2020-08-06T10:59:00Z">
        <w:r w:rsidDel="00945526">
          <w:delText>time</w:delText>
        </w:r>
      </w:del>
      <w:r>
        <w:t xml:space="preserve"> and 5G </w:t>
      </w:r>
      <w:ins w:id="52" w:author="Ericsson02" w:date="2020-08-06T10:59:00Z">
        <w:r w:rsidR="00945526">
          <w:t>clock</w:t>
        </w:r>
      </w:ins>
      <w:del w:id="53" w:author="Ericsson02" w:date="2020-08-06T10:59:00Z">
        <w:r w:rsidDel="00945526">
          <w:delText>time,</w:delText>
        </w:r>
      </w:del>
      <w:r>
        <w:t xml:space="preserv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45312AE" w14:textId="77777777" w:rsidR="001539C5" w:rsidRDefault="001539C5" w:rsidP="001539C5">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20073AE" w14:textId="77777777" w:rsidR="001539C5" w:rsidRDefault="001539C5" w:rsidP="001539C5">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539C5" w14:paraId="247E9DBB" w14:textId="77777777" w:rsidTr="001539C5">
        <w:tc>
          <w:tcPr>
            <w:tcW w:w="3165" w:type="dxa"/>
            <w:shd w:val="clear" w:color="auto" w:fill="auto"/>
          </w:tcPr>
          <w:p w14:paraId="2662A537" w14:textId="77777777" w:rsidR="001539C5" w:rsidRDefault="001539C5" w:rsidP="0052355A">
            <w:pPr>
              <w:pStyle w:val="TAH"/>
            </w:pPr>
            <w:r>
              <w:t>Assistance Information</w:t>
            </w:r>
          </w:p>
        </w:tc>
        <w:tc>
          <w:tcPr>
            <w:tcW w:w="6464" w:type="dxa"/>
            <w:shd w:val="clear" w:color="auto" w:fill="auto"/>
          </w:tcPr>
          <w:p w14:paraId="31690201" w14:textId="77777777" w:rsidR="001539C5" w:rsidRDefault="001539C5" w:rsidP="0052355A">
            <w:pPr>
              <w:pStyle w:val="TAH"/>
            </w:pPr>
            <w:r>
              <w:t>Description</w:t>
            </w:r>
          </w:p>
        </w:tc>
      </w:tr>
      <w:tr w:rsidR="001539C5" w14:paraId="11B47191" w14:textId="77777777" w:rsidTr="001539C5">
        <w:tc>
          <w:tcPr>
            <w:tcW w:w="3165" w:type="dxa"/>
            <w:shd w:val="clear" w:color="auto" w:fill="auto"/>
          </w:tcPr>
          <w:p w14:paraId="2875DFB5" w14:textId="77777777" w:rsidR="001539C5" w:rsidRDefault="001539C5" w:rsidP="0052355A">
            <w:pPr>
              <w:pStyle w:val="TAL"/>
            </w:pPr>
            <w:r>
              <w:t>Flow Direction</w:t>
            </w:r>
          </w:p>
        </w:tc>
        <w:tc>
          <w:tcPr>
            <w:tcW w:w="6464" w:type="dxa"/>
            <w:shd w:val="clear" w:color="auto" w:fill="auto"/>
          </w:tcPr>
          <w:p w14:paraId="4D13F540" w14:textId="77777777" w:rsidR="001539C5" w:rsidRPr="00B56148" w:rsidRDefault="001539C5" w:rsidP="0052355A">
            <w:pPr>
              <w:pStyle w:val="TAL"/>
            </w:pPr>
            <w:r>
              <w:t>The direction of the TSC flow (uplink or downlink)</w:t>
            </w:r>
            <w:r w:rsidRPr="000727DE">
              <w:t>.</w:t>
            </w:r>
          </w:p>
        </w:tc>
      </w:tr>
      <w:tr w:rsidR="001539C5" w14:paraId="2DB43CA2" w14:textId="77777777" w:rsidTr="001539C5">
        <w:tc>
          <w:tcPr>
            <w:tcW w:w="3165" w:type="dxa"/>
            <w:shd w:val="clear" w:color="auto" w:fill="auto"/>
          </w:tcPr>
          <w:p w14:paraId="52758EEF" w14:textId="77777777" w:rsidR="001539C5" w:rsidRDefault="001539C5" w:rsidP="0052355A">
            <w:pPr>
              <w:pStyle w:val="TAL"/>
            </w:pPr>
            <w:r>
              <w:t>Periodicity</w:t>
            </w:r>
          </w:p>
        </w:tc>
        <w:tc>
          <w:tcPr>
            <w:tcW w:w="6464" w:type="dxa"/>
            <w:shd w:val="clear" w:color="auto" w:fill="auto"/>
          </w:tcPr>
          <w:p w14:paraId="02F936B4" w14:textId="77777777" w:rsidR="001539C5" w:rsidRDefault="001539C5" w:rsidP="0052355A">
            <w:pPr>
              <w:pStyle w:val="TAL"/>
            </w:pPr>
            <w:r>
              <w:t>It refers to the time period between start of two bursts.</w:t>
            </w:r>
          </w:p>
        </w:tc>
      </w:tr>
      <w:tr w:rsidR="001539C5" w14:paraId="42F913DB" w14:textId="77777777" w:rsidTr="001539C5">
        <w:tc>
          <w:tcPr>
            <w:tcW w:w="3165" w:type="dxa"/>
            <w:shd w:val="clear" w:color="auto" w:fill="auto"/>
          </w:tcPr>
          <w:p w14:paraId="7686D0E4" w14:textId="77777777" w:rsidR="001539C5" w:rsidRDefault="001539C5" w:rsidP="0052355A">
            <w:pPr>
              <w:pStyle w:val="TAL"/>
            </w:pPr>
            <w:r>
              <w:t>Burst Arrival time</w:t>
            </w:r>
          </w:p>
        </w:tc>
        <w:tc>
          <w:tcPr>
            <w:tcW w:w="6464" w:type="dxa"/>
            <w:shd w:val="clear" w:color="auto" w:fill="auto"/>
          </w:tcPr>
          <w:p w14:paraId="2D08BAF5" w14:textId="77777777" w:rsidR="001539C5" w:rsidRDefault="001539C5" w:rsidP="0052355A">
            <w:pPr>
              <w:pStyle w:val="TAL"/>
            </w:pPr>
            <w:r>
              <w:t>The arrival time of the data burst at either the ingress of the RAN (downlink flow direction) or egress interface of the UE (uplink flow direction).</w:t>
            </w:r>
          </w:p>
        </w:tc>
      </w:tr>
    </w:tbl>
    <w:p w14:paraId="0CAD0145" w14:textId="77777777" w:rsidR="001539C5" w:rsidRDefault="001539C5" w:rsidP="001539C5">
      <w:pPr>
        <w:rPr>
          <w:noProof/>
        </w:rPr>
      </w:pPr>
    </w:p>
    <w:p w14:paraId="226CBE55" w14:textId="77777777" w:rsidR="0070101C" w:rsidRPr="00FD6EBB" w:rsidRDefault="0070101C" w:rsidP="007010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9BFFE3C" w14:textId="77777777" w:rsidR="00B005FA" w:rsidRPr="0070101C" w:rsidRDefault="00B005FA" w:rsidP="00B005FA">
      <w:pPr>
        <w:rPr>
          <w:b/>
          <w:bCs/>
          <w:noProof/>
        </w:rPr>
      </w:pPr>
    </w:p>
    <w:sectPr w:rsidR="00B005FA" w:rsidRPr="0070101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D94F" w14:textId="77777777" w:rsidR="00831EBC" w:rsidRDefault="00831EBC">
      <w:r>
        <w:separator/>
      </w:r>
    </w:p>
  </w:endnote>
  <w:endnote w:type="continuationSeparator" w:id="0">
    <w:p w14:paraId="5C8FAFD3" w14:textId="77777777" w:rsidR="00831EBC" w:rsidRDefault="00831EBC">
      <w:r>
        <w:continuationSeparator/>
      </w:r>
    </w:p>
  </w:endnote>
  <w:endnote w:type="continuationNotice" w:id="1">
    <w:p w14:paraId="68793728" w14:textId="77777777" w:rsidR="00831EBC" w:rsidRDefault="00831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B6C3" w14:textId="77777777" w:rsidR="00A67108" w:rsidRDefault="00A67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CEA19" w14:textId="77777777" w:rsidR="00A67108" w:rsidRDefault="00A67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5F183" w14:textId="77777777" w:rsidR="00A67108" w:rsidRDefault="00A67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18006" w14:textId="77777777" w:rsidR="00831EBC" w:rsidRDefault="00831EBC">
      <w:r>
        <w:separator/>
      </w:r>
    </w:p>
  </w:footnote>
  <w:footnote w:type="continuationSeparator" w:id="0">
    <w:p w14:paraId="30052FDD" w14:textId="77777777" w:rsidR="00831EBC" w:rsidRDefault="00831EBC">
      <w:r>
        <w:continuationSeparator/>
      </w:r>
    </w:p>
  </w:footnote>
  <w:footnote w:type="continuationNotice" w:id="1">
    <w:p w14:paraId="66AFD86A" w14:textId="77777777" w:rsidR="00831EBC" w:rsidRDefault="00831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71724" w14:textId="77777777" w:rsidR="00A67108" w:rsidRDefault="00A67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BDBE" w14:textId="77777777" w:rsidR="00A67108" w:rsidRDefault="00A67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53BFD"/>
    <w:multiLevelType w:val="hybridMultilevel"/>
    <w:tmpl w:val="3DD0C854"/>
    <w:lvl w:ilvl="0" w:tplc="F1E691FE">
      <w:start w:val="1"/>
      <w:numFmt w:val="bullet"/>
      <w:lvlText w:val="●"/>
      <w:lvlJc w:val="left"/>
      <w:pPr>
        <w:tabs>
          <w:tab w:val="num" w:pos="720"/>
        </w:tabs>
        <w:ind w:left="720" w:hanging="360"/>
      </w:pPr>
      <w:rPr>
        <w:rFonts w:ascii="Ericsson Hilda" w:hAnsi="Ericsson Hilda" w:hint="default"/>
      </w:rPr>
    </w:lvl>
    <w:lvl w:ilvl="1" w:tplc="59F6A430" w:tentative="1">
      <w:start w:val="1"/>
      <w:numFmt w:val="bullet"/>
      <w:lvlText w:val="●"/>
      <w:lvlJc w:val="left"/>
      <w:pPr>
        <w:tabs>
          <w:tab w:val="num" w:pos="1440"/>
        </w:tabs>
        <w:ind w:left="1440" w:hanging="360"/>
      </w:pPr>
      <w:rPr>
        <w:rFonts w:ascii="Ericsson Hilda" w:hAnsi="Ericsson Hilda" w:hint="default"/>
      </w:rPr>
    </w:lvl>
    <w:lvl w:ilvl="2" w:tplc="3326B9FA" w:tentative="1">
      <w:start w:val="1"/>
      <w:numFmt w:val="bullet"/>
      <w:lvlText w:val="●"/>
      <w:lvlJc w:val="left"/>
      <w:pPr>
        <w:tabs>
          <w:tab w:val="num" w:pos="2160"/>
        </w:tabs>
        <w:ind w:left="2160" w:hanging="360"/>
      </w:pPr>
      <w:rPr>
        <w:rFonts w:ascii="Ericsson Hilda" w:hAnsi="Ericsson Hilda" w:hint="default"/>
      </w:rPr>
    </w:lvl>
    <w:lvl w:ilvl="3" w:tplc="58040080" w:tentative="1">
      <w:start w:val="1"/>
      <w:numFmt w:val="bullet"/>
      <w:lvlText w:val="●"/>
      <w:lvlJc w:val="left"/>
      <w:pPr>
        <w:tabs>
          <w:tab w:val="num" w:pos="2880"/>
        </w:tabs>
        <w:ind w:left="2880" w:hanging="360"/>
      </w:pPr>
      <w:rPr>
        <w:rFonts w:ascii="Ericsson Hilda" w:hAnsi="Ericsson Hilda" w:hint="default"/>
      </w:rPr>
    </w:lvl>
    <w:lvl w:ilvl="4" w:tplc="72EA0842" w:tentative="1">
      <w:start w:val="1"/>
      <w:numFmt w:val="bullet"/>
      <w:lvlText w:val="●"/>
      <w:lvlJc w:val="left"/>
      <w:pPr>
        <w:tabs>
          <w:tab w:val="num" w:pos="3600"/>
        </w:tabs>
        <w:ind w:left="3600" w:hanging="360"/>
      </w:pPr>
      <w:rPr>
        <w:rFonts w:ascii="Ericsson Hilda" w:hAnsi="Ericsson Hilda" w:hint="default"/>
      </w:rPr>
    </w:lvl>
    <w:lvl w:ilvl="5" w:tplc="1F2670E4" w:tentative="1">
      <w:start w:val="1"/>
      <w:numFmt w:val="bullet"/>
      <w:lvlText w:val="●"/>
      <w:lvlJc w:val="left"/>
      <w:pPr>
        <w:tabs>
          <w:tab w:val="num" w:pos="4320"/>
        </w:tabs>
        <w:ind w:left="4320" w:hanging="360"/>
      </w:pPr>
      <w:rPr>
        <w:rFonts w:ascii="Ericsson Hilda" w:hAnsi="Ericsson Hilda" w:hint="default"/>
      </w:rPr>
    </w:lvl>
    <w:lvl w:ilvl="6" w:tplc="66125EB4" w:tentative="1">
      <w:start w:val="1"/>
      <w:numFmt w:val="bullet"/>
      <w:lvlText w:val="●"/>
      <w:lvlJc w:val="left"/>
      <w:pPr>
        <w:tabs>
          <w:tab w:val="num" w:pos="5040"/>
        </w:tabs>
        <w:ind w:left="5040" w:hanging="360"/>
      </w:pPr>
      <w:rPr>
        <w:rFonts w:ascii="Ericsson Hilda" w:hAnsi="Ericsson Hilda" w:hint="default"/>
      </w:rPr>
    </w:lvl>
    <w:lvl w:ilvl="7" w:tplc="856E5B6C" w:tentative="1">
      <w:start w:val="1"/>
      <w:numFmt w:val="bullet"/>
      <w:lvlText w:val="●"/>
      <w:lvlJc w:val="left"/>
      <w:pPr>
        <w:tabs>
          <w:tab w:val="num" w:pos="5760"/>
        </w:tabs>
        <w:ind w:left="5760" w:hanging="360"/>
      </w:pPr>
      <w:rPr>
        <w:rFonts w:ascii="Ericsson Hilda" w:hAnsi="Ericsson Hilda" w:hint="default"/>
      </w:rPr>
    </w:lvl>
    <w:lvl w:ilvl="8" w:tplc="BABEBF78" w:tentative="1">
      <w:start w:val="1"/>
      <w:numFmt w:val="bullet"/>
      <w:lvlText w:val="●"/>
      <w:lvlJc w:val="left"/>
      <w:pPr>
        <w:tabs>
          <w:tab w:val="num" w:pos="6480"/>
        </w:tabs>
        <w:ind w:left="6480" w:hanging="360"/>
      </w:pPr>
      <w:rPr>
        <w:rFonts w:ascii="Ericsson Hilda" w:hAnsi="Ericsson Hilda"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Ericsson02">
    <w15:presenceInfo w15:providerId="None" w15:userId="Ericsson02"/>
  </w15:person>
  <w15:person w15:author="Nokia">
    <w15:presenceInfo w15:providerId="None" w15:userId="Nokia"/>
  </w15:person>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22"/>
    <w:rsid w:val="00022E4A"/>
    <w:rsid w:val="00026F72"/>
    <w:rsid w:val="000A6394"/>
    <w:rsid w:val="000B7FED"/>
    <w:rsid w:val="000C038A"/>
    <w:rsid w:val="000C6598"/>
    <w:rsid w:val="0014189F"/>
    <w:rsid w:val="00145D43"/>
    <w:rsid w:val="00151AD6"/>
    <w:rsid w:val="001539C5"/>
    <w:rsid w:val="00192C46"/>
    <w:rsid w:val="00193158"/>
    <w:rsid w:val="0019324C"/>
    <w:rsid w:val="001A08B3"/>
    <w:rsid w:val="001A1677"/>
    <w:rsid w:val="001A7B60"/>
    <w:rsid w:val="001B52F0"/>
    <w:rsid w:val="001B7A65"/>
    <w:rsid w:val="001C7595"/>
    <w:rsid w:val="001C7DB1"/>
    <w:rsid w:val="001E41F3"/>
    <w:rsid w:val="00200EA0"/>
    <w:rsid w:val="0026004D"/>
    <w:rsid w:val="002640DD"/>
    <w:rsid w:val="00275D12"/>
    <w:rsid w:val="00284FEB"/>
    <w:rsid w:val="002860C4"/>
    <w:rsid w:val="00297F07"/>
    <w:rsid w:val="002A2C44"/>
    <w:rsid w:val="002B5741"/>
    <w:rsid w:val="002C1948"/>
    <w:rsid w:val="00303288"/>
    <w:rsid w:val="00305409"/>
    <w:rsid w:val="00314571"/>
    <w:rsid w:val="00354707"/>
    <w:rsid w:val="0036010D"/>
    <w:rsid w:val="003609EF"/>
    <w:rsid w:val="0036231A"/>
    <w:rsid w:val="00373FF1"/>
    <w:rsid w:val="00374DD4"/>
    <w:rsid w:val="00392DD8"/>
    <w:rsid w:val="00393076"/>
    <w:rsid w:val="003B1D73"/>
    <w:rsid w:val="003B6109"/>
    <w:rsid w:val="003C5B57"/>
    <w:rsid w:val="003E1A36"/>
    <w:rsid w:val="00410371"/>
    <w:rsid w:val="0041170B"/>
    <w:rsid w:val="004133FD"/>
    <w:rsid w:val="004242F1"/>
    <w:rsid w:val="00430410"/>
    <w:rsid w:val="0045077B"/>
    <w:rsid w:val="00472825"/>
    <w:rsid w:val="00474A51"/>
    <w:rsid w:val="0047517F"/>
    <w:rsid w:val="004771EC"/>
    <w:rsid w:val="00480E12"/>
    <w:rsid w:val="00481BB3"/>
    <w:rsid w:val="004869E3"/>
    <w:rsid w:val="004A18E2"/>
    <w:rsid w:val="004A1BB7"/>
    <w:rsid w:val="004A28AC"/>
    <w:rsid w:val="004B4C82"/>
    <w:rsid w:val="004B75B7"/>
    <w:rsid w:val="004D548D"/>
    <w:rsid w:val="004E0A1D"/>
    <w:rsid w:val="004E49F2"/>
    <w:rsid w:val="004E7033"/>
    <w:rsid w:val="0051580D"/>
    <w:rsid w:val="0052355A"/>
    <w:rsid w:val="00547111"/>
    <w:rsid w:val="0057218F"/>
    <w:rsid w:val="00577CA9"/>
    <w:rsid w:val="00580EC9"/>
    <w:rsid w:val="00586E88"/>
    <w:rsid w:val="00587E4B"/>
    <w:rsid w:val="00592D74"/>
    <w:rsid w:val="00597F57"/>
    <w:rsid w:val="005A3223"/>
    <w:rsid w:val="005D7114"/>
    <w:rsid w:val="005E2C44"/>
    <w:rsid w:val="005F3299"/>
    <w:rsid w:val="005F4CD5"/>
    <w:rsid w:val="005F59FE"/>
    <w:rsid w:val="006111A5"/>
    <w:rsid w:val="00621188"/>
    <w:rsid w:val="00621539"/>
    <w:rsid w:val="006257ED"/>
    <w:rsid w:val="00626C67"/>
    <w:rsid w:val="006270E5"/>
    <w:rsid w:val="006442C8"/>
    <w:rsid w:val="00644B92"/>
    <w:rsid w:val="006467C4"/>
    <w:rsid w:val="006550E1"/>
    <w:rsid w:val="00674FDF"/>
    <w:rsid w:val="00694DA3"/>
    <w:rsid w:val="00695808"/>
    <w:rsid w:val="006B46FB"/>
    <w:rsid w:val="006C0393"/>
    <w:rsid w:val="006E21FB"/>
    <w:rsid w:val="0070101C"/>
    <w:rsid w:val="00716D55"/>
    <w:rsid w:val="00723826"/>
    <w:rsid w:val="00753B19"/>
    <w:rsid w:val="00786D5B"/>
    <w:rsid w:val="00792342"/>
    <w:rsid w:val="007977A8"/>
    <w:rsid w:val="007A2453"/>
    <w:rsid w:val="007B512A"/>
    <w:rsid w:val="007C2097"/>
    <w:rsid w:val="007D6A07"/>
    <w:rsid w:val="007F5256"/>
    <w:rsid w:val="007F7259"/>
    <w:rsid w:val="00800E7C"/>
    <w:rsid w:val="00803434"/>
    <w:rsid w:val="008040A8"/>
    <w:rsid w:val="008279FA"/>
    <w:rsid w:val="00830D57"/>
    <w:rsid w:val="00831EBC"/>
    <w:rsid w:val="008507DC"/>
    <w:rsid w:val="008626E7"/>
    <w:rsid w:val="00870EE7"/>
    <w:rsid w:val="008772F9"/>
    <w:rsid w:val="008863B9"/>
    <w:rsid w:val="008A0973"/>
    <w:rsid w:val="008A45A6"/>
    <w:rsid w:val="008B5CFB"/>
    <w:rsid w:val="008D1619"/>
    <w:rsid w:val="008F686C"/>
    <w:rsid w:val="008F6D80"/>
    <w:rsid w:val="00904D37"/>
    <w:rsid w:val="009148DE"/>
    <w:rsid w:val="00941E30"/>
    <w:rsid w:val="00945526"/>
    <w:rsid w:val="009460E9"/>
    <w:rsid w:val="00946A59"/>
    <w:rsid w:val="00976D11"/>
    <w:rsid w:val="009777D9"/>
    <w:rsid w:val="00991B88"/>
    <w:rsid w:val="009A5753"/>
    <w:rsid w:val="009A579D"/>
    <w:rsid w:val="009E0708"/>
    <w:rsid w:val="009E31D5"/>
    <w:rsid w:val="009E3297"/>
    <w:rsid w:val="009F734F"/>
    <w:rsid w:val="00A04674"/>
    <w:rsid w:val="00A06C59"/>
    <w:rsid w:val="00A13E02"/>
    <w:rsid w:val="00A246B6"/>
    <w:rsid w:val="00A40241"/>
    <w:rsid w:val="00A47E70"/>
    <w:rsid w:val="00A50CF0"/>
    <w:rsid w:val="00A64DBD"/>
    <w:rsid w:val="00A67108"/>
    <w:rsid w:val="00A74D12"/>
    <w:rsid w:val="00A7671C"/>
    <w:rsid w:val="00A82DD5"/>
    <w:rsid w:val="00AA2CBC"/>
    <w:rsid w:val="00AA6490"/>
    <w:rsid w:val="00AC3B9A"/>
    <w:rsid w:val="00AC5820"/>
    <w:rsid w:val="00AD1CD8"/>
    <w:rsid w:val="00B005FA"/>
    <w:rsid w:val="00B02C0E"/>
    <w:rsid w:val="00B12921"/>
    <w:rsid w:val="00B258BB"/>
    <w:rsid w:val="00B25D4A"/>
    <w:rsid w:val="00B3105E"/>
    <w:rsid w:val="00B32040"/>
    <w:rsid w:val="00B4423D"/>
    <w:rsid w:val="00B464BB"/>
    <w:rsid w:val="00B5124D"/>
    <w:rsid w:val="00B52A72"/>
    <w:rsid w:val="00B676AE"/>
    <w:rsid w:val="00B67B97"/>
    <w:rsid w:val="00B81132"/>
    <w:rsid w:val="00B968C8"/>
    <w:rsid w:val="00BA3EC5"/>
    <w:rsid w:val="00BA51D9"/>
    <w:rsid w:val="00BB3915"/>
    <w:rsid w:val="00BB5DFC"/>
    <w:rsid w:val="00BD279D"/>
    <w:rsid w:val="00BD6BB8"/>
    <w:rsid w:val="00BE453B"/>
    <w:rsid w:val="00BF5783"/>
    <w:rsid w:val="00C24F5D"/>
    <w:rsid w:val="00C66BA2"/>
    <w:rsid w:val="00C87DF4"/>
    <w:rsid w:val="00C95985"/>
    <w:rsid w:val="00CC5026"/>
    <w:rsid w:val="00CC68D0"/>
    <w:rsid w:val="00CE3430"/>
    <w:rsid w:val="00D03F9A"/>
    <w:rsid w:val="00D05A3A"/>
    <w:rsid w:val="00D06D51"/>
    <w:rsid w:val="00D13444"/>
    <w:rsid w:val="00D24991"/>
    <w:rsid w:val="00D3772A"/>
    <w:rsid w:val="00D50255"/>
    <w:rsid w:val="00D601D2"/>
    <w:rsid w:val="00D66520"/>
    <w:rsid w:val="00D737D5"/>
    <w:rsid w:val="00D74883"/>
    <w:rsid w:val="00DA2FD1"/>
    <w:rsid w:val="00DC413B"/>
    <w:rsid w:val="00DD7088"/>
    <w:rsid w:val="00DE34CF"/>
    <w:rsid w:val="00DE569F"/>
    <w:rsid w:val="00DF1630"/>
    <w:rsid w:val="00E10D95"/>
    <w:rsid w:val="00E13F3D"/>
    <w:rsid w:val="00E14EBC"/>
    <w:rsid w:val="00E26378"/>
    <w:rsid w:val="00E34898"/>
    <w:rsid w:val="00E81002"/>
    <w:rsid w:val="00EA6651"/>
    <w:rsid w:val="00EB09B7"/>
    <w:rsid w:val="00ED1F94"/>
    <w:rsid w:val="00ED3F9A"/>
    <w:rsid w:val="00ED5360"/>
    <w:rsid w:val="00EE3EA6"/>
    <w:rsid w:val="00EE7D7C"/>
    <w:rsid w:val="00EF6DDD"/>
    <w:rsid w:val="00F1154E"/>
    <w:rsid w:val="00F148C5"/>
    <w:rsid w:val="00F25D98"/>
    <w:rsid w:val="00F300FB"/>
    <w:rsid w:val="00F771EA"/>
    <w:rsid w:val="00F86C05"/>
    <w:rsid w:val="00FA23A9"/>
    <w:rsid w:val="00FB6386"/>
    <w:rsid w:val="00FC0F27"/>
    <w:rsid w:val="00FD1E2D"/>
    <w:rsid w:val="00FE2AA0"/>
    <w:rsid w:val="00FE742F"/>
    <w:rsid w:val="2613C6B4"/>
    <w:rsid w:val="2F18F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84A26"/>
  <w15:docId w15:val="{9546B3E8-E1E8-4CD1-94FD-0999D22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05FA"/>
    <w:rPr>
      <w:rFonts w:ascii="Times New Roman" w:hAnsi="Times New Roman"/>
      <w:lang w:val="en-GB" w:eastAsia="en-US"/>
    </w:rPr>
  </w:style>
  <w:style w:type="character" w:customStyle="1" w:styleId="THChar">
    <w:name w:val="TH Char"/>
    <w:link w:val="TH"/>
    <w:rsid w:val="00B005FA"/>
    <w:rPr>
      <w:rFonts w:ascii="Arial" w:hAnsi="Arial"/>
      <w:b/>
      <w:lang w:val="en-GB" w:eastAsia="en-US"/>
    </w:rPr>
  </w:style>
  <w:style w:type="character" w:customStyle="1" w:styleId="TFChar">
    <w:name w:val="TF Char"/>
    <w:link w:val="TF"/>
    <w:rsid w:val="00B005FA"/>
    <w:rPr>
      <w:rFonts w:ascii="Arial" w:hAnsi="Arial"/>
      <w:b/>
      <w:lang w:val="en-GB" w:eastAsia="en-US"/>
    </w:rPr>
  </w:style>
  <w:style w:type="character" w:customStyle="1" w:styleId="NOZchn">
    <w:name w:val="NO Zchn"/>
    <w:link w:val="NO"/>
    <w:rsid w:val="00B005FA"/>
    <w:rPr>
      <w:rFonts w:ascii="Times New Roman" w:hAnsi="Times New Roman"/>
      <w:lang w:val="en-GB" w:eastAsia="en-US"/>
    </w:rPr>
  </w:style>
  <w:style w:type="character" w:customStyle="1" w:styleId="B2Char">
    <w:name w:val="B2 Char"/>
    <w:link w:val="B2"/>
    <w:rsid w:val="00B005FA"/>
    <w:rPr>
      <w:rFonts w:ascii="Times New Roman" w:hAnsi="Times New Roman"/>
      <w:lang w:val="en-GB" w:eastAsia="en-US"/>
    </w:rPr>
  </w:style>
  <w:style w:type="character" w:customStyle="1" w:styleId="TALChar">
    <w:name w:val="TAL Char"/>
    <w:link w:val="TAL"/>
    <w:rsid w:val="001539C5"/>
    <w:rPr>
      <w:rFonts w:ascii="Arial" w:hAnsi="Arial"/>
      <w:sz w:val="18"/>
      <w:lang w:val="en-GB" w:eastAsia="en-US"/>
    </w:rPr>
  </w:style>
  <w:style w:type="character" w:customStyle="1" w:styleId="TAHCar">
    <w:name w:val="TAH Car"/>
    <w:link w:val="TAH"/>
    <w:rsid w:val="001539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316">
      <w:bodyDiv w:val="1"/>
      <w:marLeft w:val="0"/>
      <w:marRight w:val="0"/>
      <w:marTop w:val="0"/>
      <w:marBottom w:val="0"/>
      <w:divBdr>
        <w:top w:val="none" w:sz="0" w:space="0" w:color="auto"/>
        <w:left w:val="none" w:sz="0" w:space="0" w:color="auto"/>
        <w:bottom w:val="none" w:sz="0" w:space="0" w:color="auto"/>
        <w:right w:val="none" w:sz="0" w:space="0" w:color="auto"/>
      </w:divBdr>
      <w:divsChild>
        <w:div w:id="374160028">
          <w:marLeft w:val="288"/>
          <w:marRight w:val="0"/>
          <w:marTop w:val="160"/>
          <w:marBottom w:val="0"/>
          <w:divBdr>
            <w:top w:val="none" w:sz="0" w:space="0" w:color="auto"/>
            <w:left w:val="none" w:sz="0" w:space="0" w:color="auto"/>
            <w:bottom w:val="none" w:sz="0" w:space="0" w:color="auto"/>
            <w:right w:val="none" w:sz="0" w:space="0" w:color="auto"/>
          </w:divBdr>
        </w:div>
      </w:divsChild>
    </w:div>
    <w:div w:id="1181050619">
      <w:bodyDiv w:val="1"/>
      <w:marLeft w:val="0"/>
      <w:marRight w:val="0"/>
      <w:marTop w:val="0"/>
      <w:marBottom w:val="0"/>
      <w:divBdr>
        <w:top w:val="none" w:sz="0" w:space="0" w:color="auto"/>
        <w:left w:val="none" w:sz="0" w:space="0" w:color="auto"/>
        <w:bottom w:val="none" w:sz="0" w:space="0" w:color="auto"/>
        <w:right w:val="none" w:sz="0" w:space="0" w:color="auto"/>
      </w:divBdr>
    </w:div>
    <w:div w:id="197336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586EE-1BEB-46A4-9E7E-6124A62B7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BC5BE-A139-48F3-AD56-7EA0646FC7BF}">
  <ds:schemaRefs>
    <ds:schemaRef ds:uri="Microsoft.SharePoint.Taxonomy.ContentTypeSync"/>
  </ds:schemaRefs>
</ds:datastoreItem>
</file>

<file path=customXml/itemProps3.xml><?xml version="1.0" encoding="utf-8"?>
<ds:datastoreItem xmlns:ds="http://schemas.openxmlformats.org/officeDocument/2006/customXml" ds:itemID="{57EDFA7D-674F-4B69-88F3-A2CE7FE04AE6}">
  <ds:schemaRefs>
    <ds:schemaRef ds:uri="http://schemas.microsoft.com/sharepoint/events"/>
  </ds:schemaRefs>
</ds:datastoreItem>
</file>

<file path=customXml/itemProps4.xml><?xml version="1.0" encoding="utf-8"?>
<ds:datastoreItem xmlns:ds="http://schemas.openxmlformats.org/officeDocument/2006/customXml" ds:itemID="{3A527F3F-2204-48AB-847A-F4B2026392ED}">
  <ds:schemaRefs>
    <ds:schemaRef ds:uri="http://schemas.microsoft.com/sharepoint/v3/contenttype/forms"/>
  </ds:schemaRefs>
</ds:datastoreItem>
</file>

<file path=customXml/itemProps5.xml><?xml version="1.0" encoding="utf-8"?>
<ds:datastoreItem xmlns:ds="http://schemas.openxmlformats.org/officeDocument/2006/customXml" ds:itemID="{850B9E24-3CFE-4445-9738-0DE6380A5D50}">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schemas.openxmlformats.org/package/2006/metadata/core-properties"/>
    <ds:schemaRef ds:uri="e0d6c333-3612-4d65-a7f4-5976eb42d46a"/>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8DAC152D-87AA-4C6D-B83D-17AF15C46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2020-08-24T13:58:00Z</dcterms:created>
  <dcterms:modified xsi:type="dcterms:W3CDTF">2020-08-24T14:02:00Z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