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67D078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CF6A0F">
        <w:rPr>
          <w:rFonts w:ascii="Arial" w:hAnsi="Arial" w:cs="Arial"/>
          <w:b/>
          <w:noProof/>
          <w:sz w:val="24"/>
          <w:szCs w:val="24"/>
        </w:rPr>
        <w:t>49</w:t>
      </w:r>
      <w:r w:rsidR="00CF6A0F">
        <w:rPr>
          <w:rFonts w:ascii="Arial" w:hAnsi="Arial" w:cs="Arial"/>
          <w:b/>
          <w:noProof/>
          <w:sz w:val="24"/>
          <w:szCs w:val="24"/>
          <w:lang w:val="en-US"/>
        </w:rPr>
        <w:t>03</w:t>
      </w:r>
      <w:ins w:id="0" w:author="Ericsson_03" w:date="2020-08-20T13:48:00Z">
        <w:r w:rsidR="007D4D9D">
          <w:rPr>
            <w:rFonts w:ascii="Arial" w:hAnsi="Arial" w:cs="Arial"/>
            <w:b/>
            <w:noProof/>
            <w:sz w:val="24"/>
            <w:szCs w:val="24"/>
            <w:lang w:val="en-US"/>
          </w:rPr>
          <w:t>r0</w:t>
        </w:r>
      </w:ins>
      <w:ins w:id="1" w:author="Huawei-ZQH821" w:date="2020-08-21T14:51:00Z">
        <w:r w:rsidR="00055F07">
          <w:rPr>
            <w:rFonts w:ascii="Arial" w:hAnsi="Arial" w:cs="Arial"/>
            <w:b/>
            <w:noProof/>
            <w:sz w:val="24"/>
            <w:szCs w:val="24"/>
            <w:lang w:val="en-US"/>
          </w:rPr>
          <w:t>5</w:t>
        </w:r>
      </w:ins>
      <w:ins w:id="2" w:author="Ericsson_03" w:date="2020-08-20T13:48:00Z">
        <w:del w:id="3" w:author="Huawei-ZQH821" w:date="2020-08-21T14:51:00Z">
          <w:r w:rsidR="007D4D9D" w:rsidDel="00055F07">
            <w:rPr>
              <w:rFonts w:ascii="Arial" w:hAnsi="Arial" w:cs="Arial"/>
              <w:b/>
              <w:noProof/>
              <w:sz w:val="24"/>
              <w:szCs w:val="24"/>
              <w:lang w:val="en-US"/>
            </w:rPr>
            <w:delText>4</w:delText>
          </w:r>
        </w:del>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6D441C8" w:rsidR="001E41F3" w:rsidRPr="00410371" w:rsidRDefault="00F47FEA" w:rsidP="00547111">
            <w:pPr>
              <w:pStyle w:val="CRCoverPage"/>
              <w:spacing w:after="0"/>
              <w:rPr>
                <w:noProof/>
              </w:rPr>
            </w:pPr>
            <w:r>
              <w:rPr>
                <w:b/>
                <w:noProof/>
                <w:sz w:val="28"/>
              </w:rPr>
              <w:t>2393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E82C827"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870DD">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AAC6FC3" w:rsidR="00716A5F" w:rsidRDefault="00716A5F" w:rsidP="00602DE9">
            <w:pPr>
              <w:pStyle w:val="CRCoverPage"/>
              <w:spacing w:after="0"/>
              <w:ind w:left="100"/>
              <w:rPr>
                <w:noProof/>
              </w:rPr>
            </w:pPr>
            <w:r>
              <w:rPr>
                <w:noProof/>
              </w:rPr>
              <w:t>2020-0</w:t>
            </w:r>
            <w:r w:rsidR="00F852D3">
              <w:rPr>
                <w:noProof/>
              </w:rPr>
              <w:t>7</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086A" w14:textId="77777777" w:rsidR="00716A5F" w:rsidRDefault="002758BC" w:rsidP="002758BC">
            <w:pPr>
              <w:pStyle w:val="CRCoverPage"/>
              <w:numPr>
                <w:ilvl w:val="0"/>
                <w:numId w:val="2"/>
              </w:numPr>
              <w:spacing w:after="0"/>
              <w:rPr>
                <w:noProof/>
              </w:rPr>
            </w:pPr>
            <w:r>
              <w:rPr>
                <w:noProof/>
              </w:rPr>
              <w:t xml:space="preserve">In connection with </w:t>
            </w:r>
            <w:r w:rsidR="00EF2787">
              <w:rPr>
                <w:noProof/>
              </w:rPr>
              <w:t xml:space="preserve">the </w:t>
            </w:r>
            <w:r w:rsidRPr="002758BC">
              <w:rPr>
                <w:noProof/>
              </w:rPr>
              <w:t>NOTE in 5.28.3.1</w:t>
            </w:r>
            <w:r>
              <w:rPr>
                <w:noProof/>
              </w:rPr>
              <w:t xml:space="preserve"> </w:t>
            </w:r>
            <w:r w:rsidR="00E93A44">
              <w:rPr>
                <w:noProof/>
              </w:rPr>
              <w:t xml:space="preserve">the LS states that </w:t>
            </w:r>
            <w:r w:rsidR="00436671" w:rsidRPr="00436671">
              <w:rPr>
                <w:noProof/>
              </w:rPr>
              <w:t xml:space="preserve">Static Filtering Entries </w:t>
            </w:r>
            <w:r w:rsidR="00280135">
              <w:rPr>
                <w:noProof/>
              </w:rPr>
              <w:t xml:space="preserve">seem to be </w:t>
            </w:r>
            <w:r w:rsidR="00436671" w:rsidRPr="00436671">
              <w:rPr>
                <w:noProof/>
              </w:rPr>
              <w:t>only supported in one direction, i.e., uplink</w:t>
            </w:r>
            <w:r w:rsidR="00280135">
              <w:rPr>
                <w:noProof/>
              </w:rPr>
              <w:t>, but expresses that</w:t>
            </w:r>
            <w:r w:rsidR="00A63C1A">
              <w:rPr>
                <w:noProof/>
              </w:rPr>
              <w:t xml:space="preserve"> the support for static forwarding is </w:t>
            </w:r>
            <w:r w:rsidR="009F121C">
              <w:rPr>
                <w:noProof/>
              </w:rPr>
              <w:t>not clarified.</w:t>
            </w:r>
          </w:p>
          <w:p w14:paraId="7402586F" w14:textId="77777777" w:rsidR="00DA7AAF" w:rsidRDefault="00DA7AAF" w:rsidP="002758BC">
            <w:pPr>
              <w:pStyle w:val="CRCoverPage"/>
              <w:numPr>
                <w:ilvl w:val="0"/>
                <w:numId w:val="2"/>
              </w:numPr>
              <w:spacing w:after="0"/>
              <w:rPr>
                <w:noProof/>
              </w:rPr>
            </w:pPr>
            <w:r>
              <w:rPr>
                <w:noProof/>
              </w:rPr>
              <w:t>The LS sees a mismatch that single N6 interface is supported for Ethernet while multiple NW-TT ports are supported for TSN</w:t>
            </w:r>
            <w:r w:rsidR="0063655B">
              <w:rPr>
                <w:noProof/>
              </w:rPr>
              <w:t xml:space="preserve">. </w:t>
            </w:r>
          </w:p>
          <w:p w14:paraId="026FCC18" w14:textId="77777777" w:rsidR="006A0F11" w:rsidRDefault="00CF4E19" w:rsidP="002758BC">
            <w:pPr>
              <w:pStyle w:val="CRCoverPage"/>
              <w:numPr>
                <w:ilvl w:val="0"/>
                <w:numId w:val="2"/>
              </w:numPr>
              <w:spacing w:after="0"/>
              <w:rPr>
                <w:noProof/>
              </w:rPr>
            </w:pPr>
            <w:r>
              <w:rPr>
                <w:noProof/>
              </w:rPr>
              <w:t xml:space="preserve">In connection with </w:t>
            </w:r>
            <w:r w:rsidRPr="00CF4E19">
              <w:rPr>
                <w:noProof/>
              </w:rPr>
              <w:t>5.8.2.5.3</w:t>
            </w:r>
            <w:r>
              <w:rPr>
                <w:noProof/>
              </w:rPr>
              <w:t xml:space="preserve"> the LS states that it is unclear whether IVL or SVL is supported. </w:t>
            </w:r>
          </w:p>
          <w:p w14:paraId="30A85E3B" w14:textId="30562607" w:rsidR="00EE6167" w:rsidRDefault="00EE6167" w:rsidP="002758BC">
            <w:pPr>
              <w:pStyle w:val="CRCoverPage"/>
              <w:numPr>
                <w:ilvl w:val="0"/>
                <w:numId w:val="2"/>
              </w:numPr>
              <w:spacing w:after="0"/>
              <w:rPr>
                <w:noProof/>
              </w:rPr>
            </w:pPr>
            <w:r>
              <w:rPr>
                <w:noProof/>
              </w:rPr>
              <w:t xml:space="preserve">The term Serving NW-TT port is not specified. </w:t>
            </w:r>
          </w:p>
          <w:p w14:paraId="4F7A3996" w14:textId="77777777" w:rsidR="00885292" w:rsidRDefault="00885292" w:rsidP="002758BC">
            <w:pPr>
              <w:pStyle w:val="CRCoverPage"/>
              <w:numPr>
                <w:ilvl w:val="0"/>
                <w:numId w:val="2"/>
              </w:numPr>
              <w:spacing w:after="0"/>
              <w:rPr>
                <w:noProof/>
              </w:rPr>
            </w:pPr>
            <w:r>
              <w:rPr>
                <w:noProof/>
              </w:rPr>
              <w:t>The LS indicates that the need for DS-TT MAC address is not clear.</w:t>
            </w:r>
          </w:p>
          <w:p w14:paraId="62BCCD94" w14:textId="77777777" w:rsidR="00687419" w:rsidRDefault="00687419" w:rsidP="002758BC">
            <w:pPr>
              <w:pStyle w:val="CRCoverPage"/>
              <w:numPr>
                <w:ilvl w:val="0"/>
                <w:numId w:val="2"/>
              </w:numPr>
              <w:spacing w:after="0"/>
              <w:rPr>
                <w:noProof/>
              </w:rPr>
            </w:pPr>
            <w:r>
              <w:rPr>
                <w:noProof/>
              </w:rPr>
              <w:t xml:space="preserve">The LS indicates that </w:t>
            </w:r>
            <w:r w:rsidR="00505796" w:rsidRPr="00505796">
              <w:rPr>
                <w:noProof/>
              </w:rPr>
              <w:t>the hold and forward buffering mechanism is</w:t>
            </w:r>
            <w:r w:rsidR="00505796">
              <w:rPr>
                <w:noProof/>
              </w:rPr>
              <w:t xml:space="preserve"> not clear.</w:t>
            </w:r>
          </w:p>
          <w:p w14:paraId="03E26E33" w14:textId="060D38BB" w:rsidR="00FA0053" w:rsidRDefault="00A8335E" w:rsidP="002758BC">
            <w:pPr>
              <w:pStyle w:val="CRCoverPage"/>
              <w:numPr>
                <w:ilvl w:val="0"/>
                <w:numId w:val="2"/>
              </w:numPr>
              <w:spacing w:after="0"/>
              <w:rPr>
                <w:noProof/>
              </w:rPr>
            </w:pPr>
            <w:r w:rsidRPr="00A8335E">
              <w:rPr>
                <w:noProof/>
              </w:rPr>
              <w:t>“the traffic class of the port”</w:t>
            </w:r>
            <w:r>
              <w:rPr>
                <w:noProof/>
              </w:rPr>
              <w:t xml:space="preserve"> is not proper terminology</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8456F" w14:textId="77777777" w:rsidR="00716A5F" w:rsidRDefault="009F121C" w:rsidP="009F121C">
            <w:pPr>
              <w:pStyle w:val="CRCoverPage"/>
              <w:numPr>
                <w:ilvl w:val="0"/>
                <w:numId w:val="3"/>
              </w:numPr>
              <w:spacing w:after="0"/>
              <w:rPr>
                <w:noProof/>
              </w:rPr>
            </w:pPr>
            <w:r>
              <w:rPr>
                <w:noProof/>
              </w:rPr>
              <w:t xml:space="preserve">Clarify that </w:t>
            </w:r>
            <w:r w:rsidR="00B05E29">
              <w:rPr>
                <w:noProof/>
              </w:rPr>
              <w:t xml:space="preserve">this release of the specification does not support static </w:t>
            </w:r>
            <w:r w:rsidR="009C1B4F">
              <w:rPr>
                <w:noProof/>
              </w:rPr>
              <w:t xml:space="preserve">filtering entries in the downlink direction. </w:t>
            </w:r>
          </w:p>
          <w:p w14:paraId="764D4C4C" w14:textId="77777777" w:rsidR="0063655B" w:rsidRDefault="0063655B" w:rsidP="009F121C">
            <w:pPr>
              <w:pStyle w:val="CRCoverPage"/>
              <w:numPr>
                <w:ilvl w:val="0"/>
                <w:numId w:val="3"/>
              </w:numPr>
              <w:spacing w:after="0"/>
              <w:rPr>
                <w:noProof/>
              </w:rPr>
            </w:pPr>
            <w:r>
              <w:rPr>
                <w:noProof/>
              </w:rPr>
              <w:t>Clarify that in this release the use of multiple NW-TT ports is implementation specific.</w:t>
            </w:r>
          </w:p>
          <w:p w14:paraId="4A2811D8" w14:textId="7B74CFA8" w:rsidR="00CF4E19" w:rsidRDefault="00CF4E19" w:rsidP="009F121C">
            <w:pPr>
              <w:pStyle w:val="CRCoverPage"/>
              <w:numPr>
                <w:ilvl w:val="0"/>
                <w:numId w:val="3"/>
              </w:numPr>
              <w:spacing w:after="0"/>
              <w:rPr>
                <w:noProof/>
              </w:rPr>
            </w:pPr>
            <w:r>
              <w:rPr>
                <w:noProof/>
              </w:rPr>
              <w:t>Clarify that the spec supports IVL</w:t>
            </w:r>
            <w:r w:rsidR="00B841C1">
              <w:rPr>
                <w:noProof/>
              </w:rPr>
              <w:t xml:space="preserve">, since the existing text points to that direction. </w:t>
            </w:r>
          </w:p>
          <w:p w14:paraId="4360BB2D" w14:textId="36E5BF11" w:rsidR="00EE6167" w:rsidRDefault="00EE6167" w:rsidP="009F121C">
            <w:pPr>
              <w:pStyle w:val="CRCoverPage"/>
              <w:numPr>
                <w:ilvl w:val="0"/>
                <w:numId w:val="3"/>
              </w:numPr>
              <w:spacing w:after="0"/>
              <w:rPr>
                <w:noProof/>
              </w:rPr>
            </w:pPr>
            <w:r>
              <w:rPr>
                <w:noProof/>
              </w:rPr>
              <w:t xml:space="preserve">Remove the concept of Serving NW-TT port, since this is neither defined nor explained anywhere. </w:t>
            </w:r>
            <w:r w:rsidR="000A1C6E">
              <w:rPr>
                <w:noProof/>
              </w:rPr>
              <w:t xml:space="preserve">A DS-TT port may send/receive traffic to/from any NW-TT port, so there should not be a concept of “serving” NW-TT port. </w:t>
            </w:r>
            <w:r w:rsidR="00F22726">
              <w:rPr>
                <w:noProof/>
              </w:rPr>
              <w:t xml:space="preserve">The actual </w:t>
            </w:r>
            <w:r w:rsidR="006C6706">
              <w:rPr>
                <w:noProof/>
              </w:rPr>
              <w:t xml:space="preserve">NW-TT </w:t>
            </w:r>
            <w:r w:rsidR="00F22726">
              <w:rPr>
                <w:noProof/>
              </w:rPr>
              <w:t xml:space="preserve">port is determined by the forwarding table. </w:t>
            </w:r>
          </w:p>
          <w:p w14:paraId="3AA150B8" w14:textId="77777777" w:rsidR="00885292" w:rsidRPr="00D870DD" w:rsidRDefault="00457EC5" w:rsidP="009F121C">
            <w:pPr>
              <w:pStyle w:val="CRCoverPage"/>
              <w:numPr>
                <w:ilvl w:val="0"/>
                <w:numId w:val="3"/>
              </w:numPr>
              <w:spacing w:after="0"/>
              <w:rPr>
                <w:noProof/>
              </w:rPr>
            </w:pPr>
            <w:r>
              <w:rPr>
                <w:noProof/>
              </w:rPr>
              <w:t>Clarify that this release of the specification requires a DS-TT MAC address to be assigned</w:t>
            </w:r>
            <w:r>
              <w:rPr>
                <w:noProof/>
                <w:lang w:val="en-US"/>
              </w:rPr>
              <w:t>; that MAC address is not used for user data traffic</w:t>
            </w:r>
            <w:r w:rsidR="007D47CD">
              <w:rPr>
                <w:noProof/>
                <w:lang w:val="en-US"/>
              </w:rPr>
              <w:t xml:space="preserve">, only for </w:t>
            </w:r>
            <w:r w:rsidR="00E46052">
              <w:rPr>
                <w:noProof/>
                <w:lang w:val="en-US"/>
              </w:rPr>
              <w:t xml:space="preserve">identification of the PDU Session. </w:t>
            </w:r>
          </w:p>
          <w:p w14:paraId="50055015" w14:textId="72C758F3" w:rsidR="00D261D0" w:rsidRPr="00D870DD" w:rsidRDefault="00D261D0" w:rsidP="009F121C">
            <w:pPr>
              <w:pStyle w:val="CRCoverPage"/>
              <w:numPr>
                <w:ilvl w:val="0"/>
                <w:numId w:val="3"/>
              </w:numPr>
              <w:spacing w:after="0"/>
              <w:rPr>
                <w:noProof/>
              </w:rPr>
            </w:pPr>
            <w:r>
              <w:rPr>
                <w:noProof/>
                <w:lang w:val="en-US"/>
              </w:rPr>
              <w:lastRenderedPageBreak/>
              <w:t>Clarify that the this re</w:t>
            </w:r>
            <w:r w:rsidR="009B4768">
              <w:rPr>
                <w:noProof/>
                <w:lang w:val="en-US"/>
              </w:rPr>
              <w:t xml:space="preserve">lease provides </w:t>
            </w:r>
            <w:r w:rsidR="009B4768" w:rsidRPr="009B4768">
              <w:rPr>
                <w:noProof/>
                <w:lang w:val="en-US"/>
              </w:rPr>
              <w:t xml:space="preserve">the hold and forward buffering mechanism </w:t>
            </w:r>
            <w:r w:rsidR="009B4768">
              <w:rPr>
                <w:noProof/>
                <w:lang w:val="en-US"/>
              </w:rPr>
              <w:t xml:space="preserve">to achieve externally observable behavior </w:t>
            </w:r>
            <w:r w:rsidR="00533AAC" w:rsidRPr="00533AAC">
              <w:rPr>
                <w:noProof/>
                <w:lang w:val="en-US"/>
              </w:rPr>
              <w:t xml:space="preserve">identical to scheduled traffic with </w:t>
            </w:r>
            <w:ins w:id="5" w:author="QC_24" w:date="2020-08-19T16:08:00Z">
              <w:r w:rsidR="00AA4F16">
                <w:rPr>
                  <w:noProof/>
                  <w:lang w:val="en-US"/>
                </w:rPr>
                <w:t xml:space="preserve">up to </w:t>
              </w:r>
            </w:ins>
            <w:r w:rsidR="00533AAC" w:rsidRPr="00533AAC">
              <w:rPr>
                <w:noProof/>
                <w:lang w:val="en-US"/>
              </w:rPr>
              <w:t>eight queues (8.6.8.4 in IEEE Std 802.1Q-2018) and with protected windows (Annex Q.2 in IEEE Std 802.1Q-2018)</w:t>
            </w:r>
            <w:r w:rsidR="00C24FF1">
              <w:rPr>
                <w:noProof/>
                <w:lang w:val="en-US"/>
              </w:rPr>
              <w:t>.</w:t>
            </w:r>
          </w:p>
          <w:p w14:paraId="04316A9C" w14:textId="12BCF9E7" w:rsidR="00A8335E" w:rsidRDefault="00A8335E" w:rsidP="009F121C">
            <w:pPr>
              <w:pStyle w:val="CRCoverPage"/>
              <w:numPr>
                <w:ilvl w:val="0"/>
                <w:numId w:val="3"/>
              </w:numPr>
              <w:spacing w:after="0"/>
              <w:rPr>
                <w:noProof/>
              </w:rPr>
            </w:pPr>
            <w:r>
              <w:rPr>
                <w:noProof/>
                <w:lang w:val="en-US"/>
              </w:rPr>
              <w:t xml:space="preserve">Change </w:t>
            </w:r>
            <w:r w:rsidRPr="00A8335E">
              <w:rPr>
                <w:noProof/>
                <w:lang w:val="en-US"/>
              </w:rPr>
              <w:t>“the traffic class of the port”</w:t>
            </w:r>
            <w:r>
              <w:rPr>
                <w:noProof/>
                <w:lang w:val="en-US"/>
              </w:rPr>
              <w:t xml:space="preserve"> to </w:t>
            </w:r>
            <w:r w:rsidRPr="00A8335E">
              <w:rPr>
                <w:noProof/>
                <w:lang w:val="en-US"/>
              </w:rPr>
              <w:t xml:space="preserve">“the traffic class of the </w:t>
            </w:r>
            <w:r>
              <w:rPr>
                <w:noProof/>
                <w:lang w:val="en-US"/>
              </w:rPr>
              <w:t>TSN stream</w:t>
            </w:r>
            <w:r w:rsidRPr="00A8335E">
              <w:rPr>
                <w:noProof/>
                <w:lang w:val="en-US"/>
              </w:rPr>
              <w:t>”</w:t>
            </w:r>
            <w:r w:rsidR="009D7AF9">
              <w:rPr>
                <w:noProof/>
                <w:lang w:val="en-US"/>
              </w:rPr>
              <w:t xml:space="preserve"> in 5.28.4.</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BB229E5" w:rsidR="00716A5F" w:rsidRDefault="000C188F" w:rsidP="00662085">
            <w:pPr>
              <w:pStyle w:val="CRCoverPage"/>
              <w:spacing w:after="0"/>
              <w:ind w:left="100"/>
              <w:rPr>
                <w:noProof/>
              </w:rPr>
            </w:pPr>
            <w:r>
              <w:rPr>
                <w:noProof/>
              </w:rPr>
              <w:t xml:space="preserve">5.8.2.5.3, </w:t>
            </w:r>
            <w:del w:id="6" w:author="Huawei-ZQH821" w:date="2020-08-21T14:54:00Z">
              <w:r w:rsidR="004D2EFD" w:rsidDel="00662085">
                <w:delText xml:space="preserve">5.8.2.11.9, </w:delText>
              </w:r>
              <w:r w:rsidR="00857642" w:rsidDel="00662085">
                <w:delText xml:space="preserve">5.8.2.11.10, </w:delText>
              </w:r>
            </w:del>
            <w:r>
              <w:rPr>
                <w:noProof/>
              </w:rPr>
              <w:t>5.27.</w:t>
            </w:r>
            <w:r w:rsidR="006031F5">
              <w:t>4,</w:t>
            </w:r>
            <w:r w:rsidR="00AF5D2C">
              <w:t xml:space="preserve"> </w:t>
            </w:r>
            <w:r>
              <w:rPr>
                <w:noProof/>
              </w:rPr>
              <w:t xml:space="preserve">5.27.5, </w:t>
            </w:r>
            <w:r w:rsidR="00CF3466">
              <w:rPr>
                <w:noProof/>
              </w:rPr>
              <w:t>5.2</w:t>
            </w:r>
            <w:r w:rsidR="00CF3466">
              <w:rPr>
                <w:noProof/>
              </w:rPr>
              <w:t xml:space="preserve">8.1, </w:t>
            </w:r>
            <w:r w:rsidR="00D62D4B">
              <w:rPr>
                <w:noProof/>
              </w:rPr>
              <w:t>5.28.</w:t>
            </w:r>
            <w:r w:rsidR="004D1042">
              <w:rPr>
                <w:noProof/>
              </w:rPr>
              <w:t xml:space="preserve">2, </w:t>
            </w:r>
            <w:r w:rsidR="00D62D4B">
              <w:rPr>
                <w:noProof/>
              </w:rPr>
              <w:t>5.28.</w:t>
            </w:r>
            <w:r w:rsidR="005D555A">
              <w:rPr>
                <w:noProof/>
              </w:rPr>
              <w:t>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7A221421" w:rsidR="00716A5F" w:rsidRDefault="00E72D0A" w:rsidP="0060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086B226A" w:rsidR="00716A5F" w:rsidRDefault="00716A5F" w:rsidP="00602DE9">
            <w:pPr>
              <w:pStyle w:val="CRCoverPage"/>
              <w:spacing w:after="0"/>
              <w:jc w:val="center"/>
              <w:rPr>
                <w:b/>
                <w:caps/>
                <w:noProof/>
              </w:rPr>
            </w:pP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265586C5" w:rsidR="00716A5F" w:rsidRDefault="00F852D3" w:rsidP="00602DE9">
            <w:pPr>
              <w:pStyle w:val="CRCoverPage"/>
              <w:spacing w:after="0"/>
              <w:ind w:left="99"/>
              <w:rPr>
                <w:noProof/>
              </w:rPr>
            </w:pPr>
            <w:r>
              <w:rPr>
                <w:noProof/>
              </w:rPr>
              <w:t xml:space="preserve">TS </w:t>
            </w:r>
            <w:r w:rsidR="00E72D0A">
              <w:rPr>
                <w:noProof/>
              </w:rPr>
              <w:t>23.502</w:t>
            </w:r>
            <w:r>
              <w:rPr>
                <w:noProof/>
              </w:rPr>
              <w:t xml:space="preserve"> CR </w:t>
            </w:r>
            <w:r w:rsidR="00673286">
              <w:rPr>
                <w:noProof/>
              </w:rPr>
              <w:t>2337</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E54FD23" w14:textId="77777777" w:rsidR="00FD2173" w:rsidRDefault="00FD2173" w:rsidP="00FD2173">
      <w:pPr>
        <w:pStyle w:val="Heading5"/>
      </w:pPr>
      <w:bookmarkStart w:id="8" w:name="_Toc27846641"/>
      <w:bookmarkStart w:id="9" w:name="_Toc36187769"/>
      <w:bookmarkStart w:id="10" w:name="_Toc45183673"/>
      <w:bookmarkStart w:id="11" w:name="_Toc20150070"/>
      <w:bookmarkStart w:id="12" w:name="_Toc27846869"/>
      <w:bookmarkStart w:id="13" w:name="_Toc36188000"/>
      <w:bookmarkStart w:id="14" w:name="_Toc45183904"/>
      <w:bookmarkStart w:id="15" w:name="_Toc45183907"/>
      <w:bookmarkStart w:id="16" w:name="_Toc36192680"/>
      <w:bookmarkEnd w:id="7"/>
      <w:r>
        <w:t>5.8.2.5.3</w:t>
      </w:r>
      <w:r>
        <w:tab/>
        <w:t>Support of Ethernet PDU Session type</w:t>
      </w:r>
      <w:bookmarkEnd w:id="8"/>
      <w:bookmarkEnd w:id="9"/>
      <w:bookmarkEnd w:id="10"/>
    </w:p>
    <w:p w14:paraId="6D7FD0A0" w14:textId="77777777" w:rsidR="00FD2173" w:rsidRDefault="00FD2173" w:rsidP="00FD2173">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5B736AB5" w14:textId="77777777" w:rsidR="00FD2173" w:rsidRPr="00F06FF4" w:rsidRDefault="00FD2173" w:rsidP="00FD2173">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75D180D6" w14:textId="77777777" w:rsidR="00FD2173" w:rsidRDefault="00FD2173" w:rsidP="00FD2173">
      <w:pPr>
        <w:pStyle w:val="B1"/>
        <w:rPr>
          <w:lang w:eastAsia="ko-KR"/>
        </w:rPr>
      </w:pPr>
      <w:r>
        <w:rPr>
          <w:lang w:eastAsia="ko-KR"/>
        </w:rPr>
        <w:t>-</w:t>
      </w:r>
      <w:r>
        <w:rPr>
          <w:lang w:eastAsia="ko-KR"/>
        </w:rPr>
        <w:tab/>
        <w:t xml:space="preserve">The UPF learns the MAC address(es)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01487ED8" w14:textId="77777777" w:rsidR="00FD2173" w:rsidRDefault="00FD2173" w:rsidP="00FD2173">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5536C390" w14:textId="77777777" w:rsidR="00FD2173" w:rsidRDefault="00FD2173" w:rsidP="00FD2173">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0F953C4" w14:textId="77777777" w:rsidR="00FD2173" w:rsidRDefault="00FD2173" w:rsidP="00FD2173">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680F4D15" w14:textId="77777777" w:rsidR="00FD2173" w:rsidRDefault="00FD2173" w:rsidP="00FD2173">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2E0D1864" w14:textId="77777777" w:rsidR="00FD2173" w:rsidRDefault="00FD2173" w:rsidP="00FD2173">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76D6E2C" w14:textId="77777777" w:rsidR="00FD2173" w:rsidRDefault="00FD2173" w:rsidP="00FD2173">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4C287084" w14:textId="77777777" w:rsidR="00FD2173" w:rsidRPr="00A30201" w:rsidRDefault="00FD2173" w:rsidP="00FD2173">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6714C53" w14:textId="5473FC43" w:rsidR="00FD2173" w:rsidRDefault="00FD2173" w:rsidP="00FD2173">
      <w:pPr>
        <w:pStyle w:val="B1"/>
        <w:rPr>
          <w:ins w:id="17" w:author="Ericsson" w:date="2020-07-16T14:36:00Z"/>
          <w:lang w:eastAsia="ko-KR"/>
        </w:rPr>
      </w:pPr>
      <w:r>
        <w:rPr>
          <w:lang w:eastAsia="ko-KR"/>
        </w:rPr>
        <w:lastRenderedPageBreak/>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9361155" w14:textId="638BC0E4" w:rsidR="00B50AE0" w:rsidDel="00B50AE0" w:rsidRDefault="00327079" w:rsidP="00327079">
      <w:pPr>
        <w:pStyle w:val="NO"/>
        <w:rPr>
          <w:del w:id="18" w:author="Ericsson" w:date="2020-07-16T14:39:00Z"/>
          <w:lang w:eastAsia="ko-KR"/>
        </w:rPr>
      </w:pPr>
      <w:ins w:id="19" w:author="Ericsson" w:date="2020-07-16T14:40:00Z">
        <w:r>
          <w:rPr>
            <w:lang w:eastAsia="ko-KR"/>
          </w:rPr>
          <w:t>NOTE </w:t>
        </w:r>
        <w:r w:rsidR="00F12853">
          <w:rPr>
            <w:lang w:eastAsia="ko-KR"/>
          </w:rPr>
          <w:t>3</w:t>
        </w:r>
        <w:r>
          <w:rPr>
            <w:lang w:eastAsia="ko-KR"/>
          </w:rPr>
          <w:t>:</w:t>
        </w:r>
        <w:r>
          <w:rPr>
            <w:lang w:eastAsia="ko-KR"/>
          </w:rPr>
          <w:tab/>
        </w:r>
        <w:r w:rsidRPr="00327079">
          <w:rPr>
            <w:lang w:eastAsia="ko-KR"/>
          </w:rPr>
          <w:t>This release of the specification supports Independent VLAN Learning (IVL) and does not support Shared VLAN Learning (SVL)</w:t>
        </w:r>
      </w:ins>
      <w:ins w:id="20" w:author="Ericsson" w:date="2020-08-04T15:32:00Z">
        <w:r w:rsidR="00BD10B9">
          <w:rPr>
            <w:lang w:eastAsia="ko-KR"/>
          </w:rPr>
          <w:t xml:space="preserve">, as described in IEEE </w:t>
        </w:r>
      </w:ins>
      <w:ins w:id="21" w:author="Nokia" w:date="2020-08-21T07:12:00Z">
        <w:r w:rsidR="00B55CEB">
          <w:rPr>
            <w:lang w:eastAsia="ko-KR"/>
          </w:rPr>
          <w:t xml:space="preserve">Std </w:t>
        </w:r>
      </w:ins>
      <w:ins w:id="22" w:author="Ericsson" w:date="2020-08-04T15:32:00Z">
        <w:r w:rsidR="00BD10B9">
          <w:rPr>
            <w:lang w:eastAsia="ko-KR"/>
          </w:rPr>
          <w:t>802.1Q</w:t>
        </w:r>
      </w:ins>
      <w:ins w:id="23" w:author="Ericsson" w:date="2020-07-16T14:40:00Z">
        <w:r w:rsidRPr="00327079">
          <w:rPr>
            <w:lang w:eastAsia="ko-KR"/>
          </w:rPr>
          <w:t xml:space="preserve"> [98]</w:t>
        </w:r>
      </w:ins>
      <w:ins w:id="24" w:author="Ericsson0728" w:date="2020-08-13T11:24:00Z">
        <w:r w:rsidR="00EF6492">
          <w:rPr>
            <w:lang w:eastAsia="ko-KR"/>
          </w:rPr>
          <w:t>.</w:t>
        </w:r>
      </w:ins>
    </w:p>
    <w:p w14:paraId="00A18131" w14:textId="146E211D" w:rsidR="00197DA5" w:rsidRDefault="00197DA5" w:rsidP="00327079">
      <w:pPr>
        <w:keepLines/>
        <w:rPr>
          <w:lang w:eastAsia="ko-KR"/>
        </w:rPr>
      </w:pPr>
    </w:p>
    <w:p w14:paraId="0389D3DD" w14:textId="77777777" w:rsidR="00FD2173" w:rsidRPr="00A30201" w:rsidRDefault="00FD2173" w:rsidP="00FD2173">
      <w:pPr>
        <w:pStyle w:val="B1"/>
      </w:pPr>
      <w:r w:rsidRPr="00A30201">
        <w:t>-</w:t>
      </w:r>
      <w:r w:rsidRPr="00A30201">
        <w:tab/>
        <w:t>if the destination MAC address of traffic refers to the same N6 interface or PDU session on which the traffic has been received, the frame should be dropped.</w:t>
      </w:r>
    </w:p>
    <w:p w14:paraId="5991723E" w14:textId="77777777" w:rsidR="00FD2173" w:rsidRDefault="00FD2173" w:rsidP="00FD2173">
      <w:pPr>
        <w:rPr>
          <w:lang w:eastAsia="ko-KR"/>
        </w:rPr>
      </w:pPr>
    </w:p>
    <w:p w14:paraId="3BD88DC3" w14:textId="77777777" w:rsidR="00FD2173" w:rsidRDefault="00FD2173" w:rsidP="00FD2173">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7DC3587D" w14:textId="77777777" w:rsidR="00FD2173" w:rsidRDefault="00FD2173" w:rsidP="00FD2173">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A26ADC5" w14:textId="34DF0AA4" w:rsidR="00FD2173" w:rsidRPr="009E0DE1" w:rsidRDefault="00FD2173" w:rsidP="00FD2173">
      <w:pPr>
        <w:pStyle w:val="NO"/>
        <w:rPr>
          <w:lang w:eastAsia="ko-KR"/>
        </w:rPr>
      </w:pPr>
      <w:r w:rsidRPr="009E0DE1">
        <w:rPr>
          <w:lang w:eastAsia="ko-KR"/>
        </w:rPr>
        <w:t>NOTE</w:t>
      </w:r>
      <w:r>
        <w:rPr>
          <w:lang w:eastAsia="ko-KR"/>
        </w:rPr>
        <w:t> </w:t>
      </w:r>
      <w:del w:id="25" w:author="Ericsson" w:date="2020-07-16T14:40:00Z">
        <w:r w:rsidDel="00F12853">
          <w:rPr>
            <w:lang w:eastAsia="ko-KR"/>
          </w:rPr>
          <w:delText>3</w:delText>
        </w:r>
      </w:del>
      <w:ins w:id="26" w:author="Ericsson" w:date="2020-07-16T14:40:00Z">
        <w:r w:rsidR="00F12853">
          <w:rPr>
            <w:lang w:eastAsia="ko-KR"/>
          </w:rPr>
          <w:t>4</w:t>
        </w:r>
      </w:ins>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8E529DE" w14:textId="77777777" w:rsidR="00FD2173" w:rsidRPr="009E0DE1" w:rsidRDefault="00FD2173" w:rsidP="00FD2173">
      <w:pPr>
        <w:rPr>
          <w:lang w:eastAsia="ko-KR"/>
        </w:rPr>
      </w:pPr>
      <w:r w:rsidRPr="009E0DE1">
        <w:rPr>
          <w:lang w:eastAsia="ko-KR"/>
        </w:rPr>
        <w:t>The SMF may ask to get notified with the source MAC addresses used by the UE.</w:t>
      </w:r>
    </w:p>
    <w:p w14:paraId="1A84188B" w14:textId="77777777" w:rsidR="00FD2173" w:rsidRDefault="00FD2173" w:rsidP="00FD2173">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66D5DB0" w14:textId="77777777" w:rsidR="008920F3" w:rsidRDefault="008920F3" w:rsidP="008920F3"/>
    <w:p w14:paraId="4557FBD1" w14:textId="77777777" w:rsidR="004D2EFD" w:rsidRDefault="004D2EFD" w:rsidP="004D2EFD"/>
    <w:p w14:paraId="6A142D94" w14:textId="468F80FF" w:rsidR="008920F3" w:rsidRDefault="008920F3" w:rsidP="00FD2173"/>
    <w:p w14:paraId="5548B203" w14:textId="77777777" w:rsidR="009A5417" w:rsidRDefault="009A5417" w:rsidP="009A5417"/>
    <w:p w14:paraId="04FC559C" w14:textId="77777777" w:rsidR="006031F5" w:rsidRDefault="006031F5" w:rsidP="006031F5"/>
    <w:p w14:paraId="5F6CE4BD" w14:textId="77777777" w:rsidR="006031F5" w:rsidRPr="00FD6EBB" w:rsidRDefault="006031F5" w:rsidP="006031F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D1E9E5" w14:textId="77777777" w:rsidR="008D40E7" w:rsidRDefault="008D40E7" w:rsidP="008D40E7">
      <w:pPr>
        <w:pStyle w:val="Heading3"/>
      </w:pPr>
      <w:bookmarkStart w:id="27" w:name="_Toc45183902"/>
      <w:r>
        <w:t>5.27.4</w:t>
      </w:r>
      <w:r>
        <w:tab/>
        <w:t>Hold and Forward Buffering mechanism</w:t>
      </w:r>
      <w:bookmarkEnd w:id="27"/>
    </w:p>
    <w:p w14:paraId="7706A52B" w14:textId="380D6DCD" w:rsidR="008D40E7" w:rsidRDefault="008D40E7" w:rsidP="008D40E7">
      <w:r>
        <w:t xml:space="preserve">DS-TT </w:t>
      </w:r>
      <w:ins w:id="28" w:author="Ericsson_03" w:date="2020-08-20T14:27:00Z">
        <w:r w:rsidR="007F675B">
          <w:t xml:space="preserve">ports </w:t>
        </w:r>
      </w:ins>
      <w:r>
        <w:t xml:space="preserve">and NW-TT </w:t>
      </w:r>
      <w:ins w:id="29" w:author="Ericsson_03" w:date="2020-08-20T14:27:00Z">
        <w:r w:rsidR="007F675B">
          <w:t xml:space="preserve">ports </w:t>
        </w:r>
      </w:ins>
      <w:r>
        <w:t xml:space="preserve">support a hold and forward mechanism to schedule traffic as defined in IEEE 802.1Q [98] if 5GS is to participate transparently as a bridge in a TSN network. </w:t>
      </w:r>
      <w:ins w:id="30" w:author="Ericsson" w:date="2020-08-04T15:43:00Z">
        <w:r w:rsidR="00405134" w:rsidRPr="00983070">
          <w:t>T</w:t>
        </w:r>
        <w:r w:rsidR="00405134">
          <w:t>hat is, t</w:t>
        </w:r>
        <w:r w:rsidR="00405134" w:rsidRPr="00983070">
          <w:t xml:space="preserve">he hold and forward buffering mechanism in this release of the specification provides externally observable </w:t>
        </w:r>
        <w:proofErr w:type="spellStart"/>
        <w:r w:rsidR="00405134" w:rsidRPr="00983070">
          <w:t>behavior</w:t>
        </w:r>
        <w:proofErr w:type="spellEnd"/>
        <w:r w:rsidR="00405134" w:rsidRPr="00983070">
          <w:t xml:space="preserve"> identical to scheduled traffic with </w:t>
        </w:r>
      </w:ins>
      <w:ins w:id="31" w:author="QC_24" w:date="2020-08-19T16:08:00Z">
        <w:r w:rsidR="00AA4F16">
          <w:t xml:space="preserve">up to </w:t>
        </w:r>
      </w:ins>
      <w:ins w:id="32" w:author="Ericsson" w:date="2020-08-04T15:43:00Z">
        <w:r w:rsidR="00405134" w:rsidRPr="00983070">
          <w:t>eight queues (</w:t>
        </w:r>
      </w:ins>
      <w:ins w:id="33" w:author="Nokia" w:date="2020-08-21T07:16:00Z">
        <w:r w:rsidR="00B55CEB">
          <w:t xml:space="preserve">clause </w:t>
        </w:r>
      </w:ins>
      <w:ins w:id="34" w:author="Ericsson" w:date="2020-08-04T15:43:00Z">
        <w:r w:rsidR="00405134" w:rsidRPr="00983070">
          <w:t xml:space="preserve">8.6.8.4 in IEEE Std 802.1Q-2018) and with protected windows (Annex Q.2 in IEEE Std 802.1Q-2018).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w:t>
        </w:r>
      </w:ins>
      <w:r>
        <w:t>T</w:t>
      </w:r>
      <w:ins w:id="35" w:author="Ericsson" w:date="2020-08-04T15:43:00Z">
        <w:r w:rsidR="00405134">
          <w:t>hus, t</w:t>
        </w:r>
      </w:ins>
      <w:r>
        <w:t>he Hold and Forward buffering mechanism allows PDB based 5GS QoS to be used for TSC traffic</w:t>
      </w:r>
      <w:del w:id="36" w:author="Ericsson" w:date="2020-08-04T15:44:00Z">
        <w:r w:rsidDel="00C07D5A">
          <w:delText xml:space="preserve"> since packets need only arrive at NW-TT or DS-TT egress prior to their scheduled transmission time</w:delText>
        </w:r>
      </w:del>
      <w:r>
        <w:t>.</w:t>
      </w:r>
    </w:p>
    <w:p w14:paraId="54FB5E8D" w14:textId="0DB0F382" w:rsidR="008D40E7" w:rsidRDefault="00C07D5A" w:rsidP="008D40E7">
      <w:ins w:id="37" w:author="Ericsson" w:date="2020-08-04T15:44:00Z">
        <w:r>
          <w:t xml:space="preserve">To achieve </w:t>
        </w:r>
        <w:r w:rsidRPr="00983070">
          <w:t xml:space="preserve">externally observable </w:t>
        </w:r>
        <w:proofErr w:type="spellStart"/>
        <w:r w:rsidRPr="00983070">
          <w:t>behavior</w:t>
        </w:r>
        <w:proofErr w:type="spellEnd"/>
        <w:r>
          <w:t xml:space="preserve"> according to the</w:t>
        </w:r>
        <w:r w:rsidRPr="00790DAF">
          <w:t xml:space="preserve"> </w:t>
        </w:r>
        <w:r w:rsidRPr="00983070">
          <w:t>protected windows scheme</w:t>
        </w:r>
        <w:r>
          <w:t xml:space="preserve">, </w:t>
        </w:r>
      </w:ins>
      <w:r w:rsidR="008D40E7">
        <w:t xml:space="preserve">5GS provides </w:t>
      </w:r>
      <w:proofErr w:type="spellStart"/>
      <w:r w:rsidR="008D40E7">
        <w:t>AdminControlList</w:t>
      </w:r>
      <w:proofErr w:type="spellEnd"/>
      <w:ins w:id="38" w:author="Ericsson" w:date="2020-08-04T15:44:00Z">
        <w:r>
          <w:t>,</w:t>
        </w:r>
      </w:ins>
      <w:r w:rsidR="008D40E7">
        <w:t xml:space="preserve"> </w:t>
      </w:r>
      <w:del w:id="39" w:author="Ericsson" w:date="2020-08-04T15:44:00Z">
        <w:r w:rsidR="008D40E7" w:rsidDel="00C07D5A">
          <w:delText xml:space="preserve">and </w:delText>
        </w:r>
      </w:del>
      <w:proofErr w:type="spellStart"/>
      <w:r w:rsidR="008D40E7">
        <w:t>AdminBaseTime</w:t>
      </w:r>
      <w:proofErr w:type="spellEnd"/>
      <w:ins w:id="40" w:author="Ericsson" w:date="2020-08-04T15:44:00Z">
        <w:r w:rsidR="00F8387F">
          <w:t>,</w:t>
        </w:r>
        <w:r w:rsidR="00F8387F" w:rsidRPr="00790DAF">
          <w:t xml:space="preserve"> </w:t>
        </w:r>
        <w:proofErr w:type="spellStart"/>
        <w:r w:rsidR="00F8387F" w:rsidRPr="00983070">
          <w:t>AdminCycleTime</w:t>
        </w:r>
        <w:proofErr w:type="spellEnd"/>
        <w:r w:rsidR="00F8387F" w:rsidRPr="00983070">
          <w:t xml:space="preserve">, and </w:t>
        </w:r>
        <w:proofErr w:type="spellStart"/>
        <w:r w:rsidR="00F8387F" w:rsidRPr="00983070">
          <w:t>TickGranularity</w:t>
        </w:r>
      </w:ins>
      <w:proofErr w:type="spellEnd"/>
      <w:r w:rsidR="008D40E7">
        <w:t xml:space="preserve"> as defined in IEEE 802.1Q [98] on a per Ethernet port basis to DS-TT and NW-TT for the hold and forward buffer</w:t>
      </w:r>
      <w:ins w:id="41" w:author="Ericsson" w:date="2020-08-04T15:46:00Z">
        <w:r w:rsidR="00BB3ED2">
          <w:t xml:space="preserve">ing mechanism </w:t>
        </w:r>
      </w:ins>
      <w:r w:rsidR="008D40E7">
        <w:t>as described in clause 5.28.3.</w:t>
      </w:r>
    </w:p>
    <w:p w14:paraId="6F9000CC" w14:textId="4FF9E684" w:rsidR="006031F5" w:rsidRDefault="008D40E7" w:rsidP="008D40E7">
      <w:pPr>
        <w:pStyle w:val="NO"/>
      </w:pPr>
      <w:r>
        <w:lastRenderedPageBreak/>
        <w:t>NOTE:</w:t>
      </w:r>
      <w:r>
        <w:tab/>
      </w:r>
      <w:ins w:id="42" w:author="Ericsson" w:date="2020-08-04T15:45:00Z">
        <w:r w:rsidR="00BB3ED2">
          <w:t>The details of h</w:t>
        </w:r>
      </w:ins>
      <w:del w:id="43" w:author="Ericsson" w:date="2020-08-04T15:46:00Z">
        <w:r w:rsidDel="00BB3ED2">
          <w:delText>H</w:delText>
        </w:r>
      </w:del>
      <w:r>
        <w:t xml:space="preserve">ow </w:t>
      </w:r>
      <w:ins w:id="44" w:author="Ericsson" w:date="2020-08-04T15:45:00Z">
        <w:r w:rsidR="00BB3ED2">
          <w:t xml:space="preserve">the </w:t>
        </w:r>
      </w:ins>
      <w:r>
        <w:t>Hold and Forward buffer</w:t>
      </w:r>
      <w:ins w:id="45" w:author="Ericsson" w:date="2020-08-04T15:45:00Z">
        <w:r w:rsidR="00BB3ED2" w:rsidRPr="00BB3ED2">
          <w:t xml:space="preserve"> </w:t>
        </w:r>
        <w:proofErr w:type="spellStart"/>
        <w:r w:rsidR="00BB3ED2">
          <w:t>ing</w:t>
        </w:r>
        <w:proofErr w:type="spellEnd"/>
        <w:r w:rsidR="00BB3ED2">
          <w:t xml:space="preserve"> mechanism</w:t>
        </w:r>
      </w:ins>
      <w:ins w:id="46" w:author="Ericsson" w:date="2020-08-04T15:48:00Z">
        <w:r w:rsidR="00B27439">
          <w:t xml:space="preserve"> </w:t>
        </w:r>
      </w:ins>
      <w:r>
        <w:t xml:space="preserve">is </w:t>
      </w:r>
      <w:del w:id="47" w:author="Ericsson" w:date="2020-08-04T15:46:00Z">
        <w:r w:rsidDel="00BB3ED2">
          <w:delText xml:space="preserve">supported </w:delText>
        </w:r>
      </w:del>
      <w:ins w:id="48" w:author="Ericsson" w:date="2020-08-04T15:45:00Z">
        <w:r w:rsidR="00BB3ED2">
          <w:t xml:space="preserve">provided </w:t>
        </w:r>
      </w:ins>
      <w:r>
        <w:t>by the TSN Translator is up to implementation.</w:t>
      </w:r>
    </w:p>
    <w:p w14:paraId="447E2D33" w14:textId="6C5FC22C" w:rsidR="00CA3539" w:rsidDel="00F8387F" w:rsidRDefault="00CA3539" w:rsidP="00CA3539">
      <w:pPr>
        <w:pStyle w:val="NO"/>
        <w:rPr>
          <w:del w:id="49" w:author="Ericsson" w:date="2020-08-04T15:45:00Z"/>
        </w:rPr>
      </w:pPr>
      <w:del w:id="50" w:author="Ericsson" w:date="2020-08-04T15:45:00Z">
        <w:r w:rsidDel="00F8387F">
          <w:delText>TSN Translator is up to implementation.</w:delText>
        </w:r>
      </w:del>
    </w:p>
    <w:p w14:paraId="2F97FC21" w14:textId="77777777" w:rsidR="000E7B3F" w:rsidRDefault="000E7B3F" w:rsidP="000E7B3F"/>
    <w:p w14:paraId="74B05055" w14:textId="77777777" w:rsidR="000E7B3F" w:rsidRPr="00FD6EBB" w:rsidRDefault="000E7B3F" w:rsidP="000E7B3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B06BE9F" w14:textId="77777777" w:rsidR="000E7B3F" w:rsidRDefault="000E7B3F" w:rsidP="000E7B3F">
      <w:pPr>
        <w:pStyle w:val="Heading3"/>
      </w:pPr>
      <w:bookmarkStart w:id="51" w:name="_Toc20150069"/>
      <w:bookmarkStart w:id="52" w:name="_Toc27846868"/>
      <w:bookmarkStart w:id="53" w:name="_Toc36187999"/>
      <w:bookmarkStart w:id="54" w:name="_Toc45183903"/>
      <w:r>
        <w:t>5.27.5</w:t>
      </w:r>
      <w:r>
        <w:tab/>
        <w:t>5G System Bridge delay</w:t>
      </w:r>
      <w:bookmarkEnd w:id="51"/>
      <w:bookmarkEnd w:id="52"/>
      <w:bookmarkEnd w:id="53"/>
      <w:bookmarkEnd w:id="54"/>
    </w:p>
    <w:p w14:paraId="3CCBA969" w14:textId="77777777" w:rsidR="000E7B3F" w:rsidRDefault="000E7B3F" w:rsidP="000E7B3F">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6C2EFE34" w14:textId="77777777" w:rsidR="000E7B3F" w:rsidRPr="00F06FF4" w:rsidRDefault="000E7B3F" w:rsidP="000E7B3F">
      <w:pPr>
        <w:pStyle w:val="B1"/>
      </w:pPr>
      <w:r>
        <w:t>1.</w:t>
      </w:r>
      <w:r>
        <w:tab/>
        <w:t>UE-DS-TT Residence Time: the time taken within the UE and DS-TT to forward a packet between the UE and DS-TT port. UE-DS-TT Residence Time is provided at the time of PDU Session Establishment by the UE to the network.</w:t>
      </w:r>
    </w:p>
    <w:p w14:paraId="61DB01A8" w14:textId="77777777" w:rsidR="000E7B3F" w:rsidRDefault="000E7B3F" w:rsidP="000E7B3F">
      <w:pPr>
        <w:pStyle w:val="NO"/>
      </w:pPr>
      <w:r>
        <w:t>NOTE 1:</w:t>
      </w:r>
      <w:r>
        <w:tab/>
        <w:t>UE-DS-TT Residence Time is the same for uplink and downlink traffic and applies to all traffic classes.</w:t>
      </w:r>
    </w:p>
    <w:p w14:paraId="29DB721C" w14:textId="77777777" w:rsidR="000E7B3F" w:rsidRDefault="000E7B3F" w:rsidP="000E7B3F">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2B55B1C" w14:textId="77777777" w:rsidR="000E7B3F" w:rsidRDefault="000E7B3F" w:rsidP="000E7B3F">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62753130" w14:textId="77777777" w:rsidR="000E7B3F" w:rsidRDefault="000E7B3F" w:rsidP="000E7B3F">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44ECED7B" w14:textId="77777777" w:rsidR="000E7B3F" w:rsidRDefault="000E7B3F" w:rsidP="000E7B3F">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505F68DD" w14:textId="63F1EB11" w:rsidR="000E7B3F" w:rsidRDefault="000E7B3F" w:rsidP="000E7B3F">
      <w:r>
        <w:t xml:space="preserve">Since Residence times may vary among UEs and per traffic class delay between the UE and the UPF/NW-TT may vary among UPFs, the 5GS Bridge Delay is determined after the PDU Session Establishment for the corresponding UPF and the UE by the TSN AF. </w:t>
      </w:r>
      <w:del w:id="55" w:author="intel user SA2#140E v1" w:date="2020-08-21T18:04:00Z">
        <w:r w:rsidDel="000E7B3F">
          <w:delText>The TSN AF deduces the related port pair(s) from the port number of the DS-TT Ethernet port and port number of the serving NW-TT Ethernet port(s) when the TSN AF receives the 5GS Bridge information for a newly established PDU Session and caculates the bridge delays per port pair.</w:delText>
        </w:r>
      </w:del>
      <w:bookmarkStart w:id="56" w:name="_GoBack"/>
      <w:bookmarkEnd w:id="56"/>
      <w:ins w:id="57" w:author="intel user SA2#140E v1" w:date="2020-08-21T18:04:00Z">
        <w:r w:rsidRPr="000E7B3F">
          <w:rPr>
            <w:rFonts w:hint="eastAsia"/>
          </w:rPr>
          <w:t>When the TSN AF receives the DS-TT Ethernet port number for a newly established PDU Session, it calculates the bridge delays per port pair for each of the NW-TT Ethernet port(s) of the 5GS bridge.</w:t>
        </w:r>
      </w:ins>
    </w:p>
    <w:p w14:paraId="7746D6AD" w14:textId="77777777" w:rsidR="000E7B3F" w:rsidRDefault="000E7B3F" w:rsidP="000E7B3F"/>
    <w:p w14:paraId="3798CEE6" w14:textId="77777777" w:rsidR="00CA3539" w:rsidRDefault="00CA3539" w:rsidP="00CA3539"/>
    <w:p w14:paraId="7C46316E" w14:textId="77777777" w:rsidR="00CA3539" w:rsidRPr="00FD6EBB" w:rsidRDefault="00CA3539" w:rsidP="00CA35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A54828B" w14:textId="7BBC80A0" w:rsidR="00857642" w:rsidRDefault="00857642" w:rsidP="00FD2173"/>
    <w:p w14:paraId="70C7B142" w14:textId="77777777" w:rsidR="004D1042" w:rsidRDefault="004D1042" w:rsidP="004D1042">
      <w:pPr>
        <w:pStyle w:val="Heading3"/>
      </w:pPr>
      <w:bookmarkStart w:id="58" w:name="_Toc20150072"/>
      <w:bookmarkStart w:id="59" w:name="_Toc27846871"/>
      <w:bookmarkStart w:id="60" w:name="_Toc36188002"/>
      <w:bookmarkStart w:id="61" w:name="_Toc45183906"/>
      <w:r>
        <w:t>5.28.2</w:t>
      </w:r>
      <w:r>
        <w:tab/>
        <w:t>5GS Bridge configuration</w:t>
      </w:r>
      <w:bookmarkEnd w:id="58"/>
      <w:bookmarkEnd w:id="59"/>
      <w:bookmarkEnd w:id="60"/>
      <w:bookmarkEnd w:id="61"/>
    </w:p>
    <w:p w14:paraId="37E81CFD" w14:textId="77777777" w:rsidR="004D1042" w:rsidRDefault="004D1042" w:rsidP="004D104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EACD646" w14:textId="77777777" w:rsidR="004D1042" w:rsidRDefault="004D1042" w:rsidP="004D1042">
      <w:r>
        <w:t>The configuration information of 5GS Bridge as defined in IEEE 802.1Q [98], includes the following:</w:t>
      </w:r>
    </w:p>
    <w:p w14:paraId="27A51665" w14:textId="77777777" w:rsidR="004D1042" w:rsidRDefault="004D1042" w:rsidP="004D1042">
      <w:pPr>
        <w:pStyle w:val="B1"/>
      </w:pPr>
      <w:r>
        <w:t>-</w:t>
      </w:r>
      <w:r>
        <w:tab/>
        <w:t>Bridge ID of 5GS Bridge.</w:t>
      </w:r>
    </w:p>
    <w:p w14:paraId="0358E7CD" w14:textId="77777777" w:rsidR="004D1042" w:rsidRDefault="004D1042" w:rsidP="004D1042">
      <w:pPr>
        <w:pStyle w:val="B1"/>
      </w:pPr>
      <w:r>
        <w:t>-</w:t>
      </w:r>
      <w:r>
        <w:tab/>
        <w:t>Configuration information of scheduled traffic on ports of DS-TT and NW-TT:</w:t>
      </w:r>
    </w:p>
    <w:p w14:paraId="04C1656A" w14:textId="77777777" w:rsidR="004D1042" w:rsidRDefault="004D1042" w:rsidP="004D1042">
      <w:pPr>
        <w:pStyle w:val="B2"/>
      </w:pPr>
      <w:r>
        <w:lastRenderedPageBreak/>
        <w:t>-</w:t>
      </w:r>
      <w:r>
        <w:tab/>
        <w:t>Egress ports of 5GS Bridge, e.g., ports on DS-TT and NW-TT;</w:t>
      </w:r>
    </w:p>
    <w:p w14:paraId="0A5C40FE" w14:textId="77777777" w:rsidR="004D1042" w:rsidRDefault="004D1042" w:rsidP="004D1042">
      <w:pPr>
        <w:pStyle w:val="B2"/>
      </w:pPr>
      <w:r>
        <w:t>-</w:t>
      </w:r>
      <w:r>
        <w:tab/>
        <w:t>Traffic classes and their priorities.</w:t>
      </w:r>
    </w:p>
    <w:p w14:paraId="10360D91" w14:textId="24DF62A5" w:rsidR="004D1042" w:rsidRDefault="004D1042" w:rsidP="004D1042">
      <w:pPr>
        <w:pStyle w:val="NO"/>
      </w:pPr>
      <w:r>
        <w:t>NOTE 1:</w:t>
      </w:r>
      <w:r>
        <w:tab/>
        <w:t xml:space="preserve">In this Release of the specification, </w:t>
      </w:r>
      <w:ins w:id="62" w:author="Ericsson" w:date="2020-08-04T15:46:00Z">
        <w:r w:rsidR="00BB3ED2" w:rsidRPr="00284F05">
          <w:t>scheduled traffic (8.6.8.4 in IEEE Std 802.1Q-2018</w:t>
        </w:r>
        <w:r w:rsidR="00BB3ED2">
          <w:t xml:space="preserve"> [98]</w:t>
        </w:r>
        <w:r w:rsidR="00BB3ED2" w:rsidRPr="00284F05">
          <w:t>)</w:t>
        </w:r>
        <w:r w:rsidR="00BB3ED2">
          <w:t xml:space="preserve"> is </w:t>
        </w:r>
      </w:ins>
      <w:r>
        <w:t>only support</w:t>
      </w:r>
      <w:ins w:id="63" w:author="Ericsson" w:date="2020-08-04T15:46:00Z">
        <w:r w:rsidR="00BB3ED2">
          <w:t>ed</w:t>
        </w:r>
      </w:ins>
      <w:r>
        <w:t xml:space="preserve"> </w:t>
      </w:r>
      <w:del w:id="64" w:author="Ericsson" w:date="2020-08-04T15:47:00Z">
        <w:r w:rsidDel="00BB3ED2">
          <w:delText xml:space="preserve">simplified </w:delText>
        </w:r>
      </w:del>
      <w:ins w:id="65" w:author="Ericsson" w:date="2020-08-04T15:47:00Z">
        <w:r w:rsidR="00BB3ED2" w:rsidRPr="00EB7A96">
          <w:t>with protected windows</w:t>
        </w:r>
        <w:r w:rsidR="00BB3ED2">
          <w:t xml:space="preserve">, (see </w:t>
        </w:r>
        <w:r w:rsidR="00BB3ED2" w:rsidRPr="0064355B">
          <w:t>Annex Q.2 in</w:t>
        </w:r>
        <w:r w:rsidR="00BB3ED2" w:rsidRPr="00EB7A96">
          <w:t xml:space="preserve"> </w:t>
        </w:r>
      </w:ins>
      <w:r>
        <w:t>IEEE </w:t>
      </w:r>
      <w:ins w:id="66" w:author="Ericsson" w:date="2020-08-04T15:47:00Z">
        <w:r w:rsidR="00BB3ED2">
          <w:t>Std</w:t>
        </w:r>
      </w:ins>
      <w:ins w:id="67" w:author="Ericsson" w:date="2020-08-04T15:48:00Z">
        <w:r w:rsidR="00A95432">
          <w:t xml:space="preserve"> </w:t>
        </w:r>
      </w:ins>
      <w:r>
        <w:t>802.1Q [98]</w:t>
      </w:r>
      <w:ins w:id="68" w:author="Ericsson" w:date="2020-08-04T15:47:00Z">
        <w:r w:rsidR="00F242A7">
          <w:t>)</w:t>
        </w:r>
      </w:ins>
      <w:r>
        <w:t xml:space="preserve">, </w:t>
      </w:r>
      <w:ins w:id="69" w:author="Ericsson" w:date="2020-08-04T15:47:00Z">
        <w:r w:rsidR="00F242A7">
          <w:t xml:space="preserve">therefore, it is enough to support </w:t>
        </w:r>
        <w:proofErr w:type="spellStart"/>
        <w:r w:rsidR="00F242A7" w:rsidRPr="00715ECD">
          <w:t>AdminControlList</w:t>
        </w:r>
        <w:proofErr w:type="spellEnd"/>
        <w:r w:rsidR="00F242A7" w:rsidRPr="00715ECD">
          <w:t xml:space="preserve">, </w:t>
        </w:r>
        <w:proofErr w:type="spellStart"/>
        <w:r w:rsidR="00F242A7" w:rsidRPr="00715ECD">
          <w:t>AdminBaseTime</w:t>
        </w:r>
        <w:proofErr w:type="spellEnd"/>
        <w:r w:rsidR="00F242A7" w:rsidRPr="00715ECD">
          <w:t xml:space="preserve">, </w:t>
        </w:r>
        <w:proofErr w:type="spellStart"/>
        <w:r w:rsidR="00F242A7" w:rsidRPr="00715ECD">
          <w:t>AdminCycleTime</w:t>
        </w:r>
        <w:proofErr w:type="spellEnd"/>
        <w:r w:rsidR="00F242A7" w:rsidRPr="00715ECD">
          <w:t xml:space="preserve">, and </w:t>
        </w:r>
        <w:proofErr w:type="spellStart"/>
        <w:r w:rsidR="00F242A7" w:rsidRPr="00715ECD">
          <w:t>TickGranularity</w:t>
        </w:r>
        <w:proofErr w:type="spellEnd"/>
        <w:r w:rsidR="00F242A7" w:rsidRPr="00715ECD">
          <w:t xml:space="preserve"> </w:t>
        </w:r>
      </w:ins>
      <w:del w:id="70" w:author="Ericsson" w:date="2020-08-04T15:47:00Z">
        <w:r w:rsidDel="00F242A7">
          <w:delText xml:space="preserve">Annex Q.2 </w:delText>
        </w:r>
      </w:del>
      <w:r>
        <w:t xml:space="preserve">for </w:t>
      </w:r>
      <w:ins w:id="71" w:author="Ericsson" w:date="2020-08-04T15:47:00Z">
        <w:r w:rsidR="00B96B56">
          <w:t xml:space="preserve">the configuration of the </w:t>
        </w:r>
      </w:ins>
      <w:r>
        <w:t>5GS.</w:t>
      </w:r>
    </w:p>
    <w:p w14:paraId="04B33D7C" w14:textId="77777777" w:rsidR="004D1042" w:rsidRDefault="004D1042" w:rsidP="004D1042">
      <w:r>
        <w:t>The configuration information of 5GS Bridge as defined in IEEE 802.1Q [98], includes the following:</w:t>
      </w:r>
    </w:p>
    <w:p w14:paraId="6B4A6E4C" w14:textId="77777777" w:rsidR="004D1042" w:rsidRPr="00A30201" w:rsidRDefault="004D1042" w:rsidP="004D1042">
      <w:pPr>
        <w:pStyle w:val="B1"/>
      </w:pPr>
      <w:r>
        <w:t>-</w:t>
      </w:r>
      <w:r>
        <w:tab/>
        <w:t>Chassis ID of 5GS Bridge;</w:t>
      </w:r>
    </w:p>
    <w:p w14:paraId="217658EA" w14:textId="77777777" w:rsidR="004D1042" w:rsidRDefault="004D1042" w:rsidP="004D1042">
      <w:pPr>
        <w:pStyle w:val="B1"/>
      </w:pPr>
      <w:r>
        <w:t>-</w:t>
      </w:r>
      <w:r>
        <w:tab/>
        <w:t>Traffic forwarding information as defined in IEEE 802.1Q [98] clause 8.8.1:</w:t>
      </w:r>
    </w:p>
    <w:p w14:paraId="543DD3DC" w14:textId="77777777" w:rsidR="004D1042" w:rsidRPr="00C34949" w:rsidRDefault="004D1042" w:rsidP="004D1042">
      <w:pPr>
        <w:pStyle w:val="B2"/>
      </w:pPr>
      <w:r>
        <w:t>-</w:t>
      </w:r>
      <w:r>
        <w:tab/>
        <w:t>Destination MAC address and VLAN ID of TSN stream;</w:t>
      </w:r>
    </w:p>
    <w:p w14:paraId="62F58A5E" w14:textId="77777777" w:rsidR="004D1042" w:rsidRPr="00A30201" w:rsidRDefault="004D1042" w:rsidP="004D1042">
      <w:pPr>
        <w:pStyle w:val="B2"/>
      </w:pPr>
      <w:r>
        <w:t>-</w:t>
      </w:r>
      <w:r>
        <w:tab/>
        <w:t>Port number in the Port MAP as defined in IEEE 802.1Q [98] clause 8.8.1.</w:t>
      </w:r>
    </w:p>
    <w:p w14:paraId="00CA2420" w14:textId="77777777" w:rsidR="004D1042" w:rsidRDefault="004D1042" w:rsidP="004D1042">
      <w:pPr>
        <w:pStyle w:val="B1"/>
      </w:pPr>
      <w:r>
        <w:t>-</w:t>
      </w:r>
      <w:r>
        <w:tab/>
        <w:t>Configuration information per stream according to IEEE 802.1Q [98] clause 8.6.5.1:</w:t>
      </w:r>
    </w:p>
    <w:p w14:paraId="65D88948" w14:textId="77777777" w:rsidR="004D1042" w:rsidRDefault="004D1042" w:rsidP="004D1042">
      <w:pPr>
        <w:pStyle w:val="B2"/>
      </w:pPr>
      <w:r>
        <w:t>-</w:t>
      </w:r>
      <w:r>
        <w:tab/>
        <w:t>Ingress port number of 5GS Bridge, i.e., ports on DS-TT/NW-TT;</w:t>
      </w:r>
    </w:p>
    <w:p w14:paraId="3F178F0F" w14:textId="77777777" w:rsidR="004D1042" w:rsidRPr="00A30201" w:rsidRDefault="004D1042" w:rsidP="004D1042">
      <w:pPr>
        <w:pStyle w:val="B2"/>
      </w:pPr>
      <w:r>
        <w:t>-</w:t>
      </w:r>
      <w:r>
        <w:tab/>
        <w:t>Stream priority.</w:t>
      </w:r>
    </w:p>
    <w:p w14:paraId="05D81A14" w14:textId="77777777" w:rsidR="004D1042" w:rsidRDefault="004D1042" w:rsidP="004D1042">
      <w:pPr>
        <w:pStyle w:val="NO"/>
      </w:pPr>
      <w:r>
        <w:t>NOTE 2:</w:t>
      </w:r>
      <w:r>
        <w:tab/>
        <w:t>In order to support IEEE 802.1Q [98] clause 8.6.5.1, it is required to support the Stream Identification function as specified by IEEE 802.1CB-2017 [83].</w:t>
      </w:r>
    </w:p>
    <w:p w14:paraId="4E6D2CC2" w14:textId="77777777" w:rsidR="004D1042" w:rsidRDefault="004D1042" w:rsidP="004D1042">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4D5AF0DB" w14:textId="77777777" w:rsidR="004D1042" w:rsidRDefault="004D1042" w:rsidP="004D1042">
      <w:r>
        <w:t>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w:t>
      </w:r>
    </w:p>
    <w:p w14:paraId="34D6EE5B" w14:textId="77777777" w:rsidR="004D1042" w:rsidRDefault="004D1042" w:rsidP="004D1042">
      <w:r>
        <w:t>The TSN AF requests the PCF to reserve resources for an AF session with support for Time Sensitive Networking (TSN) as defined in clause 6.1.3.23 in TS 23.503 [45].</w:t>
      </w:r>
    </w:p>
    <w:p w14:paraId="3482E902" w14:textId="77777777" w:rsidR="004D1042" w:rsidRDefault="004D1042" w:rsidP="004D1042">
      <w:r>
        <w:t>The TSN AF uses the stream filter instances in PSFP information as defined in IEEE 802.1Q [98] clause 8.6.5.1, and additionally traffic class information as defined in IEEE 802.1Q [98] clause 8.6.8.4, to derive the service data flow for TSN streams. The TSN AF uses the Priority values in the stream filter instances in PSFP information (if available) as defined in IEEE 802.1Q [98] clause 8.6.5.1, and may additionally use scheduled traffic information as defined in IEEE 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1D31C44D" w14:textId="77777777" w:rsidR="004D1042" w:rsidRDefault="004D1042" w:rsidP="004D1042">
      <w:pPr>
        <w:pStyle w:val="NO"/>
      </w:pPr>
      <w:r>
        <w:t>NOTE 3:</w:t>
      </w:r>
      <w:r>
        <w:tab/>
        <w:t>When the TSN stream priority information from PSFP is not available (priority value in stream filters is set to wild card) Scheduled traffic information IEEE 802.1Q [98] clause 8.6.8.4 can be used in combination with PSFP IEEE 802.1Q [98] clause 8.6.5.1 to obtain a priority value.</w:t>
      </w:r>
    </w:p>
    <w:p w14:paraId="099F6F51" w14:textId="77777777" w:rsidR="00CA3539" w:rsidRDefault="00CA3539" w:rsidP="00FD2173"/>
    <w:p w14:paraId="1CB7206C" w14:textId="77777777" w:rsidR="008C771C" w:rsidRDefault="008C771C" w:rsidP="00D05F6F"/>
    <w:p w14:paraId="2001DC27" w14:textId="491A3F37" w:rsidR="00D05F6F" w:rsidRPr="008F1B9A" w:rsidRDefault="00D05F6F" w:rsidP="008F1B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6D8C170" w14:textId="77777777" w:rsidR="00D05F6F" w:rsidRDefault="00D05F6F" w:rsidP="00FD2173">
      <w:pPr>
        <w:pStyle w:val="NO"/>
        <w:rPr>
          <w:lang w:eastAsia="zh-CN"/>
        </w:rPr>
      </w:pPr>
    </w:p>
    <w:p w14:paraId="04198E6C" w14:textId="2657A3AA" w:rsidR="001B5F27" w:rsidRDefault="001B5F27" w:rsidP="001B5F27">
      <w:pPr>
        <w:pStyle w:val="Heading2"/>
      </w:pPr>
      <w:r>
        <w:lastRenderedPageBreak/>
        <w:t>5.28</w:t>
      </w:r>
      <w:r>
        <w:tab/>
        <w:t>Support of integration with TSN</w:t>
      </w:r>
      <w:bookmarkEnd w:id="11"/>
      <w:bookmarkEnd w:id="12"/>
      <w:bookmarkEnd w:id="13"/>
      <w:bookmarkEnd w:id="14"/>
    </w:p>
    <w:p w14:paraId="637979C2" w14:textId="77777777" w:rsidR="001B5F27" w:rsidRDefault="001B5F27" w:rsidP="001B5F27">
      <w:pPr>
        <w:pStyle w:val="Heading3"/>
      </w:pPr>
      <w:bookmarkStart w:id="72" w:name="_Toc20150071"/>
      <w:bookmarkStart w:id="73" w:name="_Toc27846870"/>
      <w:bookmarkStart w:id="74" w:name="_Toc36188001"/>
      <w:bookmarkStart w:id="75" w:name="_Toc45183905"/>
      <w:r>
        <w:t>5.28.1</w:t>
      </w:r>
      <w:r>
        <w:tab/>
        <w:t>5GS TSN bridge management</w:t>
      </w:r>
      <w:bookmarkEnd w:id="72"/>
      <w:bookmarkEnd w:id="73"/>
      <w:bookmarkEnd w:id="74"/>
      <w:bookmarkEnd w:id="75"/>
    </w:p>
    <w:p w14:paraId="4640EDFA" w14:textId="77777777" w:rsidR="001B5F27" w:rsidRDefault="001B5F27" w:rsidP="001B5F27">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3F67C3E" w14:textId="77777777" w:rsidR="001B5F27" w:rsidRDefault="001B5F27" w:rsidP="001B5F27">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20929FE" w14:textId="32F3A454" w:rsidR="001B5F27" w:rsidRDefault="001B5F27" w:rsidP="001B5F27">
      <w:pPr>
        <w:pStyle w:val="NO"/>
      </w:pPr>
      <w:r>
        <w:t>NOTE 1:</w:t>
      </w:r>
      <w:r>
        <w:tab/>
        <w:t>How to realize single NW-TT entity within UPF is up to implementation.</w:t>
      </w:r>
    </w:p>
    <w:p w14:paraId="1E5B6CFD" w14:textId="42F95EAD" w:rsidR="00AC2AF4" w:rsidRDefault="00AC2AF4" w:rsidP="00AC2AF4">
      <w:pPr>
        <w:pStyle w:val="NO"/>
        <w:rPr>
          <w:ins w:id="76" w:author="Ericsson" w:date="2020-07-16T14:25:00Z"/>
        </w:rPr>
      </w:pPr>
      <w:bookmarkStart w:id="77" w:name="_Hlk48886768"/>
      <w:ins w:id="78" w:author="Ericsson" w:date="2020-07-16T14:25:00Z">
        <w:r w:rsidRPr="00B42898">
          <w:t xml:space="preserve">NOTE 2: </w:t>
        </w:r>
      </w:ins>
      <w:ins w:id="79" w:author="Ericsson" w:date="2020-08-04T15:42:00Z">
        <w:r w:rsidR="004C185E">
          <w:tab/>
        </w:r>
      </w:ins>
      <w:ins w:id="80" w:author="Ericsson" w:date="2020-07-16T14:25:00Z">
        <w:del w:id="81" w:author="Ericsson_03" w:date="2020-08-20T14:04:00Z">
          <w:r w:rsidRPr="00B42898" w:rsidDel="00BB1667">
            <w:delText xml:space="preserve">Given that </w:delText>
          </w:r>
        </w:del>
      </w:ins>
      <w:ins w:id="82" w:author="Ericsson_03" w:date="2020-08-20T14:05:00Z">
        <w:r w:rsidR="00A24287">
          <w:t xml:space="preserve">Ethernet </w:t>
        </w:r>
        <w:r w:rsidR="00390E46">
          <w:t xml:space="preserve">PDU Session type </w:t>
        </w:r>
        <w:r w:rsidR="00970A94">
          <w:t xml:space="preserve">in </w:t>
        </w:r>
      </w:ins>
      <w:ins w:id="83" w:author="Ericsson" w:date="2020-07-16T14:25:00Z">
        <w:r w:rsidRPr="00B42898">
          <w:t xml:space="preserve">this release of the specification </w:t>
        </w:r>
      </w:ins>
      <w:ins w:id="84" w:author="Ericsson_03" w:date="2020-08-20T14:07:00Z">
        <w:del w:id="85" w:author="Nokia" w:date="2020-08-21T07:32:00Z">
          <w:r w:rsidR="006709EF" w:rsidDel="00F80014">
            <w:delText>is</w:delText>
          </w:r>
        </w:del>
      </w:ins>
      <w:ins w:id="86" w:author="Nokia" w:date="2020-08-21T07:32:00Z">
        <w:r w:rsidR="00F80014">
          <w:t>may be</w:t>
        </w:r>
      </w:ins>
      <w:ins w:id="87" w:author="Ericsson_03" w:date="2020-08-20T14:07:00Z">
        <w:r w:rsidR="006709EF">
          <w:t xml:space="preserve"> subject to the constraint that it </w:t>
        </w:r>
      </w:ins>
      <w:ins w:id="88" w:author="Ericsson" w:date="2020-07-16T14:25:00Z">
        <w:r w:rsidRPr="00B42898">
          <w:t xml:space="preserve">supports </w:t>
        </w:r>
        <w:del w:id="89" w:author="Nokia" w:date="2020-08-21T07:33:00Z">
          <w:r w:rsidRPr="00B42898" w:rsidDel="00F80014">
            <w:delText xml:space="preserve">only </w:delText>
          </w:r>
        </w:del>
        <w:r w:rsidRPr="00B42898">
          <w:t>a single N6 interface in a UPF associated with the N6 Network Instance</w:t>
        </w:r>
      </w:ins>
      <w:ins w:id="90" w:author="Ericsson_03" w:date="2020-08-20T14:04:00Z">
        <w:r w:rsidR="00BB1667">
          <w:t>.</w:t>
        </w:r>
      </w:ins>
      <w:ins w:id="91" w:author="Ericsson" w:date="2020-07-16T14:25:00Z">
        <w:del w:id="92" w:author="Ericsson_03" w:date="2020-08-20T14:04:00Z">
          <w:r w:rsidRPr="00B42898" w:rsidDel="00BB1667">
            <w:delText xml:space="preserve">, the use of multiple NW-TT </w:delText>
          </w:r>
          <w:r w:rsidDel="00BB1667">
            <w:delText xml:space="preserve">ports </w:delText>
          </w:r>
          <w:r w:rsidRPr="00B42898" w:rsidDel="00BB1667">
            <w:delText>is implementation specific.</w:delText>
          </w:r>
        </w:del>
      </w:ins>
      <w:ins w:id="93" w:author="Nokia" w:date="2020-08-21T07:32:00Z">
        <w:r w:rsidR="00F80014">
          <w:t xml:space="preserve"> </w:t>
        </w:r>
      </w:ins>
    </w:p>
    <w:bookmarkEnd w:id="77"/>
    <w:p w14:paraId="149CDC74" w14:textId="77777777" w:rsidR="001B5F27" w:rsidRDefault="001B5F27" w:rsidP="001B5F27">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0C2062F" w14:textId="3470DA5C" w:rsidR="001B5F27" w:rsidRDefault="001B5F27" w:rsidP="001B5F27">
      <w:pPr>
        <w:pStyle w:val="NO"/>
      </w:pPr>
      <w:r>
        <w:t>NOTE </w:t>
      </w:r>
      <w:ins w:id="94" w:author="Ericsson" w:date="2020-07-16T14:25:00Z">
        <w:r w:rsidR="00AC2AF4">
          <w:t>3</w:t>
        </w:r>
      </w:ins>
      <w:del w:id="95" w:author="Ericsson" w:date="2020-07-16T14:25:00Z">
        <w:r w:rsidDel="00AC2AF4">
          <w:delText>2</w:delText>
        </w:r>
      </w:del>
      <w:r>
        <w:t>:</w:t>
      </w:r>
      <w:r>
        <w:tab/>
        <w:t>It is assumed that all PDU sessions which connect to the same TSN network via a specific UPF are handled by the same TSN AF.</w:t>
      </w:r>
    </w:p>
    <w:bookmarkStart w:id="96" w:name="_MON_1620822863"/>
    <w:bookmarkEnd w:id="96"/>
    <w:p w14:paraId="0E74342F" w14:textId="77777777" w:rsidR="001B5F27" w:rsidRPr="00C34949" w:rsidRDefault="001B5F27" w:rsidP="001B5F27">
      <w:pPr>
        <w:pStyle w:val="TH"/>
      </w:pPr>
      <w:r>
        <w:object w:dxaOrig="9144" w:dyaOrig="3640" w14:anchorId="1847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81.8pt" o:ole="">
            <v:imagedata r:id="rId13" o:title=""/>
          </v:shape>
          <o:OLEObject Type="Embed" ProgID="Word.Picture.8" ShapeID="_x0000_i1025" DrawAspect="Content" ObjectID="_1659538270" r:id="rId14"/>
        </w:object>
      </w:r>
    </w:p>
    <w:p w14:paraId="1B02B343" w14:textId="77777777" w:rsidR="001B5F27" w:rsidRDefault="001B5F27" w:rsidP="001B5F27">
      <w:pPr>
        <w:pStyle w:val="TF"/>
      </w:pPr>
      <w:r>
        <w:t>Figure 5.28.1-1: Per UPF based 5GS bridge</w:t>
      </w:r>
    </w:p>
    <w:p w14:paraId="51A3D00E" w14:textId="6875DAF4" w:rsidR="001B5F27" w:rsidRDefault="001B5F27" w:rsidP="001B5F27">
      <w:pPr>
        <w:pStyle w:val="NO"/>
      </w:pPr>
      <w:r>
        <w:t>NOTE </w:t>
      </w:r>
      <w:ins w:id="97" w:author="Ericsson" w:date="2020-07-16T14:25:00Z">
        <w:r w:rsidR="00AC2AF4">
          <w:t>4</w:t>
        </w:r>
      </w:ins>
      <w:del w:id="98" w:author="Ericsson" w:date="2020-07-16T14:25:00Z">
        <w:r w:rsidDel="00AC2AF4">
          <w:delText>3</w:delText>
        </w:r>
      </w:del>
      <w:r>
        <w:t>:</w:t>
      </w:r>
      <w:r>
        <w:tab/>
        <w:t>If a UE establishes multiple PDU Sessions terminating in different UPFs, then the UE is represented by multiple 5GS TSN bridges.</w:t>
      </w:r>
    </w:p>
    <w:p w14:paraId="14718434" w14:textId="77777777" w:rsidR="001B5F27" w:rsidRDefault="001B5F27" w:rsidP="001B5F27">
      <w:r>
        <w:t>In order to support TSN traffic scheduling over 5GS Bridge, the 5GS supports the following functions:</w:t>
      </w:r>
    </w:p>
    <w:p w14:paraId="61E96D92" w14:textId="77777777" w:rsidR="001B5F27" w:rsidRPr="00F06FF4" w:rsidRDefault="001B5F27" w:rsidP="001B5F27">
      <w:pPr>
        <w:pStyle w:val="B1"/>
      </w:pPr>
      <w:r>
        <w:t>-</w:t>
      </w:r>
      <w:r>
        <w:tab/>
        <w:t>Configure the bridge information in 5GS.</w:t>
      </w:r>
    </w:p>
    <w:p w14:paraId="531D5A19" w14:textId="77777777" w:rsidR="001B5F27" w:rsidRDefault="001B5F27" w:rsidP="001B5F27">
      <w:pPr>
        <w:pStyle w:val="B1"/>
      </w:pPr>
      <w:r>
        <w:t>-</w:t>
      </w:r>
      <w:r>
        <w:tab/>
        <w:t>Report the bridge information of 5GS Bridge to TSN network after PDU session establishment.</w:t>
      </w:r>
    </w:p>
    <w:p w14:paraId="281645AE" w14:textId="77777777" w:rsidR="001B5F27" w:rsidRDefault="001B5F27" w:rsidP="001B5F27">
      <w:pPr>
        <w:pStyle w:val="B1"/>
      </w:pPr>
      <w:r>
        <w:t>-</w:t>
      </w:r>
      <w:r>
        <w:tab/>
        <w:t>Receiving the configuration from TSN network as defined in clause 5.28.2.</w:t>
      </w:r>
    </w:p>
    <w:p w14:paraId="797BDA75" w14:textId="77777777" w:rsidR="001B5F27" w:rsidRDefault="001B5F27" w:rsidP="001B5F2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1F78A7D4" w14:textId="77777777" w:rsidR="001B5F27" w:rsidRDefault="001B5F27" w:rsidP="001B5F27">
      <w:r>
        <w:lastRenderedPageBreak/>
        <w:t>The bridge information of 5GS Bridge is used by the TSN network to make appropriate management configuration for the 5GS Bridge. The bridge information of 5GS Bridge includes at least the following:</w:t>
      </w:r>
    </w:p>
    <w:p w14:paraId="72CB2417" w14:textId="77777777" w:rsidR="001B5F27" w:rsidRDefault="001B5F27" w:rsidP="001B5F27">
      <w:pPr>
        <w:pStyle w:val="B1"/>
      </w:pPr>
      <w:r>
        <w:t>-</w:t>
      </w:r>
      <w:r>
        <w:tab/>
        <w:t>Information for 5GS Bridge:</w:t>
      </w:r>
    </w:p>
    <w:p w14:paraId="76346968" w14:textId="77777777" w:rsidR="001B5F27" w:rsidRDefault="001B5F27" w:rsidP="001B5F27">
      <w:pPr>
        <w:pStyle w:val="B2"/>
      </w:pPr>
      <w:r>
        <w:t>-</w:t>
      </w:r>
      <w:r>
        <w:tab/>
        <w:t>Bridge ID</w:t>
      </w:r>
    </w:p>
    <w:p w14:paraId="53BCC014" w14:textId="77777777" w:rsidR="001B5F27" w:rsidRDefault="001B5F27" w:rsidP="001B5F27">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0B219E81" w14:textId="77777777" w:rsidR="001B5F27" w:rsidRDefault="001B5F27" w:rsidP="001B5F27">
      <w:pPr>
        <w:pStyle w:val="B2"/>
      </w:pPr>
      <w:r>
        <w:t>-</w:t>
      </w:r>
      <w:r>
        <w:tab/>
        <w:t>Bridge Name (Bridge Name as defined in IEEE 802.1Q [98]);</w:t>
      </w:r>
    </w:p>
    <w:p w14:paraId="23CA692C" w14:textId="77777777" w:rsidR="001B5F27" w:rsidRDefault="001B5F27" w:rsidP="001B5F27">
      <w:pPr>
        <w:pStyle w:val="B2"/>
      </w:pPr>
      <w:r>
        <w:t>-</w:t>
      </w:r>
      <w:r>
        <w:tab/>
        <w:t>Number of Ports;</w:t>
      </w:r>
    </w:p>
    <w:p w14:paraId="27317A34" w14:textId="77777777" w:rsidR="001B5F27" w:rsidRDefault="001B5F27" w:rsidP="001B5F27">
      <w:pPr>
        <w:pStyle w:val="B2"/>
      </w:pPr>
      <w:r>
        <w:t>-</w:t>
      </w:r>
      <w:r>
        <w:tab/>
        <w:t>list of port numbers.</w:t>
      </w:r>
    </w:p>
    <w:p w14:paraId="3029DFBA" w14:textId="77777777" w:rsidR="001B5F27" w:rsidRDefault="001B5F27" w:rsidP="001B5F27">
      <w:pPr>
        <w:pStyle w:val="B1"/>
      </w:pPr>
      <w:r>
        <w:t>-</w:t>
      </w:r>
      <w:r>
        <w:tab/>
        <w:t>Capabilities of 5GS Bridge as defined in 802.1Qcc [95]:</w:t>
      </w:r>
    </w:p>
    <w:p w14:paraId="5178BD4F" w14:textId="77777777" w:rsidR="001B5F27" w:rsidRDefault="001B5F27" w:rsidP="001B5F27">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20035844" w14:textId="77777777" w:rsidR="001B5F27" w:rsidRDefault="001B5F27" w:rsidP="001B5F27">
      <w:pPr>
        <w:pStyle w:val="B2"/>
      </w:pPr>
      <w:r>
        <w:t>-</w:t>
      </w:r>
      <w:r>
        <w:tab/>
        <w:t>Propagation delay per port (txPropagationDelay), including transmission propagation delay, egress port number.</w:t>
      </w:r>
    </w:p>
    <w:p w14:paraId="3B5DF701" w14:textId="77777777" w:rsidR="001B5F27" w:rsidRPr="00821CF5" w:rsidRDefault="001B5F27" w:rsidP="001B5F27">
      <w:pPr>
        <w:pStyle w:val="B2"/>
      </w:pPr>
      <w:r>
        <w:t>-</w:t>
      </w:r>
      <w:r>
        <w:tab/>
        <w:t>VLAN Configuration Information.</w:t>
      </w:r>
    </w:p>
    <w:p w14:paraId="1ED9B416" w14:textId="0C5DB330" w:rsidR="001B5F27" w:rsidRDefault="001B5F27" w:rsidP="001B5F27">
      <w:pPr>
        <w:pStyle w:val="NO"/>
      </w:pPr>
      <w:r>
        <w:t>NOTE </w:t>
      </w:r>
      <w:ins w:id="99" w:author="Ericsson" w:date="2020-07-16T14:25:00Z">
        <w:r w:rsidR="00AC2AF4">
          <w:t>5</w:t>
        </w:r>
      </w:ins>
      <w:del w:id="100" w:author="Ericsson" w:date="2020-07-16T14:25:00Z">
        <w:r w:rsidDel="00AC2AF4">
          <w:delText>4</w:delText>
        </w:r>
      </w:del>
      <w:r>
        <w:t>:</w:t>
      </w:r>
      <w:r>
        <w:tab/>
        <w:t>This Release of the specification does not support the modification of VLAN Configuration Information at the TSN AF.</w:t>
      </w:r>
    </w:p>
    <w:p w14:paraId="20DE77DA" w14:textId="77777777" w:rsidR="001B5F27" w:rsidRDefault="001B5F27" w:rsidP="001B5F27">
      <w:pPr>
        <w:pStyle w:val="B1"/>
      </w:pPr>
      <w:r>
        <w:t>-</w:t>
      </w:r>
      <w:r>
        <w:tab/>
        <w:t>Topology of 5GS Bridge as defined in IEEE 802.1AB [97]:</w:t>
      </w:r>
    </w:p>
    <w:p w14:paraId="11A8A118" w14:textId="77777777" w:rsidR="001B5F27" w:rsidRPr="00A30201" w:rsidRDefault="001B5F27" w:rsidP="001B5F27">
      <w:pPr>
        <w:pStyle w:val="B2"/>
      </w:pPr>
      <w:r>
        <w:t>-</w:t>
      </w:r>
      <w:r>
        <w:tab/>
        <w:t>Chassis ID subtype and Chassis ID of the 5GS Bridge.</w:t>
      </w:r>
    </w:p>
    <w:p w14:paraId="0D38C05B" w14:textId="77777777" w:rsidR="001B5F27" w:rsidRDefault="001B5F27" w:rsidP="001B5F27">
      <w:pPr>
        <w:pStyle w:val="B1"/>
      </w:pPr>
      <w:r>
        <w:t>-</w:t>
      </w:r>
      <w:r>
        <w:tab/>
        <w:t>Traffic classes and their priorities per port as defined in IEEE 802.1Q</w:t>
      </w:r>
      <w:r>
        <w:rPr>
          <w:lang w:eastAsia="zh-CN"/>
        </w:rPr>
        <w:t> [98]</w:t>
      </w:r>
      <w:r>
        <w:t>.</w:t>
      </w:r>
    </w:p>
    <w:p w14:paraId="55382418" w14:textId="77777777" w:rsidR="001B5F27" w:rsidRDefault="001B5F27" w:rsidP="001B5F27">
      <w:pPr>
        <w:pStyle w:val="B1"/>
      </w:pPr>
      <w:r>
        <w:t>-</w:t>
      </w:r>
      <w:r>
        <w:tab/>
        <w:t>Stream Parameters as defined in clause 12.31.1 in IEEE 802.1Q [98], in order to support PSFP information:</w:t>
      </w:r>
    </w:p>
    <w:p w14:paraId="65CDA008" w14:textId="77777777" w:rsidR="001B5F27" w:rsidRDefault="001B5F27" w:rsidP="001B5F27">
      <w:pPr>
        <w:pStyle w:val="B2"/>
      </w:pPr>
      <w:r>
        <w:t>-</w:t>
      </w:r>
      <w:r>
        <w:tab/>
        <w:t>Maximum number of filters, which defines the maximum number of streams that the bridge can handle;</w:t>
      </w:r>
    </w:p>
    <w:p w14:paraId="1C8141A7" w14:textId="77777777" w:rsidR="001B5F27" w:rsidRDefault="001B5F27" w:rsidP="001B5F27">
      <w:pPr>
        <w:pStyle w:val="B2"/>
      </w:pPr>
      <w:r>
        <w:t>-</w:t>
      </w:r>
      <w:r>
        <w:tab/>
        <w:t>Maximum number of gates, which can be equal or less than the maximum number of filters;</w:t>
      </w:r>
    </w:p>
    <w:p w14:paraId="25C068FB" w14:textId="77777777" w:rsidR="001B5F27" w:rsidRDefault="001B5F27" w:rsidP="001B5F27">
      <w:pPr>
        <w:pStyle w:val="B2"/>
      </w:pPr>
      <w:r>
        <w:t>-</w:t>
      </w:r>
      <w:r>
        <w:tab/>
        <w:t>Maximum number of meters (optional) if meassurements are required;</w:t>
      </w:r>
    </w:p>
    <w:p w14:paraId="61881955" w14:textId="77777777" w:rsidR="001B5F27" w:rsidRDefault="001B5F27" w:rsidP="001B5F27">
      <w:pPr>
        <w:pStyle w:val="B2"/>
      </w:pPr>
      <w:r>
        <w:t>-</w:t>
      </w:r>
      <w:r>
        <w:tab/>
        <w:t>Maximum length of the PSFPAdminControlList parameter that can be handled.</w:t>
      </w:r>
    </w:p>
    <w:p w14:paraId="3D40BBE7" w14:textId="77777777" w:rsidR="001B5F27" w:rsidRDefault="001B5F27" w:rsidP="001B5F27">
      <w:r>
        <w:t>The following parameters: independentDelayMax and independentDelayMin, how to calculate them is left to implementation and not defined in this specification.</w:t>
      </w:r>
    </w:p>
    <w:p w14:paraId="77756794" w14:textId="707AD44B" w:rsidR="001B5F27" w:rsidRDefault="001B5F27" w:rsidP="001B5F27">
      <w:pPr>
        <w:rPr>
          <w:ins w:id="101" w:author="Ericsson" w:date="2020-07-16T15:29:00Z"/>
        </w:rPr>
      </w:pPr>
      <w:r>
        <w:t>Bridge ID of the 5GS Bridge, port number(s) of the Ethernet port(s) in NW-TT could be preconfigured on the UPF. The UPF is selected for a PDU Session serving TSC as described in clause 6.3.3.3.</w:t>
      </w:r>
    </w:p>
    <w:p w14:paraId="04A0793F" w14:textId="77777777" w:rsidR="001E40DD" w:rsidRDefault="001E40DD" w:rsidP="001B5F27">
      <w:pPr>
        <w:rPr>
          <w:ins w:id="102" w:author="Ericsson" w:date="2020-07-16T15:29:00Z"/>
        </w:rPr>
      </w:pPr>
      <w:ins w:id="103" w:author="Ericsson" w:date="2020-07-16T15:29:00Z">
        <w:r w:rsidRPr="001E40DD">
          <w:t xml:space="preserve">This release of the specification requires that each DS-TT port is assigned with a globally unique MAC address. </w:t>
        </w:r>
      </w:ins>
    </w:p>
    <w:p w14:paraId="332F26B3" w14:textId="6F9EB29C" w:rsidR="001E40DD" w:rsidRDefault="001E40DD" w:rsidP="00A2265A">
      <w:pPr>
        <w:pStyle w:val="NO"/>
      </w:pPr>
      <w:ins w:id="104" w:author="Ericsson" w:date="2020-07-16T15:29:00Z">
        <w:r w:rsidRPr="001E40DD">
          <w:t>NOTE</w:t>
        </w:r>
      </w:ins>
      <w:ins w:id="105" w:author="Ericsson" w:date="2020-07-16T15:30:00Z">
        <w:r>
          <w:t xml:space="preserve"> 6</w:t>
        </w:r>
      </w:ins>
      <w:ins w:id="106" w:author="Ericsson" w:date="2020-07-16T15:29:00Z">
        <w:r w:rsidRPr="001E40DD">
          <w:t xml:space="preserve">: </w:t>
        </w:r>
      </w:ins>
      <w:ins w:id="107" w:author="Ericsson" w:date="2020-07-16T15:30:00Z">
        <w:r>
          <w:tab/>
          <w:t>T</w:t>
        </w:r>
      </w:ins>
      <w:ins w:id="108" w:author="Ericsson" w:date="2020-07-16T15:29:00Z">
        <w:r w:rsidRPr="001E40DD">
          <w:t xml:space="preserve">he MAC address of the DS-TT port must not be used in user data </w:t>
        </w:r>
      </w:ins>
      <w:ins w:id="109" w:author="Ericsson" w:date="2020-07-16T15:34:00Z">
        <w:r w:rsidR="00C67C3B">
          <w:t>traffic</w:t>
        </w:r>
        <w:r w:rsidR="00C67C3B">
          <w:rPr>
            <w:lang w:val="en-US"/>
          </w:rPr>
          <w:t>; it is used for identification of the PDU Session</w:t>
        </w:r>
      </w:ins>
      <w:ins w:id="110" w:author="Ericsson" w:date="2020-08-04T15:42:00Z">
        <w:r w:rsidR="00883D4D">
          <w:rPr>
            <w:lang w:val="en-US"/>
          </w:rPr>
          <w:t xml:space="preserve"> </w:t>
        </w:r>
        <w:r w:rsidR="00AB35E7">
          <w:rPr>
            <w:lang w:val="en-US"/>
          </w:rPr>
          <w:t>and</w:t>
        </w:r>
        <w:r w:rsidR="00883D4D">
          <w:rPr>
            <w:lang w:val="en-US"/>
          </w:rPr>
          <w:t xml:space="preserve"> the associated </w:t>
        </w:r>
      </w:ins>
      <w:ins w:id="111" w:author="Ericsson" w:date="2020-07-16T15:34:00Z">
        <w:r w:rsidR="00C67C3B">
          <w:rPr>
            <w:lang w:val="en-US"/>
          </w:rPr>
          <w:t>bridge port</w:t>
        </w:r>
        <w:r w:rsidR="00570223">
          <w:rPr>
            <w:lang w:val="en-US"/>
          </w:rPr>
          <w:t xml:space="preserve"> within the 3GPP system</w:t>
        </w:r>
      </w:ins>
      <w:ins w:id="112" w:author="Ericsson" w:date="2020-07-16T15:29:00Z">
        <w:r w:rsidRPr="001E40DD">
          <w:t>.</w:t>
        </w:r>
      </w:ins>
    </w:p>
    <w:p w14:paraId="6E1390B9" w14:textId="77777777" w:rsidR="001B5F27" w:rsidRDefault="001B5F27" w:rsidP="001B5F27">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7FA40210" w14:textId="77777777" w:rsidR="001B5F27" w:rsidRDefault="001B5F27" w:rsidP="001B5F27">
      <w:r>
        <w:t>The TSN AF is responsible to receive the bridge information of 5GS Bridge from 5GS, as well as register or update this information to the TSN network.</w:t>
      </w:r>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CB90196" w14:textId="77777777" w:rsidR="00CF3466" w:rsidRPr="00A3307B" w:rsidRDefault="00CF3466" w:rsidP="00CF3466">
      <w:pPr>
        <w:pStyle w:val="NO"/>
        <w:rPr>
          <w:lang w:eastAsia="zh-CN"/>
        </w:rPr>
      </w:pPr>
      <w:r>
        <w:rPr>
          <w:lang w:eastAsia="zh-CN"/>
        </w:rPr>
        <w:t xml:space="preserve"> </w:t>
      </w:r>
    </w:p>
    <w:p w14:paraId="4AE041C1" w14:textId="77777777" w:rsidR="001B5F27" w:rsidRDefault="001B5F27" w:rsidP="00AB5FBC">
      <w:pPr>
        <w:pStyle w:val="Heading3"/>
      </w:pPr>
    </w:p>
    <w:p w14:paraId="5DA03047" w14:textId="369D4802" w:rsidR="00AB5FBC" w:rsidRDefault="00AB5FBC" w:rsidP="00AB5FBC">
      <w:pPr>
        <w:pStyle w:val="Heading3"/>
      </w:pPr>
      <w:r>
        <w:t>5.28.3</w:t>
      </w:r>
      <w:r>
        <w:tab/>
        <w:t>Port and bridge management information exchange in 5GS</w:t>
      </w:r>
      <w:bookmarkEnd w:id="15"/>
    </w:p>
    <w:p w14:paraId="6568FBA4" w14:textId="77777777" w:rsidR="00AB5FBC" w:rsidRDefault="00AB5FBC" w:rsidP="00AB5FBC">
      <w:pPr>
        <w:pStyle w:val="Heading4"/>
      </w:pPr>
      <w:bookmarkStart w:id="113" w:name="_Toc20150074"/>
      <w:bookmarkStart w:id="114" w:name="_Toc27846873"/>
      <w:bookmarkStart w:id="115" w:name="_Toc36188004"/>
      <w:bookmarkStart w:id="116" w:name="_Toc45183908"/>
      <w:r>
        <w:t>5.28.3.1</w:t>
      </w:r>
      <w:r>
        <w:tab/>
        <w:t>General</w:t>
      </w:r>
      <w:bookmarkEnd w:id="113"/>
      <w:bookmarkEnd w:id="114"/>
      <w:bookmarkEnd w:id="115"/>
      <w:bookmarkEnd w:id="116"/>
    </w:p>
    <w:p w14:paraId="078AB958" w14:textId="77777777" w:rsidR="00AB5FBC" w:rsidRDefault="00AB5FBC" w:rsidP="00AB5FBC">
      <w:pPr>
        <w:rPr>
          <w:lang w:eastAsia="x-none"/>
        </w:rPr>
      </w:pPr>
      <w:r>
        <w:rPr>
          <w:lang w:eastAsia="x-none"/>
        </w:rPr>
        <w:t>Port and bridge management information is exchanged between CNC and TSN AF. The port management information, is related to Ethernet ports located in DS-TT or NW-TT.</w:t>
      </w:r>
    </w:p>
    <w:p w14:paraId="6FF5149F" w14:textId="77777777" w:rsidR="00AB5FBC" w:rsidRDefault="00AB5FBC" w:rsidP="00AB5FBC">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82505AF" w14:textId="77777777" w:rsidR="00AB5FBC" w:rsidRDefault="00AB5FBC" w:rsidP="00AB5FB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B5FBC" w14:paraId="4B579ADF" w14:textId="77777777" w:rsidTr="000267A2">
        <w:tc>
          <w:tcPr>
            <w:tcW w:w="4310" w:type="dxa"/>
            <w:vMerge w:val="restart"/>
            <w:shd w:val="clear" w:color="auto" w:fill="auto"/>
          </w:tcPr>
          <w:p w14:paraId="2F57D009" w14:textId="77777777" w:rsidR="00AB5FBC" w:rsidRDefault="00AB5FBC" w:rsidP="000267A2">
            <w:pPr>
              <w:pStyle w:val="TAH"/>
            </w:pPr>
            <w:r>
              <w:lastRenderedPageBreak/>
              <w:t>Port management information</w:t>
            </w:r>
          </w:p>
        </w:tc>
        <w:tc>
          <w:tcPr>
            <w:tcW w:w="1315" w:type="dxa"/>
            <w:gridSpan w:val="2"/>
            <w:shd w:val="clear" w:color="auto" w:fill="auto"/>
          </w:tcPr>
          <w:p w14:paraId="56D4AB5B" w14:textId="77777777" w:rsidR="00AB5FBC" w:rsidRPr="00A30201" w:rsidRDefault="00AB5FBC" w:rsidP="000267A2">
            <w:pPr>
              <w:pStyle w:val="TAH"/>
            </w:pPr>
            <w:r>
              <w:t>Applicability (see Note 6)</w:t>
            </w:r>
          </w:p>
        </w:tc>
        <w:tc>
          <w:tcPr>
            <w:tcW w:w="1215" w:type="dxa"/>
            <w:vMerge w:val="restart"/>
            <w:shd w:val="clear" w:color="auto" w:fill="auto"/>
          </w:tcPr>
          <w:p w14:paraId="37BEA3D7" w14:textId="77777777" w:rsidR="00AB5FBC" w:rsidRDefault="00AB5FBC" w:rsidP="000267A2">
            <w:pPr>
              <w:pStyle w:val="TAH"/>
            </w:pPr>
            <w:r>
              <w:t>Supported operations by TSN AF</w:t>
            </w:r>
            <w:r>
              <w:br/>
              <w:t>(see Note 1)</w:t>
            </w:r>
          </w:p>
        </w:tc>
        <w:tc>
          <w:tcPr>
            <w:tcW w:w="2223" w:type="dxa"/>
            <w:vMerge w:val="restart"/>
            <w:shd w:val="clear" w:color="auto" w:fill="auto"/>
          </w:tcPr>
          <w:p w14:paraId="27A04A85" w14:textId="77777777" w:rsidR="00AB5FBC" w:rsidRDefault="00AB5FBC" w:rsidP="000267A2">
            <w:pPr>
              <w:pStyle w:val="TAH"/>
            </w:pPr>
            <w:r>
              <w:t>Reference</w:t>
            </w:r>
          </w:p>
        </w:tc>
      </w:tr>
      <w:tr w:rsidR="00AB5FBC" w14:paraId="772E56D8" w14:textId="77777777" w:rsidTr="000267A2">
        <w:tc>
          <w:tcPr>
            <w:tcW w:w="4310" w:type="dxa"/>
            <w:vMerge/>
            <w:shd w:val="clear" w:color="auto" w:fill="auto"/>
          </w:tcPr>
          <w:p w14:paraId="7ADD2C95" w14:textId="77777777" w:rsidR="00AB5FBC" w:rsidRDefault="00AB5FBC" w:rsidP="000267A2">
            <w:pPr>
              <w:pStyle w:val="TAH"/>
            </w:pPr>
          </w:p>
        </w:tc>
        <w:tc>
          <w:tcPr>
            <w:tcW w:w="643" w:type="dxa"/>
            <w:shd w:val="clear" w:color="auto" w:fill="auto"/>
          </w:tcPr>
          <w:p w14:paraId="12044C97" w14:textId="77777777" w:rsidR="00AB5FBC" w:rsidRDefault="00AB5FBC" w:rsidP="000267A2">
            <w:pPr>
              <w:pStyle w:val="TAH"/>
            </w:pPr>
            <w:r>
              <w:t>DS-TT</w:t>
            </w:r>
          </w:p>
        </w:tc>
        <w:tc>
          <w:tcPr>
            <w:tcW w:w="672" w:type="dxa"/>
            <w:shd w:val="clear" w:color="auto" w:fill="auto"/>
          </w:tcPr>
          <w:p w14:paraId="49FAE517" w14:textId="77777777" w:rsidR="00AB5FBC" w:rsidRDefault="00AB5FBC" w:rsidP="000267A2">
            <w:pPr>
              <w:pStyle w:val="TAH"/>
            </w:pPr>
            <w:r>
              <w:t>NW-TT</w:t>
            </w:r>
          </w:p>
        </w:tc>
        <w:tc>
          <w:tcPr>
            <w:tcW w:w="1215" w:type="dxa"/>
            <w:vMerge/>
            <w:shd w:val="clear" w:color="auto" w:fill="auto"/>
          </w:tcPr>
          <w:p w14:paraId="393391F3" w14:textId="77777777" w:rsidR="00AB5FBC" w:rsidRDefault="00AB5FBC" w:rsidP="000267A2">
            <w:pPr>
              <w:pStyle w:val="TAH"/>
            </w:pPr>
          </w:p>
        </w:tc>
        <w:tc>
          <w:tcPr>
            <w:tcW w:w="2223" w:type="dxa"/>
            <w:vMerge/>
            <w:shd w:val="clear" w:color="auto" w:fill="auto"/>
          </w:tcPr>
          <w:p w14:paraId="0A72F504" w14:textId="77777777" w:rsidR="00AB5FBC" w:rsidRDefault="00AB5FBC" w:rsidP="000267A2">
            <w:pPr>
              <w:pStyle w:val="TAH"/>
            </w:pPr>
          </w:p>
        </w:tc>
      </w:tr>
      <w:tr w:rsidR="00AB5FBC" w:rsidRPr="002369B3" w14:paraId="50962E3D" w14:textId="77777777" w:rsidTr="000267A2">
        <w:tc>
          <w:tcPr>
            <w:tcW w:w="4310" w:type="dxa"/>
            <w:shd w:val="clear" w:color="auto" w:fill="auto"/>
          </w:tcPr>
          <w:p w14:paraId="47C685BE" w14:textId="77777777" w:rsidR="00AB5FBC" w:rsidRPr="002369B3" w:rsidRDefault="00AB5FBC" w:rsidP="000267A2">
            <w:pPr>
              <w:pStyle w:val="TAL"/>
              <w:rPr>
                <w:b/>
              </w:rPr>
            </w:pPr>
            <w:r w:rsidRPr="002369B3">
              <w:rPr>
                <w:b/>
              </w:rPr>
              <w:t>General</w:t>
            </w:r>
          </w:p>
        </w:tc>
        <w:tc>
          <w:tcPr>
            <w:tcW w:w="643" w:type="dxa"/>
            <w:shd w:val="clear" w:color="auto" w:fill="auto"/>
          </w:tcPr>
          <w:p w14:paraId="2605ABCF" w14:textId="77777777" w:rsidR="00AB5FBC" w:rsidRPr="002369B3" w:rsidRDefault="00AB5FBC" w:rsidP="000267A2">
            <w:pPr>
              <w:pStyle w:val="TAC"/>
            </w:pPr>
          </w:p>
        </w:tc>
        <w:tc>
          <w:tcPr>
            <w:tcW w:w="672" w:type="dxa"/>
            <w:shd w:val="clear" w:color="auto" w:fill="auto"/>
          </w:tcPr>
          <w:p w14:paraId="429CD940" w14:textId="77777777" w:rsidR="00AB5FBC" w:rsidRPr="002369B3" w:rsidRDefault="00AB5FBC" w:rsidP="000267A2">
            <w:pPr>
              <w:pStyle w:val="TAC"/>
            </w:pPr>
          </w:p>
        </w:tc>
        <w:tc>
          <w:tcPr>
            <w:tcW w:w="1215" w:type="dxa"/>
            <w:shd w:val="clear" w:color="auto" w:fill="auto"/>
          </w:tcPr>
          <w:p w14:paraId="164736CE" w14:textId="77777777" w:rsidR="00AB5FBC" w:rsidRPr="002369B3" w:rsidRDefault="00AB5FBC" w:rsidP="000267A2">
            <w:pPr>
              <w:pStyle w:val="TAC"/>
            </w:pPr>
          </w:p>
        </w:tc>
        <w:tc>
          <w:tcPr>
            <w:tcW w:w="2223" w:type="dxa"/>
            <w:shd w:val="clear" w:color="auto" w:fill="auto"/>
          </w:tcPr>
          <w:p w14:paraId="450E4C69" w14:textId="77777777" w:rsidR="00AB5FBC" w:rsidRPr="002369B3" w:rsidRDefault="00AB5FBC" w:rsidP="000267A2">
            <w:pPr>
              <w:pStyle w:val="TAC"/>
            </w:pPr>
          </w:p>
        </w:tc>
      </w:tr>
      <w:tr w:rsidR="00AB5FBC" w:rsidRPr="002369B3" w14:paraId="50F92222" w14:textId="77777777" w:rsidTr="000267A2">
        <w:tc>
          <w:tcPr>
            <w:tcW w:w="4310" w:type="dxa"/>
            <w:shd w:val="clear" w:color="auto" w:fill="auto"/>
          </w:tcPr>
          <w:p w14:paraId="2C78A8B0" w14:textId="77777777" w:rsidR="00AB5FBC" w:rsidRPr="002369B3" w:rsidRDefault="00AB5FBC" w:rsidP="000267A2">
            <w:pPr>
              <w:pStyle w:val="TAL"/>
            </w:pPr>
            <w:r w:rsidRPr="002369B3">
              <w:t>Port management capabilities (see Note 2)</w:t>
            </w:r>
          </w:p>
        </w:tc>
        <w:tc>
          <w:tcPr>
            <w:tcW w:w="643" w:type="dxa"/>
            <w:shd w:val="clear" w:color="auto" w:fill="auto"/>
          </w:tcPr>
          <w:p w14:paraId="2BEC2934" w14:textId="77777777" w:rsidR="00AB5FBC" w:rsidRPr="002369B3" w:rsidRDefault="00AB5FBC" w:rsidP="000267A2">
            <w:pPr>
              <w:pStyle w:val="TAC"/>
            </w:pPr>
            <w:r w:rsidRPr="002369B3">
              <w:t>X</w:t>
            </w:r>
          </w:p>
        </w:tc>
        <w:tc>
          <w:tcPr>
            <w:tcW w:w="672" w:type="dxa"/>
            <w:shd w:val="clear" w:color="auto" w:fill="auto"/>
          </w:tcPr>
          <w:p w14:paraId="1DF56B63" w14:textId="77777777" w:rsidR="00AB5FBC" w:rsidRPr="002369B3" w:rsidRDefault="00AB5FBC" w:rsidP="000267A2">
            <w:pPr>
              <w:pStyle w:val="TAC"/>
            </w:pPr>
            <w:r w:rsidRPr="002369B3">
              <w:t>X</w:t>
            </w:r>
          </w:p>
        </w:tc>
        <w:tc>
          <w:tcPr>
            <w:tcW w:w="1215" w:type="dxa"/>
            <w:shd w:val="clear" w:color="auto" w:fill="auto"/>
          </w:tcPr>
          <w:p w14:paraId="6B2570FB" w14:textId="77777777" w:rsidR="00AB5FBC" w:rsidRPr="002369B3" w:rsidRDefault="00AB5FBC" w:rsidP="000267A2">
            <w:pPr>
              <w:pStyle w:val="TAC"/>
            </w:pPr>
            <w:r w:rsidRPr="002369B3">
              <w:t>R</w:t>
            </w:r>
          </w:p>
        </w:tc>
        <w:tc>
          <w:tcPr>
            <w:tcW w:w="2223" w:type="dxa"/>
            <w:shd w:val="clear" w:color="auto" w:fill="auto"/>
          </w:tcPr>
          <w:p w14:paraId="166C39FB" w14:textId="77777777" w:rsidR="00AB5FBC" w:rsidRPr="002369B3" w:rsidRDefault="00AB5FBC" w:rsidP="000267A2">
            <w:pPr>
              <w:pStyle w:val="TAC"/>
            </w:pPr>
          </w:p>
        </w:tc>
      </w:tr>
      <w:tr w:rsidR="00AB5FBC" w:rsidRPr="002369B3" w14:paraId="0EB6B37B" w14:textId="77777777" w:rsidTr="000267A2">
        <w:tc>
          <w:tcPr>
            <w:tcW w:w="4310" w:type="dxa"/>
            <w:shd w:val="clear" w:color="auto" w:fill="auto"/>
          </w:tcPr>
          <w:p w14:paraId="009F44ED" w14:textId="77777777" w:rsidR="00AB5FBC" w:rsidRPr="002369B3" w:rsidRDefault="00AB5FBC" w:rsidP="000267A2">
            <w:pPr>
              <w:pStyle w:val="TAL"/>
            </w:pPr>
            <w:r w:rsidRPr="00390A87">
              <w:rPr>
                <w:b/>
              </w:rPr>
              <w:t>Bridge delay related information</w:t>
            </w:r>
          </w:p>
        </w:tc>
        <w:tc>
          <w:tcPr>
            <w:tcW w:w="643" w:type="dxa"/>
            <w:shd w:val="clear" w:color="auto" w:fill="auto"/>
          </w:tcPr>
          <w:p w14:paraId="7923F204" w14:textId="77777777" w:rsidR="00AB5FBC" w:rsidRPr="002369B3" w:rsidRDefault="00AB5FBC" w:rsidP="000267A2">
            <w:pPr>
              <w:pStyle w:val="TAC"/>
            </w:pPr>
          </w:p>
        </w:tc>
        <w:tc>
          <w:tcPr>
            <w:tcW w:w="672" w:type="dxa"/>
            <w:shd w:val="clear" w:color="auto" w:fill="auto"/>
          </w:tcPr>
          <w:p w14:paraId="73086CF3" w14:textId="77777777" w:rsidR="00AB5FBC" w:rsidRPr="002369B3" w:rsidRDefault="00AB5FBC" w:rsidP="000267A2">
            <w:pPr>
              <w:pStyle w:val="TAC"/>
            </w:pPr>
          </w:p>
        </w:tc>
        <w:tc>
          <w:tcPr>
            <w:tcW w:w="1215" w:type="dxa"/>
            <w:shd w:val="clear" w:color="auto" w:fill="auto"/>
          </w:tcPr>
          <w:p w14:paraId="2548A86E" w14:textId="77777777" w:rsidR="00AB5FBC" w:rsidRPr="002369B3" w:rsidRDefault="00AB5FBC" w:rsidP="000267A2">
            <w:pPr>
              <w:pStyle w:val="TAC"/>
            </w:pPr>
          </w:p>
        </w:tc>
        <w:tc>
          <w:tcPr>
            <w:tcW w:w="2223" w:type="dxa"/>
            <w:shd w:val="clear" w:color="auto" w:fill="auto"/>
          </w:tcPr>
          <w:p w14:paraId="6F724B11" w14:textId="77777777" w:rsidR="00AB5FBC" w:rsidRPr="002369B3" w:rsidRDefault="00AB5FBC" w:rsidP="000267A2">
            <w:pPr>
              <w:pStyle w:val="TAC"/>
            </w:pPr>
          </w:p>
        </w:tc>
      </w:tr>
      <w:tr w:rsidR="00AB5FBC" w:rsidRPr="002369B3" w14:paraId="37754372" w14:textId="77777777" w:rsidTr="000267A2">
        <w:tc>
          <w:tcPr>
            <w:tcW w:w="4310" w:type="dxa"/>
            <w:shd w:val="clear" w:color="auto" w:fill="auto"/>
          </w:tcPr>
          <w:p w14:paraId="1210232B" w14:textId="77777777" w:rsidR="00AB5FBC" w:rsidRPr="00390A87" w:rsidRDefault="00AB5FBC" w:rsidP="000267A2">
            <w:pPr>
              <w:pStyle w:val="TAL"/>
              <w:rPr>
                <w:b/>
              </w:rPr>
            </w:pPr>
            <w:r w:rsidRPr="00383522">
              <w:t>txPropagationDelay</w:t>
            </w:r>
          </w:p>
        </w:tc>
        <w:tc>
          <w:tcPr>
            <w:tcW w:w="643" w:type="dxa"/>
            <w:shd w:val="clear" w:color="auto" w:fill="auto"/>
          </w:tcPr>
          <w:p w14:paraId="1021E5EA" w14:textId="77777777" w:rsidR="00AB5FBC" w:rsidRPr="002369B3" w:rsidRDefault="00AB5FBC" w:rsidP="000267A2">
            <w:pPr>
              <w:pStyle w:val="TAC"/>
            </w:pPr>
            <w:r>
              <w:t>X</w:t>
            </w:r>
          </w:p>
        </w:tc>
        <w:tc>
          <w:tcPr>
            <w:tcW w:w="672" w:type="dxa"/>
            <w:shd w:val="clear" w:color="auto" w:fill="auto"/>
          </w:tcPr>
          <w:p w14:paraId="7F7E0BCF" w14:textId="77777777" w:rsidR="00AB5FBC" w:rsidRPr="002369B3" w:rsidRDefault="00AB5FBC" w:rsidP="000267A2">
            <w:pPr>
              <w:pStyle w:val="TAC"/>
            </w:pPr>
            <w:r>
              <w:t>X</w:t>
            </w:r>
          </w:p>
        </w:tc>
        <w:tc>
          <w:tcPr>
            <w:tcW w:w="1215" w:type="dxa"/>
            <w:shd w:val="clear" w:color="auto" w:fill="auto"/>
          </w:tcPr>
          <w:p w14:paraId="2198012F" w14:textId="77777777" w:rsidR="00AB5FBC" w:rsidRPr="002369B3" w:rsidRDefault="00AB5FBC" w:rsidP="000267A2">
            <w:pPr>
              <w:pStyle w:val="TAC"/>
            </w:pPr>
            <w:r>
              <w:t>R</w:t>
            </w:r>
          </w:p>
        </w:tc>
        <w:tc>
          <w:tcPr>
            <w:tcW w:w="2223" w:type="dxa"/>
            <w:shd w:val="clear" w:color="auto" w:fill="auto"/>
          </w:tcPr>
          <w:p w14:paraId="5F721AA6" w14:textId="77777777" w:rsidR="00AB5FBC" w:rsidRPr="002369B3" w:rsidRDefault="00AB5FBC" w:rsidP="000267A2">
            <w:pPr>
              <w:pStyle w:val="TAC"/>
            </w:pPr>
            <w:r>
              <w:t>IEEE </w:t>
            </w:r>
            <w:r w:rsidRPr="00383522">
              <w:t>802.1Qcc</w:t>
            </w:r>
            <w:r>
              <w:t> </w:t>
            </w:r>
            <w:r w:rsidRPr="00383522">
              <w:t>[95]</w:t>
            </w:r>
            <w:r>
              <w:t xml:space="preserve"> clause 12.32.2.1</w:t>
            </w:r>
          </w:p>
        </w:tc>
      </w:tr>
      <w:tr w:rsidR="00AB5FBC" w:rsidRPr="002369B3" w14:paraId="3F035031" w14:textId="77777777" w:rsidTr="000267A2">
        <w:tc>
          <w:tcPr>
            <w:tcW w:w="4310" w:type="dxa"/>
            <w:shd w:val="clear" w:color="auto" w:fill="auto"/>
          </w:tcPr>
          <w:p w14:paraId="28A950E5" w14:textId="77777777" w:rsidR="00AB5FBC" w:rsidRPr="00383522" w:rsidRDefault="00AB5FBC" w:rsidP="000267A2">
            <w:pPr>
              <w:pStyle w:val="TAL"/>
            </w:pPr>
            <w:r w:rsidRPr="00390A87">
              <w:rPr>
                <w:b/>
              </w:rPr>
              <w:t>Traffic class related information</w:t>
            </w:r>
          </w:p>
        </w:tc>
        <w:tc>
          <w:tcPr>
            <w:tcW w:w="643" w:type="dxa"/>
            <w:shd w:val="clear" w:color="auto" w:fill="auto"/>
          </w:tcPr>
          <w:p w14:paraId="02912AED" w14:textId="77777777" w:rsidR="00AB5FBC" w:rsidRDefault="00AB5FBC" w:rsidP="000267A2">
            <w:pPr>
              <w:pStyle w:val="TAC"/>
            </w:pPr>
          </w:p>
        </w:tc>
        <w:tc>
          <w:tcPr>
            <w:tcW w:w="672" w:type="dxa"/>
            <w:shd w:val="clear" w:color="auto" w:fill="auto"/>
          </w:tcPr>
          <w:p w14:paraId="16286F63" w14:textId="77777777" w:rsidR="00AB5FBC" w:rsidRDefault="00AB5FBC" w:rsidP="000267A2">
            <w:pPr>
              <w:pStyle w:val="TAC"/>
            </w:pPr>
          </w:p>
        </w:tc>
        <w:tc>
          <w:tcPr>
            <w:tcW w:w="1215" w:type="dxa"/>
            <w:shd w:val="clear" w:color="auto" w:fill="auto"/>
          </w:tcPr>
          <w:p w14:paraId="2845DFAB" w14:textId="77777777" w:rsidR="00AB5FBC" w:rsidRDefault="00AB5FBC" w:rsidP="000267A2">
            <w:pPr>
              <w:pStyle w:val="TAC"/>
            </w:pPr>
          </w:p>
        </w:tc>
        <w:tc>
          <w:tcPr>
            <w:tcW w:w="2223" w:type="dxa"/>
            <w:shd w:val="clear" w:color="auto" w:fill="auto"/>
          </w:tcPr>
          <w:p w14:paraId="1BA25E2B" w14:textId="77777777" w:rsidR="00AB5FBC" w:rsidRDefault="00AB5FBC" w:rsidP="000267A2">
            <w:pPr>
              <w:pStyle w:val="TAC"/>
            </w:pPr>
          </w:p>
        </w:tc>
      </w:tr>
      <w:tr w:rsidR="00AB5FBC" w:rsidRPr="002369B3" w14:paraId="24F60878" w14:textId="77777777" w:rsidTr="000267A2">
        <w:tc>
          <w:tcPr>
            <w:tcW w:w="4310" w:type="dxa"/>
            <w:shd w:val="clear" w:color="auto" w:fill="auto"/>
          </w:tcPr>
          <w:p w14:paraId="7D2846F5" w14:textId="77777777" w:rsidR="00AB5FBC" w:rsidRPr="00390A87" w:rsidRDefault="00AB5FBC" w:rsidP="000267A2">
            <w:pPr>
              <w:pStyle w:val="TAL"/>
              <w:rPr>
                <w:b/>
              </w:rPr>
            </w:pPr>
            <w:r>
              <w:t>Traffic class table</w:t>
            </w:r>
          </w:p>
        </w:tc>
        <w:tc>
          <w:tcPr>
            <w:tcW w:w="643" w:type="dxa"/>
            <w:shd w:val="clear" w:color="auto" w:fill="auto"/>
          </w:tcPr>
          <w:p w14:paraId="0D371912" w14:textId="77777777" w:rsidR="00AB5FBC" w:rsidRDefault="00AB5FBC" w:rsidP="000267A2">
            <w:pPr>
              <w:pStyle w:val="TAC"/>
            </w:pPr>
            <w:r>
              <w:t>X</w:t>
            </w:r>
          </w:p>
        </w:tc>
        <w:tc>
          <w:tcPr>
            <w:tcW w:w="672" w:type="dxa"/>
            <w:shd w:val="clear" w:color="auto" w:fill="auto"/>
          </w:tcPr>
          <w:p w14:paraId="15C988F4" w14:textId="77777777" w:rsidR="00AB5FBC" w:rsidRDefault="00AB5FBC" w:rsidP="000267A2">
            <w:pPr>
              <w:pStyle w:val="TAC"/>
            </w:pPr>
            <w:r>
              <w:t>X</w:t>
            </w:r>
          </w:p>
        </w:tc>
        <w:tc>
          <w:tcPr>
            <w:tcW w:w="1215" w:type="dxa"/>
            <w:shd w:val="clear" w:color="auto" w:fill="auto"/>
          </w:tcPr>
          <w:p w14:paraId="6F97C211" w14:textId="77777777" w:rsidR="00AB5FBC" w:rsidRDefault="00AB5FBC" w:rsidP="000267A2">
            <w:pPr>
              <w:pStyle w:val="TAC"/>
            </w:pPr>
            <w:r>
              <w:t>RW</w:t>
            </w:r>
          </w:p>
        </w:tc>
        <w:tc>
          <w:tcPr>
            <w:tcW w:w="2223" w:type="dxa"/>
            <w:shd w:val="clear" w:color="auto" w:fill="auto"/>
          </w:tcPr>
          <w:p w14:paraId="2BFD06AE" w14:textId="77777777" w:rsidR="00AB5FBC" w:rsidRDefault="00AB5FBC" w:rsidP="000267A2">
            <w:pPr>
              <w:pStyle w:val="TAC"/>
            </w:pPr>
            <w:r w:rsidRPr="000F2D48">
              <w:t>IEEE</w:t>
            </w:r>
            <w:r>
              <w:t> </w:t>
            </w:r>
            <w:r w:rsidRPr="000F2D48">
              <w:t>802.1Q</w:t>
            </w:r>
            <w:r>
              <w:t> </w:t>
            </w:r>
            <w:r w:rsidRPr="000F2D48">
              <w:t>[98]</w:t>
            </w:r>
            <w:r>
              <w:t xml:space="preserve"> clause 12.6.3 and clause 8.6.6.</w:t>
            </w:r>
          </w:p>
        </w:tc>
      </w:tr>
      <w:tr w:rsidR="00AB5FBC" w:rsidRPr="002369B3" w14:paraId="6B7D1635" w14:textId="77777777" w:rsidTr="000267A2">
        <w:tc>
          <w:tcPr>
            <w:tcW w:w="4310" w:type="dxa"/>
            <w:shd w:val="clear" w:color="auto" w:fill="auto"/>
          </w:tcPr>
          <w:p w14:paraId="0DAFB379" w14:textId="77777777" w:rsidR="00AB5FBC" w:rsidRDefault="00AB5FBC" w:rsidP="000267A2">
            <w:pPr>
              <w:pStyle w:val="TAL"/>
            </w:pPr>
            <w:r w:rsidRPr="00390A87">
              <w:rPr>
                <w:b/>
              </w:rPr>
              <w:t>Gate control information</w:t>
            </w:r>
          </w:p>
        </w:tc>
        <w:tc>
          <w:tcPr>
            <w:tcW w:w="643" w:type="dxa"/>
            <w:shd w:val="clear" w:color="auto" w:fill="auto"/>
          </w:tcPr>
          <w:p w14:paraId="2884CE33" w14:textId="77777777" w:rsidR="00AB5FBC" w:rsidRDefault="00AB5FBC" w:rsidP="000267A2">
            <w:pPr>
              <w:pStyle w:val="TAC"/>
            </w:pPr>
          </w:p>
        </w:tc>
        <w:tc>
          <w:tcPr>
            <w:tcW w:w="672" w:type="dxa"/>
            <w:shd w:val="clear" w:color="auto" w:fill="auto"/>
          </w:tcPr>
          <w:p w14:paraId="09E73892" w14:textId="77777777" w:rsidR="00AB5FBC" w:rsidRDefault="00AB5FBC" w:rsidP="000267A2">
            <w:pPr>
              <w:pStyle w:val="TAC"/>
            </w:pPr>
          </w:p>
        </w:tc>
        <w:tc>
          <w:tcPr>
            <w:tcW w:w="1215" w:type="dxa"/>
            <w:shd w:val="clear" w:color="auto" w:fill="auto"/>
          </w:tcPr>
          <w:p w14:paraId="0671FBCE" w14:textId="77777777" w:rsidR="00AB5FBC" w:rsidRDefault="00AB5FBC" w:rsidP="000267A2">
            <w:pPr>
              <w:pStyle w:val="TAC"/>
            </w:pPr>
          </w:p>
        </w:tc>
        <w:tc>
          <w:tcPr>
            <w:tcW w:w="2223" w:type="dxa"/>
            <w:shd w:val="clear" w:color="auto" w:fill="auto"/>
          </w:tcPr>
          <w:p w14:paraId="5DD5BB3E" w14:textId="77777777" w:rsidR="00AB5FBC" w:rsidRPr="000F2D48" w:rsidRDefault="00AB5FBC" w:rsidP="000267A2">
            <w:pPr>
              <w:pStyle w:val="TAC"/>
            </w:pPr>
          </w:p>
        </w:tc>
      </w:tr>
      <w:tr w:rsidR="00AB5FBC" w:rsidRPr="002369B3" w14:paraId="3B2DE212" w14:textId="77777777" w:rsidTr="000267A2">
        <w:tc>
          <w:tcPr>
            <w:tcW w:w="4310" w:type="dxa"/>
            <w:shd w:val="clear" w:color="auto" w:fill="auto"/>
          </w:tcPr>
          <w:p w14:paraId="38C9E38B" w14:textId="77777777" w:rsidR="00AB5FBC" w:rsidRPr="00390A87" w:rsidRDefault="00AB5FBC" w:rsidP="000267A2">
            <w:pPr>
              <w:pStyle w:val="TAL"/>
              <w:rPr>
                <w:b/>
              </w:rPr>
            </w:pPr>
            <w:bookmarkStart w:id="117" w:name="_Hlk11532839"/>
            <w:r w:rsidRPr="006E1866">
              <w:t>GateEnabled</w:t>
            </w:r>
            <w:bookmarkEnd w:id="117"/>
          </w:p>
        </w:tc>
        <w:tc>
          <w:tcPr>
            <w:tcW w:w="643" w:type="dxa"/>
            <w:shd w:val="clear" w:color="auto" w:fill="auto"/>
          </w:tcPr>
          <w:p w14:paraId="342B21BD" w14:textId="77777777" w:rsidR="00AB5FBC" w:rsidRDefault="00AB5FBC" w:rsidP="000267A2">
            <w:pPr>
              <w:pStyle w:val="TAC"/>
            </w:pPr>
            <w:r>
              <w:t>X</w:t>
            </w:r>
          </w:p>
        </w:tc>
        <w:tc>
          <w:tcPr>
            <w:tcW w:w="672" w:type="dxa"/>
            <w:shd w:val="clear" w:color="auto" w:fill="auto"/>
          </w:tcPr>
          <w:p w14:paraId="75BA2C1E" w14:textId="77777777" w:rsidR="00AB5FBC" w:rsidRDefault="00AB5FBC" w:rsidP="000267A2">
            <w:pPr>
              <w:pStyle w:val="TAC"/>
            </w:pPr>
            <w:r>
              <w:t>X</w:t>
            </w:r>
          </w:p>
        </w:tc>
        <w:tc>
          <w:tcPr>
            <w:tcW w:w="1215" w:type="dxa"/>
            <w:shd w:val="clear" w:color="auto" w:fill="auto"/>
          </w:tcPr>
          <w:p w14:paraId="023B80A6" w14:textId="77777777" w:rsidR="00AB5FBC" w:rsidRDefault="00AB5FBC" w:rsidP="000267A2">
            <w:pPr>
              <w:pStyle w:val="TAC"/>
            </w:pPr>
            <w:r>
              <w:t>RW</w:t>
            </w:r>
          </w:p>
        </w:tc>
        <w:tc>
          <w:tcPr>
            <w:tcW w:w="2223" w:type="dxa"/>
            <w:shd w:val="clear" w:color="auto" w:fill="auto"/>
          </w:tcPr>
          <w:p w14:paraId="3FC31C9F" w14:textId="77777777" w:rsidR="00AB5FBC" w:rsidRPr="000F2D48" w:rsidRDefault="00AB5FBC" w:rsidP="000267A2">
            <w:pPr>
              <w:pStyle w:val="TAC"/>
            </w:pPr>
            <w:bookmarkStart w:id="118" w:name="_Hlk11532855"/>
            <w:r w:rsidRPr="00346D3D">
              <w:t>IEEE</w:t>
            </w:r>
            <w:r>
              <w:t> </w:t>
            </w:r>
            <w:r w:rsidRPr="00346D3D">
              <w:t>802.1Q</w:t>
            </w:r>
            <w:r>
              <w:t> </w:t>
            </w:r>
            <w:r w:rsidRPr="00346D3D">
              <w:t>[9</w:t>
            </w:r>
            <w:r>
              <w:t>8</w:t>
            </w:r>
            <w:r w:rsidRPr="00346D3D">
              <w:t>]</w:t>
            </w:r>
            <w:r>
              <w:t xml:space="preserve"> </w:t>
            </w:r>
            <w:r w:rsidRPr="00346D3D">
              <w:t>Table 12-2</w:t>
            </w:r>
            <w:r>
              <w:t>9</w:t>
            </w:r>
            <w:bookmarkEnd w:id="118"/>
          </w:p>
        </w:tc>
      </w:tr>
      <w:tr w:rsidR="00AB5FBC" w:rsidRPr="002369B3" w14:paraId="1FE77605" w14:textId="77777777" w:rsidTr="000267A2">
        <w:tc>
          <w:tcPr>
            <w:tcW w:w="4310" w:type="dxa"/>
            <w:shd w:val="clear" w:color="auto" w:fill="auto"/>
          </w:tcPr>
          <w:p w14:paraId="6A46A301" w14:textId="77777777" w:rsidR="00AB5FBC" w:rsidRPr="006E1866" w:rsidRDefault="00AB5FBC" w:rsidP="000267A2">
            <w:pPr>
              <w:pStyle w:val="TAL"/>
            </w:pPr>
            <w:r w:rsidRPr="00B34844">
              <w:t>AdminBaseTime</w:t>
            </w:r>
          </w:p>
        </w:tc>
        <w:tc>
          <w:tcPr>
            <w:tcW w:w="643" w:type="dxa"/>
            <w:shd w:val="clear" w:color="auto" w:fill="auto"/>
          </w:tcPr>
          <w:p w14:paraId="32E84EBB" w14:textId="77777777" w:rsidR="00AB5FBC" w:rsidRDefault="00AB5FBC" w:rsidP="000267A2">
            <w:pPr>
              <w:pStyle w:val="TAC"/>
            </w:pPr>
            <w:r>
              <w:t>X</w:t>
            </w:r>
          </w:p>
        </w:tc>
        <w:tc>
          <w:tcPr>
            <w:tcW w:w="672" w:type="dxa"/>
            <w:shd w:val="clear" w:color="auto" w:fill="auto"/>
          </w:tcPr>
          <w:p w14:paraId="15212EF5" w14:textId="77777777" w:rsidR="00AB5FBC" w:rsidRDefault="00AB5FBC" w:rsidP="000267A2">
            <w:pPr>
              <w:pStyle w:val="TAC"/>
            </w:pPr>
            <w:r>
              <w:t>X</w:t>
            </w:r>
          </w:p>
        </w:tc>
        <w:tc>
          <w:tcPr>
            <w:tcW w:w="1215" w:type="dxa"/>
            <w:shd w:val="clear" w:color="auto" w:fill="auto"/>
          </w:tcPr>
          <w:p w14:paraId="35132A5F" w14:textId="77777777" w:rsidR="00AB5FBC" w:rsidRDefault="00AB5FBC" w:rsidP="000267A2">
            <w:pPr>
              <w:pStyle w:val="TAC"/>
            </w:pPr>
            <w:r>
              <w:t>RW</w:t>
            </w:r>
          </w:p>
        </w:tc>
        <w:tc>
          <w:tcPr>
            <w:tcW w:w="2223" w:type="dxa"/>
            <w:shd w:val="clear" w:color="auto" w:fill="auto"/>
          </w:tcPr>
          <w:p w14:paraId="3B4D4F49" w14:textId="77777777" w:rsidR="00AB5FBC" w:rsidRPr="00346D3D" w:rsidRDefault="00AB5FBC" w:rsidP="000267A2">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AB5FBC" w:rsidRPr="002369B3" w14:paraId="32237718" w14:textId="77777777" w:rsidTr="000267A2">
        <w:tc>
          <w:tcPr>
            <w:tcW w:w="4310" w:type="dxa"/>
            <w:shd w:val="clear" w:color="auto" w:fill="auto"/>
          </w:tcPr>
          <w:p w14:paraId="0DA750C5" w14:textId="77777777" w:rsidR="00AB5FBC" w:rsidRPr="00B34844" w:rsidRDefault="00AB5FBC" w:rsidP="000267A2">
            <w:pPr>
              <w:pStyle w:val="TAL"/>
            </w:pPr>
            <w:r w:rsidRPr="00B34844">
              <w:t>AdminControlList</w:t>
            </w:r>
          </w:p>
        </w:tc>
        <w:tc>
          <w:tcPr>
            <w:tcW w:w="643" w:type="dxa"/>
            <w:shd w:val="clear" w:color="auto" w:fill="auto"/>
          </w:tcPr>
          <w:p w14:paraId="66D25CD2" w14:textId="77777777" w:rsidR="00AB5FBC" w:rsidRDefault="00AB5FBC" w:rsidP="000267A2">
            <w:pPr>
              <w:pStyle w:val="TAC"/>
            </w:pPr>
            <w:r>
              <w:t>X</w:t>
            </w:r>
          </w:p>
        </w:tc>
        <w:tc>
          <w:tcPr>
            <w:tcW w:w="672" w:type="dxa"/>
            <w:shd w:val="clear" w:color="auto" w:fill="auto"/>
          </w:tcPr>
          <w:p w14:paraId="2F3FDA87" w14:textId="77777777" w:rsidR="00AB5FBC" w:rsidRDefault="00AB5FBC" w:rsidP="000267A2">
            <w:pPr>
              <w:pStyle w:val="TAC"/>
            </w:pPr>
            <w:r>
              <w:t>X</w:t>
            </w:r>
          </w:p>
        </w:tc>
        <w:tc>
          <w:tcPr>
            <w:tcW w:w="1215" w:type="dxa"/>
            <w:shd w:val="clear" w:color="auto" w:fill="auto"/>
          </w:tcPr>
          <w:p w14:paraId="3FAF38A5" w14:textId="77777777" w:rsidR="00AB5FBC" w:rsidRDefault="00AB5FBC" w:rsidP="000267A2">
            <w:pPr>
              <w:pStyle w:val="TAC"/>
            </w:pPr>
            <w:r>
              <w:t>RW</w:t>
            </w:r>
          </w:p>
        </w:tc>
        <w:tc>
          <w:tcPr>
            <w:tcW w:w="2223" w:type="dxa"/>
            <w:shd w:val="clear" w:color="auto" w:fill="auto"/>
          </w:tcPr>
          <w:p w14:paraId="401CF658"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CB47AF8" w14:textId="77777777" w:rsidTr="000267A2">
        <w:tc>
          <w:tcPr>
            <w:tcW w:w="4310" w:type="dxa"/>
            <w:shd w:val="clear" w:color="auto" w:fill="auto"/>
          </w:tcPr>
          <w:p w14:paraId="159CA77E" w14:textId="77777777" w:rsidR="00AB5FBC" w:rsidRPr="00B34844" w:rsidRDefault="00AB5FBC" w:rsidP="000267A2">
            <w:pPr>
              <w:pStyle w:val="TAL"/>
            </w:pPr>
            <w:r w:rsidRPr="00B34844">
              <w:t>AdminCycleTime</w:t>
            </w:r>
            <w:r>
              <w:t xml:space="preserve"> (see Note 3)</w:t>
            </w:r>
          </w:p>
        </w:tc>
        <w:tc>
          <w:tcPr>
            <w:tcW w:w="643" w:type="dxa"/>
            <w:shd w:val="clear" w:color="auto" w:fill="auto"/>
          </w:tcPr>
          <w:p w14:paraId="35D24319" w14:textId="77777777" w:rsidR="00AB5FBC" w:rsidRDefault="00AB5FBC" w:rsidP="000267A2">
            <w:pPr>
              <w:pStyle w:val="TAC"/>
            </w:pPr>
            <w:r>
              <w:t>X</w:t>
            </w:r>
          </w:p>
        </w:tc>
        <w:tc>
          <w:tcPr>
            <w:tcW w:w="672" w:type="dxa"/>
            <w:shd w:val="clear" w:color="auto" w:fill="auto"/>
          </w:tcPr>
          <w:p w14:paraId="5E64E402" w14:textId="77777777" w:rsidR="00AB5FBC" w:rsidRDefault="00AB5FBC" w:rsidP="000267A2">
            <w:pPr>
              <w:pStyle w:val="TAC"/>
            </w:pPr>
            <w:r>
              <w:t>X</w:t>
            </w:r>
          </w:p>
        </w:tc>
        <w:tc>
          <w:tcPr>
            <w:tcW w:w="1215" w:type="dxa"/>
            <w:shd w:val="clear" w:color="auto" w:fill="auto"/>
          </w:tcPr>
          <w:p w14:paraId="5F8BF6F8" w14:textId="77777777" w:rsidR="00AB5FBC" w:rsidRDefault="00AB5FBC" w:rsidP="000267A2">
            <w:pPr>
              <w:pStyle w:val="TAC"/>
            </w:pPr>
            <w:r>
              <w:t>RW</w:t>
            </w:r>
          </w:p>
        </w:tc>
        <w:tc>
          <w:tcPr>
            <w:tcW w:w="2223" w:type="dxa"/>
            <w:shd w:val="clear" w:color="auto" w:fill="auto"/>
          </w:tcPr>
          <w:p w14:paraId="178E648F"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3A7B9B52" w14:textId="77777777" w:rsidTr="000267A2">
        <w:tc>
          <w:tcPr>
            <w:tcW w:w="4310" w:type="dxa"/>
            <w:shd w:val="clear" w:color="auto" w:fill="auto"/>
          </w:tcPr>
          <w:p w14:paraId="42DE5EB3" w14:textId="77777777" w:rsidR="00AB5FBC" w:rsidRPr="00B34844" w:rsidRDefault="00AB5FBC" w:rsidP="000267A2">
            <w:pPr>
              <w:pStyle w:val="TAL"/>
            </w:pPr>
            <w:r w:rsidRPr="00B34844">
              <w:t>AdminControlListLength</w:t>
            </w:r>
            <w:r>
              <w:t xml:space="preserve"> (see Note 3)</w:t>
            </w:r>
          </w:p>
        </w:tc>
        <w:tc>
          <w:tcPr>
            <w:tcW w:w="643" w:type="dxa"/>
            <w:shd w:val="clear" w:color="auto" w:fill="auto"/>
          </w:tcPr>
          <w:p w14:paraId="67E3D45D" w14:textId="77777777" w:rsidR="00AB5FBC" w:rsidRDefault="00AB5FBC" w:rsidP="000267A2">
            <w:pPr>
              <w:pStyle w:val="TAC"/>
            </w:pPr>
            <w:r>
              <w:t>X</w:t>
            </w:r>
          </w:p>
        </w:tc>
        <w:tc>
          <w:tcPr>
            <w:tcW w:w="672" w:type="dxa"/>
            <w:shd w:val="clear" w:color="auto" w:fill="auto"/>
          </w:tcPr>
          <w:p w14:paraId="2A56DDBC" w14:textId="77777777" w:rsidR="00AB5FBC" w:rsidRDefault="00AB5FBC" w:rsidP="000267A2">
            <w:pPr>
              <w:pStyle w:val="TAC"/>
            </w:pPr>
            <w:r>
              <w:t>X</w:t>
            </w:r>
          </w:p>
        </w:tc>
        <w:tc>
          <w:tcPr>
            <w:tcW w:w="1215" w:type="dxa"/>
            <w:shd w:val="clear" w:color="auto" w:fill="auto"/>
          </w:tcPr>
          <w:p w14:paraId="618548FD" w14:textId="77777777" w:rsidR="00AB5FBC" w:rsidRDefault="00AB5FBC" w:rsidP="000267A2">
            <w:pPr>
              <w:pStyle w:val="TAC"/>
            </w:pPr>
            <w:r>
              <w:t>RW</w:t>
            </w:r>
          </w:p>
        </w:tc>
        <w:tc>
          <w:tcPr>
            <w:tcW w:w="2223" w:type="dxa"/>
            <w:shd w:val="clear" w:color="auto" w:fill="auto"/>
          </w:tcPr>
          <w:p w14:paraId="514E0DFE" w14:textId="77777777" w:rsidR="00AB5FBC" w:rsidRPr="00346D3D" w:rsidRDefault="00AB5FBC" w:rsidP="000267A2">
            <w:pPr>
              <w:pStyle w:val="TAC"/>
            </w:pPr>
            <w:r w:rsidRPr="00346D3D">
              <w:t>IEEE 802.1Q</w:t>
            </w:r>
            <w:r>
              <w:t> </w:t>
            </w:r>
            <w:r w:rsidRPr="00346D3D">
              <w:t>[9</w:t>
            </w:r>
            <w:r>
              <w:t>8</w:t>
            </w:r>
            <w:r w:rsidRPr="00346D3D">
              <w:t>] Table 12-28</w:t>
            </w:r>
          </w:p>
        </w:tc>
      </w:tr>
      <w:tr w:rsidR="00AB5FBC" w:rsidRPr="002369B3" w14:paraId="30107604" w14:textId="77777777" w:rsidTr="000267A2">
        <w:tc>
          <w:tcPr>
            <w:tcW w:w="4310" w:type="dxa"/>
            <w:shd w:val="clear" w:color="auto" w:fill="auto"/>
          </w:tcPr>
          <w:p w14:paraId="33026EA8" w14:textId="77777777" w:rsidR="00AB5FBC" w:rsidRPr="00B34844" w:rsidRDefault="00AB5FBC" w:rsidP="000267A2">
            <w:pPr>
              <w:pStyle w:val="TAL"/>
            </w:pPr>
            <w:r>
              <w:t>T</w:t>
            </w:r>
            <w:r w:rsidRPr="00B34844">
              <w:t>ick granularity</w:t>
            </w:r>
          </w:p>
        </w:tc>
        <w:tc>
          <w:tcPr>
            <w:tcW w:w="643" w:type="dxa"/>
            <w:shd w:val="clear" w:color="auto" w:fill="auto"/>
          </w:tcPr>
          <w:p w14:paraId="7F5C0303" w14:textId="77777777" w:rsidR="00AB5FBC" w:rsidRDefault="00AB5FBC" w:rsidP="000267A2">
            <w:pPr>
              <w:pStyle w:val="TAC"/>
            </w:pPr>
            <w:r>
              <w:t>X</w:t>
            </w:r>
          </w:p>
        </w:tc>
        <w:tc>
          <w:tcPr>
            <w:tcW w:w="672" w:type="dxa"/>
            <w:shd w:val="clear" w:color="auto" w:fill="auto"/>
          </w:tcPr>
          <w:p w14:paraId="07EC7E15" w14:textId="77777777" w:rsidR="00AB5FBC" w:rsidRDefault="00AB5FBC" w:rsidP="000267A2">
            <w:pPr>
              <w:pStyle w:val="TAC"/>
            </w:pPr>
            <w:r>
              <w:t>X</w:t>
            </w:r>
          </w:p>
        </w:tc>
        <w:tc>
          <w:tcPr>
            <w:tcW w:w="1215" w:type="dxa"/>
            <w:shd w:val="clear" w:color="auto" w:fill="auto"/>
          </w:tcPr>
          <w:p w14:paraId="16ADA600" w14:textId="77777777" w:rsidR="00AB5FBC" w:rsidRDefault="00AB5FBC" w:rsidP="000267A2">
            <w:pPr>
              <w:pStyle w:val="TAC"/>
            </w:pPr>
            <w:r>
              <w:t>R</w:t>
            </w:r>
          </w:p>
        </w:tc>
        <w:tc>
          <w:tcPr>
            <w:tcW w:w="2223" w:type="dxa"/>
            <w:shd w:val="clear" w:color="auto" w:fill="auto"/>
          </w:tcPr>
          <w:p w14:paraId="1EC61496"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4B12E3D" w14:textId="77777777" w:rsidTr="000267A2">
        <w:tc>
          <w:tcPr>
            <w:tcW w:w="4310" w:type="dxa"/>
            <w:shd w:val="clear" w:color="auto" w:fill="auto"/>
          </w:tcPr>
          <w:p w14:paraId="028C41C9" w14:textId="77777777" w:rsidR="00AB5FBC" w:rsidRPr="00F06FF4" w:rsidRDefault="00AB5FBC" w:rsidP="000267A2">
            <w:pPr>
              <w:pStyle w:val="TAL"/>
              <w:rPr>
                <w:b/>
                <w:bCs/>
              </w:rPr>
            </w:pPr>
          </w:p>
        </w:tc>
        <w:tc>
          <w:tcPr>
            <w:tcW w:w="643" w:type="dxa"/>
            <w:shd w:val="clear" w:color="auto" w:fill="auto"/>
          </w:tcPr>
          <w:p w14:paraId="59C476B0" w14:textId="77777777" w:rsidR="00AB5FBC" w:rsidRDefault="00AB5FBC" w:rsidP="000267A2">
            <w:pPr>
              <w:pStyle w:val="TAC"/>
            </w:pPr>
          </w:p>
        </w:tc>
        <w:tc>
          <w:tcPr>
            <w:tcW w:w="672" w:type="dxa"/>
            <w:shd w:val="clear" w:color="auto" w:fill="auto"/>
          </w:tcPr>
          <w:p w14:paraId="610A2065" w14:textId="77777777" w:rsidR="00AB5FBC" w:rsidRDefault="00AB5FBC" w:rsidP="000267A2">
            <w:pPr>
              <w:pStyle w:val="TAC"/>
            </w:pPr>
          </w:p>
        </w:tc>
        <w:tc>
          <w:tcPr>
            <w:tcW w:w="1215" w:type="dxa"/>
            <w:shd w:val="clear" w:color="auto" w:fill="auto"/>
          </w:tcPr>
          <w:p w14:paraId="5C89A718" w14:textId="77777777" w:rsidR="00AB5FBC" w:rsidRDefault="00AB5FBC" w:rsidP="000267A2">
            <w:pPr>
              <w:pStyle w:val="TAC"/>
            </w:pPr>
          </w:p>
        </w:tc>
        <w:tc>
          <w:tcPr>
            <w:tcW w:w="2223" w:type="dxa"/>
            <w:shd w:val="clear" w:color="auto" w:fill="auto"/>
          </w:tcPr>
          <w:p w14:paraId="27DC2CD8" w14:textId="77777777" w:rsidR="00AB5FBC" w:rsidRPr="00346D3D" w:rsidRDefault="00AB5FBC" w:rsidP="000267A2">
            <w:pPr>
              <w:pStyle w:val="TAC"/>
            </w:pPr>
          </w:p>
        </w:tc>
      </w:tr>
      <w:tr w:rsidR="00AB5FBC" w:rsidRPr="002369B3" w14:paraId="0B1B8774" w14:textId="77777777" w:rsidTr="000267A2">
        <w:tc>
          <w:tcPr>
            <w:tcW w:w="4310" w:type="dxa"/>
            <w:shd w:val="clear" w:color="auto" w:fill="auto"/>
          </w:tcPr>
          <w:p w14:paraId="5C47B6D8" w14:textId="77777777" w:rsidR="00AB5FBC" w:rsidRPr="00B34844" w:rsidRDefault="00AB5FBC" w:rsidP="000267A2">
            <w:pPr>
              <w:pStyle w:val="TAL"/>
            </w:pPr>
          </w:p>
        </w:tc>
        <w:tc>
          <w:tcPr>
            <w:tcW w:w="643" w:type="dxa"/>
            <w:shd w:val="clear" w:color="auto" w:fill="auto"/>
          </w:tcPr>
          <w:p w14:paraId="463E70C2" w14:textId="77777777" w:rsidR="00AB5FBC" w:rsidRDefault="00AB5FBC" w:rsidP="000267A2">
            <w:pPr>
              <w:pStyle w:val="TAC"/>
            </w:pPr>
          </w:p>
        </w:tc>
        <w:tc>
          <w:tcPr>
            <w:tcW w:w="672" w:type="dxa"/>
            <w:shd w:val="clear" w:color="auto" w:fill="auto"/>
          </w:tcPr>
          <w:p w14:paraId="647898B8" w14:textId="77777777" w:rsidR="00AB5FBC" w:rsidRDefault="00AB5FBC" w:rsidP="000267A2">
            <w:pPr>
              <w:pStyle w:val="TAC"/>
            </w:pPr>
          </w:p>
        </w:tc>
        <w:tc>
          <w:tcPr>
            <w:tcW w:w="1215" w:type="dxa"/>
            <w:shd w:val="clear" w:color="auto" w:fill="auto"/>
          </w:tcPr>
          <w:p w14:paraId="0187A74F" w14:textId="77777777" w:rsidR="00AB5FBC" w:rsidRDefault="00AB5FBC" w:rsidP="000267A2">
            <w:pPr>
              <w:pStyle w:val="TAC"/>
            </w:pPr>
          </w:p>
        </w:tc>
        <w:tc>
          <w:tcPr>
            <w:tcW w:w="2223" w:type="dxa"/>
            <w:shd w:val="clear" w:color="auto" w:fill="auto"/>
          </w:tcPr>
          <w:p w14:paraId="4C2A3AB8" w14:textId="77777777" w:rsidR="00AB5FBC" w:rsidRPr="00346D3D" w:rsidRDefault="00AB5FBC" w:rsidP="000267A2">
            <w:pPr>
              <w:pStyle w:val="TAC"/>
            </w:pPr>
          </w:p>
        </w:tc>
      </w:tr>
      <w:tr w:rsidR="00AB5FBC" w:rsidRPr="002369B3" w14:paraId="7B5A7278" w14:textId="77777777" w:rsidTr="000267A2">
        <w:tc>
          <w:tcPr>
            <w:tcW w:w="4310" w:type="dxa"/>
            <w:shd w:val="clear" w:color="auto" w:fill="auto"/>
          </w:tcPr>
          <w:p w14:paraId="3A282D94" w14:textId="77777777" w:rsidR="00AB5FBC" w:rsidRDefault="00AB5FBC" w:rsidP="000267A2">
            <w:pPr>
              <w:pStyle w:val="TAL"/>
              <w:rPr>
                <w:b/>
              </w:rPr>
            </w:pPr>
            <w:r>
              <w:rPr>
                <w:b/>
              </w:rPr>
              <w:t>General N</w:t>
            </w:r>
            <w:r w:rsidRPr="00390A87">
              <w:rPr>
                <w:b/>
              </w:rPr>
              <w:t>eighbor discovery configuration</w:t>
            </w:r>
          </w:p>
          <w:p w14:paraId="326968B3" w14:textId="77777777" w:rsidR="00AB5FBC" w:rsidRPr="00A30201" w:rsidRDefault="00AB5FBC" w:rsidP="000267A2">
            <w:pPr>
              <w:pStyle w:val="TAL"/>
              <w:rPr>
                <w:b/>
                <w:bCs/>
              </w:rPr>
            </w:pPr>
            <w:r w:rsidRPr="00A30201">
              <w:rPr>
                <w:b/>
                <w:bCs/>
              </w:rPr>
              <w:t>(NOTE 4)</w:t>
            </w:r>
          </w:p>
        </w:tc>
        <w:tc>
          <w:tcPr>
            <w:tcW w:w="643" w:type="dxa"/>
            <w:shd w:val="clear" w:color="auto" w:fill="auto"/>
          </w:tcPr>
          <w:p w14:paraId="10E25E04" w14:textId="77777777" w:rsidR="00AB5FBC" w:rsidRDefault="00AB5FBC" w:rsidP="000267A2">
            <w:pPr>
              <w:pStyle w:val="TAC"/>
            </w:pPr>
          </w:p>
        </w:tc>
        <w:tc>
          <w:tcPr>
            <w:tcW w:w="672" w:type="dxa"/>
            <w:shd w:val="clear" w:color="auto" w:fill="auto"/>
          </w:tcPr>
          <w:p w14:paraId="573D81C3" w14:textId="77777777" w:rsidR="00AB5FBC" w:rsidRDefault="00AB5FBC" w:rsidP="000267A2">
            <w:pPr>
              <w:pStyle w:val="TAC"/>
            </w:pPr>
          </w:p>
        </w:tc>
        <w:tc>
          <w:tcPr>
            <w:tcW w:w="1215" w:type="dxa"/>
            <w:shd w:val="clear" w:color="auto" w:fill="auto"/>
          </w:tcPr>
          <w:p w14:paraId="6DA80C86" w14:textId="77777777" w:rsidR="00AB5FBC" w:rsidRDefault="00AB5FBC" w:rsidP="000267A2">
            <w:pPr>
              <w:pStyle w:val="TAC"/>
            </w:pPr>
          </w:p>
        </w:tc>
        <w:tc>
          <w:tcPr>
            <w:tcW w:w="2223" w:type="dxa"/>
            <w:shd w:val="clear" w:color="auto" w:fill="auto"/>
          </w:tcPr>
          <w:p w14:paraId="62F56617" w14:textId="77777777" w:rsidR="00AB5FBC" w:rsidRPr="00346D3D" w:rsidRDefault="00AB5FBC" w:rsidP="000267A2">
            <w:pPr>
              <w:pStyle w:val="TAC"/>
            </w:pPr>
          </w:p>
        </w:tc>
      </w:tr>
      <w:tr w:rsidR="00AB5FBC" w:rsidRPr="002369B3" w14:paraId="286D57EA" w14:textId="77777777" w:rsidTr="000267A2">
        <w:tc>
          <w:tcPr>
            <w:tcW w:w="4310" w:type="dxa"/>
            <w:shd w:val="clear" w:color="auto" w:fill="auto"/>
          </w:tcPr>
          <w:p w14:paraId="57E657EF" w14:textId="77777777" w:rsidR="00AB5FBC" w:rsidRDefault="00AB5FBC" w:rsidP="000267A2">
            <w:pPr>
              <w:pStyle w:val="TAL"/>
              <w:rPr>
                <w:b/>
              </w:rPr>
            </w:pPr>
            <w:r w:rsidRPr="00B34844">
              <w:t>adminStatus</w:t>
            </w:r>
          </w:p>
        </w:tc>
        <w:tc>
          <w:tcPr>
            <w:tcW w:w="643" w:type="dxa"/>
            <w:shd w:val="clear" w:color="auto" w:fill="auto"/>
          </w:tcPr>
          <w:p w14:paraId="3AC84CDB" w14:textId="77777777" w:rsidR="00AB5FBC" w:rsidRPr="00F06FF4" w:rsidRDefault="00AB5FBC" w:rsidP="000267A2">
            <w:pPr>
              <w:pStyle w:val="TAC"/>
            </w:pPr>
            <w:r>
              <w:t>D</w:t>
            </w:r>
          </w:p>
        </w:tc>
        <w:tc>
          <w:tcPr>
            <w:tcW w:w="672" w:type="dxa"/>
            <w:shd w:val="clear" w:color="auto" w:fill="auto"/>
          </w:tcPr>
          <w:p w14:paraId="31395004" w14:textId="77777777" w:rsidR="00AB5FBC" w:rsidRDefault="00AB5FBC" w:rsidP="000267A2">
            <w:pPr>
              <w:pStyle w:val="TAC"/>
            </w:pPr>
            <w:r>
              <w:t>X</w:t>
            </w:r>
          </w:p>
        </w:tc>
        <w:tc>
          <w:tcPr>
            <w:tcW w:w="1215" w:type="dxa"/>
            <w:shd w:val="clear" w:color="auto" w:fill="auto"/>
          </w:tcPr>
          <w:p w14:paraId="7EBF76DA" w14:textId="77777777" w:rsidR="00AB5FBC" w:rsidRPr="00A30201" w:rsidRDefault="00AB5FBC" w:rsidP="000267A2">
            <w:pPr>
              <w:pStyle w:val="TAC"/>
            </w:pPr>
            <w:r>
              <w:t>RW</w:t>
            </w:r>
          </w:p>
        </w:tc>
        <w:tc>
          <w:tcPr>
            <w:tcW w:w="2223" w:type="dxa"/>
            <w:shd w:val="clear" w:color="auto" w:fill="auto"/>
          </w:tcPr>
          <w:p w14:paraId="123F7B64" w14:textId="77777777" w:rsidR="00AB5FBC" w:rsidRPr="00346D3D" w:rsidRDefault="00AB5FBC" w:rsidP="000267A2">
            <w:pPr>
              <w:pStyle w:val="TAC"/>
            </w:pPr>
            <w:r>
              <w:t>IEEE 802.1AB [97] clause 9.2.5.1</w:t>
            </w:r>
          </w:p>
        </w:tc>
      </w:tr>
      <w:tr w:rsidR="00AB5FBC" w:rsidRPr="002369B3" w14:paraId="29199C28" w14:textId="77777777" w:rsidTr="000267A2">
        <w:tc>
          <w:tcPr>
            <w:tcW w:w="4310" w:type="dxa"/>
            <w:shd w:val="clear" w:color="auto" w:fill="auto"/>
          </w:tcPr>
          <w:p w14:paraId="05D26269" w14:textId="77777777" w:rsidR="00AB5FBC" w:rsidRPr="00B34844" w:rsidRDefault="00AB5FBC" w:rsidP="000267A2">
            <w:pPr>
              <w:pStyle w:val="TAL"/>
            </w:pPr>
            <w:r w:rsidRPr="00346D3D">
              <w:t>lldpV2LocChassisIdSubtype</w:t>
            </w:r>
          </w:p>
        </w:tc>
        <w:tc>
          <w:tcPr>
            <w:tcW w:w="643" w:type="dxa"/>
            <w:shd w:val="clear" w:color="auto" w:fill="auto"/>
          </w:tcPr>
          <w:p w14:paraId="731604AC" w14:textId="77777777" w:rsidR="00AB5FBC" w:rsidRPr="00F06FF4" w:rsidRDefault="00AB5FBC" w:rsidP="000267A2">
            <w:pPr>
              <w:pStyle w:val="TAC"/>
            </w:pPr>
            <w:r>
              <w:t>D</w:t>
            </w:r>
          </w:p>
        </w:tc>
        <w:tc>
          <w:tcPr>
            <w:tcW w:w="672" w:type="dxa"/>
            <w:shd w:val="clear" w:color="auto" w:fill="auto"/>
          </w:tcPr>
          <w:p w14:paraId="2EBE32F8" w14:textId="77777777" w:rsidR="00AB5FBC" w:rsidRDefault="00AB5FBC" w:rsidP="000267A2">
            <w:pPr>
              <w:pStyle w:val="TAC"/>
            </w:pPr>
            <w:r>
              <w:t>X</w:t>
            </w:r>
          </w:p>
        </w:tc>
        <w:tc>
          <w:tcPr>
            <w:tcW w:w="1215" w:type="dxa"/>
            <w:shd w:val="clear" w:color="auto" w:fill="auto"/>
          </w:tcPr>
          <w:p w14:paraId="51B630EE" w14:textId="77777777" w:rsidR="00AB5FBC" w:rsidRPr="00A30201" w:rsidRDefault="00AB5FBC" w:rsidP="000267A2">
            <w:pPr>
              <w:pStyle w:val="TAC"/>
            </w:pPr>
            <w:r>
              <w:t>RW</w:t>
            </w:r>
          </w:p>
        </w:tc>
        <w:tc>
          <w:tcPr>
            <w:tcW w:w="2223" w:type="dxa"/>
            <w:shd w:val="clear" w:color="auto" w:fill="auto"/>
          </w:tcPr>
          <w:p w14:paraId="557FF652" w14:textId="77777777" w:rsidR="00AB5FBC" w:rsidRDefault="00AB5FBC" w:rsidP="000267A2">
            <w:pPr>
              <w:pStyle w:val="TAC"/>
            </w:pPr>
            <w:r>
              <w:t>IEEE 802.1AB [97] T</w:t>
            </w:r>
            <w:r w:rsidRPr="00346D3D">
              <w:t>able 11-2</w:t>
            </w:r>
          </w:p>
        </w:tc>
      </w:tr>
      <w:tr w:rsidR="00AB5FBC" w:rsidRPr="002369B3" w14:paraId="3FFA37A5" w14:textId="77777777" w:rsidTr="000267A2">
        <w:tc>
          <w:tcPr>
            <w:tcW w:w="4310" w:type="dxa"/>
            <w:shd w:val="clear" w:color="auto" w:fill="auto"/>
          </w:tcPr>
          <w:p w14:paraId="56886161" w14:textId="77777777" w:rsidR="00AB5FBC" w:rsidRPr="00346D3D" w:rsidRDefault="00AB5FBC" w:rsidP="000267A2">
            <w:pPr>
              <w:pStyle w:val="TAL"/>
            </w:pPr>
            <w:r w:rsidRPr="00346D3D">
              <w:t>lldpV2LocChassisId</w:t>
            </w:r>
          </w:p>
        </w:tc>
        <w:tc>
          <w:tcPr>
            <w:tcW w:w="643" w:type="dxa"/>
            <w:shd w:val="clear" w:color="auto" w:fill="auto"/>
          </w:tcPr>
          <w:p w14:paraId="490C9E94" w14:textId="77777777" w:rsidR="00AB5FBC" w:rsidRPr="00F06FF4" w:rsidRDefault="00AB5FBC" w:rsidP="000267A2">
            <w:pPr>
              <w:pStyle w:val="TAC"/>
            </w:pPr>
            <w:r>
              <w:t>D</w:t>
            </w:r>
          </w:p>
        </w:tc>
        <w:tc>
          <w:tcPr>
            <w:tcW w:w="672" w:type="dxa"/>
            <w:shd w:val="clear" w:color="auto" w:fill="auto"/>
          </w:tcPr>
          <w:p w14:paraId="042C7387" w14:textId="77777777" w:rsidR="00AB5FBC" w:rsidRDefault="00AB5FBC" w:rsidP="000267A2">
            <w:pPr>
              <w:pStyle w:val="TAC"/>
            </w:pPr>
            <w:r>
              <w:t>X</w:t>
            </w:r>
          </w:p>
        </w:tc>
        <w:tc>
          <w:tcPr>
            <w:tcW w:w="1215" w:type="dxa"/>
            <w:shd w:val="clear" w:color="auto" w:fill="auto"/>
          </w:tcPr>
          <w:p w14:paraId="3858BAC4" w14:textId="77777777" w:rsidR="00AB5FBC" w:rsidRPr="00A30201" w:rsidRDefault="00AB5FBC" w:rsidP="000267A2">
            <w:pPr>
              <w:pStyle w:val="TAC"/>
            </w:pPr>
            <w:r>
              <w:t>RW</w:t>
            </w:r>
          </w:p>
        </w:tc>
        <w:tc>
          <w:tcPr>
            <w:tcW w:w="2223" w:type="dxa"/>
            <w:shd w:val="clear" w:color="auto" w:fill="auto"/>
          </w:tcPr>
          <w:p w14:paraId="3F01B7F0" w14:textId="77777777" w:rsidR="00AB5FBC" w:rsidRDefault="00AB5FBC" w:rsidP="000267A2">
            <w:pPr>
              <w:pStyle w:val="TAC"/>
            </w:pPr>
            <w:r>
              <w:t>IEEE 802.1AB [97] T</w:t>
            </w:r>
            <w:r w:rsidRPr="00346D3D">
              <w:t>able 11-2</w:t>
            </w:r>
          </w:p>
        </w:tc>
      </w:tr>
      <w:tr w:rsidR="00AB5FBC" w:rsidRPr="002369B3" w14:paraId="19ED4B1F" w14:textId="77777777" w:rsidTr="000267A2">
        <w:tc>
          <w:tcPr>
            <w:tcW w:w="4310" w:type="dxa"/>
            <w:shd w:val="clear" w:color="auto" w:fill="auto"/>
          </w:tcPr>
          <w:p w14:paraId="7D359D63" w14:textId="77777777" w:rsidR="00AB5FBC" w:rsidRPr="00346D3D" w:rsidRDefault="00AB5FBC" w:rsidP="000267A2">
            <w:pPr>
              <w:pStyle w:val="TAL"/>
            </w:pPr>
            <w:r w:rsidRPr="00932D18">
              <w:rPr>
                <w:lang w:val="en-US"/>
              </w:rPr>
              <w:t>lldpV2MessageTxInterval</w:t>
            </w:r>
          </w:p>
        </w:tc>
        <w:tc>
          <w:tcPr>
            <w:tcW w:w="643" w:type="dxa"/>
            <w:shd w:val="clear" w:color="auto" w:fill="auto"/>
          </w:tcPr>
          <w:p w14:paraId="0CE3E71D" w14:textId="77777777" w:rsidR="00AB5FBC" w:rsidRDefault="00AB5FBC" w:rsidP="000267A2">
            <w:pPr>
              <w:pStyle w:val="TAC"/>
            </w:pPr>
            <w:r>
              <w:rPr>
                <w:lang w:val="en-US"/>
              </w:rPr>
              <w:t>D</w:t>
            </w:r>
          </w:p>
        </w:tc>
        <w:tc>
          <w:tcPr>
            <w:tcW w:w="672" w:type="dxa"/>
            <w:shd w:val="clear" w:color="auto" w:fill="auto"/>
          </w:tcPr>
          <w:p w14:paraId="1E25F8A9" w14:textId="77777777" w:rsidR="00AB5FBC" w:rsidRDefault="00AB5FBC" w:rsidP="000267A2">
            <w:pPr>
              <w:pStyle w:val="TAC"/>
            </w:pPr>
            <w:r>
              <w:rPr>
                <w:lang w:val="en-US"/>
              </w:rPr>
              <w:t>X</w:t>
            </w:r>
          </w:p>
        </w:tc>
        <w:tc>
          <w:tcPr>
            <w:tcW w:w="1215" w:type="dxa"/>
            <w:shd w:val="clear" w:color="auto" w:fill="auto"/>
          </w:tcPr>
          <w:p w14:paraId="31C13CEB" w14:textId="77777777" w:rsidR="00AB5FBC" w:rsidRDefault="00AB5FBC" w:rsidP="000267A2">
            <w:pPr>
              <w:pStyle w:val="TAC"/>
            </w:pPr>
            <w:r>
              <w:rPr>
                <w:lang w:val="en-US"/>
              </w:rPr>
              <w:t>RW</w:t>
            </w:r>
          </w:p>
        </w:tc>
        <w:tc>
          <w:tcPr>
            <w:tcW w:w="2223" w:type="dxa"/>
            <w:shd w:val="clear" w:color="auto" w:fill="auto"/>
          </w:tcPr>
          <w:p w14:paraId="5D4ACED3" w14:textId="77777777" w:rsidR="00AB5FBC" w:rsidRDefault="00AB5FBC" w:rsidP="000267A2">
            <w:pPr>
              <w:pStyle w:val="TAC"/>
            </w:pPr>
            <w:r w:rsidRPr="001A78F9">
              <w:rPr>
                <w:lang w:val="en-US"/>
              </w:rPr>
              <w:t>IEEE 802.1AB [97] Table 11-2</w:t>
            </w:r>
          </w:p>
        </w:tc>
      </w:tr>
      <w:tr w:rsidR="00AB5FBC" w:rsidRPr="002369B3" w14:paraId="10964BAE" w14:textId="77777777" w:rsidTr="000267A2">
        <w:tc>
          <w:tcPr>
            <w:tcW w:w="4310" w:type="dxa"/>
            <w:shd w:val="clear" w:color="auto" w:fill="auto"/>
          </w:tcPr>
          <w:p w14:paraId="3F67AF44" w14:textId="77777777" w:rsidR="00AB5FBC" w:rsidRPr="00346D3D" w:rsidRDefault="00AB5FBC" w:rsidP="000267A2">
            <w:pPr>
              <w:pStyle w:val="TAL"/>
            </w:pPr>
            <w:r w:rsidRPr="00932D18">
              <w:rPr>
                <w:lang w:val="en-US"/>
              </w:rPr>
              <w:t>lldpV2MessageTxHoldMultiplier</w:t>
            </w:r>
          </w:p>
        </w:tc>
        <w:tc>
          <w:tcPr>
            <w:tcW w:w="643" w:type="dxa"/>
            <w:shd w:val="clear" w:color="auto" w:fill="auto"/>
          </w:tcPr>
          <w:p w14:paraId="07BB96BA" w14:textId="77777777" w:rsidR="00AB5FBC" w:rsidRDefault="00AB5FBC" w:rsidP="000267A2">
            <w:pPr>
              <w:pStyle w:val="TAC"/>
            </w:pPr>
            <w:r>
              <w:rPr>
                <w:lang w:val="en-US"/>
              </w:rPr>
              <w:t>D</w:t>
            </w:r>
          </w:p>
        </w:tc>
        <w:tc>
          <w:tcPr>
            <w:tcW w:w="672" w:type="dxa"/>
            <w:shd w:val="clear" w:color="auto" w:fill="auto"/>
          </w:tcPr>
          <w:p w14:paraId="42921AF0" w14:textId="77777777" w:rsidR="00AB5FBC" w:rsidRDefault="00AB5FBC" w:rsidP="000267A2">
            <w:pPr>
              <w:pStyle w:val="TAC"/>
            </w:pPr>
            <w:r>
              <w:rPr>
                <w:lang w:val="en-US"/>
              </w:rPr>
              <w:t>X</w:t>
            </w:r>
          </w:p>
        </w:tc>
        <w:tc>
          <w:tcPr>
            <w:tcW w:w="1215" w:type="dxa"/>
            <w:shd w:val="clear" w:color="auto" w:fill="auto"/>
          </w:tcPr>
          <w:p w14:paraId="7A2039F5" w14:textId="77777777" w:rsidR="00AB5FBC" w:rsidRDefault="00AB5FBC" w:rsidP="000267A2">
            <w:pPr>
              <w:pStyle w:val="TAC"/>
            </w:pPr>
            <w:r>
              <w:rPr>
                <w:lang w:val="en-US"/>
              </w:rPr>
              <w:t>RW</w:t>
            </w:r>
          </w:p>
        </w:tc>
        <w:tc>
          <w:tcPr>
            <w:tcW w:w="2223" w:type="dxa"/>
            <w:shd w:val="clear" w:color="auto" w:fill="auto"/>
          </w:tcPr>
          <w:p w14:paraId="415C64DD" w14:textId="77777777" w:rsidR="00AB5FBC" w:rsidRDefault="00AB5FBC" w:rsidP="000267A2">
            <w:pPr>
              <w:pStyle w:val="TAC"/>
            </w:pPr>
            <w:r w:rsidRPr="001A78F9">
              <w:rPr>
                <w:lang w:val="en-US"/>
              </w:rPr>
              <w:t>IEEE 802.1AB [97] Table 11-2</w:t>
            </w:r>
          </w:p>
        </w:tc>
      </w:tr>
      <w:tr w:rsidR="00AB5FBC" w:rsidRPr="002369B3" w14:paraId="15CA46A6" w14:textId="77777777" w:rsidTr="000267A2">
        <w:tc>
          <w:tcPr>
            <w:tcW w:w="4310" w:type="dxa"/>
            <w:shd w:val="clear" w:color="auto" w:fill="auto"/>
          </w:tcPr>
          <w:p w14:paraId="70E1FA12" w14:textId="77777777" w:rsidR="00AB5FBC" w:rsidRPr="00A30201" w:rsidRDefault="00AB5FBC" w:rsidP="000267A2">
            <w:pPr>
              <w:pStyle w:val="TAL"/>
              <w:rPr>
                <w:b/>
                <w:bCs/>
              </w:rPr>
            </w:pPr>
            <w:r w:rsidRPr="00A30201">
              <w:rPr>
                <w:b/>
                <w:bCs/>
              </w:rPr>
              <w:t>NW-TT port neighbor discovery configuration</w:t>
            </w:r>
          </w:p>
        </w:tc>
        <w:tc>
          <w:tcPr>
            <w:tcW w:w="643" w:type="dxa"/>
            <w:shd w:val="clear" w:color="auto" w:fill="auto"/>
          </w:tcPr>
          <w:p w14:paraId="284376A8" w14:textId="77777777" w:rsidR="00AB5FBC" w:rsidRDefault="00AB5FBC" w:rsidP="000267A2">
            <w:pPr>
              <w:pStyle w:val="TAC"/>
            </w:pPr>
          </w:p>
        </w:tc>
        <w:tc>
          <w:tcPr>
            <w:tcW w:w="672" w:type="dxa"/>
            <w:shd w:val="clear" w:color="auto" w:fill="auto"/>
          </w:tcPr>
          <w:p w14:paraId="3F2BD715" w14:textId="77777777" w:rsidR="00AB5FBC" w:rsidRDefault="00AB5FBC" w:rsidP="000267A2">
            <w:pPr>
              <w:pStyle w:val="TAC"/>
            </w:pPr>
          </w:p>
        </w:tc>
        <w:tc>
          <w:tcPr>
            <w:tcW w:w="1215" w:type="dxa"/>
            <w:shd w:val="clear" w:color="auto" w:fill="auto"/>
          </w:tcPr>
          <w:p w14:paraId="0FE7287C" w14:textId="77777777" w:rsidR="00AB5FBC" w:rsidRDefault="00AB5FBC" w:rsidP="000267A2">
            <w:pPr>
              <w:pStyle w:val="TAC"/>
            </w:pPr>
          </w:p>
        </w:tc>
        <w:tc>
          <w:tcPr>
            <w:tcW w:w="2223" w:type="dxa"/>
            <w:shd w:val="clear" w:color="auto" w:fill="auto"/>
          </w:tcPr>
          <w:p w14:paraId="3208C715" w14:textId="77777777" w:rsidR="00AB5FBC" w:rsidRDefault="00AB5FBC" w:rsidP="000267A2">
            <w:pPr>
              <w:pStyle w:val="TAC"/>
            </w:pPr>
          </w:p>
        </w:tc>
      </w:tr>
      <w:tr w:rsidR="00AB5FBC" w:rsidRPr="002369B3" w14:paraId="744B8616" w14:textId="77777777" w:rsidTr="000267A2">
        <w:tc>
          <w:tcPr>
            <w:tcW w:w="4310" w:type="dxa"/>
            <w:shd w:val="clear" w:color="auto" w:fill="auto"/>
          </w:tcPr>
          <w:p w14:paraId="0C0515DD"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3A2484AB" w14:textId="77777777" w:rsidR="00AB5FBC" w:rsidRDefault="00AB5FBC" w:rsidP="000267A2">
            <w:pPr>
              <w:pStyle w:val="TAC"/>
            </w:pPr>
          </w:p>
        </w:tc>
        <w:tc>
          <w:tcPr>
            <w:tcW w:w="672" w:type="dxa"/>
            <w:shd w:val="clear" w:color="auto" w:fill="auto"/>
          </w:tcPr>
          <w:p w14:paraId="2602759B" w14:textId="77777777" w:rsidR="00AB5FBC" w:rsidRDefault="00AB5FBC" w:rsidP="000267A2">
            <w:pPr>
              <w:pStyle w:val="TAC"/>
            </w:pPr>
            <w:r w:rsidRPr="001A78F9">
              <w:rPr>
                <w:lang w:val="en-US"/>
              </w:rPr>
              <w:t>X</w:t>
            </w:r>
          </w:p>
        </w:tc>
        <w:tc>
          <w:tcPr>
            <w:tcW w:w="1215" w:type="dxa"/>
            <w:shd w:val="clear" w:color="auto" w:fill="auto"/>
          </w:tcPr>
          <w:p w14:paraId="47667AD9"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183B1DF" w14:textId="77777777" w:rsidR="00AB5FBC" w:rsidRDefault="00AB5FBC" w:rsidP="000267A2">
            <w:pPr>
              <w:pStyle w:val="TAC"/>
            </w:pPr>
            <w:r w:rsidRPr="001A78F9">
              <w:rPr>
                <w:lang w:val="en-US"/>
              </w:rPr>
              <w:t>IEEE 802.1AB [97] Table 11-2</w:t>
            </w:r>
          </w:p>
        </w:tc>
      </w:tr>
      <w:tr w:rsidR="00AB5FBC" w:rsidRPr="002369B3" w14:paraId="76DE65CD" w14:textId="77777777" w:rsidTr="000267A2">
        <w:tc>
          <w:tcPr>
            <w:tcW w:w="4310" w:type="dxa"/>
            <w:shd w:val="clear" w:color="auto" w:fill="auto"/>
          </w:tcPr>
          <w:p w14:paraId="1063DE2D" w14:textId="77777777" w:rsidR="00AB5FBC" w:rsidRPr="00346D3D" w:rsidRDefault="00AB5FBC" w:rsidP="000267A2">
            <w:pPr>
              <w:pStyle w:val="TAL"/>
            </w:pPr>
            <w:r w:rsidRPr="001A78F9">
              <w:rPr>
                <w:lang w:val="en-US"/>
              </w:rPr>
              <w:t>lldpV2LocPortId</w:t>
            </w:r>
          </w:p>
        </w:tc>
        <w:tc>
          <w:tcPr>
            <w:tcW w:w="643" w:type="dxa"/>
            <w:shd w:val="clear" w:color="auto" w:fill="auto"/>
          </w:tcPr>
          <w:p w14:paraId="624F1247" w14:textId="77777777" w:rsidR="00AB5FBC" w:rsidRDefault="00AB5FBC" w:rsidP="000267A2">
            <w:pPr>
              <w:pStyle w:val="TAC"/>
            </w:pPr>
          </w:p>
        </w:tc>
        <w:tc>
          <w:tcPr>
            <w:tcW w:w="672" w:type="dxa"/>
            <w:shd w:val="clear" w:color="auto" w:fill="auto"/>
          </w:tcPr>
          <w:p w14:paraId="0E7D14E6" w14:textId="77777777" w:rsidR="00AB5FBC" w:rsidRDefault="00AB5FBC" w:rsidP="000267A2">
            <w:pPr>
              <w:pStyle w:val="TAC"/>
            </w:pPr>
            <w:r w:rsidRPr="001A78F9">
              <w:rPr>
                <w:lang w:val="en-US"/>
              </w:rPr>
              <w:t>X</w:t>
            </w:r>
          </w:p>
        </w:tc>
        <w:tc>
          <w:tcPr>
            <w:tcW w:w="1215" w:type="dxa"/>
            <w:shd w:val="clear" w:color="auto" w:fill="auto"/>
          </w:tcPr>
          <w:p w14:paraId="6F976CA1"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1F2F5BB8" w14:textId="77777777" w:rsidR="00AB5FBC" w:rsidRDefault="00AB5FBC" w:rsidP="000267A2">
            <w:pPr>
              <w:pStyle w:val="TAC"/>
            </w:pPr>
            <w:r w:rsidRPr="001A78F9">
              <w:rPr>
                <w:lang w:val="en-US"/>
              </w:rPr>
              <w:t>IEEE 802.1AB [97] Table 11-2</w:t>
            </w:r>
          </w:p>
        </w:tc>
      </w:tr>
      <w:tr w:rsidR="00AB5FBC" w:rsidRPr="002369B3" w14:paraId="6B8CCDF8" w14:textId="77777777" w:rsidTr="000267A2">
        <w:tc>
          <w:tcPr>
            <w:tcW w:w="4310" w:type="dxa"/>
            <w:shd w:val="clear" w:color="auto" w:fill="auto"/>
          </w:tcPr>
          <w:p w14:paraId="4CF46002" w14:textId="77777777" w:rsidR="00AB5FBC" w:rsidRPr="00346D3D" w:rsidRDefault="00AB5FBC" w:rsidP="000267A2">
            <w:pPr>
              <w:pStyle w:val="TAL"/>
            </w:pPr>
            <w:r>
              <w:rPr>
                <w:b/>
                <w:lang w:val="en-US"/>
              </w:rPr>
              <w:t xml:space="preserve">DS-TT port </w:t>
            </w:r>
            <w:r w:rsidRPr="001A78F9">
              <w:rPr>
                <w:b/>
                <w:lang w:val="en-US"/>
              </w:rPr>
              <w:t>neighbor discovery configuration</w:t>
            </w:r>
          </w:p>
        </w:tc>
        <w:tc>
          <w:tcPr>
            <w:tcW w:w="643" w:type="dxa"/>
            <w:shd w:val="clear" w:color="auto" w:fill="auto"/>
          </w:tcPr>
          <w:p w14:paraId="5614145A" w14:textId="77777777" w:rsidR="00AB5FBC" w:rsidRDefault="00AB5FBC" w:rsidP="000267A2">
            <w:pPr>
              <w:pStyle w:val="TAC"/>
            </w:pPr>
          </w:p>
        </w:tc>
        <w:tc>
          <w:tcPr>
            <w:tcW w:w="672" w:type="dxa"/>
            <w:shd w:val="clear" w:color="auto" w:fill="auto"/>
          </w:tcPr>
          <w:p w14:paraId="5B5DA28D" w14:textId="77777777" w:rsidR="00AB5FBC" w:rsidRDefault="00AB5FBC" w:rsidP="000267A2">
            <w:pPr>
              <w:pStyle w:val="TAC"/>
            </w:pPr>
          </w:p>
        </w:tc>
        <w:tc>
          <w:tcPr>
            <w:tcW w:w="1215" w:type="dxa"/>
            <w:shd w:val="clear" w:color="auto" w:fill="auto"/>
          </w:tcPr>
          <w:p w14:paraId="3231DD9B" w14:textId="77777777" w:rsidR="00AB5FBC" w:rsidRDefault="00AB5FBC" w:rsidP="000267A2">
            <w:pPr>
              <w:pStyle w:val="TAC"/>
            </w:pPr>
          </w:p>
        </w:tc>
        <w:tc>
          <w:tcPr>
            <w:tcW w:w="2223" w:type="dxa"/>
            <w:shd w:val="clear" w:color="auto" w:fill="auto"/>
          </w:tcPr>
          <w:p w14:paraId="3E0F49BE" w14:textId="77777777" w:rsidR="00AB5FBC" w:rsidRDefault="00AB5FBC" w:rsidP="000267A2">
            <w:pPr>
              <w:pStyle w:val="TAC"/>
            </w:pPr>
          </w:p>
        </w:tc>
      </w:tr>
      <w:tr w:rsidR="00AB5FBC" w:rsidRPr="002369B3" w14:paraId="7457472D" w14:textId="77777777" w:rsidTr="000267A2">
        <w:tc>
          <w:tcPr>
            <w:tcW w:w="4310" w:type="dxa"/>
            <w:shd w:val="clear" w:color="auto" w:fill="auto"/>
          </w:tcPr>
          <w:p w14:paraId="13C69C08"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455C98FA" w14:textId="77777777" w:rsidR="00AB5FBC" w:rsidRDefault="00AB5FBC" w:rsidP="000267A2">
            <w:pPr>
              <w:pStyle w:val="TAC"/>
            </w:pPr>
            <w:r>
              <w:rPr>
                <w:lang w:val="en-US"/>
              </w:rPr>
              <w:t>D</w:t>
            </w:r>
          </w:p>
        </w:tc>
        <w:tc>
          <w:tcPr>
            <w:tcW w:w="672" w:type="dxa"/>
            <w:shd w:val="clear" w:color="auto" w:fill="auto"/>
          </w:tcPr>
          <w:p w14:paraId="0C657FE5" w14:textId="77777777" w:rsidR="00AB5FBC" w:rsidRDefault="00AB5FBC" w:rsidP="000267A2">
            <w:pPr>
              <w:pStyle w:val="TAC"/>
            </w:pPr>
          </w:p>
        </w:tc>
        <w:tc>
          <w:tcPr>
            <w:tcW w:w="1215" w:type="dxa"/>
            <w:shd w:val="clear" w:color="auto" w:fill="auto"/>
          </w:tcPr>
          <w:p w14:paraId="2CE83C33"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645A395B" w14:textId="77777777" w:rsidR="00AB5FBC" w:rsidRDefault="00AB5FBC" w:rsidP="000267A2">
            <w:pPr>
              <w:pStyle w:val="TAC"/>
            </w:pPr>
            <w:r w:rsidRPr="001A78F9">
              <w:rPr>
                <w:lang w:val="en-US"/>
              </w:rPr>
              <w:t>IEEE 802.1AB [97] Table 11-2</w:t>
            </w:r>
          </w:p>
        </w:tc>
      </w:tr>
      <w:tr w:rsidR="00AB5FBC" w:rsidRPr="002369B3" w14:paraId="2DA6A250" w14:textId="77777777" w:rsidTr="000267A2">
        <w:tc>
          <w:tcPr>
            <w:tcW w:w="4310" w:type="dxa"/>
            <w:shd w:val="clear" w:color="auto" w:fill="auto"/>
          </w:tcPr>
          <w:p w14:paraId="5352717F" w14:textId="77777777" w:rsidR="00AB5FBC" w:rsidRPr="00346D3D" w:rsidRDefault="00AB5FBC" w:rsidP="000267A2">
            <w:pPr>
              <w:pStyle w:val="TAL"/>
            </w:pPr>
            <w:r w:rsidRPr="001A78F9">
              <w:rPr>
                <w:lang w:val="en-US"/>
              </w:rPr>
              <w:t>lldpV2LocPortId</w:t>
            </w:r>
          </w:p>
        </w:tc>
        <w:tc>
          <w:tcPr>
            <w:tcW w:w="643" w:type="dxa"/>
            <w:shd w:val="clear" w:color="auto" w:fill="auto"/>
          </w:tcPr>
          <w:p w14:paraId="1CD9018F" w14:textId="77777777" w:rsidR="00AB5FBC" w:rsidRDefault="00AB5FBC" w:rsidP="000267A2">
            <w:pPr>
              <w:pStyle w:val="TAC"/>
            </w:pPr>
            <w:r>
              <w:rPr>
                <w:lang w:val="en-US"/>
              </w:rPr>
              <w:t>D</w:t>
            </w:r>
          </w:p>
        </w:tc>
        <w:tc>
          <w:tcPr>
            <w:tcW w:w="672" w:type="dxa"/>
            <w:shd w:val="clear" w:color="auto" w:fill="auto"/>
          </w:tcPr>
          <w:p w14:paraId="4C1D9E6B" w14:textId="77777777" w:rsidR="00AB5FBC" w:rsidRDefault="00AB5FBC" w:rsidP="000267A2">
            <w:pPr>
              <w:pStyle w:val="TAC"/>
            </w:pPr>
          </w:p>
        </w:tc>
        <w:tc>
          <w:tcPr>
            <w:tcW w:w="1215" w:type="dxa"/>
            <w:shd w:val="clear" w:color="auto" w:fill="auto"/>
          </w:tcPr>
          <w:p w14:paraId="2753560D"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318E8C5" w14:textId="77777777" w:rsidR="00AB5FBC" w:rsidRDefault="00AB5FBC" w:rsidP="000267A2">
            <w:pPr>
              <w:pStyle w:val="TAC"/>
            </w:pPr>
            <w:r w:rsidRPr="001A78F9">
              <w:rPr>
                <w:lang w:val="en-US"/>
              </w:rPr>
              <w:t>IEEE 802.1AB [97] Table 11-2</w:t>
            </w:r>
          </w:p>
        </w:tc>
      </w:tr>
      <w:tr w:rsidR="00AB5FBC" w:rsidRPr="002369B3" w14:paraId="33EF271A" w14:textId="77777777" w:rsidTr="000267A2">
        <w:tc>
          <w:tcPr>
            <w:tcW w:w="4310" w:type="dxa"/>
            <w:shd w:val="clear" w:color="auto" w:fill="auto"/>
          </w:tcPr>
          <w:p w14:paraId="6CAD9B3F" w14:textId="77777777" w:rsidR="00AB5FBC" w:rsidRPr="00346D3D" w:rsidRDefault="00AB5FBC" w:rsidP="000267A2">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5B29A4F7" w14:textId="77777777" w:rsidR="00AB5FBC" w:rsidRDefault="00AB5FBC" w:rsidP="000267A2">
            <w:pPr>
              <w:pStyle w:val="TAC"/>
            </w:pPr>
          </w:p>
        </w:tc>
        <w:tc>
          <w:tcPr>
            <w:tcW w:w="672" w:type="dxa"/>
            <w:shd w:val="clear" w:color="auto" w:fill="auto"/>
          </w:tcPr>
          <w:p w14:paraId="67AA72EB" w14:textId="77777777" w:rsidR="00AB5FBC" w:rsidRDefault="00AB5FBC" w:rsidP="000267A2">
            <w:pPr>
              <w:pStyle w:val="TAC"/>
            </w:pPr>
          </w:p>
        </w:tc>
        <w:tc>
          <w:tcPr>
            <w:tcW w:w="1215" w:type="dxa"/>
            <w:shd w:val="clear" w:color="auto" w:fill="auto"/>
          </w:tcPr>
          <w:p w14:paraId="11077D63" w14:textId="77777777" w:rsidR="00AB5FBC" w:rsidRDefault="00AB5FBC" w:rsidP="000267A2">
            <w:pPr>
              <w:pStyle w:val="TAC"/>
            </w:pPr>
          </w:p>
        </w:tc>
        <w:tc>
          <w:tcPr>
            <w:tcW w:w="2223" w:type="dxa"/>
            <w:shd w:val="clear" w:color="auto" w:fill="auto"/>
          </w:tcPr>
          <w:p w14:paraId="6761F489" w14:textId="77777777" w:rsidR="00AB5FBC" w:rsidRDefault="00AB5FBC" w:rsidP="000267A2">
            <w:pPr>
              <w:pStyle w:val="TAC"/>
            </w:pPr>
          </w:p>
        </w:tc>
      </w:tr>
      <w:tr w:rsidR="00AB5FBC" w:rsidRPr="002369B3" w14:paraId="1600D986" w14:textId="77777777" w:rsidTr="000267A2">
        <w:tc>
          <w:tcPr>
            <w:tcW w:w="4310" w:type="dxa"/>
            <w:shd w:val="clear" w:color="auto" w:fill="auto"/>
          </w:tcPr>
          <w:p w14:paraId="78BBE988" w14:textId="77777777" w:rsidR="00AB5FBC" w:rsidRDefault="00AB5FBC" w:rsidP="000267A2">
            <w:pPr>
              <w:pStyle w:val="TAL"/>
              <w:rPr>
                <w:b/>
              </w:rPr>
            </w:pPr>
            <w:r w:rsidRPr="00306426">
              <w:t>lldpV2RemChassisIdSubtype</w:t>
            </w:r>
          </w:p>
        </w:tc>
        <w:tc>
          <w:tcPr>
            <w:tcW w:w="643" w:type="dxa"/>
            <w:shd w:val="clear" w:color="auto" w:fill="auto"/>
          </w:tcPr>
          <w:p w14:paraId="5BFB057C" w14:textId="77777777" w:rsidR="00AB5FBC" w:rsidRDefault="00AB5FBC" w:rsidP="000267A2">
            <w:pPr>
              <w:pStyle w:val="TAC"/>
            </w:pPr>
          </w:p>
        </w:tc>
        <w:tc>
          <w:tcPr>
            <w:tcW w:w="672" w:type="dxa"/>
            <w:shd w:val="clear" w:color="auto" w:fill="auto"/>
          </w:tcPr>
          <w:p w14:paraId="480E4249" w14:textId="77777777" w:rsidR="00AB5FBC" w:rsidRDefault="00AB5FBC" w:rsidP="000267A2">
            <w:pPr>
              <w:pStyle w:val="TAC"/>
            </w:pPr>
            <w:r>
              <w:t>X</w:t>
            </w:r>
          </w:p>
        </w:tc>
        <w:tc>
          <w:tcPr>
            <w:tcW w:w="1215" w:type="dxa"/>
            <w:shd w:val="clear" w:color="auto" w:fill="auto"/>
          </w:tcPr>
          <w:p w14:paraId="6611B4FF" w14:textId="77777777" w:rsidR="00AB5FBC" w:rsidRDefault="00AB5FBC" w:rsidP="000267A2">
            <w:pPr>
              <w:pStyle w:val="TAC"/>
            </w:pPr>
            <w:r>
              <w:t>R</w:t>
            </w:r>
          </w:p>
        </w:tc>
        <w:tc>
          <w:tcPr>
            <w:tcW w:w="2223" w:type="dxa"/>
            <w:shd w:val="clear" w:color="auto" w:fill="auto"/>
          </w:tcPr>
          <w:p w14:paraId="5059899B" w14:textId="77777777" w:rsidR="00AB5FBC" w:rsidRDefault="00AB5FBC" w:rsidP="000267A2">
            <w:pPr>
              <w:pStyle w:val="TAC"/>
            </w:pPr>
            <w:r w:rsidRPr="00306426">
              <w:t>IEEE 802.1AB</w:t>
            </w:r>
            <w:r>
              <w:t> </w:t>
            </w:r>
            <w:r w:rsidRPr="00306426">
              <w:t>[97] Table 11-2</w:t>
            </w:r>
          </w:p>
        </w:tc>
      </w:tr>
      <w:tr w:rsidR="00AB5FBC" w:rsidRPr="002369B3" w14:paraId="027CDDBC" w14:textId="77777777" w:rsidTr="000267A2">
        <w:tc>
          <w:tcPr>
            <w:tcW w:w="4310" w:type="dxa"/>
            <w:shd w:val="clear" w:color="auto" w:fill="auto"/>
          </w:tcPr>
          <w:p w14:paraId="39A5B7D5" w14:textId="77777777" w:rsidR="00AB5FBC" w:rsidRPr="00306426" w:rsidRDefault="00AB5FBC" w:rsidP="000267A2">
            <w:pPr>
              <w:pStyle w:val="TAL"/>
            </w:pPr>
            <w:r w:rsidRPr="00306426">
              <w:t>lldpV2RemChassisId</w:t>
            </w:r>
          </w:p>
        </w:tc>
        <w:tc>
          <w:tcPr>
            <w:tcW w:w="643" w:type="dxa"/>
            <w:shd w:val="clear" w:color="auto" w:fill="auto"/>
          </w:tcPr>
          <w:p w14:paraId="258A2B2A" w14:textId="77777777" w:rsidR="00AB5FBC" w:rsidRDefault="00AB5FBC" w:rsidP="000267A2">
            <w:pPr>
              <w:pStyle w:val="TAC"/>
            </w:pPr>
          </w:p>
        </w:tc>
        <w:tc>
          <w:tcPr>
            <w:tcW w:w="672" w:type="dxa"/>
            <w:shd w:val="clear" w:color="auto" w:fill="auto"/>
          </w:tcPr>
          <w:p w14:paraId="40A6BA5B" w14:textId="77777777" w:rsidR="00AB5FBC" w:rsidRDefault="00AB5FBC" w:rsidP="000267A2">
            <w:pPr>
              <w:pStyle w:val="TAC"/>
            </w:pPr>
            <w:r>
              <w:t>X</w:t>
            </w:r>
          </w:p>
        </w:tc>
        <w:tc>
          <w:tcPr>
            <w:tcW w:w="1215" w:type="dxa"/>
            <w:shd w:val="clear" w:color="auto" w:fill="auto"/>
          </w:tcPr>
          <w:p w14:paraId="57481591" w14:textId="77777777" w:rsidR="00AB5FBC" w:rsidRDefault="00AB5FBC" w:rsidP="000267A2">
            <w:pPr>
              <w:pStyle w:val="TAC"/>
            </w:pPr>
            <w:r>
              <w:t>R</w:t>
            </w:r>
          </w:p>
        </w:tc>
        <w:tc>
          <w:tcPr>
            <w:tcW w:w="2223" w:type="dxa"/>
            <w:shd w:val="clear" w:color="auto" w:fill="auto"/>
          </w:tcPr>
          <w:p w14:paraId="037033B8" w14:textId="77777777" w:rsidR="00AB5FBC" w:rsidRPr="00306426" w:rsidRDefault="00AB5FBC" w:rsidP="000267A2">
            <w:pPr>
              <w:pStyle w:val="TAC"/>
            </w:pPr>
            <w:r w:rsidRPr="00306426">
              <w:t>IEEE 802.1AB</w:t>
            </w:r>
            <w:r>
              <w:t> </w:t>
            </w:r>
            <w:r w:rsidRPr="00306426">
              <w:t>[97] Table 11-2</w:t>
            </w:r>
          </w:p>
        </w:tc>
      </w:tr>
      <w:tr w:rsidR="00AB5FBC" w:rsidRPr="002369B3" w14:paraId="5112189B" w14:textId="77777777" w:rsidTr="000267A2">
        <w:tc>
          <w:tcPr>
            <w:tcW w:w="4310" w:type="dxa"/>
            <w:shd w:val="clear" w:color="auto" w:fill="auto"/>
          </w:tcPr>
          <w:p w14:paraId="0B531824" w14:textId="77777777" w:rsidR="00AB5FBC" w:rsidRPr="00306426" w:rsidRDefault="00AB5FBC" w:rsidP="000267A2">
            <w:pPr>
              <w:pStyle w:val="TAL"/>
            </w:pPr>
            <w:r w:rsidRPr="00306426">
              <w:t>lldpV2RemPortIdSubtype</w:t>
            </w:r>
          </w:p>
        </w:tc>
        <w:tc>
          <w:tcPr>
            <w:tcW w:w="643" w:type="dxa"/>
            <w:shd w:val="clear" w:color="auto" w:fill="auto"/>
          </w:tcPr>
          <w:p w14:paraId="0DD1E251" w14:textId="77777777" w:rsidR="00AB5FBC" w:rsidRDefault="00AB5FBC" w:rsidP="000267A2">
            <w:pPr>
              <w:pStyle w:val="TAC"/>
            </w:pPr>
          </w:p>
        </w:tc>
        <w:tc>
          <w:tcPr>
            <w:tcW w:w="672" w:type="dxa"/>
            <w:shd w:val="clear" w:color="auto" w:fill="auto"/>
          </w:tcPr>
          <w:p w14:paraId="47E4019A" w14:textId="77777777" w:rsidR="00AB5FBC" w:rsidRDefault="00AB5FBC" w:rsidP="000267A2">
            <w:pPr>
              <w:pStyle w:val="TAC"/>
            </w:pPr>
            <w:r>
              <w:t>X</w:t>
            </w:r>
          </w:p>
        </w:tc>
        <w:tc>
          <w:tcPr>
            <w:tcW w:w="1215" w:type="dxa"/>
            <w:shd w:val="clear" w:color="auto" w:fill="auto"/>
          </w:tcPr>
          <w:p w14:paraId="111E46C7" w14:textId="77777777" w:rsidR="00AB5FBC" w:rsidRDefault="00AB5FBC" w:rsidP="000267A2">
            <w:pPr>
              <w:pStyle w:val="TAC"/>
            </w:pPr>
            <w:r>
              <w:t>R</w:t>
            </w:r>
          </w:p>
        </w:tc>
        <w:tc>
          <w:tcPr>
            <w:tcW w:w="2223" w:type="dxa"/>
            <w:shd w:val="clear" w:color="auto" w:fill="auto"/>
          </w:tcPr>
          <w:p w14:paraId="518E0992" w14:textId="77777777" w:rsidR="00AB5FBC" w:rsidRPr="00306426" w:rsidRDefault="00AB5FBC" w:rsidP="000267A2">
            <w:pPr>
              <w:pStyle w:val="TAC"/>
            </w:pPr>
            <w:r w:rsidRPr="00306426">
              <w:t>IEEE 802.1AB</w:t>
            </w:r>
            <w:r>
              <w:t> </w:t>
            </w:r>
            <w:r w:rsidRPr="00306426">
              <w:t>[97] Table 11-2</w:t>
            </w:r>
          </w:p>
        </w:tc>
      </w:tr>
      <w:tr w:rsidR="00AB5FBC" w:rsidRPr="002369B3" w14:paraId="1B208831" w14:textId="77777777" w:rsidTr="000267A2">
        <w:tc>
          <w:tcPr>
            <w:tcW w:w="4310" w:type="dxa"/>
            <w:shd w:val="clear" w:color="auto" w:fill="auto"/>
          </w:tcPr>
          <w:p w14:paraId="3E46C1BC" w14:textId="77777777" w:rsidR="00AB5FBC" w:rsidRPr="00306426" w:rsidRDefault="00AB5FBC" w:rsidP="000267A2">
            <w:pPr>
              <w:pStyle w:val="TAL"/>
            </w:pPr>
            <w:r w:rsidRPr="00306426">
              <w:t>lldpV2RemPortId</w:t>
            </w:r>
          </w:p>
        </w:tc>
        <w:tc>
          <w:tcPr>
            <w:tcW w:w="643" w:type="dxa"/>
            <w:shd w:val="clear" w:color="auto" w:fill="auto"/>
          </w:tcPr>
          <w:p w14:paraId="3B831174" w14:textId="77777777" w:rsidR="00AB5FBC" w:rsidRDefault="00AB5FBC" w:rsidP="000267A2">
            <w:pPr>
              <w:pStyle w:val="TAC"/>
            </w:pPr>
          </w:p>
        </w:tc>
        <w:tc>
          <w:tcPr>
            <w:tcW w:w="672" w:type="dxa"/>
            <w:shd w:val="clear" w:color="auto" w:fill="auto"/>
          </w:tcPr>
          <w:p w14:paraId="2E4165E9" w14:textId="77777777" w:rsidR="00AB5FBC" w:rsidRDefault="00AB5FBC" w:rsidP="000267A2">
            <w:pPr>
              <w:pStyle w:val="TAC"/>
            </w:pPr>
            <w:r>
              <w:t>X</w:t>
            </w:r>
          </w:p>
        </w:tc>
        <w:tc>
          <w:tcPr>
            <w:tcW w:w="1215" w:type="dxa"/>
            <w:shd w:val="clear" w:color="auto" w:fill="auto"/>
          </w:tcPr>
          <w:p w14:paraId="1DEF5C29" w14:textId="77777777" w:rsidR="00AB5FBC" w:rsidRDefault="00AB5FBC" w:rsidP="000267A2">
            <w:pPr>
              <w:pStyle w:val="TAC"/>
            </w:pPr>
            <w:r>
              <w:t>R</w:t>
            </w:r>
          </w:p>
        </w:tc>
        <w:tc>
          <w:tcPr>
            <w:tcW w:w="2223" w:type="dxa"/>
            <w:shd w:val="clear" w:color="auto" w:fill="auto"/>
          </w:tcPr>
          <w:p w14:paraId="02AF536F" w14:textId="77777777" w:rsidR="00AB5FBC" w:rsidRPr="00306426" w:rsidRDefault="00AB5FBC" w:rsidP="000267A2">
            <w:pPr>
              <w:pStyle w:val="TAC"/>
            </w:pPr>
            <w:r w:rsidRPr="00306426">
              <w:t>IEEE 802.1AB</w:t>
            </w:r>
            <w:r>
              <w:t> </w:t>
            </w:r>
            <w:r w:rsidRPr="00306426">
              <w:t>[97] Table 11-2</w:t>
            </w:r>
          </w:p>
        </w:tc>
      </w:tr>
      <w:tr w:rsidR="00AB5FBC" w:rsidRPr="002369B3" w14:paraId="711B2606" w14:textId="77777777" w:rsidTr="000267A2">
        <w:tc>
          <w:tcPr>
            <w:tcW w:w="4310" w:type="dxa"/>
            <w:shd w:val="clear" w:color="auto" w:fill="auto"/>
          </w:tcPr>
          <w:p w14:paraId="4A15827D" w14:textId="77777777" w:rsidR="00AB5FBC" w:rsidRPr="00306426" w:rsidRDefault="00AB5FBC" w:rsidP="000267A2">
            <w:pPr>
              <w:pStyle w:val="TAL"/>
            </w:pPr>
            <w:r>
              <w:t>TTL</w:t>
            </w:r>
          </w:p>
        </w:tc>
        <w:tc>
          <w:tcPr>
            <w:tcW w:w="643" w:type="dxa"/>
            <w:shd w:val="clear" w:color="auto" w:fill="auto"/>
          </w:tcPr>
          <w:p w14:paraId="363BD937" w14:textId="77777777" w:rsidR="00AB5FBC" w:rsidRDefault="00AB5FBC" w:rsidP="000267A2">
            <w:pPr>
              <w:pStyle w:val="TAC"/>
            </w:pPr>
          </w:p>
        </w:tc>
        <w:tc>
          <w:tcPr>
            <w:tcW w:w="672" w:type="dxa"/>
            <w:shd w:val="clear" w:color="auto" w:fill="auto"/>
          </w:tcPr>
          <w:p w14:paraId="3108EAB9" w14:textId="77777777" w:rsidR="00AB5FBC" w:rsidRDefault="00AB5FBC" w:rsidP="000267A2">
            <w:pPr>
              <w:pStyle w:val="TAC"/>
            </w:pPr>
            <w:r>
              <w:t>X</w:t>
            </w:r>
          </w:p>
        </w:tc>
        <w:tc>
          <w:tcPr>
            <w:tcW w:w="1215" w:type="dxa"/>
            <w:shd w:val="clear" w:color="auto" w:fill="auto"/>
          </w:tcPr>
          <w:p w14:paraId="3E218995" w14:textId="77777777" w:rsidR="00AB5FBC" w:rsidRDefault="00AB5FBC" w:rsidP="000267A2">
            <w:pPr>
              <w:pStyle w:val="TAC"/>
            </w:pPr>
            <w:r>
              <w:t>R</w:t>
            </w:r>
          </w:p>
        </w:tc>
        <w:tc>
          <w:tcPr>
            <w:tcW w:w="2223" w:type="dxa"/>
            <w:shd w:val="clear" w:color="auto" w:fill="auto"/>
          </w:tcPr>
          <w:p w14:paraId="27A7F2D2" w14:textId="77777777" w:rsidR="00AB5FBC" w:rsidRPr="00306426" w:rsidRDefault="00AB5FBC" w:rsidP="000267A2">
            <w:pPr>
              <w:pStyle w:val="TAC"/>
            </w:pPr>
            <w:r>
              <w:t>IEEE 802.1AB [97] clause 8.5.4</w:t>
            </w:r>
          </w:p>
        </w:tc>
      </w:tr>
      <w:tr w:rsidR="00AB5FBC" w:rsidRPr="002369B3" w14:paraId="2B9049B5" w14:textId="77777777" w:rsidTr="000267A2">
        <w:tc>
          <w:tcPr>
            <w:tcW w:w="4310" w:type="dxa"/>
            <w:shd w:val="clear" w:color="auto" w:fill="auto"/>
          </w:tcPr>
          <w:p w14:paraId="398E95D0" w14:textId="77777777" w:rsidR="00AB5FBC" w:rsidRDefault="00AB5FBC" w:rsidP="000267A2">
            <w:pPr>
              <w:pStyle w:val="TAL"/>
              <w:rPr>
                <w:b/>
                <w:bCs/>
              </w:rPr>
            </w:pPr>
            <w:r w:rsidRPr="00E44703">
              <w:rPr>
                <w:b/>
                <w:bCs/>
              </w:rPr>
              <w:t>Neighbor discovery information for each discovered neighbor of DS-TT</w:t>
            </w:r>
          </w:p>
          <w:p w14:paraId="2E161A1D" w14:textId="77777777" w:rsidR="00AB5FBC" w:rsidRPr="00306426" w:rsidRDefault="00AB5FBC" w:rsidP="000267A2">
            <w:pPr>
              <w:pStyle w:val="TAL"/>
            </w:pPr>
            <w:r w:rsidRPr="00E44703">
              <w:rPr>
                <w:b/>
                <w:bCs/>
              </w:rPr>
              <w:t>(NOTE</w:t>
            </w:r>
            <w:r>
              <w:rPr>
                <w:b/>
                <w:bCs/>
              </w:rPr>
              <w:t> </w:t>
            </w:r>
            <w:r w:rsidRPr="00E44703">
              <w:rPr>
                <w:b/>
                <w:bCs/>
              </w:rPr>
              <w:t>5)</w:t>
            </w:r>
          </w:p>
        </w:tc>
        <w:tc>
          <w:tcPr>
            <w:tcW w:w="643" w:type="dxa"/>
            <w:shd w:val="clear" w:color="auto" w:fill="auto"/>
          </w:tcPr>
          <w:p w14:paraId="20F4A44D" w14:textId="77777777" w:rsidR="00AB5FBC" w:rsidRDefault="00AB5FBC" w:rsidP="000267A2">
            <w:pPr>
              <w:pStyle w:val="TAC"/>
            </w:pPr>
          </w:p>
        </w:tc>
        <w:tc>
          <w:tcPr>
            <w:tcW w:w="672" w:type="dxa"/>
            <w:shd w:val="clear" w:color="auto" w:fill="auto"/>
          </w:tcPr>
          <w:p w14:paraId="644FE8AD" w14:textId="77777777" w:rsidR="00AB5FBC" w:rsidRDefault="00AB5FBC" w:rsidP="000267A2">
            <w:pPr>
              <w:pStyle w:val="TAC"/>
            </w:pPr>
          </w:p>
        </w:tc>
        <w:tc>
          <w:tcPr>
            <w:tcW w:w="1215" w:type="dxa"/>
            <w:shd w:val="clear" w:color="auto" w:fill="auto"/>
          </w:tcPr>
          <w:p w14:paraId="689E125B" w14:textId="77777777" w:rsidR="00AB5FBC" w:rsidRDefault="00AB5FBC" w:rsidP="000267A2">
            <w:pPr>
              <w:pStyle w:val="TAC"/>
            </w:pPr>
          </w:p>
        </w:tc>
        <w:tc>
          <w:tcPr>
            <w:tcW w:w="2223" w:type="dxa"/>
            <w:shd w:val="clear" w:color="auto" w:fill="auto"/>
          </w:tcPr>
          <w:p w14:paraId="13332147" w14:textId="77777777" w:rsidR="00AB5FBC" w:rsidRPr="00306426" w:rsidRDefault="00AB5FBC" w:rsidP="000267A2">
            <w:pPr>
              <w:pStyle w:val="TAC"/>
            </w:pPr>
          </w:p>
        </w:tc>
      </w:tr>
      <w:tr w:rsidR="00AB5FBC" w:rsidRPr="002369B3" w14:paraId="2ACE7D35" w14:textId="77777777" w:rsidTr="000267A2">
        <w:tc>
          <w:tcPr>
            <w:tcW w:w="4310" w:type="dxa"/>
            <w:shd w:val="clear" w:color="auto" w:fill="auto"/>
          </w:tcPr>
          <w:p w14:paraId="59685EF9" w14:textId="77777777" w:rsidR="00AB5FBC" w:rsidRDefault="00AB5FBC" w:rsidP="000267A2">
            <w:pPr>
              <w:pStyle w:val="TAL"/>
              <w:rPr>
                <w:b/>
              </w:rPr>
            </w:pPr>
            <w:r w:rsidRPr="00306426">
              <w:lastRenderedPageBreak/>
              <w:t>lldpV2RemChassisIdSubtype</w:t>
            </w:r>
          </w:p>
        </w:tc>
        <w:tc>
          <w:tcPr>
            <w:tcW w:w="643" w:type="dxa"/>
            <w:shd w:val="clear" w:color="auto" w:fill="auto"/>
          </w:tcPr>
          <w:p w14:paraId="14105578" w14:textId="77777777" w:rsidR="00AB5FBC" w:rsidRPr="00F06FF4" w:rsidRDefault="00AB5FBC" w:rsidP="000267A2">
            <w:pPr>
              <w:pStyle w:val="TAC"/>
            </w:pPr>
            <w:r>
              <w:t>D</w:t>
            </w:r>
          </w:p>
        </w:tc>
        <w:tc>
          <w:tcPr>
            <w:tcW w:w="672" w:type="dxa"/>
            <w:shd w:val="clear" w:color="auto" w:fill="auto"/>
          </w:tcPr>
          <w:p w14:paraId="51AB9C5B" w14:textId="77777777" w:rsidR="00AB5FBC" w:rsidRPr="00F06FF4" w:rsidRDefault="00AB5FBC" w:rsidP="000267A2">
            <w:pPr>
              <w:pStyle w:val="TAC"/>
            </w:pPr>
          </w:p>
        </w:tc>
        <w:tc>
          <w:tcPr>
            <w:tcW w:w="1215" w:type="dxa"/>
            <w:shd w:val="clear" w:color="auto" w:fill="auto"/>
          </w:tcPr>
          <w:p w14:paraId="3F9A3F00" w14:textId="77777777" w:rsidR="00AB5FBC" w:rsidRDefault="00AB5FBC" w:rsidP="000267A2">
            <w:pPr>
              <w:pStyle w:val="TAC"/>
            </w:pPr>
            <w:r>
              <w:t>R</w:t>
            </w:r>
          </w:p>
        </w:tc>
        <w:tc>
          <w:tcPr>
            <w:tcW w:w="2223" w:type="dxa"/>
            <w:shd w:val="clear" w:color="auto" w:fill="auto"/>
          </w:tcPr>
          <w:p w14:paraId="1B6FCB14" w14:textId="77777777" w:rsidR="00AB5FBC" w:rsidRPr="00306426" w:rsidRDefault="00AB5FBC" w:rsidP="000267A2">
            <w:pPr>
              <w:pStyle w:val="TAC"/>
            </w:pPr>
            <w:r w:rsidRPr="00306426">
              <w:t>IEEE 802.1AB</w:t>
            </w:r>
            <w:r>
              <w:t> </w:t>
            </w:r>
            <w:r w:rsidRPr="00306426">
              <w:t>[97] Table 11-2</w:t>
            </w:r>
          </w:p>
        </w:tc>
      </w:tr>
      <w:tr w:rsidR="00AB5FBC" w:rsidRPr="002369B3" w14:paraId="25835B82" w14:textId="77777777" w:rsidTr="000267A2">
        <w:tc>
          <w:tcPr>
            <w:tcW w:w="4310" w:type="dxa"/>
            <w:shd w:val="clear" w:color="auto" w:fill="auto"/>
          </w:tcPr>
          <w:p w14:paraId="4EA623E8" w14:textId="77777777" w:rsidR="00AB5FBC" w:rsidRPr="00CA5476" w:rsidRDefault="00AB5FBC" w:rsidP="000267A2">
            <w:pPr>
              <w:pStyle w:val="TAL"/>
            </w:pPr>
            <w:r w:rsidRPr="00306426">
              <w:t>lldpV2RemChassisId</w:t>
            </w:r>
          </w:p>
        </w:tc>
        <w:tc>
          <w:tcPr>
            <w:tcW w:w="643" w:type="dxa"/>
            <w:shd w:val="clear" w:color="auto" w:fill="auto"/>
          </w:tcPr>
          <w:p w14:paraId="56BC6A53" w14:textId="77777777" w:rsidR="00AB5FBC" w:rsidRPr="00F06FF4" w:rsidRDefault="00AB5FBC" w:rsidP="000267A2">
            <w:pPr>
              <w:pStyle w:val="TAC"/>
            </w:pPr>
            <w:r>
              <w:t>D</w:t>
            </w:r>
          </w:p>
        </w:tc>
        <w:tc>
          <w:tcPr>
            <w:tcW w:w="672" w:type="dxa"/>
            <w:shd w:val="clear" w:color="auto" w:fill="auto"/>
          </w:tcPr>
          <w:p w14:paraId="1547D356" w14:textId="77777777" w:rsidR="00AB5FBC" w:rsidRPr="00F06FF4" w:rsidRDefault="00AB5FBC" w:rsidP="000267A2">
            <w:pPr>
              <w:pStyle w:val="TAC"/>
            </w:pPr>
          </w:p>
        </w:tc>
        <w:tc>
          <w:tcPr>
            <w:tcW w:w="1215" w:type="dxa"/>
            <w:shd w:val="clear" w:color="auto" w:fill="auto"/>
          </w:tcPr>
          <w:p w14:paraId="7F835445" w14:textId="77777777" w:rsidR="00AB5FBC" w:rsidRDefault="00AB5FBC" w:rsidP="000267A2">
            <w:pPr>
              <w:pStyle w:val="TAC"/>
            </w:pPr>
            <w:r>
              <w:t>R</w:t>
            </w:r>
          </w:p>
        </w:tc>
        <w:tc>
          <w:tcPr>
            <w:tcW w:w="2223" w:type="dxa"/>
            <w:shd w:val="clear" w:color="auto" w:fill="auto"/>
          </w:tcPr>
          <w:p w14:paraId="6C44C696" w14:textId="77777777" w:rsidR="00AB5FBC" w:rsidRDefault="00AB5FBC" w:rsidP="000267A2">
            <w:pPr>
              <w:pStyle w:val="TAC"/>
            </w:pPr>
            <w:r w:rsidRPr="00306426">
              <w:t>IEEE 802.1AB</w:t>
            </w:r>
            <w:r>
              <w:t> </w:t>
            </w:r>
            <w:r w:rsidRPr="00306426">
              <w:t>[97] Table 11-2</w:t>
            </w:r>
          </w:p>
        </w:tc>
      </w:tr>
      <w:tr w:rsidR="00AB5FBC" w:rsidRPr="002369B3" w14:paraId="0155095B" w14:textId="77777777" w:rsidTr="000267A2">
        <w:tc>
          <w:tcPr>
            <w:tcW w:w="4310" w:type="dxa"/>
            <w:shd w:val="clear" w:color="auto" w:fill="auto"/>
          </w:tcPr>
          <w:p w14:paraId="3B5A5D2C" w14:textId="77777777" w:rsidR="00AB5FBC" w:rsidRPr="00B34844" w:rsidRDefault="00AB5FBC" w:rsidP="000267A2">
            <w:pPr>
              <w:pStyle w:val="TAL"/>
            </w:pPr>
            <w:r w:rsidRPr="00306426">
              <w:t>lldpV2RemPortIdSubtype</w:t>
            </w:r>
          </w:p>
        </w:tc>
        <w:tc>
          <w:tcPr>
            <w:tcW w:w="643" w:type="dxa"/>
            <w:shd w:val="clear" w:color="auto" w:fill="auto"/>
          </w:tcPr>
          <w:p w14:paraId="14B53DC0" w14:textId="77777777" w:rsidR="00AB5FBC" w:rsidRPr="00F06FF4" w:rsidRDefault="00AB5FBC" w:rsidP="000267A2">
            <w:pPr>
              <w:pStyle w:val="TAC"/>
            </w:pPr>
            <w:r>
              <w:t>D</w:t>
            </w:r>
          </w:p>
        </w:tc>
        <w:tc>
          <w:tcPr>
            <w:tcW w:w="672" w:type="dxa"/>
            <w:shd w:val="clear" w:color="auto" w:fill="auto"/>
          </w:tcPr>
          <w:p w14:paraId="080E9D49" w14:textId="77777777" w:rsidR="00AB5FBC" w:rsidRPr="00F06FF4" w:rsidRDefault="00AB5FBC" w:rsidP="000267A2">
            <w:pPr>
              <w:pStyle w:val="TAC"/>
            </w:pPr>
          </w:p>
        </w:tc>
        <w:tc>
          <w:tcPr>
            <w:tcW w:w="1215" w:type="dxa"/>
            <w:shd w:val="clear" w:color="auto" w:fill="auto"/>
          </w:tcPr>
          <w:p w14:paraId="33B4A547" w14:textId="77777777" w:rsidR="00AB5FBC" w:rsidRDefault="00AB5FBC" w:rsidP="000267A2">
            <w:pPr>
              <w:pStyle w:val="TAC"/>
            </w:pPr>
            <w:r>
              <w:t>R</w:t>
            </w:r>
          </w:p>
        </w:tc>
        <w:tc>
          <w:tcPr>
            <w:tcW w:w="2223" w:type="dxa"/>
            <w:shd w:val="clear" w:color="auto" w:fill="auto"/>
          </w:tcPr>
          <w:p w14:paraId="343571A1" w14:textId="77777777" w:rsidR="00AB5FBC" w:rsidRDefault="00AB5FBC" w:rsidP="000267A2">
            <w:pPr>
              <w:pStyle w:val="TAC"/>
            </w:pPr>
            <w:r w:rsidRPr="00306426">
              <w:t>IEEE 802.1AB</w:t>
            </w:r>
            <w:r>
              <w:t> </w:t>
            </w:r>
            <w:r w:rsidRPr="00306426">
              <w:t>[97] Table 11-2</w:t>
            </w:r>
          </w:p>
        </w:tc>
      </w:tr>
      <w:tr w:rsidR="00AB5FBC" w:rsidRPr="002369B3" w14:paraId="158532A5" w14:textId="77777777" w:rsidTr="000267A2">
        <w:tc>
          <w:tcPr>
            <w:tcW w:w="4310" w:type="dxa"/>
            <w:shd w:val="clear" w:color="auto" w:fill="auto"/>
          </w:tcPr>
          <w:p w14:paraId="36548FB2" w14:textId="77777777" w:rsidR="00AB5FBC" w:rsidRPr="00346D3D" w:rsidRDefault="00AB5FBC" w:rsidP="000267A2">
            <w:pPr>
              <w:pStyle w:val="TAL"/>
            </w:pPr>
            <w:r w:rsidRPr="00306426">
              <w:t>lldpV2RemPortId</w:t>
            </w:r>
          </w:p>
        </w:tc>
        <w:tc>
          <w:tcPr>
            <w:tcW w:w="643" w:type="dxa"/>
            <w:shd w:val="clear" w:color="auto" w:fill="auto"/>
          </w:tcPr>
          <w:p w14:paraId="65197CE0" w14:textId="77777777" w:rsidR="00AB5FBC" w:rsidRPr="00F06FF4" w:rsidRDefault="00AB5FBC" w:rsidP="000267A2">
            <w:pPr>
              <w:pStyle w:val="TAC"/>
            </w:pPr>
            <w:r>
              <w:t>D</w:t>
            </w:r>
          </w:p>
        </w:tc>
        <w:tc>
          <w:tcPr>
            <w:tcW w:w="672" w:type="dxa"/>
            <w:shd w:val="clear" w:color="auto" w:fill="auto"/>
          </w:tcPr>
          <w:p w14:paraId="1DD8812F" w14:textId="77777777" w:rsidR="00AB5FBC" w:rsidRPr="00F06FF4" w:rsidRDefault="00AB5FBC" w:rsidP="000267A2">
            <w:pPr>
              <w:pStyle w:val="TAC"/>
            </w:pPr>
          </w:p>
        </w:tc>
        <w:tc>
          <w:tcPr>
            <w:tcW w:w="1215" w:type="dxa"/>
            <w:shd w:val="clear" w:color="auto" w:fill="auto"/>
          </w:tcPr>
          <w:p w14:paraId="15E09974" w14:textId="77777777" w:rsidR="00AB5FBC" w:rsidRDefault="00AB5FBC" w:rsidP="000267A2">
            <w:pPr>
              <w:pStyle w:val="TAC"/>
            </w:pPr>
            <w:r>
              <w:t>R</w:t>
            </w:r>
          </w:p>
        </w:tc>
        <w:tc>
          <w:tcPr>
            <w:tcW w:w="2223" w:type="dxa"/>
            <w:shd w:val="clear" w:color="auto" w:fill="auto"/>
          </w:tcPr>
          <w:p w14:paraId="646BC584" w14:textId="77777777" w:rsidR="00AB5FBC" w:rsidRDefault="00AB5FBC" w:rsidP="000267A2">
            <w:pPr>
              <w:pStyle w:val="TAC"/>
            </w:pPr>
            <w:r w:rsidRPr="00306426">
              <w:t>IEEE 802.1AB</w:t>
            </w:r>
            <w:r>
              <w:t> </w:t>
            </w:r>
            <w:r w:rsidRPr="00306426">
              <w:t>[97] Table 11-2</w:t>
            </w:r>
          </w:p>
        </w:tc>
      </w:tr>
      <w:tr w:rsidR="00AB5FBC" w:rsidRPr="002369B3" w14:paraId="30676DC4" w14:textId="77777777" w:rsidTr="000267A2">
        <w:tc>
          <w:tcPr>
            <w:tcW w:w="4310" w:type="dxa"/>
            <w:shd w:val="clear" w:color="auto" w:fill="auto"/>
          </w:tcPr>
          <w:p w14:paraId="31F4A7AE" w14:textId="77777777" w:rsidR="00AB5FBC" w:rsidRPr="00346D3D" w:rsidRDefault="00AB5FBC" w:rsidP="000267A2">
            <w:pPr>
              <w:pStyle w:val="TAL"/>
            </w:pPr>
            <w:r>
              <w:t>TTL</w:t>
            </w:r>
          </w:p>
        </w:tc>
        <w:tc>
          <w:tcPr>
            <w:tcW w:w="643" w:type="dxa"/>
            <w:shd w:val="clear" w:color="auto" w:fill="auto"/>
          </w:tcPr>
          <w:p w14:paraId="11D1797B" w14:textId="77777777" w:rsidR="00AB5FBC" w:rsidRPr="00F06FF4" w:rsidRDefault="00AB5FBC" w:rsidP="000267A2">
            <w:pPr>
              <w:pStyle w:val="TAC"/>
            </w:pPr>
            <w:r>
              <w:t>D</w:t>
            </w:r>
          </w:p>
        </w:tc>
        <w:tc>
          <w:tcPr>
            <w:tcW w:w="672" w:type="dxa"/>
            <w:shd w:val="clear" w:color="auto" w:fill="auto"/>
          </w:tcPr>
          <w:p w14:paraId="2C2E3129" w14:textId="77777777" w:rsidR="00AB5FBC" w:rsidRPr="00F06FF4" w:rsidRDefault="00AB5FBC" w:rsidP="000267A2">
            <w:pPr>
              <w:pStyle w:val="TAC"/>
            </w:pPr>
          </w:p>
        </w:tc>
        <w:tc>
          <w:tcPr>
            <w:tcW w:w="1215" w:type="dxa"/>
            <w:shd w:val="clear" w:color="auto" w:fill="auto"/>
          </w:tcPr>
          <w:p w14:paraId="0320C4B2" w14:textId="77777777" w:rsidR="00AB5FBC" w:rsidRDefault="00AB5FBC" w:rsidP="000267A2">
            <w:pPr>
              <w:pStyle w:val="TAC"/>
            </w:pPr>
            <w:r>
              <w:t>R</w:t>
            </w:r>
          </w:p>
        </w:tc>
        <w:tc>
          <w:tcPr>
            <w:tcW w:w="2223" w:type="dxa"/>
            <w:shd w:val="clear" w:color="auto" w:fill="auto"/>
          </w:tcPr>
          <w:p w14:paraId="1B268921" w14:textId="77777777" w:rsidR="00AB5FBC" w:rsidRDefault="00AB5FBC" w:rsidP="000267A2">
            <w:pPr>
              <w:pStyle w:val="TAC"/>
            </w:pPr>
            <w:r>
              <w:t>IEEE 802.1AB [97] clause 8.5.4.1</w:t>
            </w:r>
          </w:p>
        </w:tc>
      </w:tr>
      <w:tr w:rsidR="00AB5FBC" w:rsidRPr="002369B3" w14:paraId="075ACA35" w14:textId="77777777" w:rsidTr="000267A2">
        <w:tc>
          <w:tcPr>
            <w:tcW w:w="4310" w:type="dxa"/>
            <w:shd w:val="clear" w:color="auto" w:fill="auto"/>
          </w:tcPr>
          <w:p w14:paraId="0AEABA38" w14:textId="77777777" w:rsidR="00AB5FBC" w:rsidRDefault="00AB5FBC" w:rsidP="000267A2">
            <w:pPr>
              <w:pStyle w:val="TAL"/>
              <w:rPr>
                <w:b/>
                <w:bCs/>
              </w:rPr>
            </w:pPr>
            <w:r>
              <w:rPr>
                <w:b/>
                <w:bCs/>
              </w:rPr>
              <w:t>Per-Stream Filtering and Policing information</w:t>
            </w:r>
          </w:p>
          <w:p w14:paraId="69F6AACB" w14:textId="77777777" w:rsidR="00AB5FBC" w:rsidRPr="00346D3D" w:rsidRDefault="00AB5FBC" w:rsidP="000267A2">
            <w:pPr>
              <w:pStyle w:val="TAL"/>
            </w:pPr>
            <w:r>
              <w:t>(NOTE 10)</w:t>
            </w:r>
          </w:p>
        </w:tc>
        <w:tc>
          <w:tcPr>
            <w:tcW w:w="643" w:type="dxa"/>
            <w:shd w:val="clear" w:color="auto" w:fill="auto"/>
          </w:tcPr>
          <w:p w14:paraId="37030D48" w14:textId="77777777" w:rsidR="00AB5FBC" w:rsidRDefault="00AB5FBC" w:rsidP="000267A2">
            <w:pPr>
              <w:pStyle w:val="TAC"/>
            </w:pPr>
          </w:p>
        </w:tc>
        <w:tc>
          <w:tcPr>
            <w:tcW w:w="672" w:type="dxa"/>
            <w:shd w:val="clear" w:color="auto" w:fill="auto"/>
          </w:tcPr>
          <w:p w14:paraId="0B214D57" w14:textId="77777777" w:rsidR="00AB5FBC" w:rsidRDefault="00AB5FBC" w:rsidP="000267A2">
            <w:pPr>
              <w:pStyle w:val="TAC"/>
            </w:pPr>
          </w:p>
        </w:tc>
        <w:tc>
          <w:tcPr>
            <w:tcW w:w="1215" w:type="dxa"/>
            <w:shd w:val="clear" w:color="auto" w:fill="auto"/>
          </w:tcPr>
          <w:p w14:paraId="17A0AF57" w14:textId="77777777" w:rsidR="00AB5FBC" w:rsidRDefault="00AB5FBC" w:rsidP="000267A2">
            <w:pPr>
              <w:pStyle w:val="TAC"/>
            </w:pPr>
          </w:p>
        </w:tc>
        <w:tc>
          <w:tcPr>
            <w:tcW w:w="2223" w:type="dxa"/>
            <w:shd w:val="clear" w:color="auto" w:fill="auto"/>
          </w:tcPr>
          <w:p w14:paraId="0A7360F2" w14:textId="77777777" w:rsidR="00AB5FBC" w:rsidRDefault="00AB5FBC" w:rsidP="000267A2">
            <w:pPr>
              <w:pStyle w:val="TAC"/>
            </w:pPr>
          </w:p>
        </w:tc>
      </w:tr>
      <w:tr w:rsidR="00AB5FBC" w:rsidRPr="002369B3" w14:paraId="1814D225" w14:textId="77777777" w:rsidTr="000267A2">
        <w:tc>
          <w:tcPr>
            <w:tcW w:w="4310" w:type="dxa"/>
            <w:shd w:val="clear" w:color="auto" w:fill="auto"/>
          </w:tcPr>
          <w:p w14:paraId="410BFFC3" w14:textId="77777777" w:rsidR="00AB5FBC" w:rsidRPr="00F06FF4" w:rsidRDefault="00AB5FBC" w:rsidP="000267A2">
            <w:pPr>
              <w:pStyle w:val="TAL"/>
              <w:rPr>
                <w:bCs/>
              </w:rPr>
            </w:pPr>
            <w:r w:rsidRPr="00F06FF4">
              <w:rPr>
                <w:bCs/>
              </w:rPr>
              <w:t>Stream Filter Instance Table</w:t>
            </w:r>
          </w:p>
          <w:p w14:paraId="045FB1A3" w14:textId="77777777" w:rsidR="00AB5FBC" w:rsidRPr="00F06FF4" w:rsidRDefault="00AB5FBC" w:rsidP="000267A2">
            <w:pPr>
              <w:pStyle w:val="TAL"/>
              <w:rPr>
                <w:bCs/>
              </w:rPr>
            </w:pPr>
            <w:r w:rsidRPr="00F06FF4">
              <w:rPr>
                <w:bCs/>
              </w:rPr>
              <w:t>(NOTE </w:t>
            </w:r>
            <w:r>
              <w:rPr>
                <w:bCs/>
              </w:rPr>
              <w:t>8</w:t>
            </w:r>
            <w:r w:rsidRPr="00F06FF4">
              <w:rPr>
                <w:bCs/>
              </w:rPr>
              <w:t>)</w:t>
            </w:r>
          </w:p>
        </w:tc>
        <w:tc>
          <w:tcPr>
            <w:tcW w:w="643" w:type="dxa"/>
            <w:shd w:val="clear" w:color="auto" w:fill="auto"/>
          </w:tcPr>
          <w:p w14:paraId="662E6CDD" w14:textId="77777777" w:rsidR="00AB5FBC" w:rsidRDefault="00AB5FBC" w:rsidP="000267A2">
            <w:pPr>
              <w:pStyle w:val="TAC"/>
            </w:pPr>
          </w:p>
        </w:tc>
        <w:tc>
          <w:tcPr>
            <w:tcW w:w="672" w:type="dxa"/>
            <w:shd w:val="clear" w:color="auto" w:fill="auto"/>
          </w:tcPr>
          <w:p w14:paraId="1E135266" w14:textId="77777777" w:rsidR="00AB5FBC" w:rsidRDefault="00AB5FBC" w:rsidP="000267A2">
            <w:pPr>
              <w:pStyle w:val="TAC"/>
            </w:pPr>
          </w:p>
        </w:tc>
        <w:tc>
          <w:tcPr>
            <w:tcW w:w="1215" w:type="dxa"/>
            <w:shd w:val="clear" w:color="auto" w:fill="auto"/>
          </w:tcPr>
          <w:p w14:paraId="664CCD0C" w14:textId="77777777" w:rsidR="00AB5FBC" w:rsidRDefault="00AB5FBC" w:rsidP="000267A2">
            <w:pPr>
              <w:pStyle w:val="TAC"/>
            </w:pPr>
          </w:p>
        </w:tc>
        <w:tc>
          <w:tcPr>
            <w:tcW w:w="2223" w:type="dxa"/>
            <w:shd w:val="clear" w:color="auto" w:fill="auto"/>
          </w:tcPr>
          <w:p w14:paraId="2B6335D4" w14:textId="77777777" w:rsidR="00AB5FBC" w:rsidRDefault="00AB5FBC" w:rsidP="000267A2">
            <w:pPr>
              <w:pStyle w:val="TAC"/>
            </w:pPr>
            <w:r>
              <w:t>IEEE 802.1Q [98] Table 12-32</w:t>
            </w:r>
          </w:p>
        </w:tc>
      </w:tr>
      <w:tr w:rsidR="00AB5FBC" w:rsidRPr="002369B3" w14:paraId="574918C5" w14:textId="77777777" w:rsidTr="000267A2">
        <w:tc>
          <w:tcPr>
            <w:tcW w:w="4310" w:type="dxa"/>
            <w:shd w:val="clear" w:color="auto" w:fill="auto"/>
          </w:tcPr>
          <w:p w14:paraId="71CE9DE5" w14:textId="77777777" w:rsidR="00AB5FBC" w:rsidRPr="00346D3D" w:rsidRDefault="00AB5FBC" w:rsidP="000267A2">
            <w:pPr>
              <w:pStyle w:val="TAL"/>
            </w:pPr>
            <w:r>
              <w:rPr>
                <w:lang w:val="en-US" w:eastAsia="fr-FR"/>
              </w:rPr>
              <w:t>StreamHandleSpec</w:t>
            </w:r>
          </w:p>
        </w:tc>
        <w:tc>
          <w:tcPr>
            <w:tcW w:w="643" w:type="dxa"/>
            <w:shd w:val="clear" w:color="auto" w:fill="auto"/>
          </w:tcPr>
          <w:p w14:paraId="1E8C4CD6" w14:textId="77777777" w:rsidR="00AB5FBC" w:rsidRDefault="00AB5FBC" w:rsidP="000267A2">
            <w:pPr>
              <w:pStyle w:val="TAC"/>
            </w:pPr>
            <w:r>
              <w:rPr>
                <w:lang w:eastAsia="fr-FR"/>
              </w:rPr>
              <w:t>X</w:t>
            </w:r>
          </w:p>
        </w:tc>
        <w:tc>
          <w:tcPr>
            <w:tcW w:w="672" w:type="dxa"/>
            <w:shd w:val="clear" w:color="auto" w:fill="auto"/>
          </w:tcPr>
          <w:p w14:paraId="076C5DED" w14:textId="77777777" w:rsidR="00AB5FBC" w:rsidRDefault="00AB5FBC" w:rsidP="000267A2">
            <w:pPr>
              <w:pStyle w:val="TAC"/>
            </w:pPr>
            <w:r>
              <w:rPr>
                <w:lang w:eastAsia="fr-FR"/>
              </w:rPr>
              <w:t>X</w:t>
            </w:r>
          </w:p>
        </w:tc>
        <w:tc>
          <w:tcPr>
            <w:tcW w:w="1215" w:type="dxa"/>
            <w:shd w:val="clear" w:color="auto" w:fill="auto"/>
          </w:tcPr>
          <w:p w14:paraId="635BF8B4" w14:textId="77777777" w:rsidR="00AB5FBC" w:rsidRDefault="00AB5FBC" w:rsidP="000267A2">
            <w:pPr>
              <w:pStyle w:val="TAC"/>
            </w:pPr>
            <w:r>
              <w:rPr>
                <w:lang w:eastAsia="fr-FR"/>
              </w:rPr>
              <w:t>RW</w:t>
            </w:r>
          </w:p>
        </w:tc>
        <w:tc>
          <w:tcPr>
            <w:tcW w:w="2223" w:type="dxa"/>
            <w:shd w:val="clear" w:color="auto" w:fill="auto"/>
          </w:tcPr>
          <w:p w14:paraId="5A6106A7" w14:textId="77777777" w:rsidR="00AB5FBC" w:rsidRDefault="00AB5FBC" w:rsidP="000267A2">
            <w:pPr>
              <w:pStyle w:val="TAC"/>
            </w:pPr>
            <w:r>
              <w:rPr>
                <w:lang w:eastAsia="fr-FR"/>
              </w:rPr>
              <w:t>IEEE 802.1Q [98] Table 12-32</w:t>
            </w:r>
          </w:p>
        </w:tc>
      </w:tr>
      <w:tr w:rsidR="00AB5FBC" w:rsidRPr="002369B3" w14:paraId="0D63E81B" w14:textId="77777777" w:rsidTr="000267A2">
        <w:tc>
          <w:tcPr>
            <w:tcW w:w="4310" w:type="dxa"/>
            <w:shd w:val="clear" w:color="auto" w:fill="auto"/>
          </w:tcPr>
          <w:p w14:paraId="2A48312F" w14:textId="77777777" w:rsidR="00AB5FBC" w:rsidRDefault="00AB5FBC" w:rsidP="000267A2">
            <w:pPr>
              <w:pStyle w:val="TAL"/>
              <w:rPr>
                <w:b/>
              </w:rPr>
            </w:pPr>
            <w:r>
              <w:rPr>
                <w:lang w:val="en-US" w:eastAsia="fr-FR"/>
              </w:rPr>
              <w:t>PrioritySpec</w:t>
            </w:r>
          </w:p>
        </w:tc>
        <w:tc>
          <w:tcPr>
            <w:tcW w:w="643" w:type="dxa"/>
            <w:shd w:val="clear" w:color="auto" w:fill="auto"/>
          </w:tcPr>
          <w:p w14:paraId="2E9395F7" w14:textId="77777777" w:rsidR="00AB5FBC" w:rsidRDefault="00AB5FBC" w:rsidP="000267A2">
            <w:pPr>
              <w:pStyle w:val="TAC"/>
            </w:pPr>
            <w:r>
              <w:rPr>
                <w:lang w:eastAsia="fr-FR"/>
              </w:rPr>
              <w:t>X</w:t>
            </w:r>
          </w:p>
        </w:tc>
        <w:tc>
          <w:tcPr>
            <w:tcW w:w="672" w:type="dxa"/>
            <w:shd w:val="clear" w:color="auto" w:fill="auto"/>
          </w:tcPr>
          <w:p w14:paraId="6EECFFEA" w14:textId="77777777" w:rsidR="00AB5FBC" w:rsidRDefault="00AB5FBC" w:rsidP="000267A2">
            <w:pPr>
              <w:pStyle w:val="TAC"/>
            </w:pPr>
            <w:r>
              <w:rPr>
                <w:lang w:eastAsia="fr-FR"/>
              </w:rPr>
              <w:t>X</w:t>
            </w:r>
          </w:p>
        </w:tc>
        <w:tc>
          <w:tcPr>
            <w:tcW w:w="1215" w:type="dxa"/>
            <w:shd w:val="clear" w:color="auto" w:fill="auto"/>
          </w:tcPr>
          <w:p w14:paraId="1522B663" w14:textId="77777777" w:rsidR="00AB5FBC" w:rsidRDefault="00AB5FBC" w:rsidP="000267A2">
            <w:pPr>
              <w:pStyle w:val="TAC"/>
            </w:pPr>
            <w:r>
              <w:rPr>
                <w:lang w:eastAsia="fr-FR"/>
              </w:rPr>
              <w:t>RW</w:t>
            </w:r>
          </w:p>
        </w:tc>
        <w:tc>
          <w:tcPr>
            <w:tcW w:w="2223" w:type="dxa"/>
            <w:shd w:val="clear" w:color="auto" w:fill="auto"/>
          </w:tcPr>
          <w:p w14:paraId="6FBBA989" w14:textId="77777777" w:rsidR="00AB5FBC" w:rsidRDefault="00AB5FBC" w:rsidP="000267A2">
            <w:pPr>
              <w:pStyle w:val="TAC"/>
            </w:pPr>
            <w:r>
              <w:rPr>
                <w:lang w:eastAsia="fr-FR"/>
              </w:rPr>
              <w:t>IEEE 802.1Q [98] Table 12-32</w:t>
            </w:r>
          </w:p>
        </w:tc>
      </w:tr>
      <w:tr w:rsidR="00AB5FBC" w:rsidRPr="002369B3" w14:paraId="05043857" w14:textId="77777777" w:rsidTr="000267A2">
        <w:tc>
          <w:tcPr>
            <w:tcW w:w="4310" w:type="dxa"/>
            <w:shd w:val="clear" w:color="auto" w:fill="auto"/>
          </w:tcPr>
          <w:p w14:paraId="4CCC06AF" w14:textId="77777777" w:rsidR="00AB5FBC" w:rsidRPr="00EF25DF" w:rsidRDefault="00AB5FBC" w:rsidP="000267A2">
            <w:pPr>
              <w:pStyle w:val="TAL"/>
            </w:pPr>
            <w:r>
              <w:rPr>
                <w:lang w:val="en-US" w:eastAsia="fr-FR"/>
              </w:rPr>
              <w:t>StreamGateInstanceID</w:t>
            </w:r>
          </w:p>
        </w:tc>
        <w:tc>
          <w:tcPr>
            <w:tcW w:w="643" w:type="dxa"/>
            <w:shd w:val="clear" w:color="auto" w:fill="auto"/>
          </w:tcPr>
          <w:p w14:paraId="4A294E3A" w14:textId="77777777" w:rsidR="00AB5FBC" w:rsidRDefault="00AB5FBC" w:rsidP="000267A2">
            <w:pPr>
              <w:pStyle w:val="TAC"/>
            </w:pPr>
            <w:r>
              <w:rPr>
                <w:lang w:eastAsia="fr-FR"/>
              </w:rPr>
              <w:t>X</w:t>
            </w:r>
          </w:p>
        </w:tc>
        <w:tc>
          <w:tcPr>
            <w:tcW w:w="672" w:type="dxa"/>
            <w:shd w:val="clear" w:color="auto" w:fill="auto"/>
          </w:tcPr>
          <w:p w14:paraId="2DAADB11" w14:textId="77777777" w:rsidR="00AB5FBC" w:rsidRDefault="00AB5FBC" w:rsidP="000267A2">
            <w:pPr>
              <w:pStyle w:val="TAC"/>
            </w:pPr>
            <w:r>
              <w:rPr>
                <w:lang w:eastAsia="fr-FR"/>
              </w:rPr>
              <w:t>X</w:t>
            </w:r>
          </w:p>
        </w:tc>
        <w:tc>
          <w:tcPr>
            <w:tcW w:w="1215" w:type="dxa"/>
            <w:shd w:val="clear" w:color="auto" w:fill="auto"/>
          </w:tcPr>
          <w:p w14:paraId="0EA2E668" w14:textId="77777777" w:rsidR="00AB5FBC" w:rsidRDefault="00AB5FBC" w:rsidP="000267A2">
            <w:pPr>
              <w:pStyle w:val="TAC"/>
            </w:pPr>
            <w:r>
              <w:rPr>
                <w:lang w:eastAsia="fr-FR"/>
              </w:rPr>
              <w:t>RW</w:t>
            </w:r>
          </w:p>
        </w:tc>
        <w:tc>
          <w:tcPr>
            <w:tcW w:w="2223" w:type="dxa"/>
            <w:shd w:val="clear" w:color="auto" w:fill="auto"/>
          </w:tcPr>
          <w:p w14:paraId="1A6DE559" w14:textId="77777777" w:rsidR="00AB5FBC" w:rsidRDefault="00AB5FBC" w:rsidP="000267A2">
            <w:pPr>
              <w:pStyle w:val="TAC"/>
            </w:pPr>
            <w:r>
              <w:rPr>
                <w:lang w:eastAsia="fr-FR"/>
              </w:rPr>
              <w:t>IEEE 802.1Q [98] Table 12-32</w:t>
            </w:r>
          </w:p>
        </w:tc>
      </w:tr>
      <w:tr w:rsidR="00AB5FBC" w:rsidRPr="002369B3" w14:paraId="4F766AB4" w14:textId="77777777" w:rsidTr="000267A2">
        <w:tc>
          <w:tcPr>
            <w:tcW w:w="4310" w:type="dxa"/>
            <w:shd w:val="clear" w:color="auto" w:fill="auto"/>
          </w:tcPr>
          <w:p w14:paraId="0DF20D24" w14:textId="77777777" w:rsidR="00AB5FBC" w:rsidRDefault="00AB5FBC" w:rsidP="000267A2">
            <w:pPr>
              <w:pStyle w:val="TAL"/>
              <w:rPr>
                <w:bCs/>
              </w:rPr>
            </w:pPr>
            <w:r>
              <w:rPr>
                <w:bCs/>
              </w:rPr>
              <w:t>Stream Gate Instance Table</w:t>
            </w:r>
          </w:p>
          <w:p w14:paraId="19EEE603" w14:textId="77777777" w:rsidR="00AB5FBC" w:rsidRPr="00826024" w:rsidRDefault="00AB5FBC" w:rsidP="000267A2">
            <w:pPr>
              <w:pStyle w:val="TAL"/>
              <w:rPr>
                <w:bCs/>
              </w:rPr>
            </w:pPr>
            <w:r>
              <w:rPr>
                <w:bCs/>
              </w:rPr>
              <w:t>(NOTE 9)</w:t>
            </w:r>
          </w:p>
        </w:tc>
        <w:tc>
          <w:tcPr>
            <w:tcW w:w="643" w:type="dxa"/>
            <w:shd w:val="clear" w:color="auto" w:fill="auto"/>
          </w:tcPr>
          <w:p w14:paraId="7CFAC2F3" w14:textId="77777777" w:rsidR="00AB5FBC" w:rsidRDefault="00AB5FBC" w:rsidP="000267A2">
            <w:pPr>
              <w:pStyle w:val="TAC"/>
            </w:pPr>
          </w:p>
        </w:tc>
        <w:tc>
          <w:tcPr>
            <w:tcW w:w="672" w:type="dxa"/>
            <w:shd w:val="clear" w:color="auto" w:fill="auto"/>
          </w:tcPr>
          <w:p w14:paraId="3B15D785" w14:textId="77777777" w:rsidR="00AB5FBC" w:rsidRDefault="00AB5FBC" w:rsidP="000267A2">
            <w:pPr>
              <w:pStyle w:val="TAC"/>
            </w:pPr>
          </w:p>
        </w:tc>
        <w:tc>
          <w:tcPr>
            <w:tcW w:w="1215" w:type="dxa"/>
            <w:shd w:val="clear" w:color="auto" w:fill="auto"/>
          </w:tcPr>
          <w:p w14:paraId="4FF9CAE1" w14:textId="77777777" w:rsidR="00AB5FBC" w:rsidRDefault="00AB5FBC" w:rsidP="000267A2">
            <w:pPr>
              <w:pStyle w:val="TAC"/>
            </w:pPr>
          </w:p>
        </w:tc>
        <w:tc>
          <w:tcPr>
            <w:tcW w:w="2223" w:type="dxa"/>
            <w:shd w:val="clear" w:color="auto" w:fill="auto"/>
          </w:tcPr>
          <w:p w14:paraId="3CE8F11B" w14:textId="77777777" w:rsidR="00AB5FBC" w:rsidRDefault="00AB5FBC" w:rsidP="000267A2">
            <w:pPr>
              <w:pStyle w:val="TAC"/>
            </w:pPr>
            <w:r>
              <w:t>IEEE 802.1Q [98] Table 12-33</w:t>
            </w:r>
          </w:p>
        </w:tc>
      </w:tr>
      <w:tr w:rsidR="00AB5FBC" w:rsidRPr="002369B3" w14:paraId="0D318A16" w14:textId="77777777" w:rsidTr="000267A2">
        <w:tc>
          <w:tcPr>
            <w:tcW w:w="4310" w:type="dxa"/>
            <w:shd w:val="clear" w:color="auto" w:fill="auto"/>
          </w:tcPr>
          <w:p w14:paraId="0CE869B0" w14:textId="77777777" w:rsidR="00AB5FBC" w:rsidRPr="00826024" w:rsidRDefault="00AB5FBC" w:rsidP="000267A2">
            <w:pPr>
              <w:pStyle w:val="TAL"/>
              <w:rPr>
                <w:bCs/>
              </w:rPr>
            </w:pPr>
            <w:r>
              <w:rPr>
                <w:bCs/>
              </w:rPr>
              <w:t>StreamGateInstance</w:t>
            </w:r>
          </w:p>
        </w:tc>
        <w:tc>
          <w:tcPr>
            <w:tcW w:w="643" w:type="dxa"/>
            <w:shd w:val="clear" w:color="auto" w:fill="auto"/>
          </w:tcPr>
          <w:p w14:paraId="4B2B46CD" w14:textId="77777777" w:rsidR="00AB5FBC" w:rsidRDefault="00AB5FBC" w:rsidP="000267A2">
            <w:pPr>
              <w:pStyle w:val="TAC"/>
            </w:pPr>
            <w:r>
              <w:rPr>
                <w:lang w:eastAsia="fr-FR"/>
              </w:rPr>
              <w:t>X</w:t>
            </w:r>
          </w:p>
        </w:tc>
        <w:tc>
          <w:tcPr>
            <w:tcW w:w="672" w:type="dxa"/>
            <w:shd w:val="clear" w:color="auto" w:fill="auto"/>
          </w:tcPr>
          <w:p w14:paraId="5647F359" w14:textId="77777777" w:rsidR="00AB5FBC" w:rsidRDefault="00AB5FBC" w:rsidP="000267A2">
            <w:pPr>
              <w:pStyle w:val="TAC"/>
            </w:pPr>
            <w:r>
              <w:rPr>
                <w:lang w:eastAsia="fr-FR"/>
              </w:rPr>
              <w:t>X</w:t>
            </w:r>
          </w:p>
        </w:tc>
        <w:tc>
          <w:tcPr>
            <w:tcW w:w="1215" w:type="dxa"/>
            <w:shd w:val="clear" w:color="auto" w:fill="auto"/>
          </w:tcPr>
          <w:p w14:paraId="214F851C" w14:textId="77777777" w:rsidR="00AB5FBC" w:rsidRPr="00F06FF4" w:rsidRDefault="00AB5FBC" w:rsidP="000267A2">
            <w:pPr>
              <w:pStyle w:val="TAC"/>
            </w:pPr>
            <w:r>
              <w:rPr>
                <w:lang w:eastAsia="fr-FR"/>
              </w:rPr>
              <w:t>R</w:t>
            </w:r>
          </w:p>
        </w:tc>
        <w:tc>
          <w:tcPr>
            <w:tcW w:w="2223" w:type="dxa"/>
            <w:shd w:val="clear" w:color="auto" w:fill="auto"/>
          </w:tcPr>
          <w:p w14:paraId="02B24C9B" w14:textId="77777777" w:rsidR="00AB5FBC" w:rsidRDefault="00AB5FBC" w:rsidP="000267A2">
            <w:pPr>
              <w:pStyle w:val="TAC"/>
            </w:pPr>
            <w:r>
              <w:t>IEEE 802.1Q [98] Table 12-33</w:t>
            </w:r>
          </w:p>
        </w:tc>
      </w:tr>
      <w:tr w:rsidR="00AB5FBC" w:rsidRPr="002369B3" w14:paraId="042E5AC8" w14:textId="77777777" w:rsidTr="000267A2">
        <w:tc>
          <w:tcPr>
            <w:tcW w:w="4310" w:type="dxa"/>
            <w:shd w:val="clear" w:color="auto" w:fill="auto"/>
          </w:tcPr>
          <w:p w14:paraId="408B352D" w14:textId="77777777" w:rsidR="00AB5FBC" w:rsidRPr="00306426" w:rsidRDefault="00AB5FBC" w:rsidP="000267A2">
            <w:pPr>
              <w:pStyle w:val="TAL"/>
            </w:pPr>
            <w:r>
              <w:rPr>
                <w:lang w:eastAsia="fr-FR"/>
              </w:rPr>
              <w:t>PSFPAdminBaseTime</w:t>
            </w:r>
          </w:p>
        </w:tc>
        <w:tc>
          <w:tcPr>
            <w:tcW w:w="643" w:type="dxa"/>
            <w:shd w:val="clear" w:color="auto" w:fill="auto"/>
          </w:tcPr>
          <w:p w14:paraId="3783DF3F" w14:textId="77777777" w:rsidR="00AB5FBC" w:rsidRDefault="00AB5FBC" w:rsidP="000267A2">
            <w:pPr>
              <w:pStyle w:val="TAC"/>
            </w:pPr>
            <w:r>
              <w:rPr>
                <w:lang w:eastAsia="fr-FR"/>
              </w:rPr>
              <w:t>X</w:t>
            </w:r>
          </w:p>
        </w:tc>
        <w:tc>
          <w:tcPr>
            <w:tcW w:w="672" w:type="dxa"/>
            <w:shd w:val="clear" w:color="auto" w:fill="auto"/>
          </w:tcPr>
          <w:p w14:paraId="5918519F" w14:textId="77777777" w:rsidR="00AB5FBC" w:rsidRDefault="00AB5FBC" w:rsidP="000267A2">
            <w:pPr>
              <w:pStyle w:val="TAC"/>
            </w:pPr>
            <w:r>
              <w:rPr>
                <w:lang w:eastAsia="fr-FR"/>
              </w:rPr>
              <w:t>X</w:t>
            </w:r>
          </w:p>
        </w:tc>
        <w:tc>
          <w:tcPr>
            <w:tcW w:w="1215" w:type="dxa"/>
            <w:shd w:val="clear" w:color="auto" w:fill="auto"/>
          </w:tcPr>
          <w:p w14:paraId="15002385" w14:textId="77777777" w:rsidR="00AB5FBC" w:rsidRDefault="00AB5FBC" w:rsidP="000267A2">
            <w:pPr>
              <w:pStyle w:val="TAC"/>
            </w:pPr>
            <w:r>
              <w:rPr>
                <w:lang w:eastAsia="fr-FR"/>
              </w:rPr>
              <w:t>RW</w:t>
            </w:r>
          </w:p>
        </w:tc>
        <w:tc>
          <w:tcPr>
            <w:tcW w:w="2223" w:type="dxa"/>
            <w:shd w:val="clear" w:color="auto" w:fill="auto"/>
          </w:tcPr>
          <w:p w14:paraId="415F683A" w14:textId="77777777" w:rsidR="00AB5FBC" w:rsidRPr="00306426" w:rsidRDefault="00AB5FBC" w:rsidP="000267A2">
            <w:pPr>
              <w:pStyle w:val="TAC"/>
            </w:pPr>
            <w:r>
              <w:rPr>
                <w:lang w:eastAsia="fr-FR"/>
              </w:rPr>
              <w:t>IEEE 802.1Q [98] Table 12-33</w:t>
            </w:r>
          </w:p>
        </w:tc>
      </w:tr>
      <w:tr w:rsidR="00AB5FBC" w:rsidRPr="002369B3" w14:paraId="36E85E45" w14:textId="77777777" w:rsidTr="000267A2">
        <w:tc>
          <w:tcPr>
            <w:tcW w:w="4310" w:type="dxa"/>
            <w:shd w:val="clear" w:color="auto" w:fill="auto"/>
          </w:tcPr>
          <w:p w14:paraId="015D58BE" w14:textId="77777777" w:rsidR="00AB5FBC" w:rsidRPr="00306426" w:rsidRDefault="00AB5FBC" w:rsidP="000267A2">
            <w:pPr>
              <w:pStyle w:val="TAL"/>
            </w:pPr>
            <w:r>
              <w:rPr>
                <w:lang w:eastAsia="fr-FR"/>
              </w:rPr>
              <w:t>PSFPAdminControlList</w:t>
            </w:r>
          </w:p>
        </w:tc>
        <w:tc>
          <w:tcPr>
            <w:tcW w:w="643" w:type="dxa"/>
            <w:shd w:val="clear" w:color="auto" w:fill="auto"/>
          </w:tcPr>
          <w:p w14:paraId="75221955" w14:textId="77777777" w:rsidR="00AB5FBC" w:rsidRDefault="00AB5FBC" w:rsidP="000267A2">
            <w:pPr>
              <w:pStyle w:val="TAC"/>
            </w:pPr>
            <w:r>
              <w:rPr>
                <w:lang w:eastAsia="fr-FR"/>
              </w:rPr>
              <w:t>X</w:t>
            </w:r>
          </w:p>
        </w:tc>
        <w:tc>
          <w:tcPr>
            <w:tcW w:w="672" w:type="dxa"/>
            <w:shd w:val="clear" w:color="auto" w:fill="auto"/>
          </w:tcPr>
          <w:p w14:paraId="3832C772" w14:textId="77777777" w:rsidR="00AB5FBC" w:rsidRDefault="00AB5FBC" w:rsidP="000267A2">
            <w:pPr>
              <w:pStyle w:val="TAC"/>
            </w:pPr>
            <w:r>
              <w:rPr>
                <w:lang w:eastAsia="fr-FR"/>
              </w:rPr>
              <w:t>X</w:t>
            </w:r>
          </w:p>
        </w:tc>
        <w:tc>
          <w:tcPr>
            <w:tcW w:w="1215" w:type="dxa"/>
            <w:shd w:val="clear" w:color="auto" w:fill="auto"/>
          </w:tcPr>
          <w:p w14:paraId="0F1A1F48" w14:textId="77777777" w:rsidR="00AB5FBC" w:rsidRDefault="00AB5FBC" w:rsidP="000267A2">
            <w:pPr>
              <w:pStyle w:val="TAC"/>
            </w:pPr>
            <w:r>
              <w:rPr>
                <w:lang w:eastAsia="fr-FR"/>
              </w:rPr>
              <w:t>RW</w:t>
            </w:r>
          </w:p>
        </w:tc>
        <w:tc>
          <w:tcPr>
            <w:tcW w:w="2223" w:type="dxa"/>
            <w:shd w:val="clear" w:color="auto" w:fill="auto"/>
          </w:tcPr>
          <w:p w14:paraId="782ECFD7" w14:textId="77777777" w:rsidR="00AB5FBC" w:rsidRPr="00306426" w:rsidRDefault="00AB5FBC" w:rsidP="000267A2">
            <w:pPr>
              <w:pStyle w:val="TAC"/>
            </w:pPr>
            <w:r>
              <w:rPr>
                <w:lang w:eastAsia="fr-FR"/>
              </w:rPr>
              <w:t>IEEE 802.1Q [98] Table 12-33</w:t>
            </w:r>
          </w:p>
        </w:tc>
      </w:tr>
      <w:tr w:rsidR="00AB5FBC" w:rsidRPr="002369B3" w14:paraId="340C5B11" w14:textId="77777777" w:rsidTr="000267A2">
        <w:tc>
          <w:tcPr>
            <w:tcW w:w="4310" w:type="dxa"/>
            <w:shd w:val="clear" w:color="auto" w:fill="auto"/>
          </w:tcPr>
          <w:p w14:paraId="0B755DF4" w14:textId="77777777" w:rsidR="00AB5FBC" w:rsidRPr="00306426" w:rsidRDefault="00AB5FBC" w:rsidP="000267A2">
            <w:pPr>
              <w:pStyle w:val="TAL"/>
            </w:pPr>
            <w:r>
              <w:rPr>
                <w:lang w:eastAsia="fr-FR"/>
              </w:rPr>
              <w:t>PSFPAdminCycleTime</w:t>
            </w:r>
          </w:p>
        </w:tc>
        <w:tc>
          <w:tcPr>
            <w:tcW w:w="643" w:type="dxa"/>
            <w:shd w:val="clear" w:color="auto" w:fill="auto"/>
          </w:tcPr>
          <w:p w14:paraId="30A207CC" w14:textId="77777777" w:rsidR="00AB5FBC" w:rsidRDefault="00AB5FBC" w:rsidP="000267A2">
            <w:pPr>
              <w:pStyle w:val="TAC"/>
            </w:pPr>
            <w:r>
              <w:rPr>
                <w:lang w:eastAsia="fr-FR"/>
              </w:rPr>
              <w:t>X</w:t>
            </w:r>
          </w:p>
        </w:tc>
        <w:tc>
          <w:tcPr>
            <w:tcW w:w="672" w:type="dxa"/>
            <w:shd w:val="clear" w:color="auto" w:fill="auto"/>
          </w:tcPr>
          <w:p w14:paraId="5311F2C0" w14:textId="77777777" w:rsidR="00AB5FBC" w:rsidRDefault="00AB5FBC" w:rsidP="000267A2">
            <w:pPr>
              <w:pStyle w:val="TAC"/>
            </w:pPr>
            <w:r>
              <w:rPr>
                <w:lang w:eastAsia="fr-FR"/>
              </w:rPr>
              <w:t>X</w:t>
            </w:r>
          </w:p>
        </w:tc>
        <w:tc>
          <w:tcPr>
            <w:tcW w:w="1215" w:type="dxa"/>
            <w:shd w:val="clear" w:color="auto" w:fill="auto"/>
          </w:tcPr>
          <w:p w14:paraId="729AA130" w14:textId="77777777" w:rsidR="00AB5FBC" w:rsidRDefault="00AB5FBC" w:rsidP="000267A2">
            <w:pPr>
              <w:pStyle w:val="TAC"/>
            </w:pPr>
            <w:r>
              <w:rPr>
                <w:lang w:eastAsia="fr-FR"/>
              </w:rPr>
              <w:t>RW</w:t>
            </w:r>
          </w:p>
        </w:tc>
        <w:tc>
          <w:tcPr>
            <w:tcW w:w="2223" w:type="dxa"/>
            <w:shd w:val="clear" w:color="auto" w:fill="auto"/>
          </w:tcPr>
          <w:p w14:paraId="3126AECA" w14:textId="77777777" w:rsidR="00AB5FBC" w:rsidRPr="00306426" w:rsidRDefault="00AB5FBC" w:rsidP="000267A2">
            <w:pPr>
              <w:pStyle w:val="TAC"/>
            </w:pPr>
            <w:r>
              <w:rPr>
                <w:lang w:eastAsia="fr-FR"/>
              </w:rPr>
              <w:t>IEEE 802.1Q [98] Table 12-33</w:t>
            </w:r>
          </w:p>
        </w:tc>
      </w:tr>
      <w:tr w:rsidR="00AB5FBC" w:rsidRPr="002369B3" w14:paraId="793536DB" w14:textId="77777777" w:rsidTr="000267A2">
        <w:tc>
          <w:tcPr>
            <w:tcW w:w="4310" w:type="dxa"/>
            <w:shd w:val="clear" w:color="auto" w:fill="auto"/>
          </w:tcPr>
          <w:p w14:paraId="590E734A" w14:textId="77777777" w:rsidR="00AB5FBC" w:rsidRPr="00306426" w:rsidRDefault="00AB5FBC" w:rsidP="000267A2">
            <w:pPr>
              <w:pStyle w:val="TAL"/>
            </w:pPr>
            <w:r>
              <w:rPr>
                <w:lang w:eastAsia="fr-FR"/>
              </w:rPr>
              <w:t>PSFPTickGranularity</w:t>
            </w:r>
          </w:p>
        </w:tc>
        <w:tc>
          <w:tcPr>
            <w:tcW w:w="643" w:type="dxa"/>
            <w:shd w:val="clear" w:color="auto" w:fill="auto"/>
          </w:tcPr>
          <w:p w14:paraId="1A69CF1A" w14:textId="77777777" w:rsidR="00AB5FBC" w:rsidRDefault="00AB5FBC" w:rsidP="000267A2">
            <w:pPr>
              <w:pStyle w:val="TAC"/>
            </w:pPr>
            <w:r>
              <w:rPr>
                <w:lang w:eastAsia="fr-FR"/>
              </w:rPr>
              <w:t>X</w:t>
            </w:r>
          </w:p>
        </w:tc>
        <w:tc>
          <w:tcPr>
            <w:tcW w:w="672" w:type="dxa"/>
            <w:shd w:val="clear" w:color="auto" w:fill="auto"/>
          </w:tcPr>
          <w:p w14:paraId="683ADD87" w14:textId="77777777" w:rsidR="00AB5FBC" w:rsidRDefault="00AB5FBC" w:rsidP="000267A2">
            <w:pPr>
              <w:pStyle w:val="TAC"/>
            </w:pPr>
            <w:r>
              <w:rPr>
                <w:lang w:eastAsia="fr-FR"/>
              </w:rPr>
              <w:t>X</w:t>
            </w:r>
          </w:p>
        </w:tc>
        <w:tc>
          <w:tcPr>
            <w:tcW w:w="1215" w:type="dxa"/>
            <w:shd w:val="clear" w:color="auto" w:fill="auto"/>
          </w:tcPr>
          <w:p w14:paraId="35517004" w14:textId="77777777" w:rsidR="00AB5FBC" w:rsidRDefault="00AB5FBC" w:rsidP="000267A2">
            <w:pPr>
              <w:pStyle w:val="TAC"/>
            </w:pPr>
            <w:r>
              <w:rPr>
                <w:lang w:eastAsia="fr-FR"/>
              </w:rPr>
              <w:t>R</w:t>
            </w:r>
          </w:p>
        </w:tc>
        <w:tc>
          <w:tcPr>
            <w:tcW w:w="2223" w:type="dxa"/>
            <w:shd w:val="clear" w:color="auto" w:fill="auto"/>
          </w:tcPr>
          <w:p w14:paraId="1043197B" w14:textId="77777777" w:rsidR="00AB5FBC" w:rsidRPr="00306426" w:rsidRDefault="00AB5FBC" w:rsidP="000267A2">
            <w:pPr>
              <w:pStyle w:val="TAC"/>
            </w:pPr>
            <w:r>
              <w:rPr>
                <w:lang w:eastAsia="fr-FR"/>
              </w:rPr>
              <w:t>IEEE 802.1Q [98] Table 12-33</w:t>
            </w:r>
          </w:p>
        </w:tc>
      </w:tr>
      <w:tr w:rsidR="00AB5FBC" w:rsidRPr="002369B3" w14:paraId="2F357254" w14:textId="77777777" w:rsidTr="000267A2">
        <w:tc>
          <w:tcPr>
            <w:tcW w:w="9063" w:type="dxa"/>
            <w:gridSpan w:val="5"/>
            <w:shd w:val="clear" w:color="auto" w:fill="auto"/>
          </w:tcPr>
          <w:p w14:paraId="09867216" w14:textId="77777777" w:rsidR="00AB5FBC" w:rsidRPr="002369B3" w:rsidRDefault="00AB5FBC" w:rsidP="000267A2">
            <w:pPr>
              <w:pStyle w:val="TAN"/>
            </w:pPr>
            <w:r>
              <w:t>NOTE 1:</w:t>
            </w:r>
            <w:r>
              <w:tab/>
              <w:t>R = Read only access; RW = Read/Write access.</w:t>
            </w:r>
          </w:p>
          <w:p w14:paraId="05D379A8" w14:textId="77777777" w:rsidR="00AB5FBC" w:rsidRDefault="00AB5FBC" w:rsidP="000267A2">
            <w:pPr>
              <w:pStyle w:val="TAN"/>
            </w:pPr>
            <w:r>
              <w:t>NOTE 2:</w:t>
            </w:r>
            <w:r>
              <w:tab/>
              <w:t>Indicates which standardized and deployment-specific port management information is supported by DS-TT or NW-TT.</w:t>
            </w:r>
          </w:p>
          <w:p w14:paraId="1CEED655" w14:textId="77777777" w:rsidR="00AB5FBC" w:rsidRDefault="00AB5FBC" w:rsidP="000267A2">
            <w:pPr>
              <w:pStyle w:val="TAN"/>
            </w:pPr>
            <w:r>
              <w:t>NOTE 3:</w:t>
            </w:r>
            <w:r>
              <w:tab/>
              <w:t>AdminCycleTime and AdminControlListLength are optional for gate control information.</w:t>
            </w:r>
          </w:p>
          <w:p w14:paraId="11A14C7B" w14:textId="77777777" w:rsidR="00AB5FBC" w:rsidRDefault="00AB5FBC" w:rsidP="000267A2">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14:paraId="73FFB6BD" w14:textId="77777777" w:rsidR="00AB5FBC" w:rsidRDefault="00AB5FBC" w:rsidP="000267A2">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3412695F" w14:textId="77777777" w:rsidR="00AB5FBC" w:rsidRDefault="00AB5FBC" w:rsidP="000267A2">
            <w:pPr>
              <w:pStyle w:val="TAN"/>
            </w:pPr>
            <w:r>
              <w:t>NOTE 6:</w:t>
            </w:r>
            <w:r>
              <w:tab/>
              <w:t>X = applicable; D = applicable when validation and generation of LLDP frames is processed at the DS-TT.</w:t>
            </w:r>
          </w:p>
          <w:p w14:paraId="41612CF7" w14:textId="77777777" w:rsidR="00AB5FBC" w:rsidRDefault="00AB5FBC" w:rsidP="000267A2">
            <w:pPr>
              <w:pStyle w:val="TAN"/>
            </w:pPr>
            <w:r>
              <w:t>NOTE 7:</w:t>
            </w:r>
            <w:r>
              <w:tab/>
              <w:t>Void.</w:t>
            </w:r>
          </w:p>
          <w:p w14:paraId="4806D633" w14:textId="77777777" w:rsidR="00AB5FBC" w:rsidRDefault="00AB5FBC" w:rsidP="000267A2">
            <w:pPr>
              <w:pStyle w:val="TAN"/>
            </w:pPr>
            <w:r>
              <w:t>NOTE 8:</w:t>
            </w:r>
            <w:r>
              <w:tab/>
              <w:t>There is a Stream Filter Instance Table per Stream.</w:t>
            </w:r>
          </w:p>
          <w:p w14:paraId="49542D88" w14:textId="77777777" w:rsidR="00AB5FBC" w:rsidRDefault="00AB5FBC" w:rsidP="000267A2">
            <w:pPr>
              <w:pStyle w:val="TAN"/>
            </w:pPr>
            <w:r>
              <w:t>NOTE 9:</w:t>
            </w:r>
            <w:r>
              <w:tab/>
              <w:t>There is a Stream Gate Instance Table per Gate.</w:t>
            </w:r>
          </w:p>
          <w:p w14:paraId="3D638D6D" w14:textId="77777777" w:rsidR="00AB5FBC" w:rsidRPr="00306426" w:rsidRDefault="00AB5FBC" w:rsidP="000267A2">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306FD14A" w14:textId="77777777" w:rsidR="00AB5FBC" w:rsidRDefault="00AB5FBC" w:rsidP="00AB5FBC"/>
    <w:p w14:paraId="4CBCD661" w14:textId="77777777" w:rsidR="00AB5FBC" w:rsidRDefault="00AB5FBC" w:rsidP="00AB5FBC">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B5FBC" w14:paraId="10A17872" w14:textId="77777777" w:rsidTr="000267A2">
        <w:trPr>
          <w:trHeight w:val="207"/>
        </w:trPr>
        <w:tc>
          <w:tcPr>
            <w:tcW w:w="4105" w:type="dxa"/>
            <w:vMerge w:val="restart"/>
            <w:shd w:val="clear" w:color="auto" w:fill="auto"/>
          </w:tcPr>
          <w:p w14:paraId="0379208F" w14:textId="77777777" w:rsidR="00AB5FBC" w:rsidRDefault="00AB5FBC" w:rsidP="000267A2">
            <w:pPr>
              <w:pStyle w:val="TAH"/>
            </w:pPr>
            <w:r>
              <w:lastRenderedPageBreak/>
              <w:t>Bridge management information</w:t>
            </w:r>
          </w:p>
        </w:tc>
        <w:tc>
          <w:tcPr>
            <w:tcW w:w="1420" w:type="dxa"/>
            <w:vMerge w:val="restart"/>
            <w:shd w:val="clear" w:color="auto" w:fill="auto"/>
          </w:tcPr>
          <w:p w14:paraId="58E2AED7" w14:textId="77777777" w:rsidR="00AB5FBC" w:rsidRDefault="00AB5FBC" w:rsidP="000267A2">
            <w:pPr>
              <w:pStyle w:val="TAH"/>
            </w:pPr>
            <w:r>
              <w:t>Supported operations by TSN AF</w:t>
            </w:r>
          </w:p>
          <w:p w14:paraId="0B5A6459" w14:textId="77777777" w:rsidR="00AB5FBC" w:rsidRDefault="00AB5FBC" w:rsidP="000267A2">
            <w:pPr>
              <w:pStyle w:val="TAH"/>
            </w:pPr>
            <w:r>
              <w:t>(see NOTE 1)</w:t>
            </w:r>
          </w:p>
        </w:tc>
        <w:tc>
          <w:tcPr>
            <w:tcW w:w="2223" w:type="dxa"/>
            <w:vMerge w:val="restart"/>
            <w:shd w:val="clear" w:color="auto" w:fill="auto"/>
          </w:tcPr>
          <w:p w14:paraId="25C84F93" w14:textId="77777777" w:rsidR="00AB5FBC" w:rsidRDefault="00AB5FBC" w:rsidP="000267A2">
            <w:pPr>
              <w:pStyle w:val="TAH"/>
            </w:pPr>
            <w:r>
              <w:t>Reference</w:t>
            </w:r>
          </w:p>
        </w:tc>
      </w:tr>
      <w:tr w:rsidR="00AB5FBC" w14:paraId="128B296C" w14:textId="77777777" w:rsidTr="000267A2">
        <w:trPr>
          <w:trHeight w:val="207"/>
        </w:trPr>
        <w:tc>
          <w:tcPr>
            <w:tcW w:w="4105" w:type="dxa"/>
            <w:vMerge/>
            <w:shd w:val="clear" w:color="auto" w:fill="auto"/>
          </w:tcPr>
          <w:p w14:paraId="1D96702D" w14:textId="77777777" w:rsidR="00AB5FBC" w:rsidRDefault="00AB5FBC" w:rsidP="000267A2">
            <w:pPr>
              <w:pStyle w:val="TAH"/>
            </w:pPr>
          </w:p>
        </w:tc>
        <w:tc>
          <w:tcPr>
            <w:tcW w:w="1420" w:type="dxa"/>
            <w:vMerge/>
            <w:shd w:val="clear" w:color="auto" w:fill="auto"/>
          </w:tcPr>
          <w:p w14:paraId="2F5A421E" w14:textId="77777777" w:rsidR="00AB5FBC" w:rsidRDefault="00AB5FBC" w:rsidP="000267A2">
            <w:pPr>
              <w:pStyle w:val="TAH"/>
            </w:pPr>
          </w:p>
        </w:tc>
        <w:tc>
          <w:tcPr>
            <w:tcW w:w="2223" w:type="dxa"/>
            <w:vMerge/>
            <w:shd w:val="clear" w:color="auto" w:fill="auto"/>
          </w:tcPr>
          <w:p w14:paraId="34A75596" w14:textId="77777777" w:rsidR="00AB5FBC" w:rsidRDefault="00AB5FBC" w:rsidP="000267A2">
            <w:pPr>
              <w:pStyle w:val="TAH"/>
            </w:pPr>
          </w:p>
        </w:tc>
      </w:tr>
      <w:tr w:rsidR="00AB5FBC" w:rsidRPr="002369B3" w14:paraId="75B00829" w14:textId="77777777" w:rsidTr="000267A2">
        <w:tc>
          <w:tcPr>
            <w:tcW w:w="4105" w:type="dxa"/>
            <w:shd w:val="clear" w:color="auto" w:fill="auto"/>
          </w:tcPr>
          <w:p w14:paraId="7FC0C41C" w14:textId="77777777" w:rsidR="00AB5FBC" w:rsidRPr="002369B3" w:rsidRDefault="00AB5FBC" w:rsidP="000267A2">
            <w:pPr>
              <w:pStyle w:val="TAL"/>
              <w:rPr>
                <w:b/>
              </w:rPr>
            </w:pPr>
            <w:r>
              <w:rPr>
                <w:b/>
              </w:rPr>
              <w:t>Information for 5GS Bridge</w:t>
            </w:r>
          </w:p>
        </w:tc>
        <w:tc>
          <w:tcPr>
            <w:tcW w:w="1420" w:type="dxa"/>
            <w:shd w:val="clear" w:color="auto" w:fill="auto"/>
          </w:tcPr>
          <w:p w14:paraId="21306900" w14:textId="77777777" w:rsidR="00AB5FBC" w:rsidRPr="002369B3" w:rsidRDefault="00AB5FBC" w:rsidP="000267A2">
            <w:pPr>
              <w:pStyle w:val="TAC"/>
            </w:pPr>
          </w:p>
        </w:tc>
        <w:tc>
          <w:tcPr>
            <w:tcW w:w="2223" w:type="dxa"/>
            <w:shd w:val="clear" w:color="auto" w:fill="auto"/>
          </w:tcPr>
          <w:p w14:paraId="5938DE2B" w14:textId="77777777" w:rsidR="00AB5FBC" w:rsidRPr="002369B3" w:rsidRDefault="00AB5FBC" w:rsidP="000267A2">
            <w:pPr>
              <w:pStyle w:val="TAC"/>
            </w:pPr>
          </w:p>
        </w:tc>
      </w:tr>
      <w:tr w:rsidR="00AB5FBC" w:rsidRPr="002369B3" w14:paraId="3F871C9A" w14:textId="77777777" w:rsidTr="000267A2">
        <w:tc>
          <w:tcPr>
            <w:tcW w:w="4105" w:type="dxa"/>
            <w:shd w:val="clear" w:color="auto" w:fill="auto"/>
          </w:tcPr>
          <w:p w14:paraId="7D36065A" w14:textId="77777777" w:rsidR="00AB5FBC" w:rsidRPr="00757077" w:rsidRDefault="00AB5FBC" w:rsidP="000267A2">
            <w:pPr>
              <w:pStyle w:val="TAL"/>
              <w:rPr>
                <w:bCs/>
              </w:rPr>
            </w:pPr>
            <w:r>
              <w:rPr>
                <w:bCs/>
              </w:rPr>
              <w:t>Bridge Address</w:t>
            </w:r>
          </w:p>
        </w:tc>
        <w:tc>
          <w:tcPr>
            <w:tcW w:w="1420" w:type="dxa"/>
            <w:shd w:val="clear" w:color="auto" w:fill="auto"/>
          </w:tcPr>
          <w:p w14:paraId="1C9E9578" w14:textId="77777777" w:rsidR="00AB5FBC" w:rsidRPr="002369B3" w:rsidRDefault="00AB5FBC" w:rsidP="000267A2">
            <w:pPr>
              <w:pStyle w:val="TAC"/>
            </w:pPr>
            <w:r>
              <w:t>R</w:t>
            </w:r>
          </w:p>
        </w:tc>
        <w:tc>
          <w:tcPr>
            <w:tcW w:w="2223" w:type="dxa"/>
            <w:shd w:val="clear" w:color="auto" w:fill="auto"/>
          </w:tcPr>
          <w:p w14:paraId="0AD8F04B" w14:textId="77777777" w:rsidR="00AB5FBC" w:rsidRPr="002369B3" w:rsidRDefault="00AB5FBC" w:rsidP="000267A2">
            <w:pPr>
              <w:pStyle w:val="TAC"/>
            </w:pPr>
          </w:p>
        </w:tc>
      </w:tr>
      <w:tr w:rsidR="00AB5FBC" w:rsidRPr="002369B3" w14:paraId="3AE22F70" w14:textId="77777777" w:rsidTr="000267A2">
        <w:tc>
          <w:tcPr>
            <w:tcW w:w="4105" w:type="dxa"/>
            <w:shd w:val="clear" w:color="auto" w:fill="auto"/>
          </w:tcPr>
          <w:p w14:paraId="3D6111FE" w14:textId="77777777" w:rsidR="00AB5FBC" w:rsidRPr="00757077" w:rsidRDefault="00AB5FBC" w:rsidP="000267A2">
            <w:pPr>
              <w:pStyle w:val="TAL"/>
              <w:rPr>
                <w:bCs/>
              </w:rPr>
            </w:pPr>
            <w:r>
              <w:rPr>
                <w:bCs/>
              </w:rPr>
              <w:t>Bridge Name</w:t>
            </w:r>
          </w:p>
        </w:tc>
        <w:tc>
          <w:tcPr>
            <w:tcW w:w="1420" w:type="dxa"/>
            <w:shd w:val="clear" w:color="auto" w:fill="auto"/>
          </w:tcPr>
          <w:p w14:paraId="4FFC1324" w14:textId="77777777" w:rsidR="00AB5FBC" w:rsidRPr="002369B3" w:rsidRDefault="00AB5FBC" w:rsidP="000267A2">
            <w:pPr>
              <w:pStyle w:val="TAC"/>
            </w:pPr>
            <w:r>
              <w:t>R</w:t>
            </w:r>
          </w:p>
        </w:tc>
        <w:tc>
          <w:tcPr>
            <w:tcW w:w="2223" w:type="dxa"/>
            <w:shd w:val="clear" w:color="auto" w:fill="auto"/>
          </w:tcPr>
          <w:p w14:paraId="14772C10" w14:textId="77777777" w:rsidR="00AB5FBC" w:rsidRPr="002369B3" w:rsidRDefault="00AB5FBC" w:rsidP="000267A2">
            <w:pPr>
              <w:pStyle w:val="TAC"/>
            </w:pPr>
          </w:p>
        </w:tc>
      </w:tr>
      <w:tr w:rsidR="00AB5FBC" w:rsidRPr="002369B3" w14:paraId="70FE11E4" w14:textId="77777777" w:rsidTr="000267A2">
        <w:tc>
          <w:tcPr>
            <w:tcW w:w="4105" w:type="dxa"/>
            <w:shd w:val="clear" w:color="auto" w:fill="auto"/>
          </w:tcPr>
          <w:p w14:paraId="1242BC6C" w14:textId="77777777" w:rsidR="00AB5FBC" w:rsidRPr="00757077" w:rsidRDefault="00AB5FBC" w:rsidP="000267A2">
            <w:pPr>
              <w:pStyle w:val="TAL"/>
              <w:rPr>
                <w:bCs/>
              </w:rPr>
            </w:pPr>
            <w:r>
              <w:rPr>
                <w:bCs/>
              </w:rPr>
              <w:t>Bridge ID</w:t>
            </w:r>
          </w:p>
        </w:tc>
        <w:tc>
          <w:tcPr>
            <w:tcW w:w="1420" w:type="dxa"/>
            <w:shd w:val="clear" w:color="auto" w:fill="auto"/>
          </w:tcPr>
          <w:p w14:paraId="254341D2" w14:textId="77777777" w:rsidR="00AB5FBC" w:rsidRPr="002369B3" w:rsidRDefault="00AB5FBC" w:rsidP="000267A2">
            <w:pPr>
              <w:pStyle w:val="TAC"/>
            </w:pPr>
            <w:r>
              <w:t>R</w:t>
            </w:r>
          </w:p>
        </w:tc>
        <w:tc>
          <w:tcPr>
            <w:tcW w:w="2223" w:type="dxa"/>
            <w:shd w:val="clear" w:color="auto" w:fill="auto"/>
          </w:tcPr>
          <w:p w14:paraId="2040CCD0" w14:textId="77777777" w:rsidR="00AB5FBC" w:rsidRPr="002369B3" w:rsidRDefault="00AB5FBC" w:rsidP="000267A2">
            <w:pPr>
              <w:pStyle w:val="TAC"/>
            </w:pPr>
          </w:p>
        </w:tc>
      </w:tr>
      <w:tr w:rsidR="00AB5FBC" w:rsidRPr="002369B3" w14:paraId="39D64972" w14:textId="77777777" w:rsidTr="000267A2">
        <w:tc>
          <w:tcPr>
            <w:tcW w:w="4105" w:type="dxa"/>
            <w:shd w:val="clear" w:color="auto" w:fill="auto"/>
          </w:tcPr>
          <w:p w14:paraId="5E0138DC" w14:textId="77777777" w:rsidR="00AB5FBC" w:rsidRPr="002369B3" w:rsidRDefault="00AB5FBC" w:rsidP="000267A2">
            <w:pPr>
              <w:pStyle w:val="TAL"/>
              <w:rPr>
                <w:b/>
              </w:rPr>
            </w:pPr>
            <w:r>
              <w:rPr>
                <w:b/>
              </w:rPr>
              <w:t>Topology of 5GS Bridge</w:t>
            </w:r>
          </w:p>
        </w:tc>
        <w:tc>
          <w:tcPr>
            <w:tcW w:w="1420" w:type="dxa"/>
            <w:shd w:val="clear" w:color="auto" w:fill="auto"/>
          </w:tcPr>
          <w:p w14:paraId="6FEF3273" w14:textId="77777777" w:rsidR="00AB5FBC" w:rsidRPr="002369B3" w:rsidRDefault="00AB5FBC" w:rsidP="000267A2">
            <w:pPr>
              <w:pStyle w:val="TAC"/>
            </w:pPr>
          </w:p>
        </w:tc>
        <w:tc>
          <w:tcPr>
            <w:tcW w:w="2223" w:type="dxa"/>
            <w:shd w:val="clear" w:color="auto" w:fill="auto"/>
          </w:tcPr>
          <w:p w14:paraId="466F6083" w14:textId="77777777" w:rsidR="00AB5FBC" w:rsidRPr="002369B3" w:rsidRDefault="00AB5FBC" w:rsidP="000267A2">
            <w:pPr>
              <w:pStyle w:val="TAC"/>
            </w:pPr>
          </w:p>
        </w:tc>
      </w:tr>
      <w:tr w:rsidR="00AB5FBC" w:rsidRPr="002369B3" w14:paraId="55172CE3" w14:textId="77777777" w:rsidTr="000267A2">
        <w:tc>
          <w:tcPr>
            <w:tcW w:w="4105" w:type="dxa"/>
            <w:shd w:val="clear" w:color="auto" w:fill="auto"/>
          </w:tcPr>
          <w:p w14:paraId="6CCC7BAB" w14:textId="77777777" w:rsidR="00AB5FBC" w:rsidRPr="00757077" w:rsidRDefault="00AB5FBC" w:rsidP="000267A2">
            <w:pPr>
              <w:pStyle w:val="TAL"/>
              <w:rPr>
                <w:bCs/>
              </w:rPr>
            </w:pPr>
            <w:r>
              <w:rPr>
                <w:bCs/>
              </w:rPr>
              <w:t>Chassis ID subtype and Chassis ID of the 5GS Bridge</w:t>
            </w:r>
          </w:p>
        </w:tc>
        <w:tc>
          <w:tcPr>
            <w:tcW w:w="1420" w:type="dxa"/>
            <w:shd w:val="clear" w:color="auto" w:fill="auto"/>
          </w:tcPr>
          <w:p w14:paraId="7BB1467B" w14:textId="77777777" w:rsidR="00AB5FBC" w:rsidRPr="002369B3" w:rsidRDefault="00AB5FBC" w:rsidP="000267A2">
            <w:pPr>
              <w:pStyle w:val="TAC"/>
            </w:pPr>
            <w:r>
              <w:t>R</w:t>
            </w:r>
          </w:p>
        </w:tc>
        <w:tc>
          <w:tcPr>
            <w:tcW w:w="2223" w:type="dxa"/>
            <w:shd w:val="clear" w:color="auto" w:fill="auto"/>
          </w:tcPr>
          <w:p w14:paraId="5AE9C429" w14:textId="77777777" w:rsidR="00AB5FBC" w:rsidRPr="002369B3" w:rsidRDefault="00AB5FBC" w:rsidP="000267A2">
            <w:pPr>
              <w:pStyle w:val="TAC"/>
            </w:pPr>
            <w:r>
              <w:t>IEEE 802.1AB [97]</w:t>
            </w:r>
          </w:p>
        </w:tc>
      </w:tr>
      <w:tr w:rsidR="00AB5FBC" w:rsidRPr="002369B3" w14:paraId="3E2F9F46" w14:textId="77777777" w:rsidTr="000267A2">
        <w:tc>
          <w:tcPr>
            <w:tcW w:w="4105" w:type="dxa"/>
            <w:shd w:val="clear" w:color="auto" w:fill="auto"/>
          </w:tcPr>
          <w:p w14:paraId="7521F20E" w14:textId="77777777" w:rsidR="00AB5FBC" w:rsidRPr="002369B3" w:rsidRDefault="00AB5FBC" w:rsidP="000267A2">
            <w:pPr>
              <w:pStyle w:val="TAL"/>
              <w:rPr>
                <w:b/>
              </w:rPr>
            </w:pPr>
            <w:r>
              <w:rPr>
                <w:b/>
              </w:rPr>
              <w:t>Traffic forwarding information</w:t>
            </w:r>
            <w:r>
              <w:rPr>
                <w:b/>
              </w:rPr>
              <w:tab/>
            </w:r>
          </w:p>
        </w:tc>
        <w:tc>
          <w:tcPr>
            <w:tcW w:w="1420" w:type="dxa"/>
            <w:shd w:val="clear" w:color="auto" w:fill="auto"/>
          </w:tcPr>
          <w:p w14:paraId="324FEB03" w14:textId="77777777" w:rsidR="00AB5FBC" w:rsidRPr="002369B3" w:rsidRDefault="00AB5FBC" w:rsidP="000267A2">
            <w:pPr>
              <w:pStyle w:val="TAC"/>
            </w:pPr>
          </w:p>
        </w:tc>
        <w:tc>
          <w:tcPr>
            <w:tcW w:w="2223" w:type="dxa"/>
            <w:shd w:val="clear" w:color="auto" w:fill="auto"/>
          </w:tcPr>
          <w:p w14:paraId="3EF7A988" w14:textId="77777777" w:rsidR="00AB5FBC" w:rsidRPr="002369B3" w:rsidRDefault="00AB5FBC" w:rsidP="000267A2">
            <w:pPr>
              <w:pStyle w:val="TAC"/>
            </w:pPr>
          </w:p>
        </w:tc>
      </w:tr>
      <w:tr w:rsidR="00AB5FBC" w:rsidRPr="002369B3" w14:paraId="47E48B56" w14:textId="77777777" w:rsidTr="000267A2">
        <w:tc>
          <w:tcPr>
            <w:tcW w:w="4105" w:type="dxa"/>
            <w:shd w:val="clear" w:color="auto" w:fill="auto"/>
          </w:tcPr>
          <w:p w14:paraId="43FE043D" w14:textId="77777777" w:rsidR="00AB5FBC" w:rsidRPr="00757077" w:rsidRDefault="00AB5FBC" w:rsidP="000267A2">
            <w:pPr>
              <w:pStyle w:val="TAL"/>
              <w:rPr>
                <w:bCs/>
              </w:rPr>
            </w:pPr>
            <w:r>
              <w:rPr>
                <w:bCs/>
              </w:rPr>
              <w:t>Static Filtering Entry (NOTE 3)</w:t>
            </w:r>
          </w:p>
        </w:tc>
        <w:tc>
          <w:tcPr>
            <w:tcW w:w="1420" w:type="dxa"/>
            <w:shd w:val="clear" w:color="auto" w:fill="auto"/>
          </w:tcPr>
          <w:p w14:paraId="02F580C4" w14:textId="77777777" w:rsidR="00AB5FBC" w:rsidRPr="002369B3" w:rsidRDefault="00AB5FBC" w:rsidP="000267A2">
            <w:pPr>
              <w:pStyle w:val="TAC"/>
            </w:pPr>
            <w:r>
              <w:t>RW</w:t>
            </w:r>
          </w:p>
        </w:tc>
        <w:tc>
          <w:tcPr>
            <w:tcW w:w="2223" w:type="dxa"/>
            <w:shd w:val="clear" w:color="auto" w:fill="auto"/>
          </w:tcPr>
          <w:p w14:paraId="1F598232" w14:textId="77777777" w:rsidR="00AB5FBC" w:rsidRPr="002369B3" w:rsidRDefault="00AB5FBC" w:rsidP="000267A2">
            <w:pPr>
              <w:pStyle w:val="TAC"/>
            </w:pPr>
            <w:r>
              <w:t>IEEE 802.1Q [98] clause 8.8.1</w:t>
            </w:r>
          </w:p>
        </w:tc>
      </w:tr>
      <w:tr w:rsidR="00AB5FBC" w:rsidRPr="002369B3" w14:paraId="0C32DF8B" w14:textId="77777777" w:rsidTr="000267A2">
        <w:tc>
          <w:tcPr>
            <w:tcW w:w="4105" w:type="dxa"/>
            <w:shd w:val="clear" w:color="auto" w:fill="auto"/>
          </w:tcPr>
          <w:p w14:paraId="25C2448D" w14:textId="77777777" w:rsidR="00AB5FBC" w:rsidRDefault="00AB5FBC" w:rsidP="000267A2">
            <w:pPr>
              <w:pStyle w:val="TAL"/>
              <w:rPr>
                <w:b/>
              </w:rPr>
            </w:pPr>
            <w:r>
              <w:rPr>
                <w:b/>
              </w:rPr>
              <w:t>General Neighbor discovery configuration</w:t>
            </w:r>
          </w:p>
          <w:p w14:paraId="28CC94B0" w14:textId="77777777" w:rsidR="00AB5FBC" w:rsidRPr="002369B3" w:rsidRDefault="00AB5FBC" w:rsidP="000267A2">
            <w:pPr>
              <w:pStyle w:val="TAL"/>
              <w:rPr>
                <w:b/>
              </w:rPr>
            </w:pPr>
            <w:r>
              <w:rPr>
                <w:b/>
              </w:rPr>
              <w:t>(NOTE 2)</w:t>
            </w:r>
          </w:p>
        </w:tc>
        <w:tc>
          <w:tcPr>
            <w:tcW w:w="1420" w:type="dxa"/>
            <w:shd w:val="clear" w:color="auto" w:fill="auto"/>
          </w:tcPr>
          <w:p w14:paraId="4B70F802" w14:textId="77777777" w:rsidR="00AB5FBC" w:rsidRPr="002369B3" w:rsidRDefault="00AB5FBC" w:rsidP="000267A2">
            <w:pPr>
              <w:pStyle w:val="TAC"/>
            </w:pPr>
          </w:p>
        </w:tc>
        <w:tc>
          <w:tcPr>
            <w:tcW w:w="2223" w:type="dxa"/>
            <w:shd w:val="clear" w:color="auto" w:fill="auto"/>
          </w:tcPr>
          <w:p w14:paraId="47E736EC" w14:textId="77777777" w:rsidR="00AB5FBC" w:rsidRPr="002369B3" w:rsidRDefault="00AB5FBC" w:rsidP="000267A2">
            <w:pPr>
              <w:pStyle w:val="TAC"/>
            </w:pPr>
          </w:p>
        </w:tc>
      </w:tr>
      <w:tr w:rsidR="00AB5FBC" w:rsidRPr="002369B3" w14:paraId="3F32B4DC" w14:textId="77777777" w:rsidTr="000267A2">
        <w:tc>
          <w:tcPr>
            <w:tcW w:w="4105" w:type="dxa"/>
            <w:shd w:val="clear" w:color="auto" w:fill="auto"/>
          </w:tcPr>
          <w:p w14:paraId="16B688E0" w14:textId="77777777" w:rsidR="00AB5FBC" w:rsidRPr="00757077" w:rsidRDefault="00AB5FBC" w:rsidP="000267A2">
            <w:pPr>
              <w:pStyle w:val="TAL"/>
              <w:rPr>
                <w:bCs/>
              </w:rPr>
            </w:pPr>
            <w:r>
              <w:rPr>
                <w:bCs/>
              </w:rPr>
              <w:t>adminStatus</w:t>
            </w:r>
          </w:p>
        </w:tc>
        <w:tc>
          <w:tcPr>
            <w:tcW w:w="1420" w:type="dxa"/>
            <w:shd w:val="clear" w:color="auto" w:fill="auto"/>
          </w:tcPr>
          <w:p w14:paraId="73ADC7BF" w14:textId="77777777" w:rsidR="00AB5FBC" w:rsidRPr="002369B3" w:rsidRDefault="00AB5FBC" w:rsidP="000267A2">
            <w:pPr>
              <w:pStyle w:val="TAC"/>
            </w:pPr>
            <w:r>
              <w:t>RW</w:t>
            </w:r>
          </w:p>
        </w:tc>
        <w:tc>
          <w:tcPr>
            <w:tcW w:w="2223" w:type="dxa"/>
            <w:shd w:val="clear" w:color="auto" w:fill="auto"/>
          </w:tcPr>
          <w:p w14:paraId="6CD4EA70" w14:textId="77777777" w:rsidR="00AB5FBC" w:rsidRPr="002369B3" w:rsidRDefault="00AB5FBC" w:rsidP="000267A2">
            <w:pPr>
              <w:pStyle w:val="TAC"/>
            </w:pPr>
            <w:r>
              <w:t>IEEE 802.1AB [97] clause 9.2.5.1</w:t>
            </w:r>
          </w:p>
        </w:tc>
      </w:tr>
      <w:tr w:rsidR="00AB5FBC" w:rsidRPr="002369B3" w14:paraId="3D82A88F" w14:textId="77777777" w:rsidTr="000267A2">
        <w:tc>
          <w:tcPr>
            <w:tcW w:w="4105" w:type="dxa"/>
            <w:shd w:val="clear" w:color="auto" w:fill="auto"/>
          </w:tcPr>
          <w:p w14:paraId="17514499" w14:textId="77777777" w:rsidR="00AB5FBC" w:rsidRPr="00757077" w:rsidRDefault="00AB5FBC" w:rsidP="000267A2">
            <w:pPr>
              <w:pStyle w:val="TAL"/>
              <w:rPr>
                <w:bCs/>
              </w:rPr>
            </w:pPr>
            <w:r>
              <w:rPr>
                <w:bCs/>
              </w:rPr>
              <w:t>lldpV2LocChassisIdSubtype</w:t>
            </w:r>
          </w:p>
        </w:tc>
        <w:tc>
          <w:tcPr>
            <w:tcW w:w="1420" w:type="dxa"/>
            <w:shd w:val="clear" w:color="auto" w:fill="auto"/>
          </w:tcPr>
          <w:p w14:paraId="23C171E8" w14:textId="77777777" w:rsidR="00AB5FBC" w:rsidRPr="002369B3" w:rsidRDefault="00AB5FBC" w:rsidP="000267A2">
            <w:pPr>
              <w:pStyle w:val="TAC"/>
            </w:pPr>
            <w:r>
              <w:t>RW</w:t>
            </w:r>
          </w:p>
        </w:tc>
        <w:tc>
          <w:tcPr>
            <w:tcW w:w="2223" w:type="dxa"/>
            <w:shd w:val="clear" w:color="auto" w:fill="auto"/>
          </w:tcPr>
          <w:p w14:paraId="4F3BA054" w14:textId="77777777" w:rsidR="00AB5FBC" w:rsidRPr="002369B3" w:rsidRDefault="00AB5FBC" w:rsidP="000267A2">
            <w:pPr>
              <w:pStyle w:val="TAC"/>
            </w:pPr>
            <w:r>
              <w:t>IEEE 802.1AB [97] Table 11-2</w:t>
            </w:r>
          </w:p>
        </w:tc>
      </w:tr>
      <w:tr w:rsidR="00AB5FBC" w:rsidRPr="002369B3" w14:paraId="7DD0822C" w14:textId="77777777" w:rsidTr="000267A2">
        <w:tc>
          <w:tcPr>
            <w:tcW w:w="4105" w:type="dxa"/>
            <w:shd w:val="clear" w:color="auto" w:fill="auto"/>
          </w:tcPr>
          <w:p w14:paraId="58893AF5" w14:textId="77777777" w:rsidR="00AB5FBC" w:rsidRPr="00757077" w:rsidRDefault="00AB5FBC" w:rsidP="000267A2">
            <w:pPr>
              <w:pStyle w:val="TAL"/>
              <w:rPr>
                <w:bCs/>
              </w:rPr>
            </w:pPr>
            <w:r>
              <w:rPr>
                <w:bCs/>
              </w:rPr>
              <w:t>lldpV2LocChassisId</w:t>
            </w:r>
          </w:p>
        </w:tc>
        <w:tc>
          <w:tcPr>
            <w:tcW w:w="1420" w:type="dxa"/>
            <w:shd w:val="clear" w:color="auto" w:fill="auto"/>
          </w:tcPr>
          <w:p w14:paraId="23A7AE02" w14:textId="77777777" w:rsidR="00AB5FBC" w:rsidRPr="002369B3" w:rsidRDefault="00AB5FBC" w:rsidP="000267A2">
            <w:pPr>
              <w:pStyle w:val="TAC"/>
            </w:pPr>
            <w:r>
              <w:t>RW</w:t>
            </w:r>
          </w:p>
        </w:tc>
        <w:tc>
          <w:tcPr>
            <w:tcW w:w="2223" w:type="dxa"/>
            <w:shd w:val="clear" w:color="auto" w:fill="auto"/>
          </w:tcPr>
          <w:p w14:paraId="72CB56DE" w14:textId="77777777" w:rsidR="00AB5FBC" w:rsidRPr="002369B3" w:rsidRDefault="00AB5FBC" w:rsidP="000267A2">
            <w:pPr>
              <w:pStyle w:val="TAC"/>
            </w:pPr>
            <w:r>
              <w:t>IEEE 802.1AB [97] Table 11-2</w:t>
            </w:r>
          </w:p>
        </w:tc>
      </w:tr>
      <w:tr w:rsidR="00AB5FBC" w:rsidRPr="002369B3" w14:paraId="2DAC50A7" w14:textId="77777777" w:rsidTr="000267A2">
        <w:tc>
          <w:tcPr>
            <w:tcW w:w="4105" w:type="dxa"/>
            <w:shd w:val="clear" w:color="auto" w:fill="auto"/>
          </w:tcPr>
          <w:p w14:paraId="431ED82E" w14:textId="77777777" w:rsidR="00AB5FBC" w:rsidRPr="00757077" w:rsidRDefault="00AB5FBC" w:rsidP="000267A2">
            <w:pPr>
              <w:pStyle w:val="TAL"/>
              <w:rPr>
                <w:bCs/>
              </w:rPr>
            </w:pPr>
            <w:r>
              <w:rPr>
                <w:bCs/>
              </w:rPr>
              <w:t>lldpV2MessageTxInterval</w:t>
            </w:r>
          </w:p>
        </w:tc>
        <w:tc>
          <w:tcPr>
            <w:tcW w:w="1420" w:type="dxa"/>
            <w:shd w:val="clear" w:color="auto" w:fill="auto"/>
          </w:tcPr>
          <w:p w14:paraId="115842D7" w14:textId="77777777" w:rsidR="00AB5FBC" w:rsidRDefault="00AB5FBC" w:rsidP="000267A2">
            <w:pPr>
              <w:pStyle w:val="TAC"/>
            </w:pPr>
            <w:r>
              <w:t>RW</w:t>
            </w:r>
          </w:p>
        </w:tc>
        <w:tc>
          <w:tcPr>
            <w:tcW w:w="2223" w:type="dxa"/>
            <w:shd w:val="clear" w:color="auto" w:fill="auto"/>
          </w:tcPr>
          <w:p w14:paraId="0208FBB0" w14:textId="77777777" w:rsidR="00AB5FBC" w:rsidRPr="002369B3" w:rsidRDefault="00AB5FBC" w:rsidP="000267A2">
            <w:pPr>
              <w:pStyle w:val="TAC"/>
            </w:pPr>
            <w:r>
              <w:t>IEEE 802.1AB [97] Table 11-2</w:t>
            </w:r>
          </w:p>
        </w:tc>
      </w:tr>
      <w:tr w:rsidR="00AB5FBC" w:rsidRPr="002369B3" w14:paraId="54C001C7" w14:textId="77777777" w:rsidTr="000267A2">
        <w:tc>
          <w:tcPr>
            <w:tcW w:w="4105" w:type="dxa"/>
            <w:shd w:val="clear" w:color="auto" w:fill="auto"/>
          </w:tcPr>
          <w:p w14:paraId="469ED59C" w14:textId="77777777" w:rsidR="00AB5FBC" w:rsidRPr="00757077" w:rsidRDefault="00AB5FBC" w:rsidP="000267A2">
            <w:pPr>
              <w:pStyle w:val="TAL"/>
              <w:rPr>
                <w:bCs/>
              </w:rPr>
            </w:pPr>
            <w:r>
              <w:rPr>
                <w:bCs/>
              </w:rPr>
              <w:t>lldpV2MessageTxHoldMultiplier</w:t>
            </w:r>
          </w:p>
        </w:tc>
        <w:tc>
          <w:tcPr>
            <w:tcW w:w="1420" w:type="dxa"/>
            <w:shd w:val="clear" w:color="auto" w:fill="auto"/>
          </w:tcPr>
          <w:p w14:paraId="5675A254" w14:textId="77777777" w:rsidR="00AB5FBC" w:rsidRDefault="00AB5FBC" w:rsidP="000267A2">
            <w:pPr>
              <w:pStyle w:val="TAC"/>
            </w:pPr>
            <w:r>
              <w:t>RW</w:t>
            </w:r>
          </w:p>
        </w:tc>
        <w:tc>
          <w:tcPr>
            <w:tcW w:w="2223" w:type="dxa"/>
            <w:shd w:val="clear" w:color="auto" w:fill="auto"/>
          </w:tcPr>
          <w:p w14:paraId="79E1567D" w14:textId="77777777" w:rsidR="00AB5FBC" w:rsidRPr="002369B3" w:rsidRDefault="00AB5FBC" w:rsidP="000267A2">
            <w:pPr>
              <w:pStyle w:val="TAC"/>
            </w:pPr>
            <w:r>
              <w:t>IEEE 802.1AB [97] Table 11-2</w:t>
            </w:r>
          </w:p>
        </w:tc>
      </w:tr>
      <w:tr w:rsidR="00AB5FBC" w:rsidRPr="002369B3" w14:paraId="1B18F619" w14:textId="77777777" w:rsidTr="000267A2">
        <w:tc>
          <w:tcPr>
            <w:tcW w:w="4105" w:type="dxa"/>
            <w:shd w:val="clear" w:color="auto" w:fill="auto"/>
          </w:tcPr>
          <w:p w14:paraId="65111F9C" w14:textId="77777777" w:rsidR="00AB5FBC" w:rsidRPr="002369B3" w:rsidRDefault="00AB5FBC" w:rsidP="000267A2">
            <w:pPr>
              <w:pStyle w:val="TAL"/>
              <w:rPr>
                <w:b/>
              </w:rPr>
            </w:pPr>
            <w:r>
              <w:rPr>
                <w:b/>
              </w:rPr>
              <w:t>DS-TT port neighbor discovery configuration for DS-TT ports (NOTE 4)</w:t>
            </w:r>
          </w:p>
        </w:tc>
        <w:tc>
          <w:tcPr>
            <w:tcW w:w="1420" w:type="dxa"/>
            <w:shd w:val="clear" w:color="auto" w:fill="auto"/>
          </w:tcPr>
          <w:p w14:paraId="5CF68839" w14:textId="77777777" w:rsidR="00AB5FBC" w:rsidRPr="002369B3" w:rsidRDefault="00AB5FBC" w:rsidP="000267A2">
            <w:pPr>
              <w:pStyle w:val="TAC"/>
            </w:pPr>
          </w:p>
        </w:tc>
        <w:tc>
          <w:tcPr>
            <w:tcW w:w="2223" w:type="dxa"/>
            <w:shd w:val="clear" w:color="auto" w:fill="auto"/>
          </w:tcPr>
          <w:p w14:paraId="78D4E9C4" w14:textId="77777777" w:rsidR="00AB5FBC" w:rsidRPr="002369B3" w:rsidRDefault="00AB5FBC" w:rsidP="000267A2">
            <w:pPr>
              <w:pStyle w:val="TAC"/>
            </w:pPr>
          </w:p>
        </w:tc>
      </w:tr>
      <w:tr w:rsidR="00AB5FBC" w:rsidRPr="002369B3" w14:paraId="5F861020" w14:textId="77777777" w:rsidTr="000267A2">
        <w:tc>
          <w:tcPr>
            <w:tcW w:w="4105" w:type="dxa"/>
            <w:shd w:val="clear" w:color="auto" w:fill="auto"/>
          </w:tcPr>
          <w:p w14:paraId="27A5D428" w14:textId="77777777" w:rsidR="00AB5FBC" w:rsidRPr="002369B3" w:rsidRDefault="00AB5FBC" w:rsidP="000267A2">
            <w:pPr>
              <w:pStyle w:val="TAL"/>
              <w:rPr>
                <w:b/>
              </w:rPr>
            </w:pPr>
            <w:r>
              <w:rPr>
                <w:b/>
              </w:rPr>
              <w:t>&gt;DS-TT port neighbor discovery configuration for each DS-TT port</w:t>
            </w:r>
          </w:p>
        </w:tc>
        <w:tc>
          <w:tcPr>
            <w:tcW w:w="1420" w:type="dxa"/>
            <w:shd w:val="clear" w:color="auto" w:fill="auto"/>
          </w:tcPr>
          <w:p w14:paraId="1FC8C96A" w14:textId="77777777" w:rsidR="00AB5FBC" w:rsidRPr="002369B3" w:rsidRDefault="00AB5FBC" w:rsidP="000267A2">
            <w:pPr>
              <w:pStyle w:val="TAC"/>
            </w:pPr>
          </w:p>
        </w:tc>
        <w:tc>
          <w:tcPr>
            <w:tcW w:w="2223" w:type="dxa"/>
            <w:shd w:val="clear" w:color="auto" w:fill="auto"/>
          </w:tcPr>
          <w:p w14:paraId="74E3BAE6" w14:textId="77777777" w:rsidR="00AB5FBC" w:rsidRPr="002369B3" w:rsidRDefault="00AB5FBC" w:rsidP="000267A2">
            <w:pPr>
              <w:pStyle w:val="TAC"/>
            </w:pPr>
          </w:p>
        </w:tc>
      </w:tr>
      <w:tr w:rsidR="00AB5FBC" w:rsidRPr="002369B3" w14:paraId="0756D686" w14:textId="77777777" w:rsidTr="000267A2">
        <w:tc>
          <w:tcPr>
            <w:tcW w:w="4105" w:type="dxa"/>
            <w:shd w:val="clear" w:color="auto" w:fill="auto"/>
          </w:tcPr>
          <w:p w14:paraId="35257E28" w14:textId="77777777" w:rsidR="00AB5FBC" w:rsidRPr="00757077" w:rsidRDefault="00AB5FBC" w:rsidP="000267A2">
            <w:pPr>
              <w:pStyle w:val="TAL"/>
              <w:rPr>
                <w:bCs/>
              </w:rPr>
            </w:pPr>
            <w:r>
              <w:rPr>
                <w:bCs/>
              </w:rPr>
              <w:t>&gt;&gt; DS-TT port number</w:t>
            </w:r>
          </w:p>
        </w:tc>
        <w:tc>
          <w:tcPr>
            <w:tcW w:w="1420" w:type="dxa"/>
            <w:shd w:val="clear" w:color="auto" w:fill="auto"/>
          </w:tcPr>
          <w:p w14:paraId="7A6598E6" w14:textId="77777777" w:rsidR="00AB5FBC" w:rsidRPr="002369B3" w:rsidRDefault="00AB5FBC" w:rsidP="000267A2">
            <w:pPr>
              <w:pStyle w:val="TAC"/>
            </w:pPr>
            <w:r>
              <w:t>RW</w:t>
            </w:r>
          </w:p>
        </w:tc>
        <w:tc>
          <w:tcPr>
            <w:tcW w:w="2223" w:type="dxa"/>
            <w:shd w:val="clear" w:color="auto" w:fill="auto"/>
          </w:tcPr>
          <w:p w14:paraId="26A79DA0" w14:textId="77777777" w:rsidR="00AB5FBC" w:rsidRPr="002369B3" w:rsidRDefault="00AB5FBC" w:rsidP="000267A2">
            <w:pPr>
              <w:pStyle w:val="TAC"/>
            </w:pPr>
          </w:p>
        </w:tc>
      </w:tr>
      <w:tr w:rsidR="00AB5FBC" w:rsidRPr="002369B3" w14:paraId="197DBB9F" w14:textId="77777777" w:rsidTr="000267A2">
        <w:tc>
          <w:tcPr>
            <w:tcW w:w="4105" w:type="dxa"/>
            <w:shd w:val="clear" w:color="auto" w:fill="auto"/>
          </w:tcPr>
          <w:p w14:paraId="29708C87" w14:textId="77777777" w:rsidR="00AB5FBC" w:rsidRDefault="00AB5FBC" w:rsidP="000267A2">
            <w:pPr>
              <w:pStyle w:val="TAL"/>
              <w:rPr>
                <w:bCs/>
              </w:rPr>
            </w:pPr>
            <w:r>
              <w:rPr>
                <w:bCs/>
              </w:rPr>
              <w:t>&gt;&gt; lldpV2LocPortIdSubtype</w:t>
            </w:r>
          </w:p>
        </w:tc>
        <w:tc>
          <w:tcPr>
            <w:tcW w:w="1420" w:type="dxa"/>
            <w:shd w:val="clear" w:color="auto" w:fill="auto"/>
          </w:tcPr>
          <w:p w14:paraId="5DCBD335" w14:textId="77777777" w:rsidR="00AB5FBC" w:rsidRPr="002369B3" w:rsidRDefault="00AB5FBC" w:rsidP="000267A2">
            <w:pPr>
              <w:pStyle w:val="TAC"/>
            </w:pPr>
            <w:r>
              <w:t>RW</w:t>
            </w:r>
          </w:p>
        </w:tc>
        <w:tc>
          <w:tcPr>
            <w:tcW w:w="2223" w:type="dxa"/>
            <w:shd w:val="clear" w:color="auto" w:fill="auto"/>
          </w:tcPr>
          <w:p w14:paraId="6F7292FC" w14:textId="77777777" w:rsidR="00AB5FBC" w:rsidRPr="002369B3" w:rsidRDefault="00AB5FBC" w:rsidP="000267A2">
            <w:pPr>
              <w:pStyle w:val="TAC"/>
            </w:pPr>
            <w:r>
              <w:t>IEEE 802.1AB [97] Table 11-2</w:t>
            </w:r>
          </w:p>
        </w:tc>
      </w:tr>
      <w:tr w:rsidR="00AB5FBC" w:rsidRPr="002369B3" w14:paraId="6512415A" w14:textId="77777777" w:rsidTr="000267A2">
        <w:tc>
          <w:tcPr>
            <w:tcW w:w="4105" w:type="dxa"/>
            <w:shd w:val="clear" w:color="auto" w:fill="auto"/>
          </w:tcPr>
          <w:p w14:paraId="07936FCC" w14:textId="77777777" w:rsidR="00AB5FBC" w:rsidRDefault="00AB5FBC" w:rsidP="000267A2">
            <w:pPr>
              <w:pStyle w:val="TAL"/>
              <w:rPr>
                <w:bCs/>
              </w:rPr>
            </w:pPr>
            <w:r>
              <w:rPr>
                <w:bCs/>
              </w:rPr>
              <w:t>&gt;&gt; lldpV2LocPortId</w:t>
            </w:r>
          </w:p>
        </w:tc>
        <w:tc>
          <w:tcPr>
            <w:tcW w:w="1420" w:type="dxa"/>
            <w:shd w:val="clear" w:color="auto" w:fill="auto"/>
          </w:tcPr>
          <w:p w14:paraId="3E349EF4" w14:textId="77777777" w:rsidR="00AB5FBC" w:rsidRDefault="00AB5FBC" w:rsidP="000267A2">
            <w:pPr>
              <w:pStyle w:val="TAC"/>
            </w:pPr>
            <w:r>
              <w:t>RW</w:t>
            </w:r>
          </w:p>
        </w:tc>
        <w:tc>
          <w:tcPr>
            <w:tcW w:w="2223" w:type="dxa"/>
            <w:shd w:val="clear" w:color="auto" w:fill="auto"/>
          </w:tcPr>
          <w:p w14:paraId="03C2D92D" w14:textId="77777777" w:rsidR="00AB5FBC" w:rsidRPr="002369B3" w:rsidRDefault="00AB5FBC" w:rsidP="000267A2">
            <w:pPr>
              <w:pStyle w:val="TAC"/>
            </w:pPr>
            <w:r>
              <w:t>IEEE 802.1AB [97] Table 11-2</w:t>
            </w:r>
          </w:p>
        </w:tc>
      </w:tr>
      <w:tr w:rsidR="00AB5FBC" w:rsidRPr="002369B3" w14:paraId="6C8B662C" w14:textId="77777777" w:rsidTr="000267A2">
        <w:tc>
          <w:tcPr>
            <w:tcW w:w="4105" w:type="dxa"/>
            <w:shd w:val="clear" w:color="auto" w:fill="auto"/>
          </w:tcPr>
          <w:p w14:paraId="086207C5" w14:textId="77777777" w:rsidR="00AB5FBC" w:rsidRDefault="00AB5FBC" w:rsidP="000267A2">
            <w:pPr>
              <w:pStyle w:val="TAL"/>
              <w:rPr>
                <w:b/>
              </w:rPr>
            </w:pPr>
            <w:r>
              <w:rPr>
                <w:b/>
              </w:rPr>
              <w:t>Discovered neighbor information for DS-TT ports</w:t>
            </w:r>
          </w:p>
          <w:p w14:paraId="33D0BD86" w14:textId="77777777" w:rsidR="00AB5FBC" w:rsidRPr="002369B3" w:rsidRDefault="00AB5FBC" w:rsidP="000267A2">
            <w:pPr>
              <w:pStyle w:val="TAL"/>
              <w:rPr>
                <w:b/>
              </w:rPr>
            </w:pPr>
            <w:r>
              <w:rPr>
                <w:b/>
              </w:rPr>
              <w:t>(NOTE 4)</w:t>
            </w:r>
          </w:p>
        </w:tc>
        <w:tc>
          <w:tcPr>
            <w:tcW w:w="1420" w:type="dxa"/>
            <w:shd w:val="clear" w:color="auto" w:fill="auto"/>
          </w:tcPr>
          <w:p w14:paraId="6A0396EB" w14:textId="77777777" w:rsidR="00AB5FBC" w:rsidRPr="002369B3" w:rsidRDefault="00AB5FBC" w:rsidP="000267A2">
            <w:pPr>
              <w:pStyle w:val="TAC"/>
            </w:pPr>
          </w:p>
        </w:tc>
        <w:tc>
          <w:tcPr>
            <w:tcW w:w="2223" w:type="dxa"/>
            <w:shd w:val="clear" w:color="auto" w:fill="auto"/>
          </w:tcPr>
          <w:p w14:paraId="26C19C06" w14:textId="77777777" w:rsidR="00AB5FBC" w:rsidRPr="002369B3" w:rsidRDefault="00AB5FBC" w:rsidP="000267A2">
            <w:pPr>
              <w:pStyle w:val="TAC"/>
            </w:pPr>
          </w:p>
        </w:tc>
      </w:tr>
      <w:tr w:rsidR="00AB5FBC" w:rsidRPr="002369B3" w14:paraId="5F003EEE" w14:textId="77777777" w:rsidTr="000267A2">
        <w:tc>
          <w:tcPr>
            <w:tcW w:w="4105" w:type="dxa"/>
            <w:shd w:val="clear" w:color="auto" w:fill="auto"/>
          </w:tcPr>
          <w:p w14:paraId="3ADB9794" w14:textId="77777777" w:rsidR="00AB5FBC" w:rsidRDefault="00AB5FBC" w:rsidP="000267A2">
            <w:pPr>
              <w:pStyle w:val="TAL"/>
              <w:rPr>
                <w:b/>
              </w:rPr>
            </w:pPr>
            <w:r>
              <w:rPr>
                <w:b/>
              </w:rPr>
              <w:t>&gt;Discovered neighbor information for each DS-TT port</w:t>
            </w:r>
          </w:p>
          <w:p w14:paraId="1552CA55" w14:textId="77777777" w:rsidR="00AB5FBC" w:rsidRPr="002369B3" w:rsidRDefault="00AB5FBC" w:rsidP="000267A2">
            <w:pPr>
              <w:pStyle w:val="TAL"/>
              <w:rPr>
                <w:b/>
              </w:rPr>
            </w:pPr>
            <w:r>
              <w:rPr>
                <w:b/>
              </w:rPr>
              <w:t>(NOTE 4)</w:t>
            </w:r>
          </w:p>
        </w:tc>
        <w:tc>
          <w:tcPr>
            <w:tcW w:w="1420" w:type="dxa"/>
            <w:shd w:val="clear" w:color="auto" w:fill="auto"/>
          </w:tcPr>
          <w:p w14:paraId="2428CFE2" w14:textId="77777777" w:rsidR="00AB5FBC" w:rsidRPr="002369B3" w:rsidRDefault="00AB5FBC" w:rsidP="000267A2">
            <w:pPr>
              <w:pStyle w:val="TAC"/>
            </w:pPr>
          </w:p>
        </w:tc>
        <w:tc>
          <w:tcPr>
            <w:tcW w:w="2223" w:type="dxa"/>
            <w:shd w:val="clear" w:color="auto" w:fill="auto"/>
          </w:tcPr>
          <w:p w14:paraId="4CBBE2FF" w14:textId="77777777" w:rsidR="00AB5FBC" w:rsidRPr="002369B3" w:rsidRDefault="00AB5FBC" w:rsidP="000267A2">
            <w:pPr>
              <w:pStyle w:val="TAC"/>
            </w:pPr>
          </w:p>
        </w:tc>
      </w:tr>
      <w:tr w:rsidR="00AB5FBC" w:rsidRPr="002369B3" w14:paraId="4E53BE09" w14:textId="77777777" w:rsidTr="000267A2">
        <w:tc>
          <w:tcPr>
            <w:tcW w:w="4105" w:type="dxa"/>
            <w:shd w:val="clear" w:color="auto" w:fill="auto"/>
          </w:tcPr>
          <w:p w14:paraId="277B18B0" w14:textId="77777777" w:rsidR="00AB5FBC" w:rsidRPr="00757077" w:rsidRDefault="00AB5FBC" w:rsidP="000267A2">
            <w:pPr>
              <w:pStyle w:val="TAL"/>
              <w:rPr>
                <w:bCs/>
              </w:rPr>
            </w:pPr>
            <w:r w:rsidRPr="00C3477D">
              <w:t xml:space="preserve">&gt;&gt; </w:t>
            </w:r>
            <w:r w:rsidRPr="00C3477D">
              <w:rPr>
                <w:lang w:val="en-US"/>
              </w:rPr>
              <w:t>DS-TT port number</w:t>
            </w:r>
          </w:p>
        </w:tc>
        <w:tc>
          <w:tcPr>
            <w:tcW w:w="1420" w:type="dxa"/>
            <w:shd w:val="clear" w:color="auto" w:fill="auto"/>
          </w:tcPr>
          <w:p w14:paraId="386EE4D1" w14:textId="77777777" w:rsidR="00AB5FBC" w:rsidRPr="002369B3" w:rsidRDefault="00AB5FBC" w:rsidP="000267A2">
            <w:pPr>
              <w:pStyle w:val="TAC"/>
            </w:pPr>
            <w:r w:rsidRPr="00C3477D">
              <w:rPr>
                <w:lang w:val="en-US"/>
              </w:rPr>
              <w:t>R</w:t>
            </w:r>
          </w:p>
        </w:tc>
        <w:tc>
          <w:tcPr>
            <w:tcW w:w="2223" w:type="dxa"/>
            <w:shd w:val="clear" w:color="auto" w:fill="auto"/>
          </w:tcPr>
          <w:p w14:paraId="114CE757" w14:textId="77777777" w:rsidR="00AB5FBC" w:rsidRPr="002369B3" w:rsidRDefault="00AB5FBC" w:rsidP="000267A2">
            <w:pPr>
              <w:pStyle w:val="TAC"/>
            </w:pPr>
          </w:p>
        </w:tc>
      </w:tr>
      <w:tr w:rsidR="00AB5FBC" w:rsidRPr="002369B3" w14:paraId="567D39B3" w14:textId="77777777" w:rsidTr="000267A2">
        <w:tc>
          <w:tcPr>
            <w:tcW w:w="4105" w:type="dxa"/>
            <w:shd w:val="clear" w:color="auto" w:fill="auto"/>
          </w:tcPr>
          <w:p w14:paraId="7DAE3968" w14:textId="77777777" w:rsidR="00AB5FBC" w:rsidRDefault="00AB5FBC" w:rsidP="000267A2">
            <w:pPr>
              <w:pStyle w:val="TAL"/>
              <w:rPr>
                <w:bCs/>
              </w:rPr>
            </w:pPr>
            <w:r w:rsidRPr="00C3477D">
              <w:t>&gt;&gt; lldpV2RemChassisIdSubtype</w:t>
            </w:r>
          </w:p>
        </w:tc>
        <w:tc>
          <w:tcPr>
            <w:tcW w:w="1420" w:type="dxa"/>
            <w:shd w:val="clear" w:color="auto" w:fill="auto"/>
          </w:tcPr>
          <w:p w14:paraId="1FDD3854" w14:textId="77777777" w:rsidR="00AB5FBC" w:rsidRPr="002369B3" w:rsidRDefault="00AB5FBC" w:rsidP="000267A2">
            <w:pPr>
              <w:pStyle w:val="TAC"/>
            </w:pPr>
            <w:r w:rsidRPr="00C3477D">
              <w:rPr>
                <w:lang w:val="en-US"/>
              </w:rPr>
              <w:t>R</w:t>
            </w:r>
          </w:p>
        </w:tc>
        <w:tc>
          <w:tcPr>
            <w:tcW w:w="2223" w:type="dxa"/>
            <w:shd w:val="clear" w:color="auto" w:fill="auto"/>
          </w:tcPr>
          <w:p w14:paraId="04C6B793" w14:textId="77777777" w:rsidR="00AB5FBC" w:rsidRPr="002369B3" w:rsidRDefault="00AB5FBC" w:rsidP="000267A2">
            <w:pPr>
              <w:pStyle w:val="TAC"/>
            </w:pPr>
            <w:r>
              <w:t>IEEE 802.1AB [97] Table 11-2</w:t>
            </w:r>
          </w:p>
        </w:tc>
      </w:tr>
      <w:tr w:rsidR="00AB5FBC" w:rsidRPr="002369B3" w14:paraId="33E5BA36" w14:textId="77777777" w:rsidTr="000267A2">
        <w:tc>
          <w:tcPr>
            <w:tcW w:w="4105" w:type="dxa"/>
            <w:shd w:val="clear" w:color="auto" w:fill="auto"/>
          </w:tcPr>
          <w:p w14:paraId="1D1B63D1" w14:textId="77777777" w:rsidR="00AB5FBC" w:rsidRDefault="00AB5FBC" w:rsidP="000267A2">
            <w:pPr>
              <w:pStyle w:val="TAL"/>
              <w:rPr>
                <w:bCs/>
              </w:rPr>
            </w:pPr>
            <w:r w:rsidRPr="00C3477D">
              <w:t>&gt;&gt; lldpV2RemChassisId</w:t>
            </w:r>
          </w:p>
        </w:tc>
        <w:tc>
          <w:tcPr>
            <w:tcW w:w="1420" w:type="dxa"/>
            <w:shd w:val="clear" w:color="auto" w:fill="auto"/>
          </w:tcPr>
          <w:p w14:paraId="3ED10FF5" w14:textId="77777777" w:rsidR="00AB5FBC" w:rsidRDefault="00AB5FBC" w:rsidP="000267A2">
            <w:pPr>
              <w:pStyle w:val="TAC"/>
            </w:pPr>
            <w:r w:rsidRPr="00C3477D">
              <w:rPr>
                <w:lang w:val="en-US"/>
              </w:rPr>
              <w:t>R</w:t>
            </w:r>
          </w:p>
        </w:tc>
        <w:tc>
          <w:tcPr>
            <w:tcW w:w="2223" w:type="dxa"/>
            <w:shd w:val="clear" w:color="auto" w:fill="auto"/>
          </w:tcPr>
          <w:p w14:paraId="755E0B55" w14:textId="77777777" w:rsidR="00AB5FBC" w:rsidRPr="002369B3" w:rsidRDefault="00AB5FBC" w:rsidP="000267A2">
            <w:pPr>
              <w:pStyle w:val="TAC"/>
            </w:pPr>
            <w:r>
              <w:t>IEEE 802.1AB [97] Table 11-2</w:t>
            </w:r>
          </w:p>
        </w:tc>
      </w:tr>
      <w:tr w:rsidR="00AB5FBC" w:rsidRPr="002369B3" w14:paraId="5392E706" w14:textId="77777777" w:rsidTr="000267A2">
        <w:tc>
          <w:tcPr>
            <w:tcW w:w="4105" w:type="dxa"/>
            <w:shd w:val="clear" w:color="auto" w:fill="auto"/>
          </w:tcPr>
          <w:p w14:paraId="0F2566B0" w14:textId="77777777" w:rsidR="00AB5FBC" w:rsidRPr="00C3477D" w:rsidRDefault="00AB5FBC" w:rsidP="000267A2">
            <w:pPr>
              <w:pStyle w:val="TAL"/>
            </w:pPr>
            <w:r w:rsidRPr="00C3477D">
              <w:t>&gt;&gt; lldpV2RemPortIdSubtype</w:t>
            </w:r>
          </w:p>
        </w:tc>
        <w:tc>
          <w:tcPr>
            <w:tcW w:w="1420" w:type="dxa"/>
            <w:shd w:val="clear" w:color="auto" w:fill="auto"/>
          </w:tcPr>
          <w:p w14:paraId="28E122D7"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60024EB9" w14:textId="77777777" w:rsidR="00AB5FBC" w:rsidRPr="002369B3" w:rsidRDefault="00AB5FBC" w:rsidP="000267A2">
            <w:pPr>
              <w:pStyle w:val="TAC"/>
            </w:pPr>
            <w:r>
              <w:t>IEEE 802.1AB [97] Table 11-2</w:t>
            </w:r>
          </w:p>
        </w:tc>
      </w:tr>
      <w:tr w:rsidR="00AB5FBC" w:rsidRPr="002369B3" w14:paraId="0B91AE89" w14:textId="77777777" w:rsidTr="000267A2">
        <w:tc>
          <w:tcPr>
            <w:tcW w:w="4105" w:type="dxa"/>
            <w:shd w:val="clear" w:color="auto" w:fill="auto"/>
          </w:tcPr>
          <w:p w14:paraId="45B5A686" w14:textId="77777777" w:rsidR="00AB5FBC" w:rsidRPr="00C3477D" w:rsidRDefault="00AB5FBC" w:rsidP="000267A2">
            <w:pPr>
              <w:pStyle w:val="TAL"/>
            </w:pPr>
            <w:r w:rsidRPr="00C3477D">
              <w:t>&gt;&gt; lldpV2RemPortId</w:t>
            </w:r>
          </w:p>
        </w:tc>
        <w:tc>
          <w:tcPr>
            <w:tcW w:w="1420" w:type="dxa"/>
            <w:shd w:val="clear" w:color="auto" w:fill="auto"/>
          </w:tcPr>
          <w:p w14:paraId="64C238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09F4B35D" w14:textId="77777777" w:rsidR="00AB5FBC" w:rsidRPr="002369B3" w:rsidRDefault="00AB5FBC" w:rsidP="000267A2">
            <w:pPr>
              <w:pStyle w:val="TAC"/>
            </w:pPr>
            <w:r>
              <w:t>IEEE 802.1AB [97] Table 11-2</w:t>
            </w:r>
          </w:p>
        </w:tc>
      </w:tr>
      <w:tr w:rsidR="00AB5FBC" w:rsidRPr="002369B3" w14:paraId="5976F82B" w14:textId="77777777" w:rsidTr="000267A2">
        <w:tc>
          <w:tcPr>
            <w:tcW w:w="4105" w:type="dxa"/>
            <w:shd w:val="clear" w:color="auto" w:fill="auto"/>
          </w:tcPr>
          <w:p w14:paraId="6EE176A3" w14:textId="77777777" w:rsidR="00AB5FBC" w:rsidRPr="00C3477D" w:rsidRDefault="00AB5FBC" w:rsidP="000267A2">
            <w:pPr>
              <w:pStyle w:val="TAL"/>
            </w:pPr>
            <w:r w:rsidRPr="00C3477D">
              <w:t xml:space="preserve">&gt;&gt; </w:t>
            </w:r>
            <w:r w:rsidRPr="00C3477D">
              <w:rPr>
                <w:lang w:val="en-US"/>
              </w:rPr>
              <w:t>TTL</w:t>
            </w:r>
          </w:p>
        </w:tc>
        <w:tc>
          <w:tcPr>
            <w:tcW w:w="1420" w:type="dxa"/>
            <w:shd w:val="clear" w:color="auto" w:fill="auto"/>
          </w:tcPr>
          <w:p w14:paraId="5A9146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1240C29F" w14:textId="77777777" w:rsidR="00AB5FBC" w:rsidRPr="002369B3" w:rsidRDefault="00AB5FBC" w:rsidP="000267A2">
            <w:pPr>
              <w:pStyle w:val="TAC"/>
            </w:pPr>
            <w:r>
              <w:t>IEEE 802.1AB [97] clause 8.5.4.1</w:t>
            </w:r>
          </w:p>
        </w:tc>
      </w:tr>
      <w:tr w:rsidR="00AB5FBC" w:rsidRPr="002369B3" w14:paraId="681610EC" w14:textId="77777777" w:rsidTr="000267A2">
        <w:tc>
          <w:tcPr>
            <w:tcW w:w="4105" w:type="dxa"/>
            <w:shd w:val="clear" w:color="auto" w:fill="auto"/>
          </w:tcPr>
          <w:p w14:paraId="441B827B" w14:textId="77777777" w:rsidR="00AB5FBC" w:rsidRPr="002369B3" w:rsidRDefault="00AB5FBC" w:rsidP="000267A2">
            <w:pPr>
              <w:pStyle w:val="TAL"/>
              <w:rPr>
                <w:b/>
              </w:rPr>
            </w:pPr>
            <w:r>
              <w:rPr>
                <w:b/>
              </w:rPr>
              <w:t>Stream Parameters</w:t>
            </w:r>
          </w:p>
        </w:tc>
        <w:tc>
          <w:tcPr>
            <w:tcW w:w="1420" w:type="dxa"/>
            <w:shd w:val="clear" w:color="auto" w:fill="auto"/>
          </w:tcPr>
          <w:p w14:paraId="6E6981FF" w14:textId="77777777" w:rsidR="00AB5FBC" w:rsidRPr="002369B3" w:rsidRDefault="00AB5FBC" w:rsidP="000267A2">
            <w:pPr>
              <w:pStyle w:val="TAC"/>
            </w:pPr>
          </w:p>
        </w:tc>
        <w:tc>
          <w:tcPr>
            <w:tcW w:w="2223" w:type="dxa"/>
            <w:shd w:val="clear" w:color="auto" w:fill="auto"/>
          </w:tcPr>
          <w:p w14:paraId="60AD0141" w14:textId="77777777" w:rsidR="00AB5FBC" w:rsidRPr="002369B3" w:rsidRDefault="00AB5FBC" w:rsidP="000267A2">
            <w:pPr>
              <w:pStyle w:val="TAC"/>
            </w:pPr>
          </w:p>
        </w:tc>
      </w:tr>
      <w:tr w:rsidR="00AB5FBC" w:rsidRPr="002369B3" w14:paraId="6EDB3D9E" w14:textId="77777777" w:rsidTr="000267A2">
        <w:tc>
          <w:tcPr>
            <w:tcW w:w="4105" w:type="dxa"/>
            <w:shd w:val="clear" w:color="auto" w:fill="auto"/>
          </w:tcPr>
          <w:p w14:paraId="319426AB" w14:textId="77777777" w:rsidR="00AB5FBC" w:rsidRPr="00757077" w:rsidRDefault="00AB5FBC" w:rsidP="000267A2">
            <w:pPr>
              <w:pStyle w:val="TAL"/>
              <w:rPr>
                <w:bCs/>
              </w:rPr>
            </w:pPr>
            <w:r w:rsidRPr="00C3477D">
              <w:t>Maximum number of filters, which defines the maximum number of streams that the bridge can handle</w:t>
            </w:r>
          </w:p>
        </w:tc>
        <w:tc>
          <w:tcPr>
            <w:tcW w:w="1420" w:type="dxa"/>
            <w:shd w:val="clear" w:color="auto" w:fill="auto"/>
          </w:tcPr>
          <w:p w14:paraId="1B9C4E68" w14:textId="77777777" w:rsidR="00AB5FBC" w:rsidRPr="002369B3" w:rsidRDefault="00AB5FBC" w:rsidP="000267A2">
            <w:pPr>
              <w:pStyle w:val="TAC"/>
            </w:pPr>
            <w:r w:rsidRPr="00C3477D">
              <w:rPr>
                <w:lang w:val="en-US"/>
              </w:rPr>
              <w:t>R</w:t>
            </w:r>
          </w:p>
        </w:tc>
        <w:tc>
          <w:tcPr>
            <w:tcW w:w="2223" w:type="dxa"/>
            <w:shd w:val="clear" w:color="auto" w:fill="auto"/>
          </w:tcPr>
          <w:p w14:paraId="5678AEEA" w14:textId="77777777" w:rsidR="00AB5FBC" w:rsidRPr="002369B3" w:rsidRDefault="00AB5FBC" w:rsidP="000267A2">
            <w:pPr>
              <w:pStyle w:val="TAC"/>
            </w:pPr>
            <w:r>
              <w:t>IEEE 802.1Q [98]</w:t>
            </w:r>
          </w:p>
        </w:tc>
      </w:tr>
      <w:tr w:rsidR="00AB5FBC" w:rsidRPr="002369B3" w14:paraId="78E43033" w14:textId="77777777" w:rsidTr="000267A2">
        <w:tc>
          <w:tcPr>
            <w:tcW w:w="4105" w:type="dxa"/>
            <w:shd w:val="clear" w:color="auto" w:fill="auto"/>
          </w:tcPr>
          <w:p w14:paraId="6BD7C4D7" w14:textId="77777777" w:rsidR="00AB5FBC" w:rsidRDefault="00AB5FBC" w:rsidP="000267A2">
            <w:pPr>
              <w:pStyle w:val="TAL"/>
              <w:rPr>
                <w:bCs/>
              </w:rPr>
            </w:pPr>
            <w:r w:rsidRPr="00C3477D">
              <w:t>Maximum number of gates, which can be equal or less than the maximum number of filters</w:t>
            </w:r>
          </w:p>
        </w:tc>
        <w:tc>
          <w:tcPr>
            <w:tcW w:w="1420" w:type="dxa"/>
            <w:shd w:val="clear" w:color="auto" w:fill="auto"/>
          </w:tcPr>
          <w:p w14:paraId="4FA7626B" w14:textId="77777777" w:rsidR="00AB5FBC" w:rsidRPr="002369B3" w:rsidRDefault="00AB5FBC" w:rsidP="000267A2">
            <w:pPr>
              <w:pStyle w:val="TAC"/>
            </w:pPr>
            <w:r w:rsidRPr="00C3477D">
              <w:rPr>
                <w:lang w:val="en-US"/>
              </w:rPr>
              <w:t>R</w:t>
            </w:r>
          </w:p>
        </w:tc>
        <w:tc>
          <w:tcPr>
            <w:tcW w:w="2223" w:type="dxa"/>
            <w:shd w:val="clear" w:color="auto" w:fill="auto"/>
          </w:tcPr>
          <w:p w14:paraId="63777584" w14:textId="77777777" w:rsidR="00AB5FBC" w:rsidRPr="002369B3" w:rsidRDefault="00AB5FBC" w:rsidP="000267A2">
            <w:pPr>
              <w:pStyle w:val="TAC"/>
            </w:pPr>
            <w:r>
              <w:t>IEEE 802.1Q [98]</w:t>
            </w:r>
          </w:p>
        </w:tc>
      </w:tr>
      <w:tr w:rsidR="00AB5FBC" w:rsidRPr="002369B3" w14:paraId="7431645E" w14:textId="77777777" w:rsidTr="000267A2">
        <w:tc>
          <w:tcPr>
            <w:tcW w:w="4105" w:type="dxa"/>
            <w:shd w:val="clear" w:color="auto" w:fill="auto"/>
          </w:tcPr>
          <w:p w14:paraId="651A2044" w14:textId="77777777" w:rsidR="00AB5FBC" w:rsidRDefault="00AB5FBC" w:rsidP="000267A2">
            <w:pPr>
              <w:pStyle w:val="TAL"/>
              <w:rPr>
                <w:bCs/>
              </w:rPr>
            </w:pPr>
            <w:r w:rsidRPr="00C3477D">
              <w:t>Maximum number of meters (optional) if measurements are required</w:t>
            </w:r>
          </w:p>
        </w:tc>
        <w:tc>
          <w:tcPr>
            <w:tcW w:w="1420" w:type="dxa"/>
            <w:shd w:val="clear" w:color="auto" w:fill="auto"/>
          </w:tcPr>
          <w:p w14:paraId="3654C7C4" w14:textId="77777777" w:rsidR="00AB5FBC" w:rsidRDefault="00AB5FBC" w:rsidP="000267A2">
            <w:pPr>
              <w:pStyle w:val="TAC"/>
            </w:pPr>
            <w:r w:rsidRPr="00C3477D">
              <w:rPr>
                <w:lang w:val="en-US"/>
              </w:rPr>
              <w:t>R</w:t>
            </w:r>
          </w:p>
        </w:tc>
        <w:tc>
          <w:tcPr>
            <w:tcW w:w="2223" w:type="dxa"/>
            <w:shd w:val="clear" w:color="auto" w:fill="auto"/>
          </w:tcPr>
          <w:p w14:paraId="6D8075BA" w14:textId="77777777" w:rsidR="00AB5FBC" w:rsidRPr="002369B3" w:rsidRDefault="00AB5FBC" w:rsidP="000267A2">
            <w:pPr>
              <w:pStyle w:val="TAC"/>
            </w:pPr>
            <w:r>
              <w:t>IEEE 802.1Q [98]</w:t>
            </w:r>
          </w:p>
        </w:tc>
      </w:tr>
      <w:tr w:rsidR="00AB5FBC" w:rsidRPr="002369B3" w14:paraId="160F1628" w14:textId="77777777" w:rsidTr="000267A2">
        <w:tc>
          <w:tcPr>
            <w:tcW w:w="4105" w:type="dxa"/>
            <w:shd w:val="clear" w:color="auto" w:fill="auto"/>
          </w:tcPr>
          <w:p w14:paraId="25E45779" w14:textId="77777777" w:rsidR="00AB5FBC" w:rsidRPr="00C3477D" w:rsidRDefault="00AB5FBC" w:rsidP="000267A2">
            <w:pPr>
              <w:pStyle w:val="TAL"/>
            </w:pPr>
            <w:r w:rsidRPr="00C3477D">
              <w:t>Maximum length of the PSFPAdminControlList parameter that can be handled</w:t>
            </w:r>
          </w:p>
        </w:tc>
        <w:tc>
          <w:tcPr>
            <w:tcW w:w="1420" w:type="dxa"/>
            <w:shd w:val="clear" w:color="auto" w:fill="auto"/>
          </w:tcPr>
          <w:p w14:paraId="43FC7108" w14:textId="77777777" w:rsidR="00AB5FBC" w:rsidRPr="00C3477D" w:rsidRDefault="00AB5FBC" w:rsidP="000267A2">
            <w:pPr>
              <w:pStyle w:val="TAC"/>
              <w:rPr>
                <w:lang w:val="en-US"/>
              </w:rPr>
            </w:pPr>
          </w:p>
        </w:tc>
        <w:tc>
          <w:tcPr>
            <w:tcW w:w="2223" w:type="dxa"/>
            <w:shd w:val="clear" w:color="auto" w:fill="auto"/>
          </w:tcPr>
          <w:p w14:paraId="468922F6" w14:textId="77777777" w:rsidR="00AB5FBC" w:rsidRPr="002369B3" w:rsidRDefault="00AB5FBC" w:rsidP="000267A2">
            <w:pPr>
              <w:pStyle w:val="TAC"/>
            </w:pPr>
            <w:r>
              <w:t>IEEE 802.1Q [98]</w:t>
            </w:r>
          </w:p>
        </w:tc>
      </w:tr>
      <w:tr w:rsidR="00AB5FBC" w:rsidRPr="002369B3" w14:paraId="2B550EE6" w14:textId="77777777" w:rsidTr="000267A2">
        <w:tc>
          <w:tcPr>
            <w:tcW w:w="7748" w:type="dxa"/>
            <w:gridSpan w:val="3"/>
            <w:shd w:val="clear" w:color="auto" w:fill="auto"/>
          </w:tcPr>
          <w:p w14:paraId="5BD1A764" w14:textId="77777777" w:rsidR="00AB5FBC" w:rsidRDefault="00AB5FBC" w:rsidP="000267A2">
            <w:pPr>
              <w:pStyle w:val="TAN"/>
            </w:pPr>
            <w:r>
              <w:lastRenderedPageBreak/>
              <w:t>NOTE 1:</w:t>
            </w:r>
            <w:r>
              <w:tab/>
              <w:t>R = Read only access; RW = Read/Write access.</w:t>
            </w:r>
          </w:p>
          <w:p w14:paraId="150F7D46" w14:textId="77777777" w:rsidR="00AB5FBC" w:rsidRDefault="00AB5FBC" w:rsidP="000267A2">
            <w:pPr>
              <w:pStyle w:val="TAN"/>
            </w:pPr>
            <w:r>
              <w:t>NOTE 2:</w:t>
            </w:r>
            <w:r>
              <w:tab/>
              <w:t>General neighbor discovery information is included only when NW-TT performs neighbor discovery on behalf of DS-TT.</w:t>
            </w:r>
          </w:p>
          <w:p w14:paraId="0E45A705" w14:textId="359B07F0" w:rsidR="00AB5FBC" w:rsidRDefault="00AB5FBC" w:rsidP="000267A2">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r w:rsidR="007004C8">
              <w:t xml:space="preserve"> </w:t>
            </w:r>
            <w:ins w:id="119" w:author="Ericsson" w:date="2020-07-16T14:18:00Z">
              <w:r w:rsidR="007105A6" w:rsidRPr="007105A6">
                <w:t xml:space="preserve">This release of the specification does not support </w:t>
              </w:r>
            </w:ins>
            <w:ins w:id="120" w:author="Ericsson" w:date="2020-07-16T14:19:00Z">
              <w:r w:rsidR="00292B53">
                <w:t>S</w:t>
              </w:r>
            </w:ins>
            <w:ins w:id="121" w:author="Ericsson" w:date="2020-07-16T14:18:00Z">
              <w:r w:rsidR="007105A6" w:rsidRPr="007105A6">
                <w:t xml:space="preserve">tatic </w:t>
              </w:r>
            </w:ins>
            <w:ins w:id="122" w:author="Ericsson" w:date="2020-07-16T14:19:00Z">
              <w:r w:rsidR="00292B53">
                <w:t>F</w:t>
              </w:r>
            </w:ins>
            <w:ins w:id="123" w:author="Ericsson" w:date="2020-07-16T14:18:00Z">
              <w:r w:rsidR="007105A6" w:rsidRPr="007105A6">
                <w:t xml:space="preserve">iltering </w:t>
              </w:r>
            </w:ins>
            <w:ins w:id="124" w:author="Ericsson" w:date="2020-07-16T14:19:00Z">
              <w:r w:rsidR="00292B53">
                <w:t>E</w:t>
              </w:r>
            </w:ins>
            <w:ins w:id="125" w:author="Ericsson" w:date="2020-07-16T14:18:00Z">
              <w:r w:rsidR="007105A6" w:rsidRPr="007105A6">
                <w:t>ntries in the downlink direction.</w:t>
              </w:r>
            </w:ins>
          </w:p>
          <w:p w14:paraId="21253453" w14:textId="77777777" w:rsidR="00AB5FBC" w:rsidRDefault="00AB5FBC" w:rsidP="000267A2">
            <w:pPr>
              <w:pStyle w:val="TAN"/>
            </w:pPr>
            <w:r>
              <w:t>NOTE 4:</w:t>
            </w:r>
            <w:r>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tc>
      </w:tr>
    </w:tbl>
    <w:p w14:paraId="7929509D" w14:textId="77777777" w:rsidR="00AB5FBC" w:rsidRDefault="00AB5FBC" w:rsidP="00AB5FBC"/>
    <w:p w14:paraId="410686AE" w14:textId="77777777" w:rsidR="00AB5FBC" w:rsidRDefault="00AB5FBC" w:rsidP="00AB5FBC">
      <w:r>
        <w:t>Exchange of port and bridge management information between TSN AF and NW-TT or DS-TT allows TSN AF to:</w:t>
      </w:r>
    </w:p>
    <w:p w14:paraId="32698D90" w14:textId="77777777" w:rsidR="00AB5FBC" w:rsidRDefault="00AB5FBC" w:rsidP="00AB5FBC">
      <w:pPr>
        <w:pStyle w:val="B1"/>
      </w:pPr>
      <w:r>
        <w:t>1)</w:t>
      </w:r>
      <w:r>
        <w:tab/>
        <w:t>retrieve port management information for a DS-TT or NW-TT Ethernet port or bridge management information for a 5GS TSN bridge;</w:t>
      </w:r>
    </w:p>
    <w:p w14:paraId="1668AAAD" w14:textId="77777777" w:rsidR="00AB5FBC" w:rsidRDefault="00AB5FBC" w:rsidP="00AB5FBC">
      <w:pPr>
        <w:pStyle w:val="B1"/>
      </w:pPr>
      <w:r>
        <w:t>2)</w:t>
      </w:r>
      <w:r>
        <w:tab/>
        <w:t>send port management information for a DS-TT or NW-TT Ethernet port or bridge management information for a 5GS TSN bridge;</w:t>
      </w:r>
    </w:p>
    <w:p w14:paraId="48686EC3" w14:textId="77777777" w:rsidR="00AB5FBC" w:rsidRDefault="00AB5FBC" w:rsidP="00AB5FBC">
      <w:pPr>
        <w:pStyle w:val="B1"/>
      </w:pPr>
      <w:r>
        <w:t>3)</w:t>
      </w:r>
      <w:r>
        <w:tab/>
        <w:t>subscribe to and receive notifications if specific port management information for a DS-TT or NW-TT Ethernet port changes or bridge management information changes.</w:t>
      </w:r>
    </w:p>
    <w:p w14:paraId="696E065B" w14:textId="77777777" w:rsidR="00AB5FBC" w:rsidRDefault="00AB5FBC" w:rsidP="00AB5FBC">
      <w:r>
        <w:t>Exchange of port management information between TSN AF and NW-TT or DS-TT is initiated by DS-TT or NW-TT to:</w:t>
      </w:r>
    </w:p>
    <w:p w14:paraId="3CF6B0E4" w14:textId="77777777" w:rsidR="00AB5FBC" w:rsidRDefault="00AB5FBC" w:rsidP="00AB5FBC">
      <w:pPr>
        <w:pStyle w:val="B1"/>
      </w:pPr>
      <w:r>
        <w:t>-</w:t>
      </w:r>
      <w:r>
        <w:tab/>
        <w:t>notify TSN AF if port management information has changed that TSN AF has subscribed for.</w:t>
      </w:r>
    </w:p>
    <w:p w14:paraId="5EED00E1" w14:textId="77777777" w:rsidR="00AB5FBC" w:rsidRDefault="00AB5FBC" w:rsidP="00AB5FBC">
      <w:r>
        <w:t>Exchange of bridge management information between TSN AF and NW-TT is initiated by NW-TT to:</w:t>
      </w:r>
    </w:p>
    <w:p w14:paraId="4547A0B6" w14:textId="77777777" w:rsidR="00AB5FBC" w:rsidRDefault="00AB5FBC" w:rsidP="00AB5FBC">
      <w:pPr>
        <w:pStyle w:val="B1"/>
      </w:pPr>
      <w:r>
        <w:t>-</w:t>
      </w:r>
      <w:r>
        <w:tab/>
        <w:t>notify TSN AF if bridge management information has changed that TSN AF has subscribed for.</w:t>
      </w:r>
    </w:p>
    <w:p w14:paraId="67ED5250" w14:textId="0A73EA16" w:rsidR="00AB5FBC" w:rsidRDefault="00AB5FBC" w:rsidP="00AB5FBC">
      <w:r>
        <w:t xml:space="preserve">Exchange of port management information is initiated by DS-TT </w:t>
      </w:r>
      <w:ins w:id="126" w:author="Ericsson" w:date="2020-08-13T11:24:00Z">
        <w:del w:id="127" w:author="Huawei-ZQH821" w:date="2020-08-21T14:53:00Z">
          <w:r w:rsidR="005E259B" w:rsidDel="00684FD8">
            <w:delText xml:space="preserve">or NW-TT </w:delText>
          </w:r>
        </w:del>
      </w:ins>
      <w:r>
        <w:t>to:</w:t>
      </w:r>
    </w:p>
    <w:p w14:paraId="167BABFE" w14:textId="3D629827" w:rsidR="00AB5FBC" w:rsidRDefault="00AB5FBC" w:rsidP="00AB5FBC">
      <w:pPr>
        <w:pStyle w:val="B1"/>
      </w:pPr>
      <w:r>
        <w:t>-</w:t>
      </w:r>
      <w:r>
        <w:tab/>
        <w:t>provide port management capabilities, i.e. provide information indicating which standardized and deployment-specific port management information is supported by DS-TT</w:t>
      </w:r>
      <w:ins w:id="128" w:author="Ericsson" w:date="2020-08-13T11:24:00Z">
        <w:del w:id="129" w:author="Huawei-ZQH821" w:date="2020-08-21T14:53:00Z">
          <w:r w:rsidR="005E259B" w:rsidDel="00684FD8">
            <w:delText xml:space="preserve"> or NW-TT</w:delText>
          </w:r>
        </w:del>
      </w:ins>
      <w:r>
        <w:t>.</w:t>
      </w:r>
    </w:p>
    <w:p w14:paraId="2181FC74" w14:textId="77777777" w:rsidR="00AB5FBC" w:rsidRDefault="00AB5FBC" w:rsidP="00AB5FBC">
      <w:r>
        <w:t>TSN AF indicates inside the Port Management Information Container or Bridge Management Information Container whether it wants to retrieve or send port or bridge management information or intends to (un-)subscribe for notifications.</w:t>
      </w:r>
    </w:p>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bookmarkEnd w:id="16"/>
    <w:p w14:paraId="6D1B2EB0" w14:textId="77777777" w:rsidR="00D14A03" w:rsidRDefault="004D7CDB" w:rsidP="00D14A03">
      <w:pPr>
        <w:pStyle w:val="Heading3"/>
      </w:pPr>
      <w:r>
        <w:rPr>
          <w:lang w:eastAsia="zh-CN"/>
        </w:rPr>
        <w:t xml:space="preserve"> </w:t>
      </w:r>
      <w:bookmarkStart w:id="130" w:name="_Toc45183911"/>
      <w:r w:rsidR="00D14A03">
        <w:t>5.28.4</w:t>
      </w:r>
      <w:r w:rsidR="00D14A03">
        <w:tab/>
        <w:t>QoS mapping tables</w:t>
      </w:r>
      <w:bookmarkEnd w:id="130"/>
    </w:p>
    <w:p w14:paraId="46DAF758" w14:textId="77777777" w:rsidR="00D14A03" w:rsidRDefault="00D14A03" w:rsidP="00D14A0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94FC9E7" w14:textId="77777777" w:rsidR="00D14A03" w:rsidRPr="00A30201" w:rsidRDefault="00D14A03" w:rsidP="00D14A0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65018213" w14:textId="77777777" w:rsidR="00D14A03" w:rsidRDefault="00D14A03" w:rsidP="00D14A03">
      <w:pPr>
        <w:pStyle w:val="B1"/>
      </w:pPr>
      <w:r>
        <w:t>(2)</w:t>
      </w:r>
      <w:r>
        <w:tab/>
        <w:t>CNC distributes the TSN QoS requirements and TSN scheduling parameters to 5GS Bridge via TSN AF.</w:t>
      </w:r>
    </w:p>
    <w:p w14:paraId="05E806F8" w14:textId="77777777" w:rsidR="00D14A03" w:rsidRDefault="00D14A03" w:rsidP="00D14A03">
      <w:r>
        <w:lastRenderedPageBreak/>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160196F" w14:textId="77777777" w:rsidR="00D14A03" w:rsidRDefault="00D14A03" w:rsidP="00D14A03">
      <w:r>
        <w:t>Figure 5.28.4-1 illustrates the functional distribution of the mapping tables.</w:t>
      </w:r>
    </w:p>
    <w:p w14:paraId="4EBC79C9" w14:textId="77777777" w:rsidR="00D14A03" w:rsidRDefault="00D14A03" w:rsidP="00D14A03">
      <w:pPr>
        <w:pStyle w:val="TH"/>
      </w:pPr>
      <w:r>
        <w:object w:dxaOrig="7867" w:dyaOrig="3380" w14:anchorId="2D172CB7">
          <v:shape id="_x0000_i1026" type="#_x0000_t75" style="width:393pt;height:169.2pt" o:ole="">
            <v:imagedata r:id="rId15" o:title=""/>
          </v:shape>
          <o:OLEObject Type="Embed" ProgID="Word.Picture.8" ShapeID="_x0000_i1026" DrawAspect="Content" ObjectID="_1659538271" r:id="rId16"/>
        </w:object>
      </w:r>
    </w:p>
    <w:p w14:paraId="2F98F248" w14:textId="77777777" w:rsidR="00D14A03" w:rsidRDefault="00D14A03" w:rsidP="00D14A03">
      <w:pPr>
        <w:pStyle w:val="TF"/>
      </w:pPr>
      <w:r>
        <w:t>Figure 5.28.4-1: QoS Mapping Function distribution between PCF and TSN AF</w:t>
      </w:r>
    </w:p>
    <w:p w14:paraId="19937AF7" w14:textId="77777777" w:rsidR="00D14A03" w:rsidRDefault="00D14A03" w:rsidP="00D14A03">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9E12228" w14:textId="49805BB9" w:rsidR="00D14A03" w:rsidRDefault="00D14A03" w:rsidP="00D14A03">
      <w:r>
        <w:t xml:space="preserve">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w:t>
      </w:r>
      <w:del w:id="131" w:author="Ericsson" w:date="2020-07-30T13:40:00Z">
        <w:r w:rsidDel="003D0DC3">
          <w:delText>port</w:delText>
        </w:r>
      </w:del>
      <w:ins w:id="132" w:author="Ericsson" w:date="2020-07-30T13:41:00Z">
        <w:r w:rsidR="00D33F94">
          <w:t xml:space="preserve">TSN </w:t>
        </w:r>
      </w:ins>
      <w:ins w:id="133" w:author="Ericsson" w:date="2020-07-30T13:40:00Z">
        <w:r w:rsidR="003D0DC3">
          <w:t>stream</w:t>
        </w:r>
      </w:ins>
      <w:r>
        <w: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CE83CDC" w14:textId="77777777" w:rsidR="00D14A03" w:rsidRDefault="00D14A03" w:rsidP="00D14A03">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473A614" w14:textId="77777777" w:rsidR="00D14A03" w:rsidRDefault="00D14A03" w:rsidP="00D14A03">
      <w:r>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3B72527" w14:textId="77777777" w:rsidR="00D14A03" w:rsidRDefault="00D14A03" w:rsidP="00D14A03">
      <w:r>
        <w:t>Once the 5QIs to be used for TSN streams are identified by the PCF as specified in TS 23.503 [45], then it is possible to enumerate as many bridge port traffic classes as the number of selected 5QIs.</w:t>
      </w:r>
    </w:p>
    <w:p w14:paraId="6A1F844D" w14:textId="54194BD8"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E23B4" w14:textId="77777777" w:rsidR="00BB69BE" w:rsidRDefault="00BB69BE">
      <w:r>
        <w:separator/>
      </w:r>
    </w:p>
  </w:endnote>
  <w:endnote w:type="continuationSeparator" w:id="0">
    <w:p w14:paraId="3D391EE9" w14:textId="77777777" w:rsidR="00BB69BE" w:rsidRDefault="00BB69BE">
      <w:r>
        <w:continuationSeparator/>
      </w:r>
    </w:p>
  </w:endnote>
  <w:endnote w:type="continuationNotice" w:id="1">
    <w:p w14:paraId="2F40035C" w14:textId="77777777" w:rsidR="00BB69BE" w:rsidRDefault="00BB6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F45A" w14:textId="77777777" w:rsidR="001B21E2" w:rsidRDefault="001B21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75D4A" w14:textId="77777777" w:rsidR="001B21E2" w:rsidRDefault="001B21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31911" w14:textId="77777777" w:rsidR="001B21E2" w:rsidRDefault="001B21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E91C8" w14:textId="77777777" w:rsidR="00BB69BE" w:rsidRDefault="00BB69BE">
      <w:r>
        <w:separator/>
      </w:r>
    </w:p>
  </w:footnote>
  <w:footnote w:type="continuationSeparator" w:id="0">
    <w:p w14:paraId="18BF9646" w14:textId="77777777" w:rsidR="00BB69BE" w:rsidRDefault="00BB69BE">
      <w:r>
        <w:continuationSeparator/>
      </w:r>
    </w:p>
  </w:footnote>
  <w:footnote w:type="continuationNotice" w:id="1">
    <w:p w14:paraId="2DC44D82" w14:textId="77777777" w:rsidR="00BB69BE" w:rsidRDefault="00BB69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3D00F" w14:textId="77777777" w:rsidR="001B21E2" w:rsidRDefault="001B21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B55CEB" w:rsidRDefault="00B55C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40878" w14:textId="77777777" w:rsidR="001B21E2" w:rsidRDefault="001B2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3">
    <w15:presenceInfo w15:providerId="None" w15:userId="Ericsson_03"/>
  </w15:person>
  <w15:person w15:author="Huawei-ZQH821">
    <w15:presenceInfo w15:providerId="None" w15:userId="Huawei-ZQH821"/>
  </w15:person>
  <w15:person w15:author="QC_24">
    <w15:presenceInfo w15:providerId="None" w15:userId="QC_24"/>
  </w15:person>
  <w15:person w15:author="Nokia">
    <w15:presenceInfo w15:providerId="None" w15:userId="Nokia"/>
  </w15:person>
  <w15:person w15:author="Ericsson0728">
    <w15:presenceInfo w15:providerId="None" w15:userId="Ericsson0728"/>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37"/>
    <w:rsid w:val="00022E4A"/>
    <w:rsid w:val="000267A2"/>
    <w:rsid w:val="000307A8"/>
    <w:rsid w:val="00034A58"/>
    <w:rsid w:val="0003581D"/>
    <w:rsid w:val="000479EE"/>
    <w:rsid w:val="00052857"/>
    <w:rsid w:val="00055F07"/>
    <w:rsid w:val="0007142D"/>
    <w:rsid w:val="00076A61"/>
    <w:rsid w:val="00083A46"/>
    <w:rsid w:val="00085F07"/>
    <w:rsid w:val="00091304"/>
    <w:rsid w:val="000A0BAE"/>
    <w:rsid w:val="000A1C6E"/>
    <w:rsid w:val="000A6394"/>
    <w:rsid w:val="000B7FED"/>
    <w:rsid w:val="000C038A"/>
    <w:rsid w:val="000C188F"/>
    <w:rsid w:val="000C522D"/>
    <w:rsid w:val="000C6598"/>
    <w:rsid w:val="000C6CEC"/>
    <w:rsid w:val="000E7B3F"/>
    <w:rsid w:val="00102A3F"/>
    <w:rsid w:val="00103D56"/>
    <w:rsid w:val="0012363C"/>
    <w:rsid w:val="00127B84"/>
    <w:rsid w:val="00131B91"/>
    <w:rsid w:val="001377E3"/>
    <w:rsid w:val="00145D43"/>
    <w:rsid w:val="00147882"/>
    <w:rsid w:val="00147F0B"/>
    <w:rsid w:val="00161EBA"/>
    <w:rsid w:val="0016620D"/>
    <w:rsid w:val="0016712B"/>
    <w:rsid w:val="001715DF"/>
    <w:rsid w:val="00186552"/>
    <w:rsid w:val="001925D2"/>
    <w:rsid w:val="00192C46"/>
    <w:rsid w:val="00197DA5"/>
    <w:rsid w:val="001A08B3"/>
    <w:rsid w:val="001A1BD5"/>
    <w:rsid w:val="001A30BB"/>
    <w:rsid w:val="001A5317"/>
    <w:rsid w:val="001A7B60"/>
    <w:rsid w:val="001B21E2"/>
    <w:rsid w:val="001B52F0"/>
    <w:rsid w:val="001B5F27"/>
    <w:rsid w:val="001B7A65"/>
    <w:rsid w:val="001D5F9C"/>
    <w:rsid w:val="001D6116"/>
    <w:rsid w:val="001E40DD"/>
    <w:rsid w:val="001E41F3"/>
    <w:rsid w:val="001E6084"/>
    <w:rsid w:val="0020078C"/>
    <w:rsid w:val="0020668B"/>
    <w:rsid w:val="00206CF8"/>
    <w:rsid w:val="00213A1B"/>
    <w:rsid w:val="002255D4"/>
    <w:rsid w:val="00230D46"/>
    <w:rsid w:val="00232E77"/>
    <w:rsid w:val="002358EB"/>
    <w:rsid w:val="002459D4"/>
    <w:rsid w:val="00254B4B"/>
    <w:rsid w:val="0026004D"/>
    <w:rsid w:val="00261CC3"/>
    <w:rsid w:val="002640DD"/>
    <w:rsid w:val="00266098"/>
    <w:rsid w:val="00275765"/>
    <w:rsid w:val="002758BC"/>
    <w:rsid w:val="00275D12"/>
    <w:rsid w:val="00280135"/>
    <w:rsid w:val="00284F05"/>
    <w:rsid w:val="00284FEB"/>
    <w:rsid w:val="002860C4"/>
    <w:rsid w:val="00292B53"/>
    <w:rsid w:val="00293A44"/>
    <w:rsid w:val="00293C92"/>
    <w:rsid w:val="002A4622"/>
    <w:rsid w:val="002A5A7C"/>
    <w:rsid w:val="002B2937"/>
    <w:rsid w:val="002B5741"/>
    <w:rsid w:val="002C172B"/>
    <w:rsid w:val="002C4878"/>
    <w:rsid w:val="002C73E9"/>
    <w:rsid w:val="002D1462"/>
    <w:rsid w:val="002D686B"/>
    <w:rsid w:val="002E0ECA"/>
    <w:rsid w:val="002E1509"/>
    <w:rsid w:val="002E3632"/>
    <w:rsid w:val="002E4058"/>
    <w:rsid w:val="00304248"/>
    <w:rsid w:val="00305409"/>
    <w:rsid w:val="003071A1"/>
    <w:rsid w:val="00310F7C"/>
    <w:rsid w:val="00315E96"/>
    <w:rsid w:val="00321ECE"/>
    <w:rsid w:val="00327079"/>
    <w:rsid w:val="00347F5E"/>
    <w:rsid w:val="00357D53"/>
    <w:rsid w:val="003609EF"/>
    <w:rsid w:val="0036224F"/>
    <w:rsid w:val="0036231A"/>
    <w:rsid w:val="00374DD4"/>
    <w:rsid w:val="00382EE6"/>
    <w:rsid w:val="00384DE6"/>
    <w:rsid w:val="00390E46"/>
    <w:rsid w:val="003966D0"/>
    <w:rsid w:val="003A4889"/>
    <w:rsid w:val="003C100C"/>
    <w:rsid w:val="003C13B6"/>
    <w:rsid w:val="003C532C"/>
    <w:rsid w:val="003C69EF"/>
    <w:rsid w:val="003D0DC3"/>
    <w:rsid w:val="003E1A36"/>
    <w:rsid w:val="003E4EBA"/>
    <w:rsid w:val="003E5BAE"/>
    <w:rsid w:val="003E7C6F"/>
    <w:rsid w:val="003F1417"/>
    <w:rsid w:val="003F2DB9"/>
    <w:rsid w:val="003F3F9A"/>
    <w:rsid w:val="003F57CF"/>
    <w:rsid w:val="00405134"/>
    <w:rsid w:val="00410371"/>
    <w:rsid w:val="00411C53"/>
    <w:rsid w:val="00412419"/>
    <w:rsid w:val="00421F77"/>
    <w:rsid w:val="004242F1"/>
    <w:rsid w:val="004266A2"/>
    <w:rsid w:val="00432444"/>
    <w:rsid w:val="00432B50"/>
    <w:rsid w:val="00434570"/>
    <w:rsid w:val="00436671"/>
    <w:rsid w:val="00457EC5"/>
    <w:rsid w:val="00462F5B"/>
    <w:rsid w:val="00464106"/>
    <w:rsid w:val="00467BAC"/>
    <w:rsid w:val="00470F07"/>
    <w:rsid w:val="004721EF"/>
    <w:rsid w:val="00472FEA"/>
    <w:rsid w:val="004754EB"/>
    <w:rsid w:val="00475D08"/>
    <w:rsid w:val="0047770A"/>
    <w:rsid w:val="0048201E"/>
    <w:rsid w:val="00484B85"/>
    <w:rsid w:val="0048698A"/>
    <w:rsid w:val="00494656"/>
    <w:rsid w:val="004B655A"/>
    <w:rsid w:val="004B691D"/>
    <w:rsid w:val="004B75B7"/>
    <w:rsid w:val="004C0B77"/>
    <w:rsid w:val="004C185E"/>
    <w:rsid w:val="004C3491"/>
    <w:rsid w:val="004C5425"/>
    <w:rsid w:val="004D1042"/>
    <w:rsid w:val="004D2E86"/>
    <w:rsid w:val="004D2EFD"/>
    <w:rsid w:val="004D5618"/>
    <w:rsid w:val="004D7CDB"/>
    <w:rsid w:val="004E707B"/>
    <w:rsid w:val="004F2305"/>
    <w:rsid w:val="00505796"/>
    <w:rsid w:val="00505AA2"/>
    <w:rsid w:val="00514769"/>
    <w:rsid w:val="0051580D"/>
    <w:rsid w:val="00517FA6"/>
    <w:rsid w:val="005233A8"/>
    <w:rsid w:val="00524CAF"/>
    <w:rsid w:val="00531ACC"/>
    <w:rsid w:val="00533AAC"/>
    <w:rsid w:val="00544ABF"/>
    <w:rsid w:val="00547111"/>
    <w:rsid w:val="00565094"/>
    <w:rsid w:val="00565C07"/>
    <w:rsid w:val="0056702A"/>
    <w:rsid w:val="00570223"/>
    <w:rsid w:val="00573586"/>
    <w:rsid w:val="00586219"/>
    <w:rsid w:val="00592D74"/>
    <w:rsid w:val="005A1FE8"/>
    <w:rsid w:val="005A546A"/>
    <w:rsid w:val="005A700F"/>
    <w:rsid w:val="005A7A92"/>
    <w:rsid w:val="005B0B36"/>
    <w:rsid w:val="005B5A67"/>
    <w:rsid w:val="005D04E8"/>
    <w:rsid w:val="005D555A"/>
    <w:rsid w:val="005E259B"/>
    <w:rsid w:val="005E2C44"/>
    <w:rsid w:val="005E6D3E"/>
    <w:rsid w:val="005E712D"/>
    <w:rsid w:val="005E7DED"/>
    <w:rsid w:val="005F5709"/>
    <w:rsid w:val="00602DE9"/>
    <w:rsid w:val="006031F5"/>
    <w:rsid w:val="00604D9A"/>
    <w:rsid w:val="00606068"/>
    <w:rsid w:val="0061603B"/>
    <w:rsid w:val="00621188"/>
    <w:rsid w:val="00622A0A"/>
    <w:rsid w:val="006257ED"/>
    <w:rsid w:val="00632043"/>
    <w:rsid w:val="0063655B"/>
    <w:rsid w:val="00636EE9"/>
    <w:rsid w:val="0064355B"/>
    <w:rsid w:val="006536DE"/>
    <w:rsid w:val="0066046F"/>
    <w:rsid w:val="00661023"/>
    <w:rsid w:val="00662085"/>
    <w:rsid w:val="00662B55"/>
    <w:rsid w:val="006709EF"/>
    <w:rsid w:val="00673286"/>
    <w:rsid w:val="006733BD"/>
    <w:rsid w:val="00682A18"/>
    <w:rsid w:val="00684FD8"/>
    <w:rsid w:val="00687419"/>
    <w:rsid w:val="006878BD"/>
    <w:rsid w:val="00687CE1"/>
    <w:rsid w:val="006910B6"/>
    <w:rsid w:val="00694833"/>
    <w:rsid w:val="00695808"/>
    <w:rsid w:val="0069780C"/>
    <w:rsid w:val="006A0B08"/>
    <w:rsid w:val="006A0F11"/>
    <w:rsid w:val="006A201C"/>
    <w:rsid w:val="006A226D"/>
    <w:rsid w:val="006A6881"/>
    <w:rsid w:val="006B355A"/>
    <w:rsid w:val="006B46FB"/>
    <w:rsid w:val="006B4C8F"/>
    <w:rsid w:val="006C448A"/>
    <w:rsid w:val="006C6706"/>
    <w:rsid w:val="006D5042"/>
    <w:rsid w:val="006E21FB"/>
    <w:rsid w:val="006E5B47"/>
    <w:rsid w:val="006E64FD"/>
    <w:rsid w:val="006E74B4"/>
    <w:rsid w:val="006F4A65"/>
    <w:rsid w:val="007004C8"/>
    <w:rsid w:val="0070189C"/>
    <w:rsid w:val="00705C42"/>
    <w:rsid w:val="0071000F"/>
    <w:rsid w:val="007105A6"/>
    <w:rsid w:val="00715BEE"/>
    <w:rsid w:val="00715ECD"/>
    <w:rsid w:val="00716A5F"/>
    <w:rsid w:val="007344DF"/>
    <w:rsid w:val="007661F1"/>
    <w:rsid w:val="00770B65"/>
    <w:rsid w:val="00790DAF"/>
    <w:rsid w:val="00792342"/>
    <w:rsid w:val="00795C3F"/>
    <w:rsid w:val="007977A8"/>
    <w:rsid w:val="007B512A"/>
    <w:rsid w:val="007B6D8F"/>
    <w:rsid w:val="007C2097"/>
    <w:rsid w:val="007C3025"/>
    <w:rsid w:val="007D47CD"/>
    <w:rsid w:val="007D4D9D"/>
    <w:rsid w:val="007D6A07"/>
    <w:rsid w:val="007E3BFD"/>
    <w:rsid w:val="007F0641"/>
    <w:rsid w:val="007F675B"/>
    <w:rsid w:val="007F7259"/>
    <w:rsid w:val="007F794B"/>
    <w:rsid w:val="00803016"/>
    <w:rsid w:val="008040A8"/>
    <w:rsid w:val="00813637"/>
    <w:rsid w:val="008156C3"/>
    <w:rsid w:val="00822B4A"/>
    <w:rsid w:val="0082342F"/>
    <w:rsid w:val="008279FA"/>
    <w:rsid w:val="00845B0A"/>
    <w:rsid w:val="00856622"/>
    <w:rsid w:val="00856CCF"/>
    <w:rsid w:val="00857642"/>
    <w:rsid w:val="008626E7"/>
    <w:rsid w:val="00870EE7"/>
    <w:rsid w:val="00875786"/>
    <w:rsid w:val="00876827"/>
    <w:rsid w:val="00877FE5"/>
    <w:rsid w:val="008825B8"/>
    <w:rsid w:val="00883D4D"/>
    <w:rsid w:val="00885292"/>
    <w:rsid w:val="008863B9"/>
    <w:rsid w:val="00891E85"/>
    <w:rsid w:val="008920F3"/>
    <w:rsid w:val="00892B9F"/>
    <w:rsid w:val="008937D7"/>
    <w:rsid w:val="008A45A6"/>
    <w:rsid w:val="008A7F58"/>
    <w:rsid w:val="008B421A"/>
    <w:rsid w:val="008C0E68"/>
    <w:rsid w:val="008C5923"/>
    <w:rsid w:val="008C771C"/>
    <w:rsid w:val="008D40E7"/>
    <w:rsid w:val="008F1B9A"/>
    <w:rsid w:val="008F56B4"/>
    <w:rsid w:val="008F686C"/>
    <w:rsid w:val="008F6D80"/>
    <w:rsid w:val="00900116"/>
    <w:rsid w:val="00902B7E"/>
    <w:rsid w:val="009105E1"/>
    <w:rsid w:val="009148DE"/>
    <w:rsid w:val="00930E6C"/>
    <w:rsid w:val="00933A67"/>
    <w:rsid w:val="00941E30"/>
    <w:rsid w:val="00943AA7"/>
    <w:rsid w:val="00947250"/>
    <w:rsid w:val="00956471"/>
    <w:rsid w:val="009647E0"/>
    <w:rsid w:val="00970A94"/>
    <w:rsid w:val="00976A9D"/>
    <w:rsid w:val="009777D9"/>
    <w:rsid w:val="00983070"/>
    <w:rsid w:val="00983333"/>
    <w:rsid w:val="00990632"/>
    <w:rsid w:val="00991B88"/>
    <w:rsid w:val="009958B8"/>
    <w:rsid w:val="00996595"/>
    <w:rsid w:val="009A5417"/>
    <w:rsid w:val="009A5753"/>
    <w:rsid w:val="009A579D"/>
    <w:rsid w:val="009B041A"/>
    <w:rsid w:val="009B4768"/>
    <w:rsid w:val="009B5A84"/>
    <w:rsid w:val="009C1B4F"/>
    <w:rsid w:val="009C23EB"/>
    <w:rsid w:val="009D7AF9"/>
    <w:rsid w:val="009E1578"/>
    <w:rsid w:val="009E3297"/>
    <w:rsid w:val="009F121C"/>
    <w:rsid w:val="009F4D39"/>
    <w:rsid w:val="009F734F"/>
    <w:rsid w:val="00A000F7"/>
    <w:rsid w:val="00A02355"/>
    <w:rsid w:val="00A14409"/>
    <w:rsid w:val="00A2265A"/>
    <w:rsid w:val="00A24287"/>
    <w:rsid w:val="00A246B6"/>
    <w:rsid w:val="00A27E57"/>
    <w:rsid w:val="00A3307B"/>
    <w:rsid w:val="00A43C9C"/>
    <w:rsid w:val="00A47E70"/>
    <w:rsid w:val="00A50040"/>
    <w:rsid w:val="00A50CF0"/>
    <w:rsid w:val="00A51435"/>
    <w:rsid w:val="00A578DF"/>
    <w:rsid w:val="00A63C1A"/>
    <w:rsid w:val="00A65242"/>
    <w:rsid w:val="00A72732"/>
    <w:rsid w:val="00A73E0C"/>
    <w:rsid w:val="00A73FD1"/>
    <w:rsid w:val="00A7671C"/>
    <w:rsid w:val="00A76EF3"/>
    <w:rsid w:val="00A8335E"/>
    <w:rsid w:val="00A8688A"/>
    <w:rsid w:val="00A9212D"/>
    <w:rsid w:val="00A92A1A"/>
    <w:rsid w:val="00A95432"/>
    <w:rsid w:val="00AA2AB8"/>
    <w:rsid w:val="00AA2CBC"/>
    <w:rsid w:val="00AA37BC"/>
    <w:rsid w:val="00AA4F16"/>
    <w:rsid w:val="00AB3277"/>
    <w:rsid w:val="00AB35E7"/>
    <w:rsid w:val="00AB4371"/>
    <w:rsid w:val="00AB5FBC"/>
    <w:rsid w:val="00AB7F8A"/>
    <w:rsid w:val="00AC2AF4"/>
    <w:rsid w:val="00AC5820"/>
    <w:rsid w:val="00AD1CD8"/>
    <w:rsid w:val="00AD499B"/>
    <w:rsid w:val="00AF4422"/>
    <w:rsid w:val="00AF5D2C"/>
    <w:rsid w:val="00B05E29"/>
    <w:rsid w:val="00B07BA7"/>
    <w:rsid w:val="00B17666"/>
    <w:rsid w:val="00B2538D"/>
    <w:rsid w:val="00B258BB"/>
    <w:rsid w:val="00B27439"/>
    <w:rsid w:val="00B324A7"/>
    <w:rsid w:val="00B42898"/>
    <w:rsid w:val="00B500D6"/>
    <w:rsid w:val="00B50AE0"/>
    <w:rsid w:val="00B51886"/>
    <w:rsid w:val="00B52F1A"/>
    <w:rsid w:val="00B555D7"/>
    <w:rsid w:val="00B55CEB"/>
    <w:rsid w:val="00B56EB8"/>
    <w:rsid w:val="00B63061"/>
    <w:rsid w:val="00B67140"/>
    <w:rsid w:val="00B67B97"/>
    <w:rsid w:val="00B73DA9"/>
    <w:rsid w:val="00B774EE"/>
    <w:rsid w:val="00B841C1"/>
    <w:rsid w:val="00B93E21"/>
    <w:rsid w:val="00B9590D"/>
    <w:rsid w:val="00B968C8"/>
    <w:rsid w:val="00B96B56"/>
    <w:rsid w:val="00B97306"/>
    <w:rsid w:val="00BA308A"/>
    <w:rsid w:val="00BA3D2B"/>
    <w:rsid w:val="00BA3EC5"/>
    <w:rsid w:val="00BA51D9"/>
    <w:rsid w:val="00BB1667"/>
    <w:rsid w:val="00BB3ED2"/>
    <w:rsid w:val="00BB5DFC"/>
    <w:rsid w:val="00BB69BE"/>
    <w:rsid w:val="00BD10B9"/>
    <w:rsid w:val="00BD279D"/>
    <w:rsid w:val="00BD3304"/>
    <w:rsid w:val="00BD6BB8"/>
    <w:rsid w:val="00BE0B7E"/>
    <w:rsid w:val="00BE4103"/>
    <w:rsid w:val="00BE5A89"/>
    <w:rsid w:val="00BF58E8"/>
    <w:rsid w:val="00BF5FDB"/>
    <w:rsid w:val="00BF618E"/>
    <w:rsid w:val="00C07D5A"/>
    <w:rsid w:val="00C11ED7"/>
    <w:rsid w:val="00C14419"/>
    <w:rsid w:val="00C174C3"/>
    <w:rsid w:val="00C20BCD"/>
    <w:rsid w:val="00C21810"/>
    <w:rsid w:val="00C23EE1"/>
    <w:rsid w:val="00C243B7"/>
    <w:rsid w:val="00C24FF1"/>
    <w:rsid w:val="00C2699B"/>
    <w:rsid w:val="00C412C4"/>
    <w:rsid w:val="00C568C9"/>
    <w:rsid w:val="00C657D5"/>
    <w:rsid w:val="00C66BA2"/>
    <w:rsid w:val="00C67C3B"/>
    <w:rsid w:val="00C731BB"/>
    <w:rsid w:val="00C736BC"/>
    <w:rsid w:val="00C932F2"/>
    <w:rsid w:val="00C95985"/>
    <w:rsid w:val="00CA1FF0"/>
    <w:rsid w:val="00CA3539"/>
    <w:rsid w:val="00CC2D7E"/>
    <w:rsid w:val="00CC3912"/>
    <w:rsid w:val="00CC5026"/>
    <w:rsid w:val="00CC5725"/>
    <w:rsid w:val="00CC68D0"/>
    <w:rsid w:val="00CE4667"/>
    <w:rsid w:val="00CF3466"/>
    <w:rsid w:val="00CF4E19"/>
    <w:rsid w:val="00CF6A0F"/>
    <w:rsid w:val="00CF76F9"/>
    <w:rsid w:val="00D03F9A"/>
    <w:rsid w:val="00D05963"/>
    <w:rsid w:val="00D05F6F"/>
    <w:rsid w:val="00D06D51"/>
    <w:rsid w:val="00D10FD1"/>
    <w:rsid w:val="00D112B3"/>
    <w:rsid w:val="00D116E8"/>
    <w:rsid w:val="00D14A03"/>
    <w:rsid w:val="00D20D3F"/>
    <w:rsid w:val="00D24991"/>
    <w:rsid w:val="00D24AF3"/>
    <w:rsid w:val="00D250A3"/>
    <w:rsid w:val="00D261D0"/>
    <w:rsid w:val="00D33F94"/>
    <w:rsid w:val="00D44718"/>
    <w:rsid w:val="00D50255"/>
    <w:rsid w:val="00D552EC"/>
    <w:rsid w:val="00D56475"/>
    <w:rsid w:val="00D5690D"/>
    <w:rsid w:val="00D576DA"/>
    <w:rsid w:val="00D62D4B"/>
    <w:rsid w:val="00D65A8D"/>
    <w:rsid w:val="00D66520"/>
    <w:rsid w:val="00D73FD8"/>
    <w:rsid w:val="00D80AA6"/>
    <w:rsid w:val="00D83686"/>
    <w:rsid w:val="00D870DD"/>
    <w:rsid w:val="00D94067"/>
    <w:rsid w:val="00D942E4"/>
    <w:rsid w:val="00D96DAE"/>
    <w:rsid w:val="00DA51CF"/>
    <w:rsid w:val="00DA7AAF"/>
    <w:rsid w:val="00DB7658"/>
    <w:rsid w:val="00DC160D"/>
    <w:rsid w:val="00DD1BF1"/>
    <w:rsid w:val="00DE34CF"/>
    <w:rsid w:val="00DE35E6"/>
    <w:rsid w:val="00E01DB4"/>
    <w:rsid w:val="00E02633"/>
    <w:rsid w:val="00E13F3D"/>
    <w:rsid w:val="00E21400"/>
    <w:rsid w:val="00E239B2"/>
    <w:rsid w:val="00E33C83"/>
    <w:rsid w:val="00E34898"/>
    <w:rsid w:val="00E34998"/>
    <w:rsid w:val="00E40775"/>
    <w:rsid w:val="00E46052"/>
    <w:rsid w:val="00E475C9"/>
    <w:rsid w:val="00E7132F"/>
    <w:rsid w:val="00E72591"/>
    <w:rsid w:val="00E72D0A"/>
    <w:rsid w:val="00E7670C"/>
    <w:rsid w:val="00E93A44"/>
    <w:rsid w:val="00E97AB2"/>
    <w:rsid w:val="00EA79E7"/>
    <w:rsid w:val="00EB09B7"/>
    <w:rsid w:val="00EB7A96"/>
    <w:rsid w:val="00EC593A"/>
    <w:rsid w:val="00ED06F2"/>
    <w:rsid w:val="00ED1892"/>
    <w:rsid w:val="00ED3C82"/>
    <w:rsid w:val="00EE6167"/>
    <w:rsid w:val="00EE7D7C"/>
    <w:rsid w:val="00EF2787"/>
    <w:rsid w:val="00EF6492"/>
    <w:rsid w:val="00EF67E4"/>
    <w:rsid w:val="00F0674E"/>
    <w:rsid w:val="00F12853"/>
    <w:rsid w:val="00F131B5"/>
    <w:rsid w:val="00F22726"/>
    <w:rsid w:val="00F23B2B"/>
    <w:rsid w:val="00F242A7"/>
    <w:rsid w:val="00F24C78"/>
    <w:rsid w:val="00F25D98"/>
    <w:rsid w:val="00F300FB"/>
    <w:rsid w:val="00F34E60"/>
    <w:rsid w:val="00F41B3E"/>
    <w:rsid w:val="00F47FEA"/>
    <w:rsid w:val="00F55DE6"/>
    <w:rsid w:val="00F61301"/>
    <w:rsid w:val="00F6623F"/>
    <w:rsid w:val="00F75761"/>
    <w:rsid w:val="00F76480"/>
    <w:rsid w:val="00F80014"/>
    <w:rsid w:val="00F80906"/>
    <w:rsid w:val="00F8387F"/>
    <w:rsid w:val="00F84E32"/>
    <w:rsid w:val="00F852D3"/>
    <w:rsid w:val="00F961D0"/>
    <w:rsid w:val="00FA0053"/>
    <w:rsid w:val="00FA0A54"/>
    <w:rsid w:val="00FA3E0D"/>
    <w:rsid w:val="00FB3850"/>
    <w:rsid w:val="00FB6386"/>
    <w:rsid w:val="00FB70C2"/>
    <w:rsid w:val="00FC55EA"/>
    <w:rsid w:val="00FC5F20"/>
    <w:rsid w:val="00FD0FA0"/>
    <w:rsid w:val="00FD2173"/>
    <w:rsid w:val="00FE0C30"/>
    <w:rsid w:val="00FE31DC"/>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5DDA6038-3CC7-4E5F-93F8-F1F29FB6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BCBCC-D253-4EAB-A8AC-E5CC8CF908B0}">
  <ds:schemaRefs>
    <ds:schemaRef ds:uri="http://schemas.microsoft.com/sharepoint/events"/>
  </ds:schemaRefs>
</ds:datastoreItem>
</file>

<file path=customXml/itemProps2.xml><?xml version="1.0" encoding="utf-8"?>
<ds:datastoreItem xmlns:ds="http://schemas.openxmlformats.org/officeDocument/2006/customXml" ds:itemID="{A6FCA0DB-23A1-454C-BB6A-21190F3AC817}">
  <ds:schemaRefs>
    <ds:schemaRef ds:uri="Microsoft.SharePoint.Taxonomy.ContentTypeSync"/>
  </ds:schemaRefs>
</ds:datastoreItem>
</file>

<file path=customXml/itemProps3.xml><?xml version="1.0" encoding="utf-8"?>
<ds:datastoreItem xmlns:ds="http://schemas.openxmlformats.org/officeDocument/2006/customXml" ds:itemID="{53AC3CFC-66E8-452A-8340-9150B91CD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5.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2FC0F47-A0AC-4948-9B1F-6278B4CA7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5544</Words>
  <Characters>30495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SA2#140E v1</cp:lastModifiedBy>
  <cp:revision>3</cp:revision>
  <cp:lastPrinted>1900-01-03T05:00:00Z</cp:lastPrinted>
  <dcterms:created xsi:type="dcterms:W3CDTF">2020-08-21T16:00:00Z</dcterms:created>
  <dcterms:modified xsi:type="dcterms:W3CDTF">2020-08-21T16:04:00Z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2015_ms_pID_725343">
    <vt:lpwstr>(2)fImGo/qNxEIujdxRKWIPY2s3CvJvcyN0oTinRlYyInw3lByhTq+HRc+qcabSs43MwTNM493E
/j/2WU2ydKZZ7WBge6X3HXdjDZkIe0hq2eYe9BQ44bJ1kv5akgUIqAeTbb7lSFPXPhv8o0Vp
NtpDJko67UsKuDq2RfvkfmdkFNpNw6r3k0d8erqtT3CsClGY/Yx2KMNafh20mEKiP2ZaHrQu
pIQqT2vnDWJTUxTugK</vt:lpwstr>
  </property>
  <property fmtid="{D5CDD505-2E9C-101B-9397-08002B2CF9AE}" pid="23" name="_2015_ms_pID_7253431">
    <vt:lpwstr>dAEVfk46OSqD9XvBc59U34YEdrRj9BsH8dZrypshP8J2i1F/0Fg852
PMDst/0/S9yeILAEA8LLG20BXFNIqHtL6TilmtXrmN4oZJAtpJlcDAtQGsptMNKWoJs66/jy
UKU/PMLIeqLcTd2jOwoICIZ/NKEFHr8AGEWhJMUEyL0nWjdmu/9sEkdjy86HQpAW85VnafEV
kM5RnaBxg1surUjw</vt:lpwstr>
  </property>
</Properties>
</file>