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4E0B5C85"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CF6A0F">
        <w:rPr>
          <w:rFonts w:ascii="Arial" w:hAnsi="Arial" w:cs="Arial"/>
          <w:b/>
          <w:noProof/>
          <w:sz w:val="24"/>
          <w:szCs w:val="24"/>
        </w:rPr>
        <w:t>49</w:t>
      </w:r>
      <w:r w:rsidR="00CF6A0F">
        <w:rPr>
          <w:rFonts w:ascii="Arial" w:hAnsi="Arial" w:cs="Arial"/>
          <w:b/>
          <w:noProof/>
          <w:sz w:val="24"/>
          <w:szCs w:val="24"/>
          <w:lang w:val="en-US"/>
        </w:rPr>
        <w:t>03</w:t>
      </w:r>
      <w:ins w:id="0" w:author="Ericsson_03" w:date="2020-08-20T13:48:00Z">
        <w:r w:rsidR="007D4D9D">
          <w:rPr>
            <w:rFonts w:ascii="Arial" w:hAnsi="Arial" w:cs="Arial"/>
            <w:b/>
            <w:noProof/>
            <w:sz w:val="24"/>
            <w:szCs w:val="24"/>
            <w:lang w:val="en-US"/>
          </w:rPr>
          <w:t>r04</w:t>
        </w:r>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3C94ECE0" w:rsidR="001E41F3" w:rsidRPr="00410371" w:rsidRDefault="00102A3F" w:rsidP="00E13F3D">
            <w:pPr>
              <w:pStyle w:val="CRCoverPage"/>
              <w:spacing w:after="0"/>
              <w:jc w:val="right"/>
              <w:rPr>
                <w:b/>
                <w:noProof/>
                <w:sz w:val="28"/>
              </w:rPr>
            </w:pPr>
            <w:r>
              <w:rPr>
                <w:b/>
                <w:noProof/>
                <w:sz w:val="28"/>
              </w:rPr>
              <w:t>23.50</w:t>
            </w:r>
            <w:r w:rsidR="00990632">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46D441C8" w:rsidR="001E41F3" w:rsidRPr="00410371" w:rsidRDefault="00F47FEA" w:rsidP="00547111">
            <w:pPr>
              <w:pStyle w:val="CRCoverPage"/>
              <w:spacing w:after="0"/>
              <w:rPr>
                <w:noProof/>
              </w:rPr>
            </w:pPr>
            <w:r>
              <w:rPr>
                <w:b/>
                <w:noProof/>
                <w:sz w:val="28"/>
              </w:rPr>
              <w:t>2393</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6E82C827"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D870DD">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4F4C6272" w:rsidR="00716A5F" w:rsidRDefault="004C0B77" w:rsidP="00602DE9">
            <w:pPr>
              <w:pStyle w:val="CRCoverPage"/>
              <w:spacing w:after="0"/>
              <w:ind w:left="100"/>
              <w:rPr>
                <w:noProof/>
              </w:rPr>
            </w:pPr>
            <w:r>
              <w:rPr>
                <w:noProof/>
              </w:rPr>
              <w:t xml:space="preserve">Addressing technical comments from IEEE </w:t>
            </w:r>
            <w:r w:rsidR="00A02355">
              <w:rPr>
                <w:noProof/>
              </w:rPr>
              <w:t xml:space="preserve">LS response on </w:t>
            </w:r>
            <w:r w:rsidR="00A02355" w:rsidRPr="00A02355">
              <w:rPr>
                <w:noProof/>
              </w:rPr>
              <w:t xml:space="preserve">TSN support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7AAC6FC3" w:rsidR="00716A5F" w:rsidRDefault="00716A5F" w:rsidP="00602DE9">
            <w:pPr>
              <w:pStyle w:val="CRCoverPage"/>
              <w:spacing w:after="0"/>
              <w:ind w:left="100"/>
              <w:rPr>
                <w:noProof/>
              </w:rPr>
            </w:pPr>
            <w:r>
              <w:rPr>
                <w:noProof/>
              </w:rPr>
              <w:t>2020-0</w:t>
            </w:r>
            <w:r w:rsidR="00F852D3">
              <w:rPr>
                <w:noProof/>
              </w:rPr>
              <w:t>7</w:t>
            </w:r>
            <w:r>
              <w:rPr>
                <w:noProof/>
              </w:rPr>
              <w:t>-</w:t>
            </w:r>
            <w:r w:rsidR="00F852D3">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D086A" w14:textId="77777777" w:rsidR="00716A5F" w:rsidRDefault="002758BC" w:rsidP="002758BC">
            <w:pPr>
              <w:pStyle w:val="CRCoverPage"/>
              <w:numPr>
                <w:ilvl w:val="0"/>
                <w:numId w:val="2"/>
              </w:numPr>
              <w:spacing w:after="0"/>
              <w:rPr>
                <w:noProof/>
              </w:rPr>
            </w:pPr>
            <w:r>
              <w:rPr>
                <w:noProof/>
              </w:rPr>
              <w:t xml:space="preserve">In connection with </w:t>
            </w:r>
            <w:r w:rsidR="00EF2787">
              <w:rPr>
                <w:noProof/>
              </w:rPr>
              <w:t xml:space="preserve">the </w:t>
            </w:r>
            <w:r w:rsidRPr="002758BC">
              <w:rPr>
                <w:noProof/>
              </w:rPr>
              <w:t>NOTE in 5.28.3.1</w:t>
            </w:r>
            <w:r>
              <w:rPr>
                <w:noProof/>
              </w:rPr>
              <w:t xml:space="preserve"> </w:t>
            </w:r>
            <w:r w:rsidR="00E93A44">
              <w:rPr>
                <w:noProof/>
              </w:rPr>
              <w:t xml:space="preserve">the LS states that </w:t>
            </w:r>
            <w:r w:rsidR="00436671" w:rsidRPr="00436671">
              <w:rPr>
                <w:noProof/>
              </w:rPr>
              <w:t xml:space="preserve">Static Filtering Entries </w:t>
            </w:r>
            <w:r w:rsidR="00280135">
              <w:rPr>
                <w:noProof/>
              </w:rPr>
              <w:t xml:space="preserve">seem to be </w:t>
            </w:r>
            <w:r w:rsidR="00436671" w:rsidRPr="00436671">
              <w:rPr>
                <w:noProof/>
              </w:rPr>
              <w:t>only supported in one direction, i.e., uplink</w:t>
            </w:r>
            <w:r w:rsidR="00280135">
              <w:rPr>
                <w:noProof/>
              </w:rPr>
              <w:t>, but expresses that</w:t>
            </w:r>
            <w:r w:rsidR="00A63C1A">
              <w:rPr>
                <w:noProof/>
              </w:rPr>
              <w:t xml:space="preserve"> the support for static forwarding is </w:t>
            </w:r>
            <w:r w:rsidR="009F121C">
              <w:rPr>
                <w:noProof/>
              </w:rPr>
              <w:t>not clarified.</w:t>
            </w:r>
          </w:p>
          <w:p w14:paraId="7402586F" w14:textId="77777777" w:rsidR="00DA7AAF" w:rsidRDefault="00DA7AAF" w:rsidP="002758BC">
            <w:pPr>
              <w:pStyle w:val="CRCoverPage"/>
              <w:numPr>
                <w:ilvl w:val="0"/>
                <w:numId w:val="2"/>
              </w:numPr>
              <w:spacing w:after="0"/>
              <w:rPr>
                <w:noProof/>
              </w:rPr>
            </w:pPr>
            <w:r>
              <w:rPr>
                <w:noProof/>
              </w:rPr>
              <w:t>The LS sees a mismatch that single N6 interface is supported for Ethernet while multiple NW-TT ports are supported for TSN</w:t>
            </w:r>
            <w:r w:rsidR="0063655B">
              <w:rPr>
                <w:noProof/>
              </w:rPr>
              <w:t xml:space="preserve">. </w:t>
            </w:r>
          </w:p>
          <w:p w14:paraId="026FCC18" w14:textId="77777777" w:rsidR="006A0F11" w:rsidRDefault="00CF4E19" w:rsidP="002758BC">
            <w:pPr>
              <w:pStyle w:val="CRCoverPage"/>
              <w:numPr>
                <w:ilvl w:val="0"/>
                <w:numId w:val="2"/>
              </w:numPr>
              <w:spacing w:after="0"/>
              <w:rPr>
                <w:noProof/>
              </w:rPr>
            </w:pPr>
            <w:r>
              <w:rPr>
                <w:noProof/>
              </w:rPr>
              <w:t xml:space="preserve">In connection with </w:t>
            </w:r>
            <w:r w:rsidRPr="00CF4E19">
              <w:rPr>
                <w:noProof/>
              </w:rPr>
              <w:t>5.8.2.5.3</w:t>
            </w:r>
            <w:r>
              <w:rPr>
                <w:noProof/>
              </w:rPr>
              <w:t xml:space="preserve"> the LS states that it is unclear whether IVL or SVL is supported. </w:t>
            </w:r>
          </w:p>
          <w:p w14:paraId="30A85E3B" w14:textId="77777777" w:rsidR="00EE6167" w:rsidRDefault="00EE6167" w:rsidP="002758BC">
            <w:pPr>
              <w:pStyle w:val="CRCoverPage"/>
              <w:numPr>
                <w:ilvl w:val="0"/>
                <w:numId w:val="2"/>
              </w:numPr>
              <w:spacing w:after="0"/>
              <w:rPr>
                <w:noProof/>
              </w:rPr>
            </w:pPr>
            <w:r>
              <w:rPr>
                <w:noProof/>
              </w:rPr>
              <w:t xml:space="preserve">The term Serving NW-TT port is not specified. </w:t>
            </w:r>
          </w:p>
          <w:p w14:paraId="4F7A3996" w14:textId="77777777" w:rsidR="00885292" w:rsidRDefault="00885292" w:rsidP="002758BC">
            <w:pPr>
              <w:pStyle w:val="CRCoverPage"/>
              <w:numPr>
                <w:ilvl w:val="0"/>
                <w:numId w:val="2"/>
              </w:numPr>
              <w:spacing w:after="0"/>
              <w:rPr>
                <w:noProof/>
              </w:rPr>
            </w:pPr>
            <w:r>
              <w:rPr>
                <w:noProof/>
              </w:rPr>
              <w:t>The LS indicates that the need for DS-TT MAC address is not clear.</w:t>
            </w:r>
          </w:p>
          <w:p w14:paraId="62BCCD94" w14:textId="77777777" w:rsidR="00687419" w:rsidRDefault="00687419" w:rsidP="002758BC">
            <w:pPr>
              <w:pStyle w:val="CRCoverPage"/>
              <w:numPr>
                <w:ilvl w:val="0"/>
                <w:numId w:val="2"/>
              </w:numPr>
              <w:spacing w:after="0"/>
              <w:rPr>
                <w:noProof/>
              </w:rPr>
            </w:pPr>
            <w:r>
              <w:rPr>
                <w:noProof/>
              </w:rPr>
              <w:t xml:space="preserve">The LS indicates that </w:t>
            </w:r>
            <w:r w:rsidR="00505796" w:rsidRPr="00505796">
              <w:rPr>
                <w:noProof/>
              </w:rPr>
              <w:t>the hold and forward buffering mechanism is</w:t>
            </w:r>
            <w:r w:rsidR="00505796">
              <w:rPr>
                <w:noProof/>
              </w:rPr>
              <w:t xml:space="preserve"> not clear.</w:t>
            </w:r>
          </w:p>
          <w:p w14:paraId="03E26E33" w14:textId="060D38BB" w:rsidR="00FA0053" w:rsidRDefault="00A8335E" w:rsidP="002758BC">
            <w:pPr>
              <w:pStyle w:val="CRCoverPage"/>
              <w:numPr>
                <w:ilvl w:val="0"/>
                <w:numId w:val="2"/>
              </w:numPr>
              <w:spacing w:after="0"/>
              <w:rPr>
                <w:noProof/>
              </w:rPr>
            </w:pPr>
            <w:r w:rsidRPr="00A8335E">
              <w:rPr>
                <w:noProof/>
              </w:rPr>
              <w:t>“the traffic class of the port”</w:t>
            </w:r>
            <w:r>
              <w:rPr>
                <w:noProof/>
              </w:rPr>
              <w:t xml:space="preserve"> is not proper terminology</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08456F" w14:textId="77777777" w:rsidR="00716A5F" w:rsidRDefault="009F121C" w:rsidP="009F121C">
            <w:pPr>
              <w:pStyle w:val="CRCoverPage"/>
              <w:numPr>
                <w:ilvl w:val="0"/>
                <w:numId w:val="3"/>
              </w:numPr>
              <w:spacing w:after="0"/>
              <w:rPr>
                <w:noProof/>
              </w:rPr>
            </w:pPr>
            <w:r>
              <w:rPr>
                <w:noProof/>
              </w:rPr>
              <w:t xml:space="preserve">Clarify that </w:t>
            </w:r>
            <w:r w:rsidR="00B05E29">
              <w:rPr>
                <w:noProof/>
              </w:rPr>
              <w:t xml:space="preserve">this release of the specification does not support static </w:t>
            </w:r>
            <w:r w:rsidR="009C1B4F">
              <w:rPr>
                <w:noProof/>
              </w:rPr>
              <w:t xml:space="preserve">filtering entries in the downlink direction. </w:t>
            </w:r>
          </w:p>
          <w:p w14:paraId="764D4C4C" w14:textId="77777777" w:rsidR="0063655B" w:rsidRDefault="0063655B" w:rsidP="009F121C">
            <w:pPr>
              <w:pStyle w:val="CRCoverPage"/>
              <w:numPr>
                <w:ilvl w:val="0"/>
                <w:numId w:val="3"/>
              </w:numPr>
              <w:spacing w:after="0"/>
              <w:rPr>
                <w:noProof/>
              </w:rPr>
            </w:pPr>
            <w:r>
              <w:rPr>
                <w:noProof/>
              </w:rPr>
              <w:t>Clarify that in this release the use of multiple NW-TT ports is implementation specific.</w:t>
            </w:r>
          </w:p>
          <w:p w14:paraId="4A2811D8" w14:textId="7B74CFA8" w:rsidR="00CF4E19" w:rsidRDefault="00CF4E19" w:rsidP="009F121C">
            <w:pPr>
              <w:pStyle w:val="CRCoverPage"/>
              <w:numPr>
                <w:ilvl w:val="0"/>
                <w:numId w:val="3"/>
              </w:numPr>
              <w:spacing w:after="0"/>
              <w:rPr>
                <w:noProof/>
              </w:rPr>
            </w:pPr>
            <w:r>
              <w:rPr>
                <w:noProof/>
              </w:rPr>
              <w:t>Clarify that the spec supports IVL</w:t>
            </w:r>
            <w:r w:rsidR="00B841C1">
              <w:rPr>
                <w:noProof/>
              </w:rPr>
              <w:t xml:space="preserve">, since the existing text points to that direction. </w:t>
            </w:r>
          </w:p>
          <w:p w14:paraId="4360BB2D" w14:textId="77777777" w:rsidR="00EE6167" w:rsidRDefault="00EE6167" w:rsidP="009F121C">
            <w:pPr>
              <w:pStyle w:val="CRCoverPage"/>
              <w:numPr>
                <w:ilvl w:val="0"/>
                <w:numId w:val="3"/>
              </w:numPr>
              <w:spacing w:after="0"/>
              <w:rPr>
                <w:noProof/>
              </w:rPr>
            </w:pPr>
            <w:r>
              <w:rPr>
                <w:noProof/>
              </w:rPr>
              <w:t xml:space="preserve">Remove the concept of Serving NW-TT port, since this is neither defined nor explained anywhere. </w:t>
            </w:r>
            <w:r w:rsidR="000A1C6E">
              <w:rPr>
                <w:noProof/>
              </w:rPr>
              <w:t xml:space="preserve">A DS-TT port may send/receive traffic to/from any NW-TT port, so there should not be a concept of “serving” NW-TT port. </w:t>
            </w:r>
            <w:r w:rsidR="00F22726">
              <w:rPr>
                <w:noProof/>
              </w:rPr>
              <w:t xml:space="preserve">The actual </w:t>
            </w:r>
            <w:r w:rsidR="006C6706">
              <w:rPr>
                <w:noProof/>
              </w:rPr>
              <w:t xml:space="preserve">NW-TT </w:t>
            </w:r>
            <w:r w:rsidR="00F22726">
              <w:rPr>
                <w:noProof/>
              </w:rPr>
              <w:t xml:space="preserve">port is determined by the forwarding table. </w:t>
            </w:r>
          </w:p>
          <w:p w14:paraId="3AA150B8" w14:textId="77777777" w:rsidR="00885292" w:rsidRPr="00D870DD" w:rsidRDefault="00457EC5" w:rsidP="009F121C">
            <w:pPr>
              <w:pStyle w:val="CRCoverPage"/>
              <w:numPr>
                <w:ilvl w:val="0"/>
                <w:numId w:val="3"/>
              </w:numPr>
              <w:spacing w:after="0"/>
              <w:rPr>
                <w:noProof/>
              </w:rPr>
            </w:pPr>
            <w:r>
              <w:rPr>
                <w:noProof/>
              </w:rPr>
              <w:t>Clarify that this release of the specification requires a DS-TT MAC address to be assigned</w:t>
            </w:r>
            <w:r>
              <w:rPr>
                <w:noProof/>
                <w:lang w:val="en-US"/>
              </w:rPr>
              <w:t>; that MAC address is not used for user data traffic</w:t>
            </w:r>
            <w:r w:rsidR="007D47CD">
              <w:rPr>
                <w:noProof/>
                <w:lang w:val="en-US"/>
              </w:rPr>
              <w:t xml:space="preserve">, only for </w:t>
            </w:r>
            <w:r w:rsidR="00E46052">
              <w:rPr>
                <w:noProof/>
                <w:lang w:val="en-US"/>
              </w:rPr>
              <w:t xml:space="preserve">identification of the PDU Session. </w:t>
            </w:r>
          </w:p>
          <w:p w14:paraId="50055015" w14:textId="72C758F3" w:rsidR="00D261D0" w:rsidRPr="00D870DD" w:rsidRDefault="00D261D0" w:rsidP="009F121C">
            <w:pPr>
              <w:pStyle w:val="CRCoverPage"/>
              <w:numPr>
                <w:ilvl w:val="0"/>
                <w:numId w:val="3"/>
              </w:numPr>
              <w:spacing w:after="0"/>
              <w:rPr>
                <w:noProof/>
              </w:rPr>
            </w:pPr>
            <w:r>
              <w:rPr>
                <w:noProof/>
                <w:lang w:val="en-US"/>
              </w:rPr>
              <w:lastRenderedPageBreak/>
              <w:t>Clarify that the this re</w:t>
            </w:r>
            <w:r w:rsidR="009B4768">
              <w:rPr>
                <w:noProof/>
                <w:lang w:val="en-US"/>
              </w:rPr>
              <w:t xml:space="preserve">lease provides </w:t>
            </w:r>
            <w:r w:rsidR="009B4768" w:rsidRPr="009B4768">
              <w:rPr>
                <w:noProof/>
                <w:lang w:val="en-US"/>
              </w:rPr>
              <w:t xml:space="preserve">the hold and forward buffering mechanism </w:t>
            </w:r>
            <w:r w:rsidR="009B4768">
              <w:rPr>
                <w:noProof/>
                <w:lang w:val="en-US"/>
              </w:rPr>
              <w:t xml:space="preserve">to achieve externally observable behavior </w:t>
            </w:r>
            <w:r w:rsidR="00533AAC" w:rsidRPr="00533AAC">
              <w:rPr>
                <w:noProof/>
                <w:lang w:val="en-US"/>
              </w:rPr>
              <w:t xml:space="preserve">identical to scheduled traffic with </w:t>
            </w:r>
            <w:ins w:id="2" w:author="QC_24" w:date="2020-08-19T16:08:00Z">
              <w:r w:rsidR="00AA4F16">
                <w:rPr>
                  <w:noProof/>
                  <w:lang w:val="en-US"/>
                </w:rPr>
                <w:t xml:space="preserve">up to </w:t>
              </w:r>
            </w:ins>
            <w:r w:rsidR="00533AAC" w:rsidRPr="00533AAC">
              <w:rPr>
                <w:noProof/>
                <w:lang w:val="en-US"/>
              </w:rPr>
              <w:t>eight queues (8.6.8.4 in IEEE Std 802.1Q-2018) and with protected windows (Annex Q.2 in IEEE Std 802.1Q-2018)</w:t>
            </w:r>
            <w:r w:rsidR="00C24FF1">
              <w:rPr>
                <w:noProof/>
                <w:lang w:val="en-US"/>
              </w:rPr>
              <w:t>.</w:t>
            </w:r>
          </w:p>
          <w:p w14:paraId="04316A9C" w14:textId="12BCF9E7" w:rsidR="00A8335E" w:rsidRDefault="00A8335E" w:rsidP="009F121C">
            <w:pPr>
              <w:pStyle w:val="CRCoverPage"/>
              <w:numPr>
                <w:ilvl w:val="0"/>
                <w:numId w:val="3"/>
              </w:numPr>
              <w:spacing w:after="0"/>
              <w:rPr>
                <w:noProof/>
              </w:rPr>
            </w:pPr>
            <w:r>
              <w:rPr>
                <w:noProof/>
                <w:lang w:val="en-US"/>
              </w:rPr>
              <w:t xml:space="preserve">Change </w:t>
            </w:r>
            <w:r w:rsidRPr="00A8335E">
              <w:rPr>
                <w:noProof/>
                <w:lang w:val="en-US"/>
              </w:rPr>
              <w:t>“the traffic class of the port”</w:t>
            </w:r>
            <w:r>
              <w:rPr>
                <w:noProof/>
                <w:lang w:val="en-US"/>
              </w:rPr>
              <w:t xml:space="preserve"> to </w:t>
            </w:r>
            <w:r w:rsidRPr="00A8335E">
              <w:rPr>
                <w:noProof/>
                <w:lang w:val="en-US"/>
              </w:rPr>
              <w:t xml:space="preserve">“the traffic class of the </w:t>
            </w:r>
            <w:r>
              <w:rPr>
                <w:noProof/>
                <w:lang w:val="en-US"/>
              </w:rPr>
              <w:t>TSN stream</w:t>
            </w:r>
            <w:r w:rsidRPr="00A8335E">
              <w:rPr>
                <w:noProof/>
                <w:lang w:val="en-US"/>
              </w:rPr>
              <w:t>”</w:t>
            </w:r>
            <w:r w:rsidR="009D7AF9">
              <w:rPr>
                <w:noProof/>
                <w:lang w:val="en-US"/>
              </w:rPr>
              <w:t xml:space="preserve"> in 5.28.4.</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58A6A70E" w:rsidR="00716A5F" w:rsidRDefault="005D555A" w:rsidP="00602DE9">
            <w:pPr>
              <w:pStyle w:val="CRCoverPage"/>
              <w:spacing w:after="0"/>
              <w:ind w:left="100"/>
              <w:rPr>
                <w:noProof/>
              </w:rPr>
            </w:pPr>
            <w:r>
              <w:rPr>
                <w:noProof/>
              </w:rPr>
              <w:t>Comments from IEEE remain unaddressed</w:t>
            </w:r>
            <w:r w:rsidR="008F56B4">
              <w:rPr>
                <w:noProof/>
              </w:rPr>
              <w:t xml:space="preserve">, leading to unclear specification, misalignment with IEEE specifications or </w:t>
            </w:r>
            <w:r w:rsidR="009105E1">
              <w:rPr>
                <w:noProof/>
              </w:rPr>
              <w:t xml:space="preserve">inconsistencies.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49B9B49" w:rsidR="00716A5F" w:rsidRDefault="000C188F" w:rsidP="00602DE9">
            <w:pPr>
              <w:pStyle w:val="CRCoverPage"/>
              <w:spacing w:after="0"/>
              <w:ind w:left="100"/>
              <w:rPr>
                <w:noProof/>
              </w:rPr>
            </w:pPr>
            <w:r>
              <w:rPr>
                <w:noProof/>
              </w:rPr>
              <w:t xml:space="preserve">5.8.2.5.3, </w:t>
            </w:r>
            <w:r w:rsidR="004D2EFD">
              <w:t xml:space="preserve">5.8.2.11.9, </w:t>
            </w:r>
            <w:r w:rsidR="00857642">
              <w:t xml:space="preserve">5.8.2.11.10, </w:t>
            </w:r>
            <w:r>
              <w:rPr>
                <w:noProof/>
              </w:rPr>
              <w:t>5.27.</w:t>
            </w:r>
            <w:r w:rsidR="006031F5">
              <w:t>4,</w:t>
            </w:r>
            <w:r w:rsidR="00AF5D2C">
              <w:t xml:space="preserve"> </w:t>
            </w:r>
            <w:r>
              <w:rPr>
                <w:noProof/>
              </w:rPr>
              <w:t xml:space="preserve">5.27.5, </w:t>
            </w:r>
            <w:r w:rsidR="00CF3466">
              <w:rPr>
                <w:noProof/>
              </w:rPr>
              <w:t xml:space="preserve">5.28.1, </w:t>
            </w:r>
            <w:r w:rsidR="00D62D4B">
              <w:rPr>
                <w:noProof/>
              </w:rPr>
              <w:t>5.28.</w:t>
            </w:r>
            <w:r w:rsidR="004D1042">
              <w:rPr>
                <w:noProof/>
              </w:rPr>
              <w:t xml:space="preserve">2, </w:t>
            </w:r>
            <w:r w:rsidR="00D62D4B">
              <w:rPr>
                <w:noProof/>
              </w:rPr>
              <w:t>5.28.</w:t>
            </w:r>
            <w:r w:rsidR="005D555A">
              <w:rPr>
                <w:noProof/>
              </w:rPr>
              <w:t>3.1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7A221421" w:rsidR="00716A5F" w:rsidRDefault="00E72D0A" w:rsidP="00602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086B226A" w:rsidR="00716A5F" w:rsidRDefault="00716A5F" w:rsidP="00602DE9">
            <w:pPr>
              <w:pStyle w:val="CRCoverPage"/>
              <w:spacing w:after="0"/>
              <w:jc w:val="center"/>
              <w:rPr>
                <w:b/>
                <w:caps/>
                <w:noProof/>
              </w:rPr>
            </w:pP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265586C5" w:rsidR="00716A5F" w:rsidRDefault="00F852D3" w:rsidP="00602DE9">
            <w:pPr>
              <w:pStyle w:val="CRCoverPage"/>
              <w:spacing w:after="0"/>
              <w:ind w:left="99"/>
              <w:rPr>
                <w:noProof/>
              </w:rPr>
            </w:pPr>
            <w:r>
              <w:rPr>
                <w:noProof/>
              </w:rPr>
              <w:t xml:space="preserve">TS </w:t>
            </w:r>
            <w:r w:rsidR="00E72D0A">
              <w:rPr>
                <w:noProof/>
              </w:rPr>
              <w:t>23.502</w:t>
            </w:r>
            <w:r>
              <w:rPr>
                <w:noProof/>
              </w:rPr>
              <w:t xml:space="preserve"> CR </w:t>
            </w:r>
            <w:r w:rsidR="00673286">
              <w:rPr>
                <w:noProof/>
              </w:rPr>
              <w:t>2337</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E54FD23" w14:textId="77777777" w:rsidR="00FD2173" w:rsidRDefault="00FD2173" w:rsidP="00FD2173">
      <w:pPr>
        <w:pStyle w:val="Heading5"/>
      </w:pPr>
      <w:bookmarkStart w:id="4" w:name="_Toc27846641"/>
      <w:bookmarkStart w:id="5" w:name="_Toc36187769"/>
      <w:bookmarkStart w:id="6" w:name="_Toc45183673"/>
      <w:bookmarkStart w:id="7" w:name="_Toc20150070"/>
      <w:bookmarkStart w:id="8" w:name="_Toc27846869"/>
      <w:bookmarkStart w:id="9" w:name="_Toc36188000"/>
      <w:bookmarkStart w:id="10" w:name="_Toc45183904"/>
      <w:bookmarkStart w:id="11" w:name="_Toc45183907"/>
      <w:bookmarkStart w:id="12" w:name="_Toc36192680"/>
      <w:bookmarkEnd w:id="3"/>
      <w:r>
        <w:t>5.8.2.5.3</w:t>
      </w:r>
      <w:r>
        <w:tab/>
        <w:t>Support of Ethernet PDU Session type</w:t>
      </w:r>
      <w:bookmarkEnd w:id="4"/>
      <w:bookmarkEnd w:id="5"/>
      <w:bookmarkEnd w:id="6"/>
    </w:p>
    <w:p w14:paraId="6D7FD0A0" w14:textId="77777777" w:rsidR="00FD2173" w:rsidRDefault="00FD2173" w:rsidP="00FD2173">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5B736AB5" w14:textId="77777777" w:rsidR="00FD2173" w:rsidRPr="00F06FF4" w:rsidRDefault="00FD2173" w:rsidP="00FD2173">
      <w:pPr>
        <w:pStyle w:val="B1"/>
        <w:rPr>
          <w:lang w:eastAsia="ko-KR"/>
        </w:rPr>
      </w:pPr>
      <w:r>
        <w:rPr>
          <w:lang w:eastAsia="ko-KR"/>
        </w:rPr>
        <w:t>-</w:t>
      </w:r>
      <w:r>
        <w:rPr>
          <w:lang w:eastAsia="ko-KR"/>
        </w:rPr>
        <w:tab/>
        <w:t>The UPF learns the MAC address(es) connected via N6 based on the source MAC addresses of the DL traffic received on a N6 Network Instance.</w:t>
      </w:r>
    </w:p>
    <w:p w14:paraId="75D180D6" w14:textId="77777777" w:rsidR="00FD2173" w:rsidRDefault="00FD2173" w:rsidP="00FD2173">
      <w:pPr>
        <w:pStyle w:val="B1"/>
        <w:rPr>
          <w:lang w:eastAsia="ko-KR"/>
        </w:rPr>
      </w:pPr>
      <w:r>
        <w:rPr>
          <w:lang w:eastAsia="ko-KR"/>
        </w:rPr>
        <w:t>-</w:t>
      </w:r>
      <w:r>
        <w:rPr>
          <w:lang w:eastAsia="ko-KR"/>
        </w:rPr>
        <w:tab/>
        <w:t xml:space="preserve">The UPF learns the MAC address(es) of UE(s) and devices </w:t>
      </w:r>
      <w:proofErr w:type="spellStart"/>
      <w:r>
        <w:rPr>
          <w:lang w:eastAsia="ko-KR"/>
        </w:rPr>
        <w:t>conncted</w:t>
      </w:r>
      <w:proofErr w:type="spellEnd"/>
      <w:r>
        <w:rPr>
          <w:lang w:eastAsia="ko-KR"/>
        </w:rPr>
        <w:t xml:space="preserve"> behind, if any, based on the source MAC address contained within the UL traffic received on a PDU Session (N3/N9 interface).</w:t>
      </w:r>
    </w:p>
    <w:p w14:paraId="01487ED8" w14:textId="77777777" w:rsidR="00FD2173" w:rsidRDefault="00FD2173" w:rsidP="00FD2173">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5536C390" w14:textId="77777777" w:rsidR="00FD2173" w:rsidRDefault="00FD2173" w:rsidP="00FD2173">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30F953C4" w14:textId="77777777" w:rsidR="00FD2173" w:rsidRDefault="00FD2173" w:rsidP="00FD2173">
      <w:pPr>
        <w:pStyle w:val="B2"/>
        <w:rPr>
          <w:lang w:eastAsia="ko-KR"/>
        </w:rPr>
      </w:pPr>
      <w:r>
        <w:rPr>
          <w:lang w:eastAsia="ko-KR"/>
        </w:rPr>
        <w:t>-</w:t>
      </w:r>
      <w:r>
        <w:rPr>
          <w:lang w:eastAsia="ko-KR"/>
        </w:rPr>
        <w:tab/>
        <w:t>In the case of multicast and broadcast traffic (if the destination MAC address is a broadcast or multicast address):-</w:t>
      </w:r>
      <w:r>
        <w:rPr>
          <w:lang w:eastAsia="ko-KR"/>
        </w:rPr>
        <w:tab/>
        <w:t>for DL traffic received by UPF on a N6 Network Instance the UPF should forward the traffic to every DL PDU Session (corresponding to any N4 Session) associated with this Network Instance</w:t>
      </w:r>
    </w:p>
    <w:p w14:paraId="680F4D15" w14:textId="77777777" w:rsidR="00FD2173" w:rsidRDefault="00FD2173" w:rsidP="00FD2173">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2E0D1864" w14:textId="77777777" w:rsidR="00FD2173" w:rsidRDefault="00FD2173" w:rsidP="00FD2173">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76D6E2C" w14:textId="77777777" w:rsidR="00FD2173" w:rsidRDefault="00FD2173" w:rsidP="00FD2173">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4C287084" w14:textId="77777777" w:rsidR="00FD2173" w:rsidRPr="00A30201" w:rsidRDefault="00FD2173" w:rsidP="00FD2173">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46714C53" w14:textId="5473FC43" w:rsidR="00FD2173" w:rsidRDefault="00FD2173" w:rsidP="00FD2173">
      <w:pPr>
        <w:pStyle w:val="B1"/>
        <w:rPr>
          <w:ins w:id="13" w:author="Ericsson" w:date="2020-07-16T14:36:00Z"/>
          <w:lang w:eastAsia="ko-KR"/>
        </w:rPr>
      </w:pPr>
      <w:r>
        <w:rPr>
          <w:lang w:eastAsia="ko-KR"/>
        </w:rPr>
        <w:lastRenderedPageBreak/>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79361155" w14:textId="7AF9E7D5" w:rsidR="00B50AE0" w:rsidDel="00B50AE0" w:rsidRDefault="00327079" w:rsidP="00327079">
      <w:pPr>
        <w:pStyle w:val="NO"/>
        <w:rPr>
          <w:del w:id="14" w:author="Ericsson" w:date="2020-07-16T14:39:00Z"/>
          <w:lang w:eastAsia="ko-KR"/>
        </w:rPr>
      </w:pPr>
      <w:ins w:id="15" w:author="Ericsson" w:date="2020-07-16T14:40:00Z">
        <w:r>
          <w:rPr>
            <w:lang w:eastAsia="ko-KR"/>
          </w:rPr>
          <w:t>NOTE </w:t>
        </w:r>
        <w:r w:rsidR="00F12853">
          <w:rPr>
            <w:lang w:eastAsia="ko-KR"/>
          </w:rPr>
          <w:t>3</w:t>
        </w:r>
        <w:r>
          <w:rPr>
            <w:lang w:eastAsia="ko-KR"/>
          </w:rPr>
          <w:t>:</w:t>
        </w:r>
        <w:r>
          <w:rPr>
            <w:lang w:eastAsia="ko-KR"/>
          </w:rPr>
          <w:tab/>
        </w:r>
        <w:r w:rsidRPr="00327079">
          <w:rPr>
            <w:lang w:eastAsia="ko-KR"/>
          </w:rPr>
          <w:t>This release of the specification supports Independent VLAN Learning (IVL) and does not support Shared VLAN Learning (SVL)</w:t>
        </w:r>
      </w:ins>
      <w:ins w:id="16" w:author="Ericsson" w:date="2020-08-04T15:32:00Z">
        <w:r w:rsidR="00BD10B9">
          <w:rPr>
            <w:lang w:eastAsia="ko-KR"/>
          </w:rPr>
          <w:t>, as described in IEEE 802.1Q</w:t>
        </w:r>
      </w:ins>
      <w:ins w:id="17" w:author="Ericsson" w:date="2020-07-16T14:40:00Z">
        <w:r w:rsidRPr="00327079">
          <w:rPr>
            <w:lang w:eastAsia="ko-KR"/>
          </w:rPr>
          <w:t xml:space="preserve"> [98]</w:t>
        </w:r>
      </w:ins>
      <w:ins w:id="18" w:author="Ericsson0728" w:date="2020-08-13T11:24:00Z">
        <w:r w:rsidR="00EF6492">
          <w:rPr>
            <w:lang w:eastAsia="ko-KR"/>
          </w:rPr>
          <w:t>.</w:t>
        </w:r>
      </w:ins>
    </w:p>
    <w:p w14:paraId="00A18131" w14:textId="146E211D" w:rsidR="00197DA5" w:rsidRDefault="00197DA5" w:rsidP="00327079">
      <w:pPr>
        <w:keepLines/>
        <w:rPr>
          <w:lang w:eastAsia="ko-KR"/>
        </w:rPr>
      </w:pPr>
    </w:p>
    <w:p w14:paraId="0389D3DD" w14:textId="77777777" w:rsidR="00FD2173" w:rsidRPr="00A30201" w:rsidRDefault="00FD2173" w:rsidP="00FD2173">
      <w:pPr>
        <w:pStyle w:val="B1"/>
      </w:pPr>
      <w:r w:rsidRPr="00A30201">
        <w:t>-</w:t>
      </w:r>
      <w:r w:rsidRPr="00A30201">
        <w:tab/>
        <w:t>if the destination MAC address of traffic refers to the same N6 interface or PDU session on which the traffic has been received, the frame should be dropped.</w:t>
      </w:r>
    </w:p>
    <w:p w14:paraId="5991723E" w14:textId="77777777" w:rsidR="00FD2173" w:rsidRDefault="00FD2173" w:rsidP="00FD2173">
      <w:pPr>
        <w:rPr>
          <w:lang w:eastAsia="ko-KR"/>
        </w:rPr>
      </w:pPr>
    </w:p>
    <w:p w14:paraId="3BD88DC3" w14:textId="77777777" w:rsidR="00FD2173" w:rsidRDefault="00FD2173" w:rsidP="00FD2173">
      <w:pPr>
        <w:rPr>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7DC3587D" w14:textId="77777777" w:rsidR="00FD2173" w:rsidRDefault="00FD2173" w:rsidP="00FD2173">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4A26ADC5" w14:textId="34DF0AA4" w:rsidR="00FD2173" w:rsidRPr="009E0DE1" w:rsidRDefault="00FD2173" w:rsidP="00FD2173">
      <w:pPr>
        <w:pStyle w:val="NO"/>
        <w:rPr>
          <w:lang w:eastAsia="ko-KR"/>
        </w:rPr>
      </w:pPr>
      <w:r w:rsidRPr="009E0DE1">
        <w:rPr>
          <w:lang w:eastAsia="ko-KR"/>
        </w:rPr>
        <w:t>NOTE</w:t>
      </w:r>
      <w:r>
        <w:rPr>
          <w:lang w:eastAsia="ko-KR"/>
        </w:rPr>
        <w:t> </w:t>
      </w:r>
      <w:del w:id="19" w:author="Ericsson" w:date="2020-07-16T14:40:00Z">
        <w:r w:rsidDel="00F12853">
          <w:rPr>
            <w:lang w:eastAsia="ko-KR"/>
          </w:rPr>
          <w:delText>3</w:delText>
        </w:r>
      </w:del>
      <w:ins w:id="20" w:author="Ericsson" w:date="2020-07-16T14:40:00Z">
        <w:r w:rsidR="00F12853">
          <w:rPr>
            <w:lang w:eastAsia="ko-KR"/>
          </w:rPr>
          <w:t>4</w:t>
        </w:r>
      </w:ins>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48E529DE" w14:textId="77777777" w:rsidR="00FD2173" w:rsidRPr="009E0DE1" w:rsidRDefault="00FD2173" w:rsidP="00FD2173">
      <w:pPr>
        <w:rPr>
          <w:lang w:eastAsia="ko-KR"/>
        </w:rPr>
      </w:pPr>
      <w:r w:rsidRPr="009E0DE1">
        <w:rPr>
          <w:lang w:eastAsia="ko-KR"/>
        </w:rPr>
        <w:t>The SMF may ask to get notified with the source MAC addresses used by the UE.</w:t>
      </w:r>
    </w:p>
    <w:p w14:paraId="1A84188B" w14:textId="77777777" w:rsidR="00FD2173" w:rsidRDefault="00FD2173" w:rsidP="00FD2173">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266D5DB0" w14:textId="77777777" w:rsidR="008920F3" w:rsidRDefault="008920F3" w:rsidP="008920F3"/>
    <w:p w14:paraId="4CAFE1F5" w14:textId="77777777" w:rsidR="008920F3" w:rsidRPr="00FD6EBB" w:rsidRDefault="008920F3" w:rsidP="008920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98D94DC" w14:textId="07949491" w:rsidR="008920F3" w:rsidRDefault="008920F3" w:rsidP="00FD2173"/>
    <w:p w14:paraId="23257BBB" w14:textId="77777777" w:rsidR="008920F3" w:rsidRPr="009E0DE1" w:rsidRDefault="008920F3" w:rsidP="008920F3">
      <w:pPr>
        <w:pStyle w:val="Heading4"/>
        <w:rPr>
          <w:lang w:eastAsia="ko-KR"/>
        </w:rPr>
      </w:pPr>
      <w:bookmarkStart w:id="21" w:name="_Toc20149860"/>
      <w:bookmarkStart w:id="22" w:name="_Toc27846657"/>
      <w:bookmarkStart w:id="23" w:name="_Toc36187785"/>
      <w:bookmarkStart w:id="24" w:name="_Toc45183689"/>
      <w:r w:rsidRPr="009E0DE1">
        <w:rPr>
          <w:lang w:eastAsia="ko-KR"/>
        </w:rPr>
        <w:t>5.8.2.11</w:t>
      </w:r>
      <w:r w:rsidRPr="009E0DE1">
        <w:rPr>
          <w:lang w:eastAsia="ko-KR"/>
        </w:rPr>
        <w:tab/>
        <w:t>Parameters for N4 session management</w:t>
      </w:r>
      <w:bookmarkEnd w:id="21"/>
      <w:bookmarkEnd w:id="22"/>
      <w:bookmarkEnd w:id="23"/>
      <w:bookmarkEnd w:id="24"/>
    </w:p>
    <w:p w14:paraId="70087D29" w14:textId="77777777" w:rsidR="008920F3" w:rsidRPr="009E0DE1" w:rsidRDefault="008920F3" w:rsidP="008920F3">
      <w:pPr>
        <w:pStyle w:val="Heading5"/>
      </w:pPr>
      <w:bookmarkStart w:id="25" w:name="_Toc20149861"/>
      <w:bookmarkStart w:id="26" w:name="_Toc27846658"/>
      <w:bookmarkStart w:id="27" w:name="_Toc36187786"/>
      <w:bookmarkStart w:id="28" w:name="_Toc45183690"/>
      <w:r w:rsidRPr="009E0DE1">
        <w:t>5.8.2.11.1</w:t>
      </w:r>
      <w:r w:rsidRPr="009E0DE1">
        <w:tab/>
        <w:t>General</w:t>
      </w:r>
      <w:bookmarkEnd w:id="25"/>
      <w:bookmarkEnd w:id="26"/>
      <w:bookmarkEnd w:id="27"/>
      <w:bookmarkEnd w:id="28"/>
    </w:p>
    <w:p w14:paraId="10B691FF" w14:textId="77777777" w:rsidR="008920F3" w:rsidRPr="009E0DE1" w:rsidRDefault="008920F3" w:rsidP="008920F3">
      <w:r w:rsidRPr="009E0DE1">
        <w:t>These parameters are used by SMF to control the functionality of the UPF as well as to inform SMF about events occurring at the UPF.</w:t>
      </w:r>
    </w:p>
    <w:p w14:paraId="470BA01B" w14:textId="77777777" w:rsidR="008920F3" w:rsidRPr="009E0DE1" w:rsidRDefault="008920F3" w:rsidP="008920F3">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2409F5B1" w14:textId="77777777" w:rsidR="008920F3" w:rsidRPr="009E0DE1" w:rsidRDefault="008920F3" w:rsidP="008920F3">
      <w:r w:rsidRPr="009E0DE1">
        <w:t>The parameters over N4 reference point provided from SMF to UPF comprises an N4 Session ID and</w:t>
      </w:r>
      <w:r>
        <w:t xml:space="preserve"> may also contain</w:t>
      </w:r>
      <w:r w:rsidRPr="009E0DE1">
        <w:t>:</w:t>
      </w:r>
    </w:p>
    <w:p w14:paraId="2D233E86" w14:textId="77777777" w:rsidR="008920F3" w:rsidRPr="009E0DE1" w:rsidRDefault="008920F3" w:rsidP="008920F3">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3C226F80" w14:textId="77777777" w:rsidR="008920F3" w:rsidRPr="009E0DE1" w:rsidRDefault="008920F3" w:rsidP="008920F3">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101C4CA8" w14:textId="77777777" w:rsidR="008920F3" w:rsidRDefault="008920F3" w:rsidP="008920F3">
      <w:pPr>
        <w:pStyle w:val="B1"/>
      </w:pPr>
      <w:r>
        <w:t>-</w:t>
      </w:r>
      <w:r>
        <w:tab/>
        <w:t>Multi-Access Rules (MAR) that contain information on how to handle traffic steering, switching and splitting for a MA PDU Session;</w:t>
      </w:r>
    </w:p>
    <w:p w14:paraId="28B583A0" w14:textId="77777777" w:rsidR="008920F3" w:rsidRPr="009E0DE1" w:rsidRDefault="008920F3" w:rsidP="008920F3">
      <w:pPr>
        <w:pStyle w:val="B1"/>
      </w:pPr>
      <w:r w:rsidRPr="009E0DE1">
        <w:lastRenderedPageBreak/>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56876C9D" w14:textId="77777777" w:rsidR="008920F3" w:rsidRPr="009E0DE1" w:rsidRDefault="008920F3" w:rsidP="008920F3">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245E948F" w14:textId="77777777" w:rsidR="008920F3" w:rsidRDefault="008920F3" w:rsidP="008920F3">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5B75FD67" w14:textId="77777777" w:rsidR="008920F3" w:rsidRPr="00BD3EC0" w:rsidRDefault="008920F3" w:rsidP="008920F3">
      <w:pPr>
        <w:pStyle w:val="B1"/>
      </w:pPr>
      <w:r>
        <w:t>-</w:t>
      </w:r>
      <w:r>
        <w:tab/>
        <w:t>Trace Requirements;</w:t>
      </w:r>
    </w:p>
    <w:p w14:paraId="58872EE2" w14:textId="77777777" w:rsidR="008920F3" w:rsidRPr="00A30201" w:rsidRDefault="008920F3" w:rsidP="008920F3">
      <w:pPr>
        <w:pStyle w:val="B1"/>
      </w:pPr>
      <w:r>
        <w:t>-</w:t>
      </w:r>
      <w:r>
        <w:tab/>
        <w:t>Port Management Information Container in 5GS;</w:t>
      </w:r>
    </w:p>
    <w:p w14:paraId="551E8578" w14:textId="77777777" w:rsidR="008920F3" w:rsidRPr="00A30201" w:rsidRDefault="008920F3" w:rsidP="008920F3">
      <w:pPr>
        <w:pStyle w:val="B1"/>
      </w:pPr>
      <w:r>
        <w:t>-</w:t>
      </w:r>
      <w:r>
        <w:tab/>
        <w:t>Bridge Information.</w:t>
      </w:r>
    </w:p>
    <w:p w14:paraId="0EF31F9E" w14:textId="77777777" w:rsidR="008920F3" w:rsidRDefault="008920F3" w:rsidP="008920F3">
      <w:r>
        <w:t>The N4 Session ID is assigned by the SMF and uniquely identifies an N4 session.</w:t>
      </w:r>
    </w:p>
    <w:p w14:paraId="2010ADC4" w14:textId="77777777" w:rsidR="008920F3" w:rsidRDefault="008920F3" w:rsidP="008920F3">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3AE708FA" w14:textId="77777777" w:rsidR="008920F3" w:rsidRDefault="008920F3" w:rsidP="008920F3">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4C503151" w14:textId="77777777" w:rsidR="008920F3" w:rsidRDefault="008920F3" w:rsidP="008920F3">
      <w:r>
        <w:t>A N4 Session may be used to control both UPF and NW-TT behaviour in the UPF. A N4 session support and enable exchange of TSN bridge configuration between the SMF and the UPF:</w:t>
      </w:r>
    </w:p>
    <w:p w14:paraId="3B80C9BE" w14:textId="77777777" w:rsidR="008920F3" w:rsidRPr="00A30201" w:rsidRDefault="008920F3" w:rsidP="008920F3">
      <w:pPr>
        <w:pStyle w:val="B1"/>
      </w:pPr>
      <w:r>
        <w:t>-</w:t>
      </w:r>
      <w:r>
        <w:tab/>
        <w:t>Information that the SMF needs for bridge management (clause 5.8.2.11.9);</w:t>
      </w:r>
    </w:p>
    <w:p w14:paraId="56C84547" w14:textId="77777777" w:rsidR="008920F3" w:rsidRDefault="008920F3" w:rsidP="008920F3">
      <w:pPr>
        <w:pStyle w:val="B1"/>
      </w:pPr>
      <w:r>
        <w:t>-</w:t>
      </w:r>
      <w:r>
        <w:tab/>
        <w:t>Information that 5GS transparently relays between the AF the NW-TT: transparent Port Management Information Container.</w:t>
      </w:r>
    </w:p>
    <w:p w14:paraId="5C16AB07" w14:textId="77777777" w:rsidR="008920F3" w:rsidRDefault="008920F3" w:rsidP="008920F3">
      <w:r>
        <w:t>When a N4 Session related with bridge management is established, the UPF allocates a dedicated port number for the DS-TT side of the PDU Session. The UPF then provides to the SMF following configuration parameters for the N4 Session:</w:t>
      </w:r>
    </w:p>
    <w:p w14:paraId="6CAC1D82" w14:textId="4AE9F469" w:rsidR="008920F3" w:rsidRPr="00A30201" w:rsidDel="008920F3" w:rsidRDefault="008920F3" w:rsidP="008920F3">
      <w:pPr>
        <w:pStyle w:val="B1"/>
        <w:rPr>
          <w:del w:id="29" w:author="Ericsson" w:date="2020-07-16T14:59:00Z"/>
        </w:rPr>
      </w:pPr>
      <w:del w:id="30" w:author="Ericsson" w:date="2020-07-16T14:59:00Z">
        <w:r w:rsidDel="008920F3">
          <w:delText>-</w:delText>
        </w:r>
        <w:r w:rsidDel="008920F3">
          <w:tab/>
          <w:delText>NW-TT port number;</w:delText>
        </w:r>
      </w:del>
    </w:p>
    <w:p w14:paraId="21F4E8A2" w14:textId="77777777" w:rsidR="008920F3" w:rsidRPr="00A30201" w:rsidRDefault="008920F3" w:rsidP="008920F3">
      <w:pPr>
        <w:pStyle w:val="B1"/>
      </w:pPr>
      <w:r>
        <w:t>-</w:t>
      </w:r>
      <w:r>
        <w:tab/>
        <w:t>DS-TT port number.</w:t>
      </w:r>
    </w:p>
    <w:p w14:paraId="4B8D519D" w14:textId="4C17C160" w:rsidR="008920F3" w:rsidRDefault="008920F3" w:rsidP="008920F3">
      <w:r>
        <w:t>After the N4 session has been established, the SMF and UPF may at any time exchange transparent bridge Port Management Information Container over a N4 session.</w:t>
      </w:r>
    </w:p>
    <w:p w14:paraId="4557FBD1" w14:textId="77777777" w:rsidR="004D2EFD" w:rsidRDefault="004D2EFD" w:rsidP="004D2EFD"/>
    <w:p w14:paraId="5B6461E2" w14:textId="77777777" w:rsidR="004D2EFD" w:rsidRPr="00FD6EBB" w:rsidRDefault="004D2EFD" w:rsidP="004D2EF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66254B2" w14:textId="77777777" w:rsidR="004D2EFD" w:rsidRDefault="004D2EFD" w:rsidP="008920F3"/>
    <w:p w14:paraId="621B0F69" w14:textId="77777777" w:rsidR="004D2EFD" w:rsidRDefault="004D2EFD" w:rsidP="004D2EFD">
      <w:pPr>
        <w:pStyle w:val="Heading5"/>
      </w:pPr>
      <w:bookmarkStart w:id="31" w:name="_Toc27846666"/>
      <w:bookmarkStart w:id="32" w:name="_Toc36187794"/>
      <w:bookmarkStart w:id="33" w:name="_Toc45183698"/>
      <w:r>
        <w:t>5.8.2.11.9</w:t>
      </w:r>
      <w:r>
        <w:tab/>
        <w:t>Bridge Management Information</w:t>
      </w:r>
      <w:bookmarkEnd w:id="31"/>
      <w:bookmarkEnd w:id="32"/>
      <w:bookmarkEnd w:id="33"/>
    </w:p>
    <w:p w14:paraId="432B24C8" w14:textId="77777777" w:rsidR="004D2EFD" w:rsidRDefault="004D2EFD" w:rsidP="004D2EFD">
      <w:pPr>
        <w:rPr>
          <w:lang w:eastAsia="x-none"/>
        </w:rPr>
      </w:pPr>
      <w:r>
        <w:rPr>
          <w:lang w:eastAsia="x-none"/>
        </w:rPr>
        <w:t>The following table describes the Bridge Management Information (BMI) that includes the information required to configure a 5GS logical bridge for TSC PDU Sessions.</w:t>
      </w:r>
    </w:p>
    <w:p w14:paraId="692EED3D" w14:textId="77777777" w:rsidR="004D2EFD" w:rsidRDefault="004D2EFD" w:rsidP="004D2EFD">
      <w:pPr>
        <w:pStyle w:val="TH"/>
      </w:pPr>
      <w:r>
        <w:lastRenderedPageBreak/>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4148"/>
        <w:gridCol w:w="2606"/>
      </w:tblGrid>
      <w:tr w:rsidR="004D2EFD" w14:paraId="2A474C98" w14:textId="77777777" w:rsidTr="000267A2">
        <w:tc>
          <w:tcPr>
            <w:tcW w:w="2943" w:type="dxa"/>
            <w:shd w:val="clear" w:color="auto" w:fill="auto"/>
          </w:tcPr>
          <w:p w14:paraId="48501C2B" w14:textId="77777777" w:rsidR="004D2EFD" w:rsidRDefault="004D2EFD" w:rsidP="000267A2">
            <w:pPr>
              <w:pStyle w:val="TAH"/>
            </w:pPr>
            <w:r>
              <w:t>Attribute</w:t>
            </w:r>
          </w:p>
        </w:tc>
        <w:tc>
          <w:tcPr>
            <w:tcW w:w="4253" w:type="dxa"/>
            <w:shd w:val="clear" w:color="auto" w:fill="auto"/>
          </w:tcPr>
          <w:p w14:paraId="445583C0" w14:textId="77777777" w:rsidR="004D2EFD" w:rsidRDefault="004D2EFD" w:rsidP="000267A2">
            <w:pPr>
              <w:pStyle w:val="TAH"/>
            </w:pPr>
            <w:r>
              <w:t>Description</w:t>
            </w:r>
          </w:p>
        </w:tc>
        <w:tc>
          <w:tcPr>
            <w:tcW w:w="2661" w:type="dxa"/>
            <w:shd w:val="clear" w:color="auto" w:fill="auto"/>
          </w:tcPr>
          <w:p w14:paraId="1FAC2655" w14:textId="77777777" w:rsidR="004D2EFD" w:rsidRDefault="004D2EFD" w:rsidP="000267A2">
            <w:pPr>
              <w:pStyle w:val="TAH"/>
            </w:pPr>
            <w:r>
              <w:t>Comment</w:t>
            </w:r>
          </w:p>
        </w:tc>
      </w:tr>
      <w:tr w:rsidR="004D2EFD" w14:paraId="3AD4AC1A" w14:textId="77777777" w:rsidTr="000267A2">
        <w:tc>
          <w:tcPr>
            <w:tcW w:w="2943" w:type="dxa"/>
            <w:shd w:val="clear" w:color="auto" w:fill="auto"/>
          </w:tcPr>
          <w:p w14:paraId="0C522229" w14:textId="77777777" w:rsidR="004D2EFD" w:rsidRDefault="004D2EFD" w:rsidP="000267A2">
            <w:pPr>
              <w:pStyle w:val="TAL"/>
            </w:pPr>
            <w:r>
              <w:t>NW-TT Port Number</w:t>
            </w:r>
          </w:p>
        </w:tc>
        <w:tc>
          <w:tcPr>
            <w:tcW w:w="4253" w:type="dxa"/>
            <w:shd w:val="clear" w:color="auto" w:fill="auto"/>
          </w:tcPr>
          <w:p w14:paraId="45F5488D" w14:textId="74E8B0E6" w:rsidR="004D2EFD" w:rsidRDefault="004D2EFD" w:rsidP="000267A2">
            <w:pPr>
              <w:pStyle w:val="TAL"/>
            </w:pPr>
            <w:r>
              <w:t xml:space="preserve">Port Number allocated by the NW-TT </w:t>
            </w:r>
            <w:del w:id="34" w:author="Ericsson" w:date="2020-07-16T15:07:00Z">
              <w:r w:rsidDel="00622A0A">
                <w:delText>for the TSC PDU Session</w:delText>
              </w:r>
            </w:del>
          </w:p>
        </w:tc>
        <w:tc>
          <w:tcPr>
            <w:tcW w:w="2661" w:type="dxa"/>
            <w:shd w:val="clear" w:color="auto" w:fill="auto"/>
          </w:tcPr>
          <w:p w14:paraId="6DED11E7" w14:textId="77777777" w:rsidR="004D2EFD" w:rsidRDefault="004D2EFD" w:rsidP="000267A2">
            <w:pPr>
              <w:pStyle w:val="TAL"/>
            </w:pPr>
          </w:p>
        </w:tc>
      </w:tr>
      <w:tr w:rsidR="004D2EFD" w14:paraId="6C57A184" w14:textId="77777777" w:rsidTr="000267A2">
        <w:tc>
          <w:tcPr>
            <w:tcW w:w="2943" w:type="dxa"/>
            <w:shd w:val="clear" w:color="auto" w:fill="auto"/>
          </w:tcPr>
          <w:p w14:paraId="0BDB2B8E" w14:textId="77777777" w:rsidR="004D2EFD" w:rsidRDefault="004D2EFD" w:rsidP="000267A2">
            <w:pPr>
              <w:pStyle w:val="TAL"/>
            </w:pPr>
            <w:r>
              <w:t>DS-TT Port Number</w:t>
            </w:r>
          </w:p>
        </w:tc>
        <w:tc>
          <w:tcPr>
            <w:tcW w:w="4253" w:type="dxa"/>
            <w:shd w:val="clear" w:color="auto" w:fill="auto"/>
          </w:tcPr>
          <w:p w14:paraId="72228C59" w14:textId="77777777" w:rsidR="004D2EFD" w:rsidRDefault="004D2EFD" w:rsidP="000267A2">
            <w:pPr>
              <w:pStyle w:val="TAL"/>
            </w:pPr>
            <w:r>
              <w:t>Port Number allocated by the NW-TT for the DS-TT for a given TSC PDU Session</w:t>
            </w:r>
          </w:p>
        </w:tc>
        <w:tc>
          <w:tcPr>
            <w:tcW w:w="2661" w:type="dxa"/>
            <w:shd w:val="clear" w:color="auto" w:fill="auto"/>
          </w:tcPr>
          <w:p w14:paraId="326F2127" w14:textId="77777777" w:rsidR="004D2EFD" w:rsidRDefault="004D2EFD" w:rsidP="000267A2">
            <w:pPr>
              <w:pStyle w:val="TAL"/>
            </w:pPr>
          </w:p>
        </w:tc>
      </w:tr>
    </w:tbl>
    <w:p w14:paraId="6A142D94" w14:textId="468F80FF" w:rsidR="008920F3" w:rsidRDefault="008920F3" w:rsidP="00FD2173"/>
    <w:p w14:paraId="7D1AB149" w14:textId="77777777" w:rsidR="00857642" w:rsidRPr="00FD6EBB" w:rsidRDefault="00857642" w:rsidP="0085764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5" w:name="_Toc27846667"/>
      <w:bookmarkStart w:id="36" w:name="_Toc36187795"/>
      <w:bookmarkStart w:id="37" w:name="_Toc45183699"/>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815884C" w14:textId="77777777" w:rsidR="00857642" w:rsidRDefault="00857642" w:rsidP="00857642">
      <w:pPr>
        <w:pStyle w:val="Heading5"/>
      </w:pPr>
    </w:p>
    <w:p w14:paraId="6720C20B" w14:textId="087D4039" w:rsidR="00857642" w:rsidRDefault="00857642" w:rsidP="00857642">
      <w:pPr>
        <w:pStyle w:val="Heading5"/>
      </w:pPr>
      <w:r>
        <w:t>5.8.2.11.10</w:t>
      </w:r>
      <w:r>
        <w:tab/>
        <w:t>Port Management Information Container</w:t>
      </w:r>
      <w:bookmarkEnd w:id="35"/>
      <w:bookmarkEnd w:id="36"/>
      <w:bookmarkEnd w:id="37"/>
    </w:p>
    <w:p w14:paraId="6EC11EFF" w14:textId="04102A05" w:rsidR="00857642" w:rsidRDefault="00857642" w:rsidP="00857642">
      <w:pPr>
        <w:rPr>
          <w:lang w:eastAsia="x-none"/>
        </w:rPr>
      </w:pPr>
      <w:r>
        <w:rPr>
          <w:lang w:eastAsia="x-none"/>
        </w:rPr>
        <w:t>The following table describes the Port Management Information Container (PMIC) that includes information exchanged transparently via 5GS between TSN AF and NW-TT</w:t>
      </w:r>
      <w:del w:id="38" w:author="Ericsson" w:date="2020-07-16T15:09:00Z">
        <w:r w:rsidDel="00857642">
          <w:rPr>
            <w:lang w:eastAsia="x-none"/>
          </w:rPr>
          <w:delText xml:space="preserve"> for TSC PDU Sessions</w:delText>
        </w:r>
      </w:del>
      <w:r>
        <w:rPr>
          <w:lang w:eastAsia="x-none"/>
        </w:rPr>
        <w:t>.</w:t>
      </w:r>
    </w:p>
    <w:p w14:paraId="01CF1846" w14:textId="77777777" w:rsidR="00857642" w:rsidRDefault="00857642" w:rsidP="00857642">
      <w:pPr>
        <w:pStyle w:val="TH"/>
      </w:pPr>
      <w:r>
        <w:t>Table 5.8.2.11.10-1: Port Management Information 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3"/>
        <w:gridCol w:w="4144"/>
        <w:gridCol w:w="2602"/>
      </w:tblGrid>
      <w:tr w:rsidR="00857642" w14:paraId="131CE8EF" w14:textId="77777777" w:rsidTr="006031F5">
        <w:tc>
          <w:tcPr>
            <w:tcW w:w="2883" w:type="dxa"/>
            <w:shd w:val="clear" w:color="auto" w:fill="auto"/>
          </w:tcPr>
          <w:p w14:paraId="00E2DDD2" w14:textId="77777777" w:rsidR="00857642" w:rsidRDefault="00857642" w:rsidP="000267A2">
            <w:pPr>
              <w:pStyle w:val="TAH"/>
            </w:pPr>
            <w:r>
              <w:t>Attribute</w:t>
            </w:r>
          </w:p>
        </w:tc>
        <w:tc>
          <w:tcPr>
            <w:tcW w:w="4144" w:type="dxa"/>
            <w:shd w:val="clear" w:color="auto" w:fill="auto"/>
          </w:tcPr>
          <w:p w14:paraId="1A647119" w14:textId="77777777" w:rsidR="00857642" w:rsidRDefault="00857642" w:rsidP="000267A2">
            <w:pPr>
              <w:pStyle w:val="TAH"/>
            </w:pPr>
            <w:r>
              <w:t>Description</w:t>
            </w:r>
          </w:p>
        </w:tc>
        <w:tc>
          <w:tcPr>
            <w:tcW w:w="2602" w:type="dxa"/>
            <w:shd w:val="clear" w:color="auto" w:fill="auto"/>
          </w:tcPr>
          <w:p w14:paraId="1A539236" w14:textId="77777777" w:rsidR="00857642" w:rsidRDefault="00857642" w:rsidP="000267A2">
            <w:pPr>
              <w:pStyle w:val="TAH"/>
            </w:pPr>
            <w:r>
              <w:t>Comment</w:t>
            </w:r>
          </w:p>
        </w:tc>
      </w:tr>
      <w:tr w:rsidR="00857642" w14:paraId="5E726233" w14:textId="77777777" w:rsidTr="006031F5">
        <w:tc>
          <w:tcPr>
            <w:tcW w:w="2883" w:type="dxa"/>
            <w:shd w:val="clear" w:color="auto" w:fill="auto"/>
          </w:tcPr>
          <w:p w14:paraId="5720D127" w14:textId="77777777" w:rsidR="00857642" w:rsidRPr="00A30201" w:rsidRDefault="00857642" w:rsidP="000267A2">
            <w:pPr>
              <w:pStyle w:val="TAL"/>
            </w:pPr>
            <w:r>
              <w:t>Port Management Information as in Table 5.28.3.1-</w:t>
            </w:r>
            <w:r w:rsidRPr="00392FCC">
              <w:t>1</w:t>
            </w:r>
          </w:p>
        </w:tc>
        <w:tc>
          <w:tcPr>
            <w:tcW w:w="4144" w:type="dxa"/>
            <w:shd w:val="clear" w:color="auto" w:fill="auto"/>
          </w:tcPr>
          <w:p w14:paraId="21049746" w14:textId="77777777" w:rsidR="00857642" w:rsidRDefault="00857642" w:rsidP="000267A2">
            <w:pPr>
              <w:pStyle w:val="TAL"/>
            </w:pPr>
            <w:r>
              <w:t>Information exchanged transparently between NW-TT and TSN AF via 5GS</w:t>
            </w:r>
          </w:p>
        </w:tc>
        <w:tc>
          <w:tcPr>
            <w:tcW w:w="2602" w:type="dxa"/>
            <w:shd w:val="clear" w:color="auto" w:fill="auto"/>
          </w:tcPr>
          <w:p w14:paraId="482C16C5" w14:textId="77777777" w:rsidR="00857642" w:rsidRDefault="00857642" w:rsidP="000267A2">
            <w:pPr>
              <w:pStyle w:val="TAL"/>
            </w:pPr>
          </w:p>
        </w:tc>
      </w:tr>
    </w:tbl>
    <w:p w14:paraId="5548B203" w14:textId="77777777" w:rsidR="009A5417" w:rsidRDefault="009A5417" w:rsidP="009A5417"/>
    <w:p w14:paraId="04FC559C" w14:textId="77777777" w:rsidR="006031F5" w:rsidRDefault="006031F5" w:rsidP="006031F5"/>
    <w:p w14:paraId="5F6CE4BD" w14:textId="77777777" w:rsidR="006031F5" w:rsidRPr="00FD6EBB" w:rsidRDefault="006031F5" w:rsidP="006031F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3D1E9E5" w14:textId="77777777" w:rsidR="008D40E7" w:rsidRDefault="008D40E7" w:rsidP="008D40E7">
      <w:pPr>
        <w:pStyle w:val="Heading3"/>
      </w:pPr>
      <w:bookmarkStart w:id="39" w:name="_Toc45183902"/>
      <w:r>
        <w:t>5.27.4</w:t>
      </w:r>
      <w:r>
        <w:tab/>
        <w:t>Hold and Forward Buffering mechanism</w:t>
      </w:r>
      <w:bookmarkEnd w:id="39"/>
    </w:p>
    <w:p w14:paraId="7706A52B" w14:textId="59C9A259" w:rsidR="008D40E7" w:rsidRDefault="008D40E7" w:rsidP="008D40E7">
      <w:r>
        <w:t xml:space="preserve">DS-TT </w:t>
      </w:r>
      <w:ins w:id="40" w:author="Ericsson_03" w:date="2020-08-20T14:27:00Z">
        <w:r w:rsidR="007F675B">
          <w:t xml:space="preserve">ports </w:t>
        </w:r>
      </w:ins>
      <w:r>
        <w:t xml:space="preserve">and NW-TT </w:t>
      </w:r>
      <w:ins w:id="41" w:author="Ericsson_03" w:date="2020-08-20T14:27:00Z">
        <w:r w:rsidR="007F675B">
          <w:t xml:space="preserve">ports </w:t>
        </w:r>
      </w:ins>
      <w:bookmarkStart w:id="42" w:name="_GoBack"/>
      <w:bookmarkEnd w:id="42"/>
      <w:r>
        <w:t xml:space="preserve">support a hold and forward mechanism to schedule traffic as defined in IEEE 802.1Q [98] if 5GS is to participate transparently as a bridge in a TSN network. </w:t>
      </w:r>
      <w:ins w:id="43" w:author="Ericsson" w:date="2020-08-04T15:43:00Z">
        <w:r w:rsidR="00405134" w:rsidRPr="00983070">
          <w:t>T</w:t>
        </w:r>
        <w:r w:rsidR="00405134">
          <w:t>hat is, t</w:t>
        </w:r>
        <w:r w:rsidR="00405134" w:rsidRPr="00983070">
          <w:t xml:space="preserve">he hold and forward buffering mechanism in this release of the specification provides externally observable </w:t>
        </w:r>
        <w:proofErr w:type="spellStart"/>
        <w:r w:rsidR="00405134" w:rsidRPr="00983070">
          <w:t>behavior</w:t>
        </w:r>
        <w:proofErr w:type="spellEnd"/>
        <w:r w:rsidR="00405134" w:rsidRPr="00983070">
          <w:t xml:space="preserve"> identical to scheduled traffic with </w:t>
        </w:r>
      </w:ins>
      <w:ins w:id="44" w:author="QC_24" w:date="2020-08-19T16:08:00Z">
        <w:r w:rsidR="00AA4F16">
          <w:t xml:space="preserve">up to </w:t>
        </w:r>
      </w:ins>
      <w:ins w:id="45" w:author="Ericsson" w:date="2020-08-04T15:43:00Z">
        <w:r w:rsidR="00405134" w:rsidRPr="00983070">
          <w:t xml:space="preserve">eight queues (8.6.8.4 in IEEE Std 802.1Q-2018) and with protected windows (Annex Q.2 in IEEE Std 802.1Q-2018).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w:t>
        </w:r>
      </w:ins>
      <w:r>
        <w:t>T</w:t>
      </w:r>
      <w:ins w:id="46" w:author="Ericsson" w:date="2020-08-04T15:43:00Z">
        <w:r w:rsidR="00405134">
          <w:t>hus, t</w:t>
        </w:r>
      </w:ins>
      <w:r>
        <w:t>he Hold and Forward buffering mechanism allows PDB based 5GS QoS to be used for TSC traffic</w:t>
      </w:r>
      <w:del w:id="47" w:author="Ericsson" w:date="2020-08-04T15:44:00Z">
        <w:r w:rsidDel="00C07D5A">
          <w:delText xml:space="preserve"> since packets need only arrive at NW-TT or DS-TT egress prior to their scheduled transmission time</w:delText>
        </w:r>
      </w:del>
      <w:r>
        <w:t>.</w:t>
      </w:r>
    </w:p>
    <w:p w14:paraId="54FB5E8D" w14:textId="0DB0F382" w:rsidR="008D40E7" w:rsidRDefault="00C07D5A" w:rsidP="008D40E7">
      <w:ins w:id="48" w:author="Ericsson" w:date="2020-08-04T15:44:00Z">
        <w:r>
          <w:t xml:space="preserve">To achieve </w:t>
        </w:r>
        <w:r w:rsidRPr="00983070">
          <w:t xml:space="preserve">externally observable </w:t>
        </w:r>
        <w:proofErr w:type="spellStart"/>
        <w:r w:rsidRPr="00983070">
          <w:t>behavior</w:t>
        </w:r>
        <w:proofErr w:type="spellEnd"/>
        <w:r>
          <w:t xml:space="preserve"> according to the</w:t>
        </w:r>
        <w:r w:rsidRPr="00790DAF">
          <w:t xml:space="preserve"> </w:t>
        </w:r>
        <w:r w:rsidRPr="00983070">
          <w:t>protected windows scheme</w:t>
        </w:r>
        <w:r>
          <w:t xml:space="preserve">, </w:t>
        </w:r>
      </w:ins>
      <w:r w:rsidR="008D40E7">
        <w:t xml:space="preserve">5GS provides </w:t>
      </w:r>
      <w:proofErr w:type="spellStart"/>
      <w:r w:rsidR="008D40E7">
        <w:t>AdminControlList</w:t>
      </w:r>
      <w:proofErr w:type="spellEnd"/>
      <w:ins w:id="49" w:author="Ericsson" w:date="2020-08-04T15:44:00Z">
        <w:r>
          <w:t>,</w:t>
        </w:r>
      </w:ins>
      <w:r w:rsidR="008D40E7">
        <w:t xml:space="preserve"> </w:t>
      </w:r>
      <w:del w:id="50" w:author="Ericsson" w:date="2020-08-04T15:44:00Z">
        <w:r w:rsidR="008D40E7" w:rsidDel="00C07D5A">
          <w:delText xml:space="preserve">and </w:delText>
        </w:r>
      </w:del>
      <w:proofErr w:type="spellStart"/>
      <w:r w:rsidR="008D40E7">
        <w:t>AdminBaseTime</w:t>
      </w:r>
      <w:proofErr w:type="spellEnd"/>
      <w:ins w:id="51" w:author="Ericsson" w:date="2020-08-04T15:44:00Z">
        <w:r w:rsidR="00F8387F">
          <w:t>,</w:t>
        </w:r>
        <w:r w:rsidR="00F8387F" w:rsidRPr="00790DAF">
          <w:t xml:space="preserve"> </w:t>
        </w:r>
        <w:proofErr w:type="spellStart"/>
        <w:r w:rsidR="00F8387F" w:rsidRPr="00983070">
          <w:t>AdminCycleTime</w:t>
        </w:r>
        <w:proofErr w:type="spellEnd"/>
        <w:r w:rsidR="00F8387F" w:rsidRPr="00983070">
          <w:t xml:space="preserve">, and </w:t>
        </w:r>
        <w:proofErr w:type="spellStart"/>
        <w:r w:rsidR="00F8387F" w:rsidRPr="00983070">
          <w:t>TickGranularity</w:t>
        </w:r>
      </w:ins>
      <w:proofErr w:type="spellEnd"/>
      <w:r w:rsidR="008D40E7">
        <w:t xml:space="preserve"> as defined in IEEE 802.1Q [98] on a per Ethernet port basis to DS-TT and NW-TT for the hold and forward buffer</w:t>
      </w:r>
      <w:ins w:id="52" w:author="Ericsson" w:date="2020-08-04T15:46:00Z">
        <w:r w:rsidR="00BB3ED2">
          <w:t xml:space="preserve">ing mechanism </w:t>
        </w:r>
      </w:ins>
      <w:r w:rsidR="008D40E7">
        <w:t>as described in clause 5.28.3.</w:t>
      </w:r>
    </w:p>
    <w:p w14:paraId="6F9000CC" w14:textId="4FF9E684" w:rsidR="006031F5" w:rsidRDefault="008D40E7" w:rsidP="008D40E7">
      <w:pPr>
        <w:pStyle w:val="NO"/>
      </w:pPr>
      <w:r>
        <w:t>NOTE:</w:t>
      </w:r>
      <w:r>
        <w:tab/>
      </w:r>
      <w:ins w:id="53" w:author="Ericsson" w:date="2020-08-04T15:45:00Z">
        <w:r w:rsidR="00BB3ED2">
          <w:t>The details of h</w:t>
        </w:r>
      </w:ins>
      <w:del w:id="54" w:author="Ericsson" w:date="2020-08-04T15:46:00Z">
        <w:r w:rsidDel="00BB3ED2">
          <w:delText>H</w:delText>
        </w:r>
      </w:del>
      <w:r>
        <w:t xml:space="preserve">ow </w:t>
      </w:r>
      <w:ins w:id="55" w:author="Ericsson" w:date="2020-08-04T15:45:00Z">
        <w:r w:rsidR="00BB3ED2">
          <w:t xml:space="preserve">the </w:t>
        </w:r>
      </w:ins>
      <w:r>
        <w:t>Hold and Forward buffer</w:t>
      </w:r>
      <w:ins w:id="56" w:author="Ericsson" w:date="2020-08-04T15:45:00Z">
        <w:r w:rsidR="00BB3ED2" w:rsidRPr="00BB3ED2">
          <w:t xml:space="preserve"> </w:t>
        </w:r>
        <w:proofErr w:type="spellStart"/>
        <w:r w:rsidR="00BB3ED2">
          <w:t>ing</w:t>
        </w:r>
        <w:proofErr w:type="spellEnd"/>
        <w:r w:rsidR="00BB3ED2">
          <w:t xml:space="preserve"> mechanism</w:t>
        </w:r>
      </w:ins>
      <w:ins w:id="57" w:author="Ericsson" w:date="2020-08-04T15:48:00Z">
        <w:r w:rsidR="00B27439">
          <w:t xml:space="preserve"> </w:t>
        </w:r>
      </w:ins>
      <w:r>
        <w:t xml:space="preserve">is </w:t>
      </w:r>
      <w:del w:id="58" w:author="Ericsson" w:date="2020-08-04T15:46:00Z">
        <w:r w:rsidDel="00BB3ED2">
          <w:delText xml:space="preserve">supported </w:delText>
        </w:r>
      </w:del>
      <w:ins w:id="59" w:author="Ericsson" w:date="2020-08-04T15:45:00Z">
        <w:r w:rsidR="00BB3ED2">
          <w:t xml:space="preserve">provided </w:t>
        </w:r>
      </w:ins>
      <w:r>
        <w:t>by the TSN Translator is up to implementation.</w:t>
      </w:r>
    </w:p>
    <w:p w14:paraId="447E2D33" w14:textId="6C5FC22C" w:rsidR="00CA3539" w:rsidDel="00F8387F" w:rsidRDefault="00CA3539" w:rsidP="00CA3539">
      <w:pPr>
        <w:pStyle w:val="NO"/>
        <w:rPr>
          <w:del w:id="60" w:author="Ericsson" w:date="2020-08-04T15:45:00Z"/>
        </w:rPr>
      </w:pPr>
      <w:del w:id="61" w:author="Ericsson" w:date="2020-08-04T15:45:00Z">
        <w:r w:rsidDel="00F8387F">
          <w:delText>TSN Translator is up to implementation.</w:delText>
        </w:r>
      </w:del>
    </w:p>
    <w:p w14:paraId="3798CEE6" w14:textId="77777777" w:rsidR="00CA3539" w:rsidRDefault="00CA3539" w:rsidP="00CA3539"/>
    <w:p w14:paraId="7C46316E" w14:textId="77777777" w:rsidR="00CA3539" w:rsidRPr="00FD6EBB" w:rsidRDefault="00CA3539" w:rsidP="00CA35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A54828B" w14:textId="7BBC80A0" w:rsidR="00857642" w:rsidRDefault="00857642" w:rsidP="00FD2173"/>
    <w:p w14:paraId="70C7B142" w14:textId="77777777" w:rsidR="004D1042" w:rsidRDefault="004D1042" w:rsidP="004D1042">
      <w:pPr>
        <w:pStyle w:val="Heading3"/>
      </w:pPr>
      <w:bookmarkStart w:id="62" w:name="_Toc20150072"/>
      <w:bookmarkStart w:id="63" w:name="_Toc27846871"/>
      <w:bookmarkStart w:id="64" w:name="_Toc36188002"/>
      <w:bookmarkStart w:id="65" w:name="_Toc45183906"/>
      <w:r>
        <w:t>5.28.2</w:t>
      </w:r>
      <w:r>
        <w:tab/>
        <w:t>5GS Bridge configuration</w:t>
      </w:r>
      <w:bookmarkEnd w:id="62"/>
      <w:bookmarkEnd w:id="63"/>
      <w:bookmarkEnd w:id="64"/>
      <w:bookmarkEnd w:id="65"/>
    </w:p>
    <w:p w14:paraId="37E81CFD" w14:textId="77777777" w:rsidR="004D1042" w:rsidRDefault="004D1042" w:rsidP="004D1042">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p>
    <w:p w14:paraId="5EACD646" w14:textId="77777777" w:rsidR="004D1042" w:rsidRDefault="004D1042" w:rsidP="004D1042">
      <w:r>
        <w:lastRenderedPageBreak/>
        <w:t>The configuration information of 5GS Bridge as defined in IEEE 802.1Q [98], includes the following:</w:t>
      </w:r>
    </w:p>
    <w:p w14:paraId="27A51665" w14:textId="77777777" w:rsidR="004D1042" w:rsidRDefault="004D1042" w:rsidP="004D1042">
      <w:pPr>
        <w:pStyle w:val="B1"/>
      </w:pPr>
      <w:r>
        <w:t>-</w:t>
      </w:r>
      <w:r>
        <w:tab/>
        <w:t>Bridge ID of 5GS Bridge.</w:t>
      </w:r>
    </w:p>
    <w:p w14:paraId="0358E7CD" w14:textId="77777777" w:rsidR="004D1042" w:rsidRDefault="004D1042" w:rsidP="004D1042">
      <w:pPr>
        <w:pStyle w:val="B1"/>
      </w:pPr>
      <w:r>
        <w:t>-</w:t>
      </w:r>
      <w:r>
        <w:tab/>
        <w:t>Configuration information of scheduled traffic on ports of DS-TT and NW-TT:</w:t>
      </w:r>
    </w:p>
    <w:p w14:paraId="04C1656A" w14:textId="77777777" w:rsidR="004D1042" w:rsidRDefault="004D1042" w:rsidP="004D1042">
      <w:pPr>
        <w:pStyle w:val="B2"/>
      </w:pPr>
      <w:r>
        <w:t>-</w:t>
      </w:r>
      <w:r>
        <w:tab/>
        <w:t>Egress ports of 5GS Bridge, e.g., ports on DS-TT and NW-TT;</w:t>
      </w:r>
    </w:p>
    <w:p w14:paraId="0A5C40FE" w14:textId="77777777" w:rsidR="004D1042" w:rsidRDefault="004D1042" w:rsidP="004D1042">
      <w:pPr>
        <w:pStyle w:val="B2"/>
      </w:pPr>
      <w:r>
        <w:t>-</w:t>
      </w:r>
      <w:r>
        <w:tab/>
        <w:t>Traffic classes and their priorities.</w:t>
      </w:r>
    </w:p>
    <w:p w14:paraId="10360D91" w14:textId="24DF62A5" w:rsidR="004D1042" w:rsidRDefault="004D1042" w:rsidP="004D1042">
      <w:pPr>
        <w:pStyle w:val="NO"/>
      </w:pPr>
      <w:r>
        <w:t>NOTE 1:</w:t>
      </w:r>
      <w:r>
        <w:tab/>
        <w:t xml:space="preserve">In this Release of the specification, </w:t>
      </w:r>
      <w:ins w:id="66" w:author="Ericsson" w:date="2020-08-04T15:46:00Z">
        <w:r w:rsidR="00BB3ED2" w:rsidRPr="00284F05">
          <w:t>scheduled traffic (8.6.8.4 in IEEE Std 802.1Q-2018</w:t>
        </w:r>
        <w:r w:rsidR="00BB3ED2">
          <w:t xml:space="preserve"> [98]</w:t>
        </w:r>
        <w:r w:rsidR="00BB3ED2" w:rsidRPr="00284F05">
          <w:t>)</w:t>
        </w:r>
        <w:r w:rsidR="00BB3ED2">
          <w:t xml:space="preserve"> is </w:t>
        </w:r>
      </w:ins>
      <w:r>
        <w:t>only support</w:t>
      </w:r>
      <w:ins w:id="67" w:author="Ericsson" w:date="2020-08-04T15:46:00Z">
        <w:r w:rsidR="00BB3ED2">
          <w:t>ed</w:t>
        </w:r>
      </w:ins>
      <w:r>
        <w:t xml:space="preserve"> </w:t>
      </w:r>
      <w:del w:id="68" w:author="Ericsson" w:date="2020-08-04T15:47:00Z">
        <w:r w:rsidDel="00BB3ED2">
          <w:delText xml:space="preserve">simplified </w:delText>
        </w:r>
      </w:del>
      <w:ins w:id="69" w:author="Ericsson" w:date="2020-08-04T15:47:00Z">
        <w:r w:rsidR="00BB3ED2" w:rsidRPr="00EB7A96">
          <w:t>with protected windows</w:t>
        </w:r>
        <w:r w:rsidR="00BB3ED2">
          <w:t xml:space="preserve">, (see </w:t>
        </w:r>
        <w:r w:rsidR="00BB3ED2" w:rsidRPr="0064355B">
          <w:t>Annex Q.2 in</w:t>
        </w:r>
        <w:r w:rsidR="00BB3ED2" w:rsidRPr="00EB7A96">
          <w:t xml:space="preserve"> </w:t>
        </w:r>
      </w:ins>
      <w:r>
        <w:t>IEEE </w:t>
      </w:r>
      <w:ins w:id="70" w:author="Ericsson" w:date="2020-08-04T15:47:00Z">
        <w:r w:rsidR="00BB3ED2">
          <w:t>Std</w:t>
        </w:r>
      </w:ins>
      <w:ins w:id="71" w:author="Ericsson" w:date="2020-08-04T15:48:00Z">
        <w:r w:rsidR="00A95432">
          <w:t xml:space="preserve"> </w:t>
        </w:r>
      </w:ins>
      <w:r>
        <w:t>802.1Q [98]</w:t>
      </w:r>
      <w:ins w:id="72" w:author="Ericsson" w:date="2020-08-04T15:47:00Z">
        <w:r w:rsidR="00F242A7">
          <w:t>)</w:t>
        </w:r>
      </w:ins>
      <w:r>
        <w:t xml:space="preserve">, </w:t>
      </w:r>
      <w:ins w:id="73" w:author="Ericsson" w:date="2020-08-04T15:47:00Z">
        <w:r w:rsidR="00F242A7">
          <w:t xml:space="preserve">therefore, it is enough to support </w:t>
        </w:r>
        <w:proofErr w:type="spellStart"/>
        <w:r w:rsidR="00F242A7" w:rsidRPr="00715ECD">
          <w:t>AdminControlList</w:t>
        </w:r>
        <w:proofErr w:type="spellEnd"/>
        <w:r w:rsidR="00F242A7" w:rsidRPr="00715ECD">
          <w:t xml:space="preserve">, </w:t>
        </w:r>
        <w:proofErr w:type="spellStart"/>
        <w:r w:rsidR="00F242A7" w:rsidRPr="00715ECD">
          <w:t>AdminBaseTime</w:t>
        </w:r>
        <w:proofErr w:type="spellEnd"/>
        <w:r w:rsidR="00F242A7" w:rsidRPr="00715ECD">
          <w:t xml:space="preserve">, </w:t>
        </w:r>
        <w:proofErr w:type="spellStart"/>
        <w:r w:rsidR="00F242A7" w:rsidRPr="00715ECD">
          <w:t>AdminCycleTime</w:t>
        </w:r>
        <w:proofErr w:type="spellEnd"/>
        <w:r w:rsidR="00F242A7" w:rsidRPr="00715ECD">
          <w:t xml:space="preserve">, and </w:t>
        </w:r>
        <w:proofErr w:type="spellStart"/>
        <w:r w:rsidR="00F242A7" w:rsidRPr="00715ECD">
          <w:t>TickGranularity</w:t>
        </w:r>
        <w:proofErr w:type="spellEnd"/>
        <w:r w:rsidR="00F242A7" w:rsidRPr="00715ECD">
          <w:t xml:space="preserve"> </w:t>
        </w:r>
      </w:ins>
      <w:del w:id="74" w:author="Ericsson" w:date="2020-08-04T15:47:00Z">
        <w:r w:rsidDel="00F242A7">
          <w:delText xml:space="preserve">Annex Q.2 </w:delText>
        </w:r>
      </w:del>
      <w:r>
        <w:t xml:space="preserve">for </w:t>
      </w:r>
      <w:ins w:id="75" w:author="Ericsson" w:date="2020-08-04T15:47:00Z">
        <w:r w:rsidR="00B96B56">
          <w:t xml:space="preserve">the configuration of the </w:t>
        </w:r>
      </w:ins>
      <w:r>
        <w:t>5GS.</w:t>
      </w:r>
    </w:p>
    <w:p w14:paraId="04B33D7C" w14:textId="77777777" w:rsidR="004D1042" w:rsidRDefault="004D1042" w:rsidP="004D1042">
      <w:r>
        <w:t>The configuration information of 5GS Bridge as defined in IEEE 802.1Q [98], includes the following:</w:t>
      </w:r>
    </w:p>
    <w:p w14:paraId="6B4A6E4C" w14:textId="77777777" w:rsidR="004D1042" w:rsidRPr="00A30201" w:rsidRDefault="004D1042" w:rsidP="004D1042">
      <w:pPr>
        <w:pStyle w:val="B1"/>
      </w:pPr>
      <w:r>
        <w:t>-</w:t>
      </w:r>
      <w:r>
        <w:tab/>
        <w:t>Chassis ID of 5GS Bridge;</w:t>
      </w:r>
    </w:p>
    <w:p w14:paraId="217658EA" w14:textId="77777777" w:rsidR="004D1042" w:rsidRDefault="004D1042" w:rsidP="004D1042">
      <w:pPr>
        <w:pStyle w:val="B1"/>
      </w:pPr>
      <w:r>
        <w:t>-</w:t>
      </w:r>
      <w:r>
        <w:tab/>
        <w:t>Traffic forwarding information as defined in IEEE 802.1Q [98] clause 8.8.1:</w:t>
      </w:r>
    </w:p>
    <w:p w14:paraId="543DD3DC" w14:textId="77777777" w:rsidR="004D1042" w:rsidRPr="00C34949" w:rsidRDefault="004D1042" w:rsidP="004D1042">
      <w:pPr>
        <w:pStyle w:val="B2"/>
      </w:pPr>
      <w:r>
        <w:t>-</w:t>
      </w:r>
      <w:r>
        <w:tab/>
        <w:t>Destination MAC address and VLAN ID of TSN stream;</w:t>
      </w:r>
    </w:p>
    <w:p w14:paraId="62F58A5E" w14:textId="77777777" w:rsidR="004D1042" w:rsidRPr="00A30201" w:rsidRDefault="004D1042" w:rsidP="004D1042">
      <w:pPr>
        <w:pStyle w:val="B2"/>
      </w:pPr>
      <w:r>
        <w:t>-</w:t>
      </w:r>
      <w:r>
        <w:tab/>
        <w:t>Port number in the Port MAP as defined in IEEE 802.1Q [98] clause 8.8.1.</w:t>
      </w:r>
    </w:p>
    <w:p w14:paraId="00CA2420" w14:textId="77777777" w:rsidR="004D1042" w:rsidRDefault="004D1042" w:rsidP="004D1042">
      <w:pPr>
        <w:pStyle w:val="B1"/>
      </w:pPr>
      <w:r>
        <w:t>-</w:t>
      </w:r>
      <w:r>
        <w:tab/>
        <w:t>Configuration information per stream according to IEEE 802.1Q [98] clause 8.6.5.1:</w:t>
      </w:r>
    </w:p>
    <w:p w14:paraId="65D88948" w14:textId="77777777" w:rsidR="004D1042" w:rsidRDefault="004D1042" w:rsidP="004D1042">
      <w:pPr>
        <w:pStyle w:val="B2"/>
      </w:pPr>
      <w:r>
        <w:t>-</w:t>
      </w:r>
      <w:r>
        <w:tab/>
        <w:t>Ingress port number of 5GS Bridge, i.e., ports on DS-TT/NW-TT;</w:t>
      </w:r>
    </w:p>
    <w:p w14:paraId="3F178F0F" w14:textId="77777777" w:rsidR="004D1042" w:rsidRPr="00A30201" w:rsidRDefault="004D1042" w:rsidP="004D1042">
      <w:pPr>
        <w:pStyle w:val="B2"/>
      </w:pPr>
      <w:r>
        <w:t>-</w:t>
      </w:r>
      <w:r>
        <w:tab/>
        <w:t>Stream priority.</w:t>
      </w:r>
    </w:p>
    <w:p w14:paraId="05D81A14" w14:textId="77777777" w:rsidR="004D1042" w:rsidRDefault="004D1042" w:rsidP="004D1042">
      <w:pPr>
        <w:pStyle w:val="NO"/>
      </w:pPr>
      <w:r>
        <w:t>NOTE 2:</w:t>
      </w:r>
      <w:r>
        <w:tab/>
        <w:t>In order to support IEEE 802.1Q [98] clause 8.6.5.1, it is required to support the Stream Identification function as specified by IEEE 802.1CB-2017 [83].</w:t>
      </w:r>
    </w:p>
    <w:p w14:paraId="4E6D2CC2" w14:textId="77777777" w:rsidR="004D1042" w:rsidRDefault="004D1042" w:rsidP="004D1042">
      <w:r>
        <w:t>The SMF report the MAC address of the DS-TT port of the related PDU Session to TSN AF via PCF as the MAC address of the PDU Session. The association between the MAC address used by the PDU Session, 5GS Bridge ID and port number on DS-TT is maintained at TSN AF and further used to assist to bind the TSN traffic with the UE's PDU session.</w:t>
      </w:r>
    </w:p>
    <w:p w14:paraId="4D5AF0DB" w14:textId="77777777" w:rsidR="004D1042" w:rsidRDefault="004D1042" w:rsidP="004D1042">
      <w:r>
        <w:t>With the Traffic forwarding information as defined in IEEE 802.1Q [98] clause 8.8.1 and PSFP information as defined in IEEE 802.1Q [98] clause 8.6.5.1, the TSN AF identifies the ingress port and egress port for a stream and derives the DS-TT MAC address of corresponding PDU session carrying this stream.</w:t>
      </w:r>
    </w:p>
    <w:p w14:paraId="34D6EE5B" w14:textId="77777777" w:rsidR="004D1042" w:rsidRDefault="004D1042" w:rsidP="004D1042">
      <w:r>
        <w:t>The TSN AF requests the PCF to reserve resources for an AF session with support for Time Sensitive Networking (TSN) as defined in clause 6.1.3.23 in TS 23.503 [45].</w:t>
      </w:r>
    </w:p>
    <w:p w14:paraId="3482E902" w14:textId="77777777" w:rsidR="004D1042" w:rsidRDefault="004D1042" w:rsidP="004D1042">
      <w:r>
        <w:t>The TSN AF uses the stream filter instances in PSFP information as defined in IEEE 802.1Q [98] clause 8.6.5.1, and additionally traffic class information as defined in IEEE 802.1Q [98] clause 8.6.8.4, to derive the service data flow for TSN streams. The TSN AF uses the Priority values in the stream filter instances in PSFP information (if available) as defined in IEEE 802.1Q [98] clause 8.6.5.1, and may additionally use scheduled traffic information as defined in IEEE 802.1Q [98] clause 8.6.8.4, to derive the TSN QoS information for a given TSN stream or flow of aggregated TSN streams. The TSN AF determines the TSC Assistance Container as described in clause 5.27.2. The TSN AF associates the TSN QoS information and TSC Assistance Container with the corresponding service data flow description and provides to the PCF and the SMF as defined in TS 23.503 [45] clause 6.1.3.23.</w:t>
      </w:r>
    </w:p>
    <w:p w14:paraId="1D31C44D" w14:textId="77777777" w:rsidR="004D1042" w:rsidRDefault="004D1042" w:rsidP="004D1042">
      <w:pPr>
        <w:pStyle w:val="NO"/>
      </w:pPr>
      <w:r>
        <w:t>NOTE 3:</w:t>
      </w:r>
      <w:r>
        <w:tab/>
        <w:t>When the TSN stream priority information from PSFP is not available (priority value in stream filters is set to wild card) Scheduled traffic information IEEE 802.1Q [98] clause 8.6.8.4 can be used in combination with PSFP IEEE 802.1Q [98] clause 8.6.5.1 to obtain a priority value.</w:t>
      </w:r>
    </w:p>
    <w:p w14:paraId="099F6F51" w14:textId="77777777" w:rsidR="00CA3539" w:rsidRDefault="00CA3539" w:rsidP="00FD2173"/>
    <w:p w14:paraId="6B8CD933" w14:textId="77777777" w:rsidR="00FD2173" w:rsidRPr="00FD6EBB" w:rsidRDefault="00FD2173" w:rsidP="00FD21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481DA0D" w14:textId="77777777" w:rsidR="00D05F6F" w:rsidRDefault="00D05F6F" w:rsidP="00D05F6F">
      <w:pPr>
        <w:pStyle w:val="Heading3"/>
      </w:pPr>
      <w:bookmarkStart w:id="76" w:name="_Toc20150069"/>
      <w:bookmarkStart w:id="77" w:name="_Toc27846868"/>
      <w:bookmarkStart w:id="78" w:name="_Toc36187999"/>
      <w:bookmarkStart w:id="79" w:name="_Toc45183903"/>
      <w:r>
        <w:lastRenderedPageBreak/>
        <w:t>5.27.5</w:t>
      </w:r>
      <w:r>
        <w:tab/>
        <w:t>5G System Bridge delay</w:t>
      </w:r>
      <w:bookmarkEnd w:id="76"/>
      <w:bookmarkEnd w:id="77"/>
      <w:bookmarkEnd w:id="78"/>
      <w:bookmarkEnd w:id="79"/>
    </w:p>
    <w:p w14:paraId="149718F0" w14:textId="77777777" w:rsidR="00D05F6F" w:rsidRDefault="00D05F6F" w:rsidP="00D05F6F">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03A47E77" w14:textId="77777777" w:rsidR="00D05F6F" w:rsidRPr="00F06FF4" w:rsidRDefault="00D05F6F" w:rsidP="00D05F6F">
      <w:pPr>
        <w:pStyle w:val="B1"/>
      </w:pPr>
      <w:r>
        <w:t>1.</w:t>
      </w:r>
      <w:r>
        <w:tab/>
        <w:t>UE-DS-TT Residence Time: the time taken within the UE and DS-TT to forward a packet between the UE and DS-TT port. UE-DS-TT Residence Time is provided at the time of PDU Session Establishment by the UE to the network.</w:t>
      </w:r>
    </w:p>
    <w:p w14:paraId="58945573" w14:textId="77777777" w:rsidR="00D05F6F" w:rsidRDefault="00D05F6F" w:rsidP="00D05F6F">
      <w:pPr>
        <w:pStyle w:val="NO"/>
      </w:pPr>
      <w:r>
        <w:t>NOTE 1:</w:t>
      </w:r>
      <w:r>
        <w:tab/>
        <w:t>UE-DS-TT Residence Time is the same for uplink and downlink traffic and applies to all traffic classes.</w:t>
      </w:r>
    </w:p>
    <w:p w14:paraId="4D9EFBC9" w14:textId="77777777" w:rsidR="00D05F6F" w:rsidRDefault="00D05F6F" w:rsidP="00D05F6F">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672E3425" w14:textId="77777777" w:rsidR="00D05F6F" w:rsidRDefault="00D05F6F" w:rsidP="00D05F6F">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72935F62" w14:textId="77777777" w:rsidR="00D05F6F" w:rsidRDefault="00D05F6F" w:rsidP="00D05F6F">
      <w:r>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14:paraId="1ABF1AAE" w14:textId="77777777" w:rsidR="00D05F6F" w:rsidRDefault="00D05F6F" w:rsidP="00D05F6F">
      <w:pPr>
        <w:pStyle w:val="NO"/>
      </w:pPr>
      <w:r>
        <w:t>NOTE 2:</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are up to implementation.</w:t>
      </w:r>
    </w:p>
    <w:p w14:paraId="2718EF89" w14:textId="2A0050A0" w:rsidR="00D05F6F" w:rsidRDefault="00D05F6F" w:rsidP="00D05F6F">
      <w:r>
        <w:t xml:space="preserve">Since Residence times may vary among UEs and per traffic class delay between the UE and the UPF/NW-TT may vary among UPFs, the 5GS Bridge Delay is determined after the PDU Session Establishment for the corresponding UPF and the UE by the TSN AF. The TSN AF </w:t>
      </w:r>
      <w:del w:id="80" w:author="Ericsson" w:date="2020-08-04T15:39:00Z">
        <w:r w:rsidDel="00A72732">
          <w:delText xml:space="preserve">deduces the related port pair(s) from the port number of the DS-TT Ethernet port and port number of the serving NW-TT Ethernet port(s) when the TSN AF </w:delText>
        </w:r>
      </w:del>
      <w:r>
        <w:t xml:space="preserve">receives the 5GS Bridge information for a newly established PDU Session and </w:t>
      </w:r>
      <w:proofErr w:type="spellStart"/>
      <w:r>
        <w:t>caculates</w:t>
      </w:r>
      <w:proofErr w:type="spellEnd"/>
      <w:r>
        <w:t xml:space="preserve"> the bridge delays per port pair</w:t>
      </w:r>
      <w:ins w:id="81" w:author="Ericsson" w:date="2020-08-04T15:40:00Z">
        <w:r w:rsidR="00BE0B7E">
          <w:t xml:space="preserve"> as requested </w:t>
        </w:r>
      </w:ins>
      <w:ins w:id="82" w:author="Ericsson" w:date="2020-08-04T15:41:00Z">
        <w:r w:rsidR="006B355A">
          <w:t>by the CNC</w:t>
        </w:r>
      </w:ins>
      <w:r>
        <w:t>.</w:t>
      </w:r>
    </w:p>
    <w:p w14:paraId="1CB7206C" w14:textId="77777777" w:rsidR="008C771C" w:rsidRDefault="008C771C" w:rsidP="00D05F6F"/>
    <w:p w14:paraId="2001DC27" w14:textId="491A3F37" w:rsidR="00D05F6F" w:rsidRPr="008F1B9A" w:rsidRDefault="00D05F6F" w:rsidP="008F1B9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6D8C170" w14:textId="77777777" w:rsidR="00D05F6F" w:rsidRDefault="00D05F6F" w:rsidP="00FD2173">
      <w:pPr>
        <w:pStyle w:val="NO"/>
        <w:rPr>
          <w:lang w:eastAsia="zh-CN"/>
        </w:rPr>
      </w:pPr>
    </w:p>
    <w:p w14:paraId="04198E6C" w14:textId="2657A3AA" w:rsidR="001B5F27" w:rsidRDefault="001B5F27" w:rsidP="001B5F27">
      <w:pPr>
        <w:pStyle w:val="Heading2"/>
      </w:pPr>
      <w:r>
        <w:t>5.28</w:t>
      </w:r>
      <w:r>
        <w:tab/>
        <w:t>Support of integration with TSN</w:t>
      </w:r>
      <w:bookmarkEnd w:id="7"/>
      <w:bookmarkEnd w:id="8"/>
      <w:bookmarkEnd w:id="9"/>
      <w:bookmarkEnd w:id="10"/>
    </w:p>
    <w:p w14:paraId="637979C2" w14:textId="77777777" w:rsidR="001B5F27" w:rsidRDefault="001B5F27" w:rsidP="001B5F27">
      <w:pPr>
        <w:pStyle w:val="Heading3"/>
      </w:pPr>
      <w:bookmarkStart w:id="83" w:name="_Toc20150071"/>
      <w:bookmarkStart w:id="84" w:name="_Toc27846870"/>
      <w:bookmarkStart w:id="85" w:name="_Toc36188001"/>
      <w:bookmarkStart w:id="86" w:name="_Toc45183905"/>
      <w:r>
        <w:t>5.28.1</w:t>
      </w:r>
      <w:r>
        <w:tab/>
        <w:t>5GS TSN bridge management</w:t>
      </w:r>
      <w:bookmarkEnd w:id="83"/>
      <w:bookmarkEnd w:id="84"/>
      <w:bookmarkEnd w:id="85"/>
      <w:bookmarkEnd w:id="86"/>
    </w:p>
    <w:p w14:paraId="4640EDFA" w14:textId="77777777" w:rsidR="001B5F27" w:rsidRDefault="001B5F27" w:rsidP="001B5F27">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43F67C3E" w14:textId="77777777" w:rsidR="001B5F27" w:rsidRDefault="001B5F27" w:rsidP="001B5F27">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620929FE" w14:textId="32F3A454" w:rsidR="001B5F27" w:rsidRDefault="001B5F27" w:rsidP="001B5F27">
      <w:pPr>
        <w:pStyle w:val="NO"/>
      </w:pPr>
      <w:r>
        <w:t>NOTE 1:</w:t>
      </w:r>
      <w:r>
        <w:tab/>
        <w:t>How to realize single NW-TT entity within UPF is up to implementation.</w:t>
      </w:r>
    </w:p>
    <w:p w14:paraId="1E5B6CFD" w14:textId="686B1B59" w:rsidR="00AC2AF4" w:rsidRDefault="00AC2AF4" w:rsidP="00AC2AF4">
      <w:pPr>
        <w:pStyle w:val="NO"/>
        <w:rPr>
          <w:ins w:id="87" w:author="Ericsson" w:date="2020-07-16T14:25:00Z"/>
        </w:rPr>
      </w:pPr>
      <w:ins w:id="88" w:author="Ericsson" w:date="2020-07-16T14:25:00Z">
        <w:r w:rsidRPr="00B42898">
          <w:t xml:space="preserve">NOTE 2: </w:t>
        </w:r>
      </w:ins>
      <w:ins w:id="89" w:author="Ericsson" w:date="2020-08-04T15:42:00Z">
        <w:r w:rsidR="004C185E">
          <w:tab/>
        </w:r>
      </w:ins>
      <w:ins w:id="90" w:author="Ericsson" w:date="2020-07-16T14:25:00Z">
        <w:del w:id="91" w:author="Ericsson_03" w:date="2020-08-20T14:04:00Z">
          <w:r w:rsidRPr="00B42898" w:rsidDel="00BB1667">
            <w:delText xml:space="preserve">Given that </w:delText>
          </w:r>
        </w:del>
      </w:ins>
      <w:ins w:id="92" w:author="Ericsson_03" w:date="2020-08-20T14:05:00Z">
        <w:r w:rsidR="00A24287">
          <w:t xml:space="preserve">Ethernet </w:t>
        </w:r>
        <w:r w:rsidR="00390E46">
          <w:t xml:space="preserve">PDU Session type </w:t>
        </w:r>
        <w:r w:rsidR="00970A94">
          <w:t xml:space="preserve">in </w:t>
        </w:r>
      </w:ins>
      <w:ins w:id="93" w:author="Ericsson" w:date="2020-07-16T14:25:00Z">
        <w:r w:rsidRPr="00B42898">
          <w:t xml:space="preserve">this release of the specification </w:t>
        </w:r>
      </w:ins>
      <w:ins w:id="94" w:author="Ericsson_03" w:date="2020-08-20T14:07:00Z">
        <w:r w:rsidR="006709EF">
          <w:t xml:space="preserve">is subject to the constraint that it </w:t>
        </w:r>
      </w:ins>
      <w:ins w:id="95" w:author="Ericsson" w:date="2020-07-16T14:25:00Z">
        <w:r w:rsidRPr="00B42898">
          <w:t>supports only a single N6 interface in a UPF associated with the N6 Network Instance</w:t>
        </w:r>
      </w:ins>
      <w:ins w:id="96" w:author="Ericsson_03" w:date="2020-08-20T14:04:00Z">
        <w:r w:rsidR="00BB1667">
          <w:t>.</w:t>
        </w:r>
      </w:ins>
      <w:ins w:id="97" w:author="Ericsson" w:date="2020-07-16T14:25:00Z">
        <w:del w:id="98" w:author="Ericsson_03" w:date="2020-08-20T14:04:00Z">
          <w:r w:rsidRPr="00B42898" w:rsidDel="00BB1667">
            <w:delText xml:space="preserve">, the use of multiple NW-TT </w:delText>
          </w:r>
          <w:r w:rsidDel="00BB1667">
            <w:delText xml:space="preserve">ports </w:delText>
          </w:r>
          <w:r w:rsidRPr="00B42898" w:rsidDel="00BB1667">
            <w:delText>is implementation specific.</w:delText>
          </w:r>
        </w:del>
      </w:ins>
    </w:p>
    <w:p w14:paraId="149CDC74" w14:textId="77777777" w:rsidR="001B5F27" w:rsidRDefault="001B5F27" w:rsidP="001B5F27">
      <w:r>
        <w:t xml:space="preserve">There is only one PDU Session per DS-TT port for a given UPF. All PDU Sessions which connect to the same TSN network via a specific UPF are grouped into a single 5GS bridge. The capabilities of each port on UE/DS-TT side and </w:t>
      </w:r>
      <w:r>
        <w:lastRenderedPageBreak/>
        <w:t>UPF/NW-TT side are integrated as part of the configuration of the 5GS Bridge and are notified to TSN AF and delivered to CNC for TSN bridge registration and modification.</w:t>
      </w:r>
    </w:p>
    <w:p w14:paraId="60C2062F" w14:textId="3470DA5C" w:rsidR="001B5F27" w:rsidRDefault="001B5F27" w:rsidP="001B5F27">
      <w:pPr>
        <w:pStyle w:val="NO"/>
      </w:pPr>
      <w:r>
        <w:t>NOTE </w:t>
      </w:r>
      <w:ins w:id="99" w:author="Ericsson" w:date="2020-07-16T14:25:00Z">
        <w:r w:rsidR="00AC2AF4">
          <w:t>3</w:t>
        </w:r>
      </w:ins>
      <w:del w:id="100" w:author="Ericsson" w:date="2020-07-16T14:25:00Z">
        <w:r w:rsidDel="00AC2AF4">
          <w:delText>2</w:delText>
        </w:r>
      </w:del>
      <w:r>
        <w:t>:</w:t>
      </w:r>
      <w:r>
        <w:tab/>
        <w:t>It is assumed that all PDU sessions which connect to the same TSN network via a specific UPF are handled by the same TSN AF.</w:t>
      </w:r>
    </w:p>
    <w:bookmarkStart w:id="101" w:name="_MON_1620822863"/>
    <w:bookmarkEnd w:id="101"/>
    <w:p w14:paraId="0E74342F" w14:textId="77777777" w:rsidR="001B5F27" w:rsidRPr="00C34949" w:rsidRDefault="001B5F27" w:rsidP="001B5F27">
      <w:pPr>
        <w:pStyle w:val="TH"/>
      </w:pPr>
      <w:r>
        <w:object w:dxaOrig="9144" w:dyaOrig="3640" w14:anchorId="18475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11" o:title=""/>
          </v:shape>
          <o:OLEObject Type="Embed" ProgID="Word.Picture.8" ShapeID="_x0000_i1025" DrawAspect="Content" ObjectID="_1659438965" r:id="rId12"/>
        </w:object>
      </w:r>
    </w:p>
    <w:p w14:paraId="1B02B343" w14:textId="77777777" w:rsidR="001B5F27" w:rsidRDefault="001B5F27" w:rsidP="001B5F27">
      <w:pPr>
        <w:pStyle w:val="TF"/>
      </w:pPr>
      <w:r>
        <w:t>Figure 5.28.1-1: Per UPF based 5GS bridge</w:t>
      </w:r>
    </w:p>
    <w:p w14:paraId="51A3D00E" w14:textId="6875DAF4" w:rsidR="001B5F27" w:rsidRDefault="001B5F27" w:rsidP="001B5F27">
      <w:pPr>
        <w:pStyle w:val="NO"/>
      </w:pPr>
      <w:r>
        <w:t>NOTE </w:t>
      </w:r>
      <w:ins w:id="102" w:author="Ericsson" w:date="2020-07-16T14:25:00Z">
        <w:r w:rsidR="00AC2AF4">
          <w:t>4</w:t>
        </w:r>
      </w:ins>
      <w:del w:id="103" w:author="Ericsson" w:date="2020-07-16T14:25:00Z">
        <w:r w:rsidDel="00AC2AF4">
          <w:delText>3</w:delText>
        </w:r>
      </w:del>
      <w:r>
        <w:t>:</w:t>
      </w:r>
      <w:r>
        <w:tab/>
        <w:t>If a UE establishes multiple PDU Sessions terminating in different UPFs, then the UE is represented by multiple 5GS TSN bridges.</w:t>
      </w:r>
    </w:p>
    <w:p w14:paraId="14718434" w14:textId="77777777" w:rsidR="001B5F27" w:rsidRDefault="001B5F27" w:rsidP="001B5F27">
      <w:r>
        <w:t>In order to support TSN traffic scheduling over 5GS Bridge, the 5GS supports the following functions:</w:t>
      </w:r>
    </w:p>
    <w:p w14:paraId="61E96D92" w14:textId="77777777" w:rsidR="001B5F27" w:rsidRPr="00F06FF4" w:rsidRDefault="001B5F27" w:rsidP="001B5F27">
      <w:pPr>
        <w:pStyle w:val="B1"/>
      </w:pPr>
      <w:r>
        <w:t>-</w:t>
      </w:r>
      <w:r>
        <w:tab/>
        <w:t>Configure the bridge information in 5GS.</w:t>
      </w:r>
    </w:p>
    <w:p w14:paraId="531D5A19" w14:textId="77777777" w:rsidR="001B5F27" w:rsidRDefault="001B5F27" w:rsidP="001B5F27">
      <w:pPr>
        <w:pStyle w:val="B1"/>
      </w:pPr>
      <w:r>
        <w:t>-</w:t>
      </w:r>
      <w:r>
        <w:tab/>
        <w:t>Report the bridge information of 5GS Bridge to TSN network after PDU session establishment.</w:t>
      </w:r>
    </w:p>
    <w:p w14:paraId="281645AE" w14:textId="77777777" w:rsidR="001B5F27" w:rsidRDefault="001B5F27" w:rsidP="001B5F27">
      <w:pPr>
        <w:pStyle w:val="B1"/>
      </w:pPr>
      <w:r>
        <w:t>-</w:t>
      </w:r>
      <w:r>
        <w:tab/>
        <w:t>Receiving the configuration from TSN network as defined in clause 5.28.2.</w:t>
      </w:r>
    </w:p>
    <w:p w14:paraId="797BDA75" w14:textId="77777777" w:rsidR="001B5F27" w:rsidRDefault="001B5F27" w:rsidP="001B5F27">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1F78A7D4" w14:textId="77777777" w:rsidR="001B5F27" w:rsidRDefault="001B5F27" w:rsidP="001B5F27">
      <w:r>
        <w:t>The bridge information of 5GS Bridge is used by the TSN network to make appropriate management configuration for the 5GS Bridge. The bridge information of 5GS Bridge includes at least the following:</w:t>
      </w:r>
    </w:p>
    <w:p w14:paraId="72CB2417" w14:textId="77777777" w:rsidR="001B5F27" w:rsidRDefault="001B5F27" w:rsidP="001B5F27">
      <w:pPr>
        <w:pStyle w:val="B1"/>
      </w:pPr>
      <w:r>
        <w:t>-</w:t>
      </w:r>
      <w:r>
        <w:tab/>
        <w:t>Information for 5GS Bridge:</w:t>
      </w:r>
    </w:p>
    <w:p w14:paraId="76346968" w14:textId="77777777" w:rsidR="001B5F27" w:rsidRDefault="001B5F27" w:rsidP="001B5F27">
      <w:pPr>
        <w:pStyle w:val="B2"/>
      </w:pPr>
      <w:r>
        <w:t>-</w:t>
      </w:r>
      <w:r>
        <w:tab/>
        <w:t>Bridge ID</w:t>
      </w:r>
    </w:p>
    <w:p w14:paraId="53BCC014" w14:textId="77777777" w:rsidR="001B5F27" w:rsidRDefault="001B5F27" w:rsidP="001B5F27">
      <w:pPr>
        <w:pStyle w:val="B2"/>
      </w:pPr>
      <w:r>
        <w:tab/>
        <w:t>Bridge ID is to distinguish between bridge instances within 5GS. The Bridge ID can be derived from the unique bridge MAC address as described in IEEE 802.1Q [98], or set by implementation specific means ensuring that unique values are used within 5GS;</w:t>
      </w:r>
    </w:p>
    <w:p w14:paraId="0B219E81" w14:textId="77777777" w:rsidR="001B5F27" w:rsidRDefault="001B5F27" w:rsidP="001B5F27">
      <w:pPr>
        <w:pStyle w:val="B2"/>
      </w:pPr>
      <w:r>
        <w:t>-</w:t>
      </w:r>
      <w:r>
        <w:tab/>
        <w:t>Bridge Name (Bridge Name as defined in IEEE 802.1Q [98]);</w:t>
      </w:r>
    </w:p>
    <w:p w14:paraId="23CA692C" w14:textId="77777777" w:rsidR="001B5F27" w:rsidRDefault="001B5F27" w:rsidP="001B5F27">
      <w:pPr>
        <w:pStyle w:val="B2"/>
      </w:pPr>
      <w:r>
        <w:t>-</w:t>
      </w:r>
      <w:r>
        <w:tab/>
        <w:t>Number of Ports;</w:t>
      </w:r>
    </w:p>
    <w:p w14:paraId="27317A34" w14:textId="77777777" w:rsidR="001B5F27" w:rsidRDefault="001B5F27" w:rsidP="001B5F27">
      <w:pPr>
        <w:pStyle w:val="B2"/>
      </w:pPr>
      <w:r>
        <w:t>-</w:t>
      </w:r>
      <w:r>
        <w:tab/>
        <w:t>list of port numbers.</w:t>
      </w:r>
    </w:p>
    <w:p w14:paraId="3029DFBA" w14:textId="77777777" w:rsidR="001B5F27" w:rsidRDefault="001B5F27" w:rsidP="001B5F27">
      <w:pPr>
        <w:pStyle w:val="B1"/>
      </w:pPr>
      <w:r>
        <w:t>-</w:t>
      </w:r>
      <w:r>
        <w:tab/>
        <w:t>Capabilities of 5GS Bridge as defined in 802.1Qcc [95]:</w:t>
      </w:r>
    </w:p>
    <w:p w14:paraId="5178BD4F" w14:textId="77777777" w:rsidR="001B5F27" w:rsidRDefault="001B5F27" w:rsidP="001B5F27">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20035844" w14:textId="77777777" w:rsidR="001B5F27" w:rsidRDefault="001B5F27" w:rsidP="001B5F27">
      <w:pPr>
        <w:pStyle w:val="B2"/>
      </w:pPr>
      <w:r>
        <w:t>-</w:t>
      </w:r>
      <w:r>
        <w:tab/>
        <w:t>Propagation delay per port (txPropagationDelay), including transmission propagation delay, egress port number.</w:t>
      </w:r>
    </w:p>
    <w:p w14:paraId="3B5DF701" w14:textId="77777777" w:rsidR="001B5F27" w:rsidRPr="00821CF5" w:rsidRDefault="001B5F27" w:rsidP="001B5F27">
      <w:pPr>
        <w:pStyle w:val="B2"/>
      </w:pPr>
      <w:r>
        <w:lastRenderedPageBreak/>
        <w:t>-</w:t>
      </w:r>
      <w:r>
        <w:tab/>
        <w:t>VLAN Configuration Information.</w:t>
      </w:r>
    </w:p>
    <w:p w14:paraId="1ED9B416" w14:textId="0C5DB330" w:rsidR="001B5F27" w:rsidRDefault="001B5F27" w:rsidP="001B5F27">
      <w:pPr>
        <w:pStyle w:val="NO"/>
      </w:pPr>
      <w:r>
        <w:t>NOTE </w:t>
      </w:r>
      <w:ins w:id="104" w:author="Ericsson" w:date="2020-07-16T14:25:00Z">
        <w:r w:rsidR="00AC2AF4">
          <w:t>5</w:t>
        </w:r>
      </w:ins>
      <w:del w:id="105" w:author="Ericsson" w:date="2020-07-16T14:25:00Z">
        <w:r w:rsidDel="00AC2AF4">
          <w:delText>4</w:delText>
        </w:r>
      </w:del>
      <w:r>
        <w:t>:</w:t>
      </w:r>
      <w:r>
        <w:tab/>
        <w:t>This Release of the specification does not support the modification of VLAN Configuration Information at the TSN AF.</w:t>
      </w:r>
    </w:p>
    <w:p w14:paraId="20DE77DA" w14:textId="77777777" w:rsidR="001B5F27" w:rsidRDefault="001B5F27" w:rsidP="001B5F27">
      <w:pPr>
        <w:pStyle w:val="B1"/>
      </w:pPr>
      <w:r>
        <w:t>-</w:t>
      </w:r>
      <w:r>
        <w:tab/>
        <w:t>Topology of 5GS Bridge as defined in IEEE 802.1AB [97]:</w:t>
      </w:r>
    </w:p>
    <w:p w14:paraId="11A8A118" w14:textId="77777777" w:rsidR="001B5F27" w:rsidRPr="00A30201" w:rsidRDefault="001B5F27" w:rsidP="001B5F27">
      <w:pPr>
        <w:pStyle w:val="B2"/>
      </w:pPr>
      <w:r>
        <w:t>-</w:t>
      </w:r>
      <w:r>
        <w:tab/>
        <w:t>Chassis ID subtype and Chassis ID of the 5GS Bridge.</w:t>
      </w:r>
    </w:p>
    <w:p w14:paraId="0D38C05B" w14:textId="77777777" w:rsidR="001B5F27" w:rsidRDefault="001B5F27" w:rsidP="001B5F27">
      <w:pPr>
        <w:pStyle w:val="B1"/>
      </w:pPr>
      <w:r>
        <w:t>-</w:t>
      </w:r>
      <w:r>
        <w:tab/>
        <w:t>Traffic classes and their priorities per port as defined in IEEE 802.1Q</w:t>
      </w:r>
      <w:r>
        <w:rPr>
          <w:lang w:eastAsia="zh-CN"/>
        </w:rPr>
        <w:t> [98]</w:t>
      </w:r>
      <w:r>
        <w:t>.</w:t>
      </w:r>
    </w:p>
    <w:p w14:paraId="55382418" w14:textId="77777777" w:rsidR="001B5F27" w:rsidRDefault="001B5F27" w:rsidP="001B5F27">
      <w:pPr>
        <w:pStyle w:val="B1"/>
      </w:pPr>
      <w:r>
        <w:t>-</w:t>
      </w:r>
      <w:r>
        <w:tab/>
        <w:t>Stream Parameters as defined in clause 12.31.1 in IEEE 802.1Q [98], in order to support PSFP information:</w:t>
      </w:r>
    </w:p>
    <w:p w14:paraId="65CDA008" w14:textId="77777777" w:rsidR="001B5F27" w:rsidRDefault="001B5F27" w:rsidP="001B5F27">
      <w:pPr>
        <w:pStyle w:val="B2"/>
      </w:pPr>
      <w:r>
        <w:t>-</w:t>
      </w:r>
      <w:r>
        <w:tab/>
        <w:t>Maximum number of filters, which defines the maximum number of streams that the bridge can handle;</w:t>
      </w:r>
    </w:p>
    <w:p w14:paraId="1C8141A7" w14:textId="77777777" w:rsidR="001B5F27" w:rsidRDefault="001B5F27" w:rsidP="001B5F27">
      <w:pPr>
        <w:pStyle w:val="B2"/>
      </w:pPr>
      <w:r>
        <w:t>-</w:t>
      </w:r>
      <w:r>
        <w:tab/>
        <w:t>Maximum number of gates, which can be equal or less than the maximum number of filters;</w:t>
      </w:r>
    </w:p>
    <w:p w14:paraId="25C068FB" w14:textId="77777777" w:rsidR="001B5F27" w:rsidRDefault="001B5F27" w:rsidP="001B5F27">
      <w:pPr>
        <w:pStyle w:val="B2"/>
      </w:pPr>
      <w:r>
        <w:t>-</w:t>
      </w:r>
      <w:r>
        <w:tab/>
        <w:t>Maximum number of meters (optional) if meassurements are required;</w:t>
      </w:r>
    </w:p>
    <w:p w14:paraId="61881955" w14:textId="77777777" w:rsidR="001B5F27" w:rsidRDefault="001B5F27" w:rsidP="001B5F27">
      <w:pPr>
        <w:pStyle w:val="B2"/>
      </w:pPr>
      <w:r>
        <w:t>-</w:t>
      </w:r>
      <w:r>
        <w:tab/>
        <w:t>Maximum length of the PSFPAdminControlList parameter that can be handled.</w:t>
      </w:r>
    </w:p>
    <w:p w14:paraId="3D40BBE7" w14:textId="77777777" w:rsidR="001B5F27" w:rsidRDefault="001B5F27" w:rsidP="001B5F27">
      <w:r>
        <w:t>The following parameters: independentDelayMax and independentDelayMin, how to calculate them is left to implementation and not defined in this specification.</w:t>
      </w:r>
    </w:p>
    <w:p w14:paraId="77756794" w14:textId="707AD44B" w:rsidR="001B5F27" w:rsidRDefault="001B5F27" w:rsidP="001B5F27">
      <w:pPr>
        <w:rPr>
          <w:ins w:id="106" w:author="Ericsson" w:date="2020-07-16T15:29:00Z"/>
        </w:rPr>
      </w:pPr>
      <w:r>
        <w:t>Bridge ID of the 5GS Bridge, port number(s) of the Ethernet port(s) in NW-TT could be preconfigured on the UPF. The UPF is selected for a PDU Session serving TSC as described in clause 6.3.3.3.</w:t>
      </w:r>
    </w:p>
    <w:p w14:paraId="04A0793F" w14:textId="77777777" w:rsidR="001E40DD" w:rsidRDefault="001E40DD" w:rsidP="001B5F27">
      <w:pPr>
        <w:rPr>
          <w:ins w:id="107" w:author="Ericsson" w:date="2020-07-16T15:29:00Z"/>
        </w:rPr>
      </w:pPr>
      <w:ins w:id="108" w:author="Ericsson" w:date="2020-07-16T15:29:00Z">
        <w:r w:rsidRPr="001E40DD">
          <w:t xml:space="preserve">This release of the specification requires that each DS-TT port is assigned with a globally unique MAC address. </w:t>
        </w:r>
      </w:ins>
    </w:p>
    <w:p w14:paraId="332F26B3" w14:textId="6F9EB29C" w:rsidR="001E40DD" w:rsidRDefault="001E40DD" w:rsidP="00A2265A">
      <w:pPr>
        <w:pStyle w:val="NO"/>
      </w:pPr>
      <w:ins w:id="109" w:author="Ericsson" w:date="2020-07-16T15:29:00Z">
        <w:r w:rsidRPr="001E40DD">
          <w:t>NOTE</w:t>
        </w:r>
      </w:ins>
      <w:ins w:id="110" w:author="Ericsson" w:date="2020-07-16T15:30:00Z">
        <w:r>
          <w:t xml:space="preserve"> 6</w:t>
        </w:r>
      </w:ins>
      <w:ins w:id="111" w:author="Ericsson" w:date="2020-07-16T15:29:00Z">
        <w:r w:rsidRPr="001E40DD">
          <w:t xml:space="preserve">: </w:t>
        </w:r>
      </w:ins>
      <w:ins w:id="112" w:author="Ericsson" w:date="2020-07-16T15:30:00Z">
        <w:r>
          <w:tab/>
          <w:t>T</w:t>
        </w:r>
      </w:ins>
      <w:ins w:id="113" w:author="Ericsson" w:date="2020-07-16T15:29:00Z">
        <w:r w:rsidRPr="001E40DD">
          <w:t xml:space="preserve">he MAC address of the DS-TT port must not be used in user data </w:t>
        </w:r>
      </w:ins>
      <w:ins w:id="114" w:author="Ericsson" w:date="2020-07-16T15:34:00Z">
        <w:r w:rsidR="00C67C3B">
          <w:t>traffic</w:t>
        </w:r>
        <w:r w:rsidR="00C67C3B">
          <w:rPr>
            <w:lang w:val="en-US"/>
          </w:rPr>
          <w:t>; it is used for identification of the PDU Session</w:t>
        </w:r>
      </w:ins>
      <w:ins w:id="115" w:author="Ericsson" w:date="2020-08-04T15:42:00Z">
        <w:r w:rsidR="00883D4D">
          <w:rPr>
            <w:lang w:val="en-US"/>
          </w:rPr>
          <w:t xml:space="preserve"> </w:t>
        </w:r>
        <w:r w:rsidR="00AB35E7">
          <w:rPr>
            <w:lang w:val="en-US"/>
          </w:rPr>
          <w:t>and</w:t>
        </w:r>
        <w:r w:rsidR="00883D4D">
          <w:rPr>
            <w:lang w:val="en-US"/>
          </w:rPr>
          <w:t xml:space="preserve"> the associated </w:t>
        </w:r>
      </w:ins>
      <w:ins w:id="116" w:author="Ericsson" w:date="2020-07-16T15:34:00Z">
        <w:r w:rsidR="00C67C3B">
          <w:rPr>
            <w:lang w:val="en-US"/>
          </w:rPr>
          <w:t>bridge port</w:t>
        </w:r>
        <w:r w:rsidR="00570223">
          <w:rPr>
            <w:lang w:val="en-US"/>
          </w:rPr>
          <w:t xml:space="preserve"> within the 3GPP system</w:t>
        </w:r>
      </w:ins>
      <w:ins w:id="117" w:author="Ericsson" w:date="2020-07-16T15:29:00Z">
        <w:r w:rsidRPr="001E40DD">
          <w:t>.</w:t>
        </w:r>
      </w:ins>
    </w:p>
    <w:p w14:paraId="6E1390B9" w14:textId="77777777" w:rsidR="001B5F27" w:rsidRDefault="001B5F27" w:rsidP="001B5F27">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w:t>
      </w:r>
    </w:p>
    <w:p w14:paraId="7FA40210" w14:textId="77777777" w:rsidR="001B5F27" w:rsidRDefault="001B5F27" w:rsidP="001B5F27">
      <w:r>
        <w:t>The TSN AF is responsible to receive the bridge information of 5GS Bridge from 5GS, as well as register or update this information to the TSN network.</w:t>
      </w:r>
    </w:p>
    <w:p w14:paraId="519DE77B" w14:textId="77777777" w:rsidR="00CF3466" w:rsidRDefault="00CF3466" w:rsidP="00CF3466"/>
    <w:p w14:paraId="31C63A58" w14:textId="77777777" w:rsidR="00CF3466" w:rsidRPr="00FD6EBB" w:rsidRDefault="00CF3466" w:rsidP="00CF346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CB90196" w14:textId="77777777" w:rsidR="00CF3466" w:rsidRPr="00A3307B" w:rsidRDefault="00CF3466" w:rsidP="00CF3466">
      <w:pPr>
        <w:pStyle w:val="NO"/>
        <w:rPr>
          <w:lang w:eastAsia="zh-CN"/>
        </w:rPr>
      </w:pPr>
      <w:r>
        <w:rPr>
          <w:lang w:eastAsia="zh-CN"/>
        </w:rPr>
        <w:t xml:space="preserve"> </w:t>
      </w:r>
    </w:p>
    <w:p w14:paraId="4AE041C1" w14:textId="77777777" w:rsidR="001B5F27" w:rsidRDefault="001B5F27" w:rsidP="00AB5FBC">
      <w:pPr>
        <w:pStyle w:val="Heading3"/>
      </w:pPr>
    </w:p>
    <w:p w14:paraId="5DA03047" w14:textId="369D4802" w:rsidR="00AB5FBC" w:rsidRDefault="00AB5FBC" w:rsidP="00AB5FBC">
      <w:pPr>
        <w:pStyle w:val="Heading3"/>
      </w:pPr>
      <w:r>
        <w:t>5.28.3</w:t>
      </w:r>
      <w:r>
        <w:tab/>
        <w:t>Port and bridge management information exchange in 5GS</w:t>
      </w:r>
      <w:bookmarkEnd w:id="11"/>
    </w:p>
    <w:p w14:paraId="6568FBA4" w14:textId="77777777" w:rsidR="00AB5FBC" w:rsidRDefault="00AB5FBC" w:rsidP="00AB5FBC">
      <w:pPr>
        <w:pStyle w:val="Heading4"/>
      </w:pPr>
      <w:bookmarkStart w:id="118" w:name="_Toc20150074"/>
      <w:bookmarkStart w:id="119" w:name="_Toc27846873"/>
      <w:bookmarkStart w:id="120" w:name="_Toc36188004"/>
      <w:bookmarkStart w:id="121" w:name="_Toc45183908"/>
      <w:r>
        <w:t>5.28.3.1</w:t>
      </w:r>
      <w:r>
        <w:tab/>
        <w:t>General</w:t>
      </w:r>
      <w:bookmarkEnd w:id="118"/>
      <w:bookmarkEnd w:id="119"/>
      <w:bookmarkEnd w:id="120"/>
      <w:bookmarkEnd w:id="121"/>
    </w:p>
    <w:p w14:paraId="078AB958" w14:textId="77777777" w:rsidR="00AB5FBC" w:rsidRDefault="00AB5FBC" w:rsidP="00AB5FBC">
      <w:pPr>
        <w:rPr>
          <w:lang w:eastAsia="x-none"/>
        </w:rPr>
      </w:pPr>
      <w:r>
        <w:rPr>
          <w:lang w:eastAsia="x-none"/>
        </w:rPr>
        <w:t>Port and bridge management information is exchanged between CNC and TSN AF. The port management information, is related to Ethernet ports located in DS-TT or NW-TT.</w:t>
      </w:r>
    </w:p>
    <w:p w14:paraId="6FF5149F" w14:textId="77777777" w:rsidR="00AB5FBC" w:rsidRDefault="00AB5FBC" w:rsidP="00AB5FBC">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282505AF" w14:textId="77777777" w:rsidR="00AB5FBC" w:rsidRDefault="00AB5FBC" w:rsidP="00AB5FBC">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AB5FBC" w14:paraId="4B579ADF" w14:textId="77777777" w:rsidTr="000267A2">
        <w:tc>
          <w:tcPr>
            <w:tcW w:w="4310" w:type="dxa"/>
            <w:vMerge w:val="restart"/>
            <w:shd w:val="clear" w:color="auto" w:fill="auto"/>
          </w:tcPr>
          <w:p w14:paraId="2F57D009" w14:textId="77777777" w:rsidR="00AB5FBC" w:rsidRDefault="00AB5FBC" w:rsidP="000267A2">
            <w:pPr>
              <w:pStyle w:val="TAH"/>
            </w:pPr>
            <w:r>
              <w:lastRenderedPageBreak/>
              <w:t>Port management information</w:t>
            </w:r>
          </w:p>
        </w:tc>
        <w:tc>
          <w:tcPr>
            <w:tcW w:w="1315" w:type="dxa"/>
            <w:gridSpan w:val="2"/>
            <w:shd w:val="clear" w:color="auto" w:fill="auto"/>
          </w:tcPr>
          <w:p w14:paraId="56D4AB5B" w14:textId="77777777" w:rsidR="00AB5FBC" w:rsidRPr="00A30201" w:rsidRDefault="00AB5FBC" w:rsidP="000267A2">
            <w:pPr>
              <w:pStyle w:val="TAH"/>
            </w:pPr>
            <w:r>
              <w:t>Applicability (see Note 6)</w:t>
            </w:r>
          </w:p>
        </w:tc>
        <w:tc>
          <w:tcPr>
            <w:tcW w:w="1215" w:type="dxa"/>
            <w:vMerge w:val="restart"/>
            <w:shd w:val="clear" w:color="auto" w:fill="auto"/>
          </w:tcPr>
          <w:p w14:paraId="37BEA3D7" w14:textId="77777777" w:rsidR="00AB5FBC" w:rsidRDefault="00AB5FBC" w:rsidP="000267A2">
            <w:pPr>
              <w:pStyle w:val="TAH"/>
            </w:pPr>
            <w:r>
              <w:t>Supported operations by TSN AF</w:t>
            </w:r>
            <w:r>
              <w:br/>
              <w:t>(see Note 1)</w:t>
            </w:r>
          </w:p>
        </w:tc>
        <w:tc>
          <w:tcPr>
            <w:tcW w:w="2223" w:type="dxa"/>
            <w:vMerge w:val="restart"/>
            <w:shd w:val="clear" w:color="auto" w:fill="auto"/>
          </w:tcPr>
          <w:p w14:paraId="27A04A85" w14:textId="77777777" w:rsidR="00AB5FBC" w:rsidRDefault="00AB5FBC" w:rsidP="000267A2">
            <w:pPr>
              <w:pStyle w:val="TAH"/>
            </w:pPr>
            <w:r>
              <w:t>Reference</w:t>
            </w:r>
          </w:p>
        </w:tc>
      </w:tr>
      <w:tr w:rsidR="00AB5FBC" w14:paraId="772E56D8" w14:textId="77777777" w:rsidTr="000267A2">
        <w:tc>
          <w:tcPr>
            <w:tcW w:w="4310" w:type="dxa"/>
            <w:vMerge/>
            <w:shd w:val="clear" w:color="auto" w:fill="auto"/>
          </w:tcPr>
          <w:p w14:paraId="7ADD2C95" w14:textId="77777777" w:rsidR="00AB5FBC" w:rsidRDefault="00AB5FBC" w:rsidP="000267A2">
            <w:pPr>
              <w:pStyle w:val="TAH"/>
            </w:pPr>
          </w:p>
        </w:tc>
        <w:tc>
          <w:tcPr>
            <w:tcW w:w="643" w:type="dxa"/>
            <w:shd w:val="clear" w:color="auto" w:fill="auto"/>
          </w:tcPr>
          <w:p w14:paraId="12044C97" w14:textId="77777777" w:rsidR="00AB5FBC" w:rsidRDefault="00AB5FBC" w:rsidP="000267A2">
            <w:pPr>
              <w:pStyle w:val="TAH"/>
            </w:pPr>
            <w:r>
              <w:t>DS-TT</w:t>
            </w:r>
          </w:p>
        </w:tc>
        <w:tc>
          <w:tcPr>
            <w:tcW w:w="672" w:type="dxa"/>
            <w:shd w:val="clear" w:color="auto" w:fill="auto"/>
          </w:tcPr>
          <w:p w14:paraId="49FAE517" w14:textId="77777777" w:rsidR="00AB5FBC" w:rsidRDefault="00AB5FBC" w:rsidP="000267A2">
            <w:pPr>
              <w:pStyle w:val="TAH"/>
            </w:pPr>
            <w:r>
              <w:t>NW-TT</w:t>
            </w:r>
          </w:p>
        </w:tc>
        <w:tc>
          <w:tcPr>
            <w:tcW w:w="1215" w:type="dxa"/>
            <w:vMerge/>
            <w:shd w:val="clear" w:color="auto" w:fill="auto"/>
          </w:tcPr>
          <w:p w14:paraId="393391F3" w14:textId="77777777" w:rsidR="00AB5FBC" w:rsidRDefault="00AB5FBC" w:rsidP="000267A2">
            <w:pPr>
              <w:pStyle w:val="TAH"/>
            </w:pPr>
          </w:p>
        </w:tc>
        <w:tc>
          <w:tcPr>
            <w:tcW w:w="2223" w:type="dxa"/>
            <w:vMerge/>
            <w:shd w:val="clear" w:color="auto" w:fill="auto"/>
          </w:tcPr>
          <w:p w14:paraId="0A72F504" w14:textId="77777777" w:rsidR="00AB5FBC" w:rsidRDefault="00AB5FBC" w:rsidP="000267A2">
            <w:pPr>
              <w:pStyle w:val="TAH"/>
            </w:pPr>
          </w:p>
        </w:tc>
      </w:tr>
      <w:tr w:rsidR="00AB5FBC" w:rsidRPr="002369B3" w14:paraId="50962E3D" w14:textId="77777777" w:rsidTr="000267A2">
        <w:tc>
          <w:tcPr>
            <w:tcW w:w="4310" w:type="dxa"/>
            <w:shd w:val="clear" w:color="auto" w:fill="auto"/>
          </w:tcPr>
          <w:p w14:paraId="47C685BE" w14:textId="77777777" w:rsidR="00AB5FBC" w:rsidRPr="002369B3" w:rsidRDefault="00AB5FBC" w:rsidP="000267A2">
            <w:pPr>
              <w:pStyle w:val="TAL"/>
              <w:rPr>
                <w:b/>
              </w:rPr>
            </w:pPr>
            <w:r w:rsidRPr="002369B3">
              <w:rPr>
                <w:b/>
              </w:rPr>
              <w:t>General</w:t>
            </w:r>
          </w:p>
        </w:tc>
        <w:tc>
          <w:tcPr>
            <w:tcW w:w="643" w:type="dxa"/>
            <w:shd w:val="clear" w:color="auto" w:fill="auto"/>
          </w:tcPr>
          <w:p w14:paraId="2605ABCF" w14:textId="77777777" w:rsidR="00AB5FBC" w:rsidRPr="002369B3" w:rsidRDefault="00AB5FBC" w:rsidP="000267A2">
            <w:pPr>
              <w:pStyle w:val="TAC"/>
            </w:pPr>
          </w:p>
        </w:tc>
        <w:tc>
          <w:tcPr>
            <w:tcW w:w="672" w:type="dxa"/>
            <w:shd w:val="clear" w:color="auto" w:fill="auto"/>
          </w:tcPr>
          <w:p w14:paraId="429CD940" w14:textId="77777777" w:rsidR="00AB5FBC" w:rsidRPr="002369B3" w:rsidRDefault="00AB5FBC" w:rsidP="000267A2">
            <w:pPr>
              <w:pStyle w:val="TAC"/>
            </w:pPr>
          </w:p>
        </w:tc>
        <w:tc>
          <w:tcPr>
            <w:tcW w:w="1215" w:type="dxa"/>
            <w:shd w:val="clear" w:color="auto" w:fill="auto"/>
          </w:tcPr>
          <w:p w14:paraId="164736CE" w14:textId="77777777" w:rsidR="00AB5FBC" w:rsidRPr="002369B3" w:rsidRDefault="00AB5FBC" w:rsidP="000267A2">
            <w:pPr>
              <w:pStyle w:val="TAC"/>
            </w:pPr>
          </w:p>
        </w:tc>
        <w:tc>
          <w:tcPr>
            <w:tcW w:w="2223" w:type="dxa"/>
            <w:shd w:val="clear" w:color="auto" w:fill="auto"/>
          </w:tcPr>
          <w:p w14:paraId="450E4C69" w14:textId="77777777" w:rsidR="00AB5FBC" w:rsidRPr="002369B3" w:rsidRDefault="00AB5FBC" w:rsidP="000267A2">
            <w:pPr>
              <w:pStyle w:val="TAC"/>
            </w:pPr>
          </w:p>
        </w:tc>
      </w:tr>
      <w:tr w:rsidR="00AB5FBC" w:rsidRPr="002369B3" w14:paraId="50F92222" w14:textId="77777777" w:rsidTr="000267A2">
        <w:tc>
          <w:tcPr>
            <w:tcW w:w="4310" w:type="dxa"/>
            <w:shd w:val="clear" w:color="auto" w:fill="auto"/>
          </w:tcPr>
          <w:p w14:paraId="2C78A8B0" w14:textId="77777777" w:rsidR="00AB5FBC" w:rsidRPr="002369B3" w:rsidRDefault="00AB5FBC" w:rsidP="000267A2">
            <w:pPr>
              <w:pStyle w:val="TAL"/>
            </w:pPr>
            <w:r w:rsidRPr="002369B3">
              <w:t>Port management capabilities (see Note 2)</w:t>
            </w:r>
          </w:p>
        </w:tc>
        <w:tc>
          <w:tcPr>
            <w:tcW w:w="643" w:type="dxa"/>
            <w:shd w:val="clear" w:color="auto" w:fill="auto"/>
          </w:tcPr>
          <w:p w14:paraId="2BEC2934" w14:textId="77777777" w:rsidR="00AB5FBC" w:rsidRPr="002369B3" w:rsidRDefault="00AB5FBC" w:rsidP="000267A2">
            <w:pPr>
              <w:pStyle w:val="TAC"/>
            </w:pPr>
            <w:r w:rsidRPr="002369B3">
              <w:t>X</w:t>
            </w:r>
          </w:p>
        </w:tc>
        <w:tc>
          <w:tcPr>
            <w:tcW w:w="672" w:type="dxa"/>
            <w:shd w:val="clear" w:color="auto" w:fill="auto"/>
          </w:tcPr>
          <w:p w14:paraId="1DF56B63" w14:textId="77777777" w:rsidR="00AB5FBC" w:rsidRPr="002369B3" w:rsidRDefault="00AB5FBC" w:rsidP="000267A2">
            <w:pPr>
              <w:pStyle w:val="TAC"/>
            </w:pPr>
            <w:r w:rsidRPr="002369B3">
              <w:t>X</w:t>
            </w:r>
          </w:p>
        </w:tc>
        <w:tc>
          <w:tcPr>
            <w:tcW w:w="1215" w:type="dxa"/>
            <w:shd w:val="clear" w:color="auto" w:fill="auto"/>
          </w:tcPr>
          <w:p w14:paraId="6B2570FB" w14:textId="77777777" w:rsidR="00AB5FBC" w:rsidRPr="002369B3" w:rsidRDefault="00AB5FBC" w:rsidP="000267A2">
            <w:pPr>
              <w:pStyle w:val="TAC"/>
            </w:pPr>
            <w:r w:rsidRPr="002369B3">
              <w:t>R</w:t>
            </w:r>
          </w:p>
        </w:tc>
        <w:tc>
          <w:tcPr>
            <w:tcW w:w="2223" w:type="dxa"/>
            <w:shd w:val="clear" w:color="auto" w:fill="auto"/>
          </w:tcPr>
          <w:p w14:paraId="166C39FB" w14:textId="77777777" w:rsidR="00AB5FBC" w:rsidRPr="002369B3" w:rsidRDefault="00AB5FBC" w:rsidP="000267A2">
            <w:pPr>
              <w:pStyle w:val="TAC"/>
            </w:pPr>
          </w:p>
        </w:tc>
      </w:tr>
      <w:tr w:rsidR="00AB5FBC" w:rsidRPr="002369B3" w14:paraId="0EB6B37B" w14:textId="77777777" w:rsidTr="000267A2">
        <w:tc>
          <w:tcPr>
            <w:tcW w:w="4310" w:type="dxa"/>
            <w:shd w:val="clear" w:color="auto" w:fill="auto"/>
          </w:tcPr>
          <w:p w14:paraId="009F44ED" w14:textId="77777777" w:rsidR="00AB5FBC" w:rsidRPr="002369B3" w:rsidRDefault="00AB5FBC" w:rsidP="000267A2">
            <w:pPr>
              <w:pStyle w:val="TAL"/>
            </w:pPr>
            <w:r w:rsidRPr="00390A87">
              <w:rPr>
                <w:b/>
              </w:rPr>
              <w:t>Bridge delay related information</w:t>
            </w:r>
          </w:p>
        </w:tc>
        <w:tc>
          <w:tcPr>
            <w:tcW w:w="643" w:type="dxa"/>
            <w:shd w:val="clear" w:color="auto" w:fill="auto"/>
          </w:tcPr>
          <w:p w14:paraId="7923F204" w14:textId="77777777" w:rsidR="00AB5FBC" w:rsidRPr="002369B3" w:rsidRDefault="00AB5FBC" w:rsidP="000267A2">
            <w:pPr>
              <w:pStyle w:val="TAC"/>
            </w:pPr>
          </w:p>
        </w:tc>
        <w:tc>
          <w:tcPr>
            <w:tcW w:w="672" w:type="dxa"/>
            <w:shd w:val="clear" w:color="auto" w:fill="auto"/>
          </w:tcPr>
          <w:p w14:paraId="73086CF3" w14:textId="77777777" w:rsidR="00AB5FBC" w:rsidRPr="002369B3" w:rsidRDefault="00AB5FBC" w:rsidP="000267A2">
            <w:pPr>
              <w:pStyle w:val="TAC"/>
            </w:pPr>
          </w:p>
        </w:tc>
        <w:tc>
          <w:tcPr>
            <w:tcW w:w="1215" w:type="dxa"/>
            <w:shd w:val="clear" w:color="auto" w:fill="auto"/>
          </w:tcPr>
          <w:p w14:paraId="2548A86E" w14:textId="77777777" w:rsidR="00AB5FBC" w:rsidRPr="002369B3" w:rsidRDefault="00AB5FBC" w:rsidP="000267A2">
            <w:pPr>
              <w:pStyle w:val="TAC"/>
            </w:pPr>
          </w:p>
        </w:tc>
        <w:tc>
          <w:tcPr>
            <w:tcW w:w="2223" w:type="dxa"/>
            <w:shd w:val="clear" w:color="auto" w:fill="auto"/>
          </w:tcPr>
          <w:p w14:paraId="6F724B11" w14:textId="77777777" w:rsidR="00AB5FBC" w:rsidRPr="002369B3" w:rsidRDefault="00AB5FBC" w:rsidP="000267A2">
            <w:pPr>
              <w:pStyle w:val="TAC"/>
            </w:pPr>
          </w:p>
        </w:tc>
      </w:tr>
      <w:tr w:rsidR="00AB5FBC" w:rsidRPr="002369B3" w14:paraId="37754372" w14:textId="77777777" w:rsidTr="000267A2">
        <w:tc>
          <w:tcPr>
            <w:tcW w:w="4310" w:type="dxa"/>
            <w:shd w:val="clear" w:color="auto" w:fill="auto"/>
          </w:tcPr>
          <w:p w14:paraId="1210232B" w14:textId="77777777" w:rsidR="00AB5FBC" w:rsidRPr="00390A87" w:rsidRDefault="00AB5FBC" w:rsidP="000267A2">
            <w:pPr>
              <w:pStyle w:val="TAL"/>
              <w:rPr>
                <w:b/>
              </w:rPr>
            </w:pPr>
            <w:r w:rsidRPr="00383522">
              <w:t>txPropagationDelay</w:t>
            </w:r>
          </w:p>
        </w:tc>
        <w:tc>
          <w:tcPr>
            <w:tcW w:w="643" w:type="dxa"/>
            <w:shd w:val="clear" w:color="auto" w:fill="auto"/>
          </w:tcPr>
          <w:p w14:paraId="1021E5EA" w14:textId="77777777" w:rsidR="00AB5FBC" w:rsidRPr="002369B3" w:rsidRDefault="00AB5FBC" w:rsidP="000267A2">
            <w:pPr>
              <w:pStyle w:val="TAC"/>
            </w:pPr>
            <w:r>
              <w:t>X</w:t>
            </w:r>
          </w:p>
        </w:tc>
        <w:tc>
          <w:tcPr>
            <w:tcW w:w="672" w:type="dxa"/>
            <w:shd w:val="clear" w:color="auto" w:fill="auto"/>
          </w:tcPr>
          <w:p w14:paraId="7F7E0BCF" w14:textId="77777777" w:rsidR="00AB5FBC" w:rsidRPr="002369B3" w:rsidRDefault="00AB5FBC" w:rsidP="000267A2">
            <w:pPr>
              <w:pStyle w:val="TAC"/>
            </w:pPr>
            <w:r>
              <w:t>X</w:t>
            </w:r>
          </w:p>
        </w:tc>
        <w:tc>
          <w:tcPr>
            <w:tcW w:w="1215" w:type="dxa"/>
            <w:shd w:val="clear" w:color="auto" w:fill="auto"/>
          </w:tcPr>
          <w:p w14:paraId="2198012F" w14:textId="77777777" w:rsidR="00AB5FBC" w:rsidRPr="002369B3" w:rsidRDefault="00AB5FBC" w:rsidP="000267A2">
            <w:pPr>
              <w:pStyle w:val="TAC"/>
            </w:pPr>
            <w:r>
              <w:t>R</w:t>
            </w:r>
          </w:p>
        </w:tc>
        <w:tc>
          <w:tcPr>
            <w:tcW w:w="2223" w:type="dxa"/>
            <w:shd w:val="clear" w:color="auto" w:fill="auto"/>
          </w:tcPr>
          <w:p w14:paraId="5F721AA6" w14:textId="77777777" w:rsidR="00AB5FBC" w:rsidRPr="002369B3" w:rsidRDefault="00AB5FBC" w:rsidP="000267A2">
            <w:pPr>
              <w:pStyle w:val="TAC"/>
            </w:pPr>
            <w:r>
              <w:t>IEEE </w:t>
            </w:r>
            <w:r w:rsidRPr="00383522">
              <w:t>802.1Qcc</w:t>
            </w:r>
            <w:r>
              <w:t> </w:t>
            </w:r>
            <w:r w:rsidRPr="00383522">
              <w:t>[95]</w:t>
            </w:r>
            <w:r>
              <w:t xml:space="preserve"> clause 12.32.2.1</w:t>
            </w:r>
          </w:p>
        </w:tc>
      </w:tr>
      <w:tr w:rsidR="00AB5FBC" w:rsidRPr="002369B3" w14:paraId="3F035031" w14:textId="77777777" w:rsidTr="000267A2">
        <w:tc>
          <w:tcPr>
            <w:tcW w:w="4310" w:type="dxa"/>
            <w:shd w:val="clear" w:color="auto" w:fill="auto"/>
          </w:tcPr>
          <w:p w14:paraId="28A950E5" w14:textId="77777777" w:rsidR="00AB5FBC" w:rsidRPr="00383522" w:rsidRDefault="00AB5FBC" w:rsidP="000267A2">
            <w:pPr>
              <w:pStyle w:val="TAL"/>
            </w:pPr>
            <w:r w:rsidRPr="00390A87">
              <w:rPr>
                <w:b/>
              </w:rPr>
              <w:t>Traffic class related information</w:t>
            </w:r>
          </w:p>
        </w:tc>
        <w:tc>
          <w:tcPr>
            <w:tcW w:w="643" w:type="dxa"/>
            <w:shd w:val="clear" w:color="auto" w:fill="auto"/>
          </w:tcPr>
          <w:p w14:paraId="02912AED" w14:textId="77777777" w:rsidR="00AB5FBC" w:rsidRDefault="00AB5FBC" w:rsidP="000267A2">
            <w:pPr>
              <w:pStyle w:val="TAC"/>
            </w:pPr>
          </w:p>
        </w:tc>
        <w:tc>
          <w:tcPr>
            <w:tcW w:w="672" w:type="dxa"/>
            <w:shd w:val="clear" w:color="auto" w:fill="auto"/>
          </w:tcPr>
          <w:p w14:paraId="16286F63" w14:textId="77777777" w:rsidR="00AB5FBC" w:rsidRDefault="00AB5FBC" w:rsidP="000267A2">
            <w:pPr>
              <w:pStyle w:val="TAC"/>
            </w:pPr>
          </w:p>
        </w:tc>
        <w:tc>
          <w:tcPr>
            <w:tcW w:w="1215" w:type="dxa"/>
            <w:shd w:val="clear" w:color="auto" w:fill="auto"/>
          </w:tcPr>
          <w:p w14:paraId="2845DFAB" w14:textId="77777777" w:rsidR="00AB5FBC" w:rsidRDefault="00AB5FBC" w:rsidP="000267A2">
            <w:pPr>
              <w:pStyle w:val="TAC"/>
            </w:pPr>
          </w:p>
        </w:tc>
        <w:tc>
          <w:tcPr>
            <w:tcW w:w="2223" w:type="dxa"/>
            <w:shd w:val="clear" w:color="auto" w:fill="auto"/>
          </w:tcPr>
          <w:p w14:paraId="1BA25E2B" w14:textId="77777777" w:rsidR="00AB5FBC" w:rsidRDefault="00AB5FBC" w:rsidP="000267A2">
            <w:pPr>
              <w:pStyle w:val="TAC"/>
            </w:pPr>
          </w:p>
        </w:tc>
      </w:tr>
      <w:tr w:rsidR="00AB5FBC" w:rsidRPr="002369B3" w14:paraId="24F60878" w14:textId="77777777" w:rsidTr="000267A2">
        <w:tc>
          <w:tcPr>
            <w:tcW w:w="4310" w:type="dxa"/>
            <w:shd w:val="clear" w:color="auto" w:fill="auto"/>
          </w:tcPr>
          <w:p w14:paraId="7D2846F5" w14:textId="77777777" w:rsidR="00AB5FBC" w:rsidRPr="00390A87" w:rsidRDefault="00AB5FBC" w:rsidP="000267A2">
            <w:pPr>
              <w:pStyle w:val="TAL"/>
              <w:rPr>
                <w:b/>
              </w:rPr>
            </w:pPr>
            <w:r>
              <w:t>Traffic class table</w:t>
            </w:r>
          </w:p>
        </w:tc>
        <w:tc>
          <w:tcPr>
            <w:tcW w:w="643" w:type="dxa"/>
            <w:shd w:val="clear" w:color="auto" w:fill="auto"/>
          </w:tcPr>
          <w:p w14:paraId="0D371912" w14:textId="77777777" w:rsidR="00AB5FBC" w:rsidRDefault="00AB5FBC" w:rsidP="000267A2">
            <w:pPr>
              <w:pStyle w:val="TAC"/>
            </w:pPr>
            <w:r>
              <w:t>X</w:t>
            </w:r>
          </w:p>
        </w:tc>
        <w:tc>
          <w:tcPr>
            <w:tcW w:w="672" w:type="dxa"/>
            <w:shd w:val="clear" w:color="auto" w:fill="auto"/>
          </w:tcPr>
          <w:p w14:paraId="15C988F4" w14:textId="77777777" w:rsidR="00AB5FBC" w:rsidRDefault="00AB5FBC" w:rsidP="000267A2">
            <w:pPr>
              <w:pStyle w:val="TAC"/>
            </w:pPr>
            <w:r>
              <w:t>X</w:t>
            </w:r>
          </w:p>
        </w:tc>
        <w:tc>
          <w:tcPr>
            <w:tcW w:w="1215" w:type="dxa"/>
            <w:shd w:val="clear" w:color="auto" w:fill="auto"/>
          </w:tcPr>
          <w:p w14:paraId="6F97C211" w14:textId="77777777" w:rsidR="00AB5FBC" w:rsidRDefault="00AB5FBC" w:rsidP="000267A2">
            <w:pPr>
              <w:pStyle w:val="TAC"/>
            </w:pPr>
            <w:r>
              <w:t>RW</w:t>
            </w:r>
          </w:p>
        </w:tc>
        <w:tc>
          <w:tcPr>
            <w:tcW w:w="2223" w:type="dxa"/>
            <w:shd w:val="clear" w:color="auto" w:fill="auto"/>
          </w:tcPr>
          <w:p w14:paraId="2BFD06AE" w14:textId="77777777" w:rsidR="00AB5FBC" w:rsidRDefault="00AB5FBC" w:rsidP="000267A2">
            <w:pPr>
              <w:pStyle w:val="TAC"/>
            </w:pPr>
            <w:r w:rsidRPr="000F2D48">
              <w:t>IEEE</w:t>
            </w:r>
            <w:r>
              <w:t> </w:t>
            </w:r>
            <w:r w:rsidRPr="000F2D48">
              <w:t>802.1Q</w:t>
            </w:r>
            <w:r>
              <w:t> </w:t>
            </w:r>
            <w:r w:rsidRPr="000F2D48">
              <w:t>[98]</w:t>
            </w:r>
            <w:r>
              <w:t xml:space="preserve"> clause 12.6.3 and clause 8.6.6.</w:t>
            </w:r>
          </w:p>
        </w:tc>
      </w:tr>
      <w:tr w:rsidR="00AB5FBC" w:rsidRPr="002369B3" w14:paraId="6B7D1635" w14:textId="77777777" w:rsidTr="000267A2">
        <w:tc>
          <w:tcPr>
            <w:tcW w:w="4310" w:type="dxa"/>
            <w:shd w:val="clear" w:color="auto" w:fill="auto"/>
          </w:tcPr>
          <w:p w14:paraId="0DAFB379" w14:textId="77777777" w:rsidR="00AB5FBC" w:rsidRDefault="00AB5FBC" w:rsidP="000267A2">
            <w:pPr>
              <w:pStyle w:val="TAL"/>
            </w:pPr>
            <w:r w:rsidRPr="00390A87">
              <w:rPr>
                <w:b/>
              </w:rPr>
              <w:t>Gate control information</w:t>
            </w:r>
          </w:p>
        </w:tc>
        <w:tc>
          <w:tcPr>
            <w:tcW w:w="643" w:type="dxa"/>
            <w:shd w:val="clear" w:color="auto" w:fill="auto"/>
          </w:tcPr>
          <w:p w14:paraId="2884CE33" w14:textId="77777777" w:rsidR="00AB5FBC" w:rsidRDefault="00AB5FBC" w:rsidP="000267A2">
            <w:pPr>
              <w:pStyle w:val="TAC"/>
            </w:pPr>
          </w:p>
        </w:tc>
        <w:tc>
          <w:tcPr>
            <w:tcW w:w="672" w:type="dxa"/>
            <w:shd w:val="clear" w:color="auto" w:fill="auto"/>
          </w:tcPr>
          <w:p w14:paraId="09E73892" w14:textId="77777777" w:rsidR="00AB5FBC" w:rsidRDefault="00AB5FBC" w:rsidP="000267A2">
            <w:pPr>
              <w:pStyle w:val="TAC"/>
            </w:pPr>
          </w:p>
        </w:tc>
        <w:tc>
          <w:tcPr>
            <w:tcW w:w="1215" w:type="dxa"/>
            <w:shd w:val="clear" w:color="auto" w:fill="auto"/>
          </w:tcPr>
          <w:p w14:paraId="0671FBCE" w14:textId="77777777" w:rsidR="00AB5FBC" w:rsidRDefault="00AB5FBC" w:rsidP="000267A2">
            <w:pPr>
              <w:pStyle w:val="TAC"/>
            </w:pPr>
          </w:p>
        </w:tc>
        <w:tc>
          <w:tcPr>
            <w:tcW w:w="2223" w:type="dxa"/>
            <w:shd w:val="clear" w:color="auto" w:fill="auto"/>
          </w:tcPr>
          <w:p w14:paraId="5DD5BB3E" w14:textId="77777777" w:rsidR="00AB5FBC" w:rsidRPr="000F2D48" w:rsidRDefault="00AB5FBC" w:rsidP="000267A2">
            <w:pPr>
              <w:pStyle w:val="TAC"/>
            </w:pPr>
          </w:p>
        </w:tc>
      </w:tr>
      <w:tr w:rsidR="00AB5FBC" w:rsidRPr="002369B3" w14:paraId="3B2DE212" w14:textId="77777777" w:rsidTr="000267A2">
        <w:tc>
          <w:tcPr>
            <w:tcW w:w="4310" w:type="dxa"/>
            <w:shd w:val="clear" w:color="auto" w:fill="auto"/>
          </w:tcPr>
          <w:p w14:paraId="38C9E38B" w14:textId="77777777" w:rsidR="00AB5FBC" w:rsidRPr="00390A87" w:rsidRDefault="00AB5FBC" w:rsidP="000267A2">
            <w:pPr>
              <w:pStyle w:val="TAL"/>
              <w:rPr>
                <w:b/>
              </w:rPr>
            </w:pPr>
            <w:bookmarkStart w:id="122" w:name="_Hlk11532839"/>
            <w:r w:rsidRPr="006E1866">
              <w:t>GateEnabled</w:t>
            </w:r>
            <w:bookmarkEnd w:id="122"/>
          </w:p>
        </w:tc>
        <w:tc>
          <w:tcPr>
            <w:tcW w:w="643" w:type="dxa"/>
            <w:shd w:val="clear" w:color="auto" w:fill="auto"/>
          </w:tcPr>
          <w:p w14:paraId="342B21BD" w14:textId="77777777" w:rsidR="00AB5FBC" w:rsidRDefault="00AB5FBC" w:rsidP="000267A2">
            <w:pPr>
              <w:pStyle w:val="TAC"/>
            </w:pPr>
            <w:r>
              <w:t>X</w:t>
            </w:r>
          </w:p>
        </w:tc>
        <w:tc>
          <w:tcPr>
            <w:tcW w:w="672" w:type="dxa"/>
            <w:shd w:val="clear" w:color="auto" w:fill="auto"/>
          </w:tcPr>
          <w:p w14:paraId="75BA2C1E" w14:textId="77777777" w:rsidR="00AB5FBC" w:rsidRDefault="00AB5FBC" w:rsidP="000267A2">
            <w:pPr>
              <w:pStyle w:val="TAC"/>
            </w:pPr>
            <w:r>
              <w:t>X</w:t>
            </w:r>
          </w:p>
        </w:tc>
        <w:tc>
          <w:tcPr>
            <w:tcW w:w="1215" w:type="dxa"/>
            <w:shd w:val="clear" w:color="auto" w:fill="auto"/>
          </w:tcPr>
          <w:p w14:paraId="023B80A6" w14:textId="77777777" w:rsidR="00AB5FBC" w:rsidRDefault="00AB5FBC" w:rsidP="000267A2">
            <w:pPr>
              <w:pStyle w:val="TAC"/>
            </w:pPr>
            <w:r>
              <w:t>RW</w:t>
            </w:r>
          </w:p>
        </w:tc>
        <w:tc>
          <w:tcPr>
            <w:tcW w:w="2223" w:type="dxa"/>
            <w:shd w:val="clear" w:color="auto" w:fill="auto"/>
          </w:tcPr>
          <w:p w14:paraId="3FC31C9F" w14:textId="77777777" w:rsidR="00AB5FBC" w:rsidRPr="000F2D48" w:rsidRDefault="00AB5FBC" w:rsidP="000267A2">
            <w:pPr>
              <w:pStyle w:val="TAC"/>
            </w:pPr>
            <w:bookmarkStart w:id="123" w:name="_Hlk11532855"/>
            <w:r w:rsidRPr="00346D3D">
              <w:t>IEEE</w:t>
            </w:r>
            <w:r>
              <w:t> </w:t>
            </w:r>
            <w:r w:rsidRPr="00346D3D">
              <w:t>802.1Q</w:t>
            </w:r>
            <w:r>
              <w:t> </w:t>
            </w:r>
            <w:r w:rsidRPr="00346D3D">
              <w:t>[9</w:t>
            </w:r>
            <w:r>
              <w:t>8</w:t>
            </w:r>
            <w:r w:rsidRPr="00346D3D">
              <w:t>]</w:t>
            </w:r>
            <w:r>
              <w:t xml:space="preserve"> </w:t>
            </w:r>
            <w:r w:rsidRPr="00346D3D">
              <w:t>Table 12-2</w:t>
            </w:r>
            <w:r>
              <w:t>9</w:t>
            </w:r>
            <w:bookmarkEnd w:id="123"/>
          </w:p>
        </w:tc>
      </w:tr>
      <w:tr w:rsidR="00AB5FBC" w:rsidRPr="002369B3" w14:paraId="1FE77605" w14:textId="77777777" w:rsidTr="000267A2">
        <w:tc>
          <w:tcPr>
            <w:tcW w:w="4310" w:type="dxa"/>
            <w:shd w:val="clear" w:color="auto" w:fill="auto"/>
          </w:tcPr>
          <w:p w14:paraId="6A46A301" w14:textId="77777777" w:rsidR="00AB5FBC" w:rsidRPr="006E1866" w:rsidRDefault="00AB5FBC" w:rsidP="000267A2">
            <w:pPr>
              <w:pStyle w:val="TAL"/>
            </w:pPr>
            <w:r w:rsidRPr="00B34844">
              <w:t>AdminBaseTime</w:t>
            </w:r>
          </w:p>
        </w:tc>
        <w:tc>
          <w:tcPr>
            <w:tcW w:w="643" w:type="dxa"/>
            <w:shd w:val="clear" w:color="auto" w:fill="auto"/>
          </w:tcPr>
          <w:p w14:paraId="32E84EBB" w14:textId="77777777" w:rsidR="00AB5FBC" w:rsidRDefault="00AB5FBC" w:rsidP="000267A2">
            <w:pPr>
              <w:pStyle w:val="TAC"/>
            </w:pPr>
            <w:r>
              <w:t>X</w:t>
            </w:r>
          </w:p>
        </w:tc>
        <w:tc>
          <w:tcPr>
            <w:tcW w:w="672" w:type="dxa"/>
            <w:shd w:val="clear" w:color="auto" w:fill="auto"/>
          </w:tcPr>
          <w:p w14:paraId="15212EF5" w14:textId="77777777" w:rsidR="00AB5FBC" w:rsidRDefault="00AB5FBC" w:rsidP="000267A2">
            <w:pPr>
              <w:pStyle w:val="TAC"/>
            </w:pPr>
            <w:r>
              <w:t>X</w:t>
            </w:r>
          </w:p>
        </w:tc>
        <w:tc>
          <w:tcPr>
            <w:tcW w:w="1215" w:type="dxa"/>
            <w:shd w:val="clear" w:color="auto" w:fill="auto"/>
          </w:tcPr>
          <w:p w14:paraId="35132A5F" w14:textId="77777777" w:rsidR="00AB5FBC" w:rsidRDefault="00AB5FBC" w:rsidP="000267A2">
            <w:pPr>
              <w:pStyle w:val="TAC"/>
            </w:pPr>
            <w:r>
              <w:t>RW</w:t>
            </w:r>
          </w:p>
        </w:tc>
        <w:tc>
          <w:tcPr>
            <w:tcW w:w="2223" w:type="dxa"/>
            <w:shd w:val="clear" w:color="auto" w:fill="auto"/>
          </w:tcPr>
          <w:p w14:paraId="3B4D4F49" w14:textId="77777777" w:rsidR="00AB5FBC" w:rsidRPr="00346D3D" w:rsidRDefault="00AB5FBC" w:rsidP="000267A2">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AB5FBC" w:rsidRPr="002369B3" w14:paraId="32237718" w14:textId="77777777" w:rsidTr="000267A2">
        <w:tc>
          <w:tcPr>
            <w:tcW w:w="4310" w:type="dxa"/>
            <w:shd w:val="clear" w:color="auto" w:fill="auto"/>
          </w:tcPr>
          <w:p w14:paraId="0DA750C5" w14:textId="77777777" w:rsidR="00AB5FBC" w:rsidRPr="00B34844" w:rsidRDefault="00AB5FBC" w:rsidP="000267A2">
            <w:pPr>
              <w:pStyle w:val="TAL"/>
            </w:pPr>
            <w:r w:rsidRPr="00B34844">
              <w:t>AdminControlList</w:t>
            </w:r>
          </w:p>
        </w:tc>
        <w:tc>
          <w:tcPr>
            <w:tcW w:w="643" w:type="dxa"/>
            <w:shd w:val="clear" w:color="auto" w:fill="auto"/>
          </w:tcPr>
          <w:p w14:paraId="66D25CD2" w14:textId="77777777" w:rsidR="00AB5FBC" w:rsidRDefault="00AB5FBC" w:rsidP="000267A2">
            <w:pPr>
              <w:pStyle w:val="TAC"/>
            </w:pPr>
            <w:r>
              <w:t>X</w:t>
            </w:r>
          </w:p>
        </w:tc>
        <w:tc>
          <w:tcPr>
            <w:tcW w:w="672" w:type="dxa"/>
            <w:shd w:val="clear" w:color="auto" w:fill="auto"/>
          </w:tcPr>
          <w:p w14:paraId="2F3FDA87" w14:textId="77777777" w:rsidR="00AB5FBC" w:rsidRDefault="00AB5FBC" w:rsidP="000267A2">
            <w:pPr>
              <w:pStyle w:val="TAC"/>
            </w:pPr>
            <w:r>
              <w:t>X</w:t>
            </w:r>
          </w:p>
        </w:tc>
        <w:tc>
          <w:tcPr>
            <w:tcW w:w="1215" w:type="dxa"/>
            <w:shd w:val="clear" w:color="auto" w:fill="auto"/>
          </w:tcPr>
          <w:p w14:paraId="3FAF38A5" w14:textId="77777777" w:rsidR="00AB5FBC" w:rsidRDefault="00AB5FBC" w:rsidP="000267A2">
            <w:pPr>
              <w:pStyle w:val="TAC"/>
            </w:pPr>
            <w:r>
              <w:t>RW</w:t>
            </w:r>
          </w:p>
        </w:tc>
        <w:tc>
          <w:tcPr>
            <w:tcW w:w="2223" w:type="dxa"/>
            <w:shd w:val="clear" w:color="auto" w:fill="auto"/>
          </w:tcPr>
          <w:p w14:paraId="401CF658"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4CB47AF8" w14:textId="77777777" w:rsidTr="000267A2">
        <w:tc>
          <w:tcPr>
            <w:tcW w:w="4310" w:type="dxa"/>
            <w:shd w:val="clear" w:color="auto" w:fill="auto"/>
          </w:tcPr>
          <w:p w14:paraId="159CA77E" w14:textId="77777777" w:rsidR="00AB5FBC" w:rsidRPr="00B34844" w:rsidRDefault="00AB5FBC" w:rsidP="000267A2">
            <w:pPr>
              <w:pStyle w:val="TAL"/>
            </w:pPr>
            <w:r w:rsidRPr="00B34844">
              <w:t>AdminCycleTime</w:t>
            </w:r>
            <w:r>
              <w:t xml:space="preserve"> (see Note 3)</w:t>
            </w:r>
          </w:p>
        </w:tc>
        <w:tc>
          <w:tcPr>
            <w:tcW w:w="643" w:type="dxa"/>
            <w:shd w:val="clear" w:color="auto" w:fill="auto"/>
          </w:tcPr>
          <w:p w14:paraId="35D24319" w14:textId="77777777" w:rsidR="00AB5FBC" w:rsidRDefault="00AB5FBC" w:rsidP="000267A2">
            <w:pPr>
              <w:pStyle w:val="TAC"/>
            </w:pPr>
            <w:r>
              <w:t>X</w:t>
            </w:r>
          </w:p>
        </w:tc>
        <w:tc>
          <w:tcPr>
            <w:tcW w:w="672" w:type="dxa"/>
            <w:shd w:val="clear" w:color="auto" w:fill="auto"/>
          </w:tcPr>
          <w:p w14:paraId="5E64E402" w14:textId="77777777" w:rsidR="00AB5FBC" w:rsidRDefault="00AB5FBC" w:rsidP="000267A2">
            <w:pPr>
              <w:pStyle w:val="TAC"/>
            </w:pPr>
            <w:r>
              <w:t>X</w:t>
            </w:r>
          </w:p>
        </w:tc>
        <w:tc>
          <w:tcPr>
            <w:tcW w:w="1215" w:type="dxa"/>
            <w:shd w:val="clear" w:color="auto" w:fill="auto"/>
          </w:tcPr>
          <w:p w14:paraId="5F8BF6F8" w14:textId="77777777" w:rsidR="00AB5FBC" w:rsidRDefault="00AB5FBC" w:rsidP="000267A2">
            <w:pPr>
              <w:pStyle w:val="TAC"/>
            </w:pPr>
            <w:r>
              <w:t>RW</w:t>
            </w:r>
          </w:p>
        </w:tc>
        <w:tc>
          <w:tcPr>
            <w:tcW w:w="2223" w:type="dxa"/>
            <w:shd w:val="clear" w:color="auto" w:fill="auto"/>
          </w:tcPr>
          <w:p w14:paraId="178E648F"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3A7B9B52" w14:textId="77777777" w:rsidTr="000267A2">
        <w:tc>
          <w:tcPr>
            <w:tcW w:w="4310" w:type="dxa"/>
            <w:shd w:val="clear" w:color="auto" w:fill="auto"/>
          </w:tcPr>
          <w:p w14:paraId="42DE5EB3" w14:textId="77777777" w:rsidR="00AB5FBC" w:rsidRPr="00B34844" w:rsidRDefault="00AB5FBC" w:rsidP="000267A2">
            <w:pPr>
              <w:pStyle w:val="TAL"/>
            </w:pPr>
            <w:r w:rsidRPr="00B34844">
              <w:t>AdminControlListLength</w:t>
            </w:r>
            <w:r>
              <w:t xml:space="preserve"> (see Note 3)</w:t>
            </w:r>
          </w:p>
        </w:tc>
        <w:tc>
          <w:tcPr>
            <w:tcW w:w="643" w:type="dxa"/>
            <w:shd w:val="clear" w:color="auto" w:fill="auto"/>
          </w:tcPr>
          <w:p w14:paraId="67E3D45D" w14:textId="77777777" w:rsidR="00AB5FBC" w:rsidRDefault="00AB5FBC" w:rsidP="000267A2">
            <w:pPr>
              <w:pStyle w:val="TAC"/>
            </w:pPr>
            <w:r>
              <w:t>X</w:t>
            </w:r>
          </w:p>
        </w:tc>
        <w:tc>
          <w:tcPr>
            <w:tcW w:w="672" w:type="dxa"/>
            <w:shd w:val="clear" w:color="auto" w:fill="auto"/>
          </w:tcPr>
          <w:p w14:paraId="2A56DDBC" w14:textId="77777777" w:rsidR="00AB5FBC" w:rsidRDefault="00AB5FBC" w:rsidP="000267A2">
            <w:pPr>
              <w:pStyle w:val="TAC"/>
            </w:pPr>
            <w:r>
              <w:t>X</w:t>
            </w:r>
          </w:p>
        </w:tc>
        <w:tc>
          <w:tcPr>
            <w:tcW w:w="1215" w:type="dxa"/>
            <w:shd w:val="clear" w:color="auto" w:fill="auto"/>
          </w:tcPr>
          <w:p w14:paraId="618548FD" w14:textId="77777777" w:rsidR="00AB5FBC" w:rsidRDefault="00AB5FBC" w:rsidP="000267A2">
            <w:pPr>
              <w:pStyle w:val="TAC"/>
            </w:pPr>
            <w:r>
              <w:t>RW</w:t>
            </w:r>
          </w:p>
        </w:tc>
        <w:tc>
          <w:tcPr>
            <w:tcW w:w="2223" w:type="dxa"/>
            <w:shd w:val="clear" w:color="auto" w:fill="auto"/>
          </w:tcPr>
          <w:p w14:paraId="514E0DFE" w14:textId="77777777" w:rsidR="00AB5FBC" w:rsidRPr="00346D3D" w:rsidRDefault="00AB5FBC" w:rsidP="000267A2">
            <w:pPr>
              <w:pStyle w:val="TAC"/>
            </w:pPr>
            <w:r w:rsidRPr="00346D3D">
              <w:t>IEEE 802.1Q</w:t>
            </w:r>
            <w:r>
              <w:t> </w:t>
            </w:r>
            <w:r w:rsidRPr="00346D3D">
              <w:t>[9</w:t>
            </w:r>
            <w:r>
              <w:t>8</w:t>
            </w:r>
            <w:r w:rsidRPr="00346D3D">
              <w:t>] Table 12-28</w:t>
            </w:r>
          </w:p>
        </w:tc>
      </w:tr>
      <w:tr w:rsidR="00AB5FBC" w:rsidRPr="002369B3" w14:paraId="30107604" w14:textId="77777777" w:rsidTr="000267A2">
        <w:tc>
          <w:tcPr>
            <w:tcW w:w="4310" w:type="dxa"/>
            <w:shd w:val="clear" w:color="auto" w:fill="auto"/>
          </w:tcPr>
          <w:p w14:paraId="33026EA8" w14:textId="77777777" w:rsidR="00AB5FBC" w:rsidRPr="00B34844" w:rsidRDefault="00AB5FBC" w:rsidP="000267A2">
            <w:pPr>
              <w:pStyle w:val="TAL"/>
            </w:pPr>
            <w:r>
              <w:t>T</w:t>
            </w:r>
            <w:r w:rsidRPr="00B34844">
              <w:t>ick granularity</w:t>
            </w:r>
          </w:p>
        </w:tc>
        <w:tc>
          <w:tcPr>
            <w:tcW w:w="643" w:type="dxa"/>
            <w:shd w:val="clear" w:color="auto" w:fill="auto"/>
          </w:tcPr>
          <w:p w14:paraId="7F5C0303" w14:textId="77777777" w:rsidR="00AB5FBC" w:rsidRDefault="00AB5FBC" w:rsidP="000267A2">
            <w:pPr>
              <w:pStyle w:val="TAC"/>
            </w:pPr>
            <w:r>
              <w:t>X</w:t>
            </w:r>
          </w:p>
        </w:tc>
        <w:tc>
          <w:tcPr>
            <w:tcW w:w="672" w:type="dxa"/>
            <w:shd w:val="clear" w:color="auto" w:fill="auto"/>
          </w:tcPr>
          <w:p w14:paraId="07EC7E15" w14:textId="77777777" w:rsidR="00AB5FBC" w:rsidRDefault="00AB5FBC" w:rsidP="000267A2">
            <w:pPr>
              <w:pStyle w:val="TAC"/>
            </w:pPr>
            <w:r>
              <w:t>X</w:t>
            </w:r>
          </w:p>
        </w:tc>
        <w:tc>
          <w:tcPr>
            <w:tcW w:w="1215" w:type="dxa"/>
            <w:shd w:val="clear" w:color="auto" w:fill="auto"/>
          </w:tcPr>
          <w:p w14:paraId="16ADA600" w14:textId="77777777" w:rsidR="00AB5FBC" w:rsidRDefault="00AB5FBC" w:rsidP="000267A2">
            <w:pPr>
              <w:pStyle w:val="TAC"/>
            </w:pPr>
            <w:r>
              <w:t>R</w:t>
            </w:r>
          </w:p>
        </w:tc>
        <w:tc>
          <w:tcPr>
            <w:tcW w:w="2223" w:type="dxa"/>
            <w:shd w:val="clear" w:color="auto" w:fill="auto"/>
          </w:tcPr>
          <w:p w14:paraId="1EC61496"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44B12E3D" w14:textId="77777777" w:rsidTr="000267A2">
        <w:tc>
          <w:tcPr>
            <w:tcW w:w="4310" w:type="dxa"/>
            <w:shd w:val="clear" w:color="auto" w:fill="auto"/>
          </w:tcPr>
          <w:p w14:paraId="028C41C9" w14:textId="77777777" w:rsidR="00AB5FBC" w:rsidRPr="00F06FF4" w:rsidRDefault="00AB5FBC" w:rsidP="000267A2">
            <w:pPr>
              <w:pStyle w:val="TAL"/>
              <w:rPr>
                <w:b/>
                <w:bCs/>
              </w:rPr>
            </w:pPr>
          </w:p>
        </w:tc>
        <w:tc>
          <w:tcPr>
            <w:tcW w:w="643" w:type="dxa"/>
            <w:shd w:val="clear" w:color="auto" w:fill="auto"/>
          </w:tcPr>
          <w:p w14:paraId="59C476B0" w14:textId="77777777" w:rsidR="00AB5FBC" w:rsidRDefault="00AB5FBC" w:rsidP="000267A2">
            <w:pPr>
              <w:pStyle w:val="TAC"/>
            </w:pPr>
          </w:p>
        </w:tc>
        <w:tc>
          <w:tcPr>
            <w:tcW w:w="672" w:type="dxa"/>
            <w:shd w:val="clear" w:color="auto" w:fill="auto"/>
          </w:tcPr>
          <w:p w14:paraId="610A2065" w14:textId="77777777" w:rsidR="00AB5FBC" w:rsidRDefault="00AB5FBC" w:rsidP="000267A2">
            <w:pPr>
              <w:pStyle w:val="TAC"/>
            </w:pPr>
          </w:p>
        </w:tc>
        <w:tc>
          <w:tcPr>
            <w:tcW w:w="1215" w:type="dxa"/>
            <w:shd w:val="clear" w:color="auto" w:fill="auto"/>
          </w:tcPr>
          <w:p w14:paraId="5C89A718" w14:textId="77777777" w:rsidR="00AB5FBC" w:rsidRDefault="00AB5FBC" w:rsidP="000267A2">
            <w:pPr>
              <w:pStyle w:val="TAC"/>
            </w:pPr>
          </w:p>
        </w:tc>
        <w:tc>
          <w:tcPr>
            <w:tcW w:w="2223" w:type="dxa"/>
            <w:shd w:val="clear" w:color="auto" w:fill="auto"/>
          </w:tcPr>
          <w:p w14:paraId="27DC2CD8" w14:textId="77777777" w:rsidR="00AB5FBC" w:rsidRPr="00346D3D" w:rsidRDefault="00AB5FBC" w:rsidP="000267A2">
            <w:pPr>
              <w:pStyle w:val="TAC"/>
            </w:pPr>
          </w:p>
        </w:tc>
      </w:tr>
      <w:tr w:rsidR="00AB5FBC" w:rsidRPr="002369B3" w14:paraId="0B1B8774" w14:textId="77777777" w:rsidTr="000267A2">
        <w:tc>
          <w:tcPr>
            <w:tcW w:w="4310" w:type="dxa"/>
            <w:shd w:val="clear" w:color="auto" w:fill="auto"/>
          </w:tcPr>
          <w:p w14:paraId="5C47B6D8" w14:textId="77777777" w:rsidR="00AB5FBC" w:rsidRPr="00B34844" w:rsidRDefault="00AB5FBC" w:rsidP="000267A2">
            <w:pPr>
              <w:pStyle w:val="TAL"/>
            </w:pPr>
          </w:p>
        </w:tc>
        <w:tc>
          <w:tcPr>
            <w:tcW w:w="643" w:type="dxa"/>
            <w:shd w:val="clear" w:color="auto" w:fill="auto"/>
          </w:tcPr>
          <w:p w14:paraId="463E70C2" w14:textId="77777777" w:rsidR="00AB5FBC" w:rsidRDefault="00AB5FBC" w:rsidP="000267A2">
            <w:pPr>
              <w:pStyle w:val="TAC"/>
            </w:pPr>
          </w:p>
        </w:tc>
        <w:tc>
          <w:tcPr>
            <w:tcW w:w="672" w:type="dxa"/>
            <w:shd w:val="clear" w:color="auto" w:fill="auto"/>
          </w:tcPr>
          <w:p w14:paraId="647898B8" w14:textId="77777777" w:rsidR="00AB5FBC" w:rsidRDefault="00AB5FBC" w:rsidP="000267A2">
            <w:pPr>
              <w:pStyle w:val="TAC"/>
            </w:pPr>
          </w:p>
        </w:tc>
        <w:tc>
          <w:tcPr>
            <w:tcW w:w="1215" w:type="dxa"/>
            <w:shd w:val="clear" w:color="auto" w:fill="auto"/>
          </w:tcPr>
          <w:p w14:paraId="0187A74F" w14:textId="77777777" w:rsidR="00AB5FBC" w:rsidRDefault="00AB5FBC" w:rsidP="000267A2">
            <w:pPr>
              <w:pStyle w:val="TAC"/>
            </w:pPr>
          </w:p>
        </w:tc>
        <w:tc>
          <w:tcPr>
            <w:tcW w:w="2223" w:type="dxa"/>
            <w:shd w:val="clear" w:color="auto" w:fill="auto"/>
          </w:tcPr>
          <w:p w14:paraId="4C2A3AB8" w14:textId="77777777" w:rsidR="00AB5FBC" w:rsidRPr="00346D3D" w:rsidRDefault="00AB5FBC" w:rsidP="000267A2">
            <w:pPr>
              <w:pStyle w:val="TAC"/>
            </w:pPr>
          </w:p>
        </w:tc>
      </w:tr>
      <w:tr w:rsidR="00AB5FBC" w:rsidRPr="002369B3" w14:paraId="7B5A7278" w14:textId="77777777" w:rsidTr="000267A2">
        <w:tc>
          <w:tcPr>
            <w:tcW w:w="4310" w:type="dxa"/>
            <w:shd w:val="clear" w:color="auto" w:fill="auto"/>
          </w:tcPr>
          <w:p w14:paraId="3A282D94" w14:textId="77777777" w:rsidR="00AB5FBC" w:rsidRDefault="00AB5FBC" w:rsidP="000267A2">
            <w:pPr>
              <w:pStyle w:val="TAL"/>
              <w:rPr>
                <w:b/>
              </w:rPr>
            </w:pPr>
            <w:r>
              <w:rPr>
                <w:b/>
              </w:rPr>
              <w:t>General N</w:t>
            </w:r>
            <w:r w:rsidRPr="00390A87">
              <w:rPr>
                <w:b/>
              </w:rPr>
              <w:t>eighbor discovery configuration</w:t>
            </w:r>
          </w:p>
          <w:p w14:paraId="326968B3" w14:textId="77777777" w:rsidR="00AB5FBC" w:rsidRPr="00A30201" w:rsidRDefault="00AB5FBC" w:rsidP="000267A2">
            <w:pPr>
              <w:pStyle w:val="TAL"/>
              <w:rPr>
                <w:b/>
                <w:bCs/>
              </w:rPr>
            </w:pPr>
            <w:r w:rsidRPr="00A30201">
              <w:rPr>
                <w:b/>
                <w:bCs/>
              </w:rPr>
              <w:t>(NOTE 4)</w:t>
            </w:r>
          </w:p>
        </w:tc>
        <w:tc>
          <w:tcPr>
            <w:tcW w:w="643" w:type="dxa"/>
            <w:shd w:val="clear" w:color="auto" w:fill="auto"/>
          </w:tcPr>
          <w:p w14:paraId="10E25E04" w14:textId="77777777" w:rsidR="00AB5FBC" w:rsidRDefault="00AB5FBC" w:rsidP="000267A2">
            <w:pPr>
              <w:pStyle w:val="TAC"/>
            </w:pPr>
          </w:p>
        </w:tc>
        <w:tc>
          <w:tcPr>
            <w:tcW w:w="672" w:type="dxa"/>
            <w:shd w:val="clear" w:color="auto" w:fill="auto"/>
          </w:tcPr>
          <w:p w14:paraId="573D81C3" w14:textId="77777777" w:rsidR="00AB5FBC" w:rsidRDefault="00AB5FBC" w:rsidP="000267A2">
            <w:pPr>
              <w:pStyle w:val="TAC"/>
            </w:pPr>
          </w:p>
        </w:tc>
        <w:tc>
          <w:tcPr>
            <w:tcW w:w="1215" w:type="dxa"/>
            <w:shd w:val="clear" w:color="auto" w:fill="auto"/>
          </w:tcPr>
          <w:p w14:paraId="6DA80C86" w14:textId="77777777" w:rsidR="00AB5FBC" w:rsidRDefault="00AB5FBC" w:rsidP="000267A2">
            <w:pPr>
              <w:pStyle w:val="TAC"/>
            </w:pPr>
          </w:p>
        </w:tc>
        <w:tc>
          <w:tcPr>
            <w:tcW w:w="2223" w:type="dxa"/>
            <w:shd w:val="clear" w:color="auto" w:fill="auto"/>
          </w:tcPr>
          <w:p w14:paraId="62F56617" w14:textId="77777777" w:rsidR="00AB5FBC" w:rsidRPr="00346D3D" w:rsidRDefault="00AB5FBC" w:rsidP="000267A2">
            <w:pPr>
              <w:pStyle w:val="TAC"/>
            </w:pPr>
          </w:p>
        </w:tc>
      </w:tr>
      <w:tr w:rsidR="00AB5FBC" w:rsidRPr="002369B3" w14:paraId="286D57EA" w14:textId="77777777" w:rsidTr="000267A2">
        <w:tc>
          <w:tcPr>
            <w:tcW w:w="4310" w:type="dxa"/>
            <w:shd w:val="clear" w:color="auto" w:fill="auto"/>
          </w:tcPr>
          <w:p w14:paraId="57E657EF" w14:textId="77777777" w:rsidR="00AB5FBC" w:rsidRDefault="00AB5FBC" w:rsidP="000267A2">
            <w:pPr>
              <w:pStyle w:val="TAL"/>
              <w:rPr>
                <w:b/>
              </w:rPr>
            </w:pPr>
            <w:r w:rsidRPr="00B34844">
              <w:t>adminStatus</w:t>
            </w:r>
          </w:p>
        </w:tc>
        <w:tc>
          <w:tcPr>
            <w:tcW w:w="643" w:type="dxa"/>
            <w:shd w:val="clear" w:color="auto" w:fill="auto"/>
          </w:tcPr>
          <w:p w14:paraId="3AC84CDB" w14:textId="77777777" w:rsidR="00AB5FBC" w:rsidRPr="00F06FF4" w:rsidRDefault="00AB5FBC" w:rsidP="000267A2">
            <w:pPr>
              <w:pStyle w:val="TAC"/>
            </w:pPr>
            <w:r>
              <w:t>D</w:t>
            </w:r>
          </w:p>
        </w:tc>
        <w:tc>
          <w:tcPr>
            <w:tcW w:w="672" w:type="dxa"/>
            <w:shd w:val="clear" w:color="auto" w:fill="auto"/>
          </w:tcPr>
          <w:p w14:paraId="31395004" w14:textId="77777777" w:rsidR="00AB5FBC" w:rsidRDefault="00AB5FBC" w:rsidP="000267A2">
            <w:pPr>
              <w:pStyle w:val="TAC"/>
            </w:pPr>
            <w:r>
              <w:t>X</w:t>
            </w:r>
          </w:p>
        </w:tc>
        <w:tc>
          <w:tcPr>
            <w:tcW w:w="1215" w:type="dxa"/>
            <w:shd w:val="clear" w:color="auto" w:fill="auto"/>
          </w:tcPr>
          <w:p w14:paraId="7EBF76DA" w14:textId="77777777" w:rsidR="00AB5FBC" w:rsidRPr="00A30201" w:rsidRDefault="00AB5FBC" w:rsidP="000267A2">
            <w:pPr>
              <w:pStyle w:val="TAC"/>
            </w:pPr>
            <w:r>
              <w:t>RW</w:t>
            </w:r>
          </w:p>
        </w:tc>
        <w:tc>
          <w:tcPr>
            <w:tcW w:w="2223" w:type="dxa"/>
            <w:shd w:val="clear" w:color="auto" w:fill="auto"/>
          </w:tcPr>
          <w:p w14:paraId="123F7B64" w14:textId="77777777" w:rsidR="00AB5FBC" w:rsidRPr="00346D3D" w:rsidRDefault="00AB5FBC" w:rsidP="000267A2">
            <w:pPr>
              <w:pStyle w:val="TAC"/>
            </w:pPr>
            <w:r>
              <w:t>IEEE 802.1AB [97] clause 9.2.5.1</w:t>
            </w:r>
          </w:p>
        </w:tc>
      </w:tr>
      <w:tr w:rsidR="00AB5FBC" w:rsidRPr="002369B3" w14:paraId="29199C28" w14:textId="77777777" w:rsidTr="000267A2">
        <w:tc>
          <w:tcPr>
            <w:tcW w:w="4310" w:type="dxa"/>
            <w:shd w:val="clear" w:color="auto" w:fill="auto"/>
          </w:tcPr>
          <w:p w14:paraId="05D26269" w14:textId="77777777" w:rsidR="00AB5FBC" w:rsidRPr="00B34844" w:rsidRDefault="00AB5FBC" w:rsidP="000267A2">
            <w:pPr>
              <w:pStyle w:val="TAL"/>
            </w:pPr>
            <w:r w:rsidRPr="00346D3D">
              <w:t>lldpV2LocChassisIdSubtype</w:t>
            </w:r>
          </w:p>
        </w:tc>
        <w:tc>
          <w:tcPr>
            <w:tcW w:w="643" w:type="dxa"/>
            <w:shd w:val="clear" w:color="auto" w:fill="auto"/>
          </w:tcPr>
          <w:p w14:paraId="731604AC" w14:textId="77777777" w:rsidR="00AB5FBC" w:rsidRPr="00F06FF4" w:rsidRDefault="00AB5FBC" w:rsidP="000267A2">
            <w:pPr>
              <w:pStyle w:val="TAC"/>
            </w:pPr>
            <w:r>
              <w:t>D</w:t>
            </w:r>
          </w:p>
        </w:tc>
        <w:tc>
          <w:tcPr>
            <w:tcW w:w="672" w:type="dxa"/>
            <w:shd w:val="clear" w:color="auto" w:fill="auto"/>
          </w:tcPr>
          <w:p w14:paraId="2EBE32F8" w14:textId="77777777" w:rsidR="00AB5FBC" w:rsidRDefault="00AB5FBC" w:rsidP="000267A2">
            <w:pPr>
              <w:pStyle w:val="TAC"/>
            </w:pPr>
            <w:r>
              <w:t>X</w:t>
            </w:r>
          </w:p>
        </w:tc>
        <w:tc>
          <w:tcPr>
            <w:tcW w:w="1215" w:type="dxa"/>
            <w:shd w:val="clear" w:color="auto" w:fill="auto"/>
          </w:tcPr>
          <w:p w14:paraId="51B630EE" w14:textId="77777777" w:rsidR="00AB5FBC" w:rsidRPr="00A30201" w:rsidRDefault="00AB5FBC" w:rsidP="000267A2">
            <w:pPr>
              <w:pStyle w:val="TAC"/>
            </w:pPr>
            <w:r>
              <w:t>RW</w:t>
            </w:r>
          </w:p>
        </w:tc>
        <w:tc>
          <w:tcPr>
            <w:tcW w:w="2223" w:type="dxa"/>
            <w:shd w:val="clear" w:color="auto" w:fill="auto"/>
          </w:tcPr>
          <w:p w14:paraId="557FF652" w14:textId="77777777" w:rsidR="00AB5FBC" w:rsidRDefault="00AB5FBC" w:rsidP="000267A2">
            <w:pPr>
              <w:pStyle w:val="TAC"/>
            </w:pPr>
            <w:r>
              <w:t>IEEE 802.1AB [97] T</w:t>
            </w:r>
            <w:r w:rsidRPr="00346D3D">
              <w:t>able 11-2</w:t>
            </w:r>
          </w:p>
        </w:tc>
      </w:tr>
      <w:tr w:rsidR="00AB5FBC" w:rsidRPr="002369B3" w14:paraId="3FFA37A5" w14:textId="77777777" w:rsidTr="000267A2">
        <w:tc>
          <w:tcPr>
            <w:tcW w:w="4310" w:type="dxa"/>
            <w:shd w:val="clear" w:color="auto" w:fill="auto"/>
          </w:tcPr>
          <w:p w14:paraId="56886161" w14:textId="77777777" w:rsidR="00AB5FBC" w:rsidRPr="00346D3D" w:rsidRDefault="00AB5FBC" w:rsidP="000267A2">
            <w:pPr>
              <w:pStyle w:val="TAL"/>
            </w:pPr>
            <w:r w:rsidRPr="00346D3D">
              <w:t>lldpV2LocChassisId</w:t>
            </w:r>
          </w:p>
        </w:tc>
        <w:tc>
          <w:tcPr>
            <w:tcW w:w="643" w:type="dxa"/>
            <w:shd w:val="clear" w:color="auto" w:fill="auto"/>
          </w:tcPr>
          <w:p w14:paraId="490C9E94" w14:textId="77777777" w:rsidR="00AB5FBC" w:rsidRPr="00F06FF4" w:rsidRDefault="00AB5FBC" w:rsidP="000267A2">
            <w:pPr>
              <w:pStyle w:val="TAC"/>
            </w:pPr>
            <w:r>
              <w:t>D</w:t>
            </w:r>
          </w:p>
        </w:tc>
        <w:tc>
          <w:tcPr>
            <w:tcW w:w="672" w:type="dxa"/>
            <w:shd w:val="clear" w:color="auto" w:fill="auto"/>
          </w:tcPr>
          <w:p w14:paraId="042C7387" w14:textId="77777777" w:rsidR="00AB5FBC" w:rsidRDefault="00AB5FBC" w:rsidP="000267A2">
            <w:pPr>
              <w:pStyle w:val="TAC"/>
            </w:pPr>
            <w:r>
              <w:t>X</w:t>
            </w:r>
          </w:p>
        </w:tc>
        <w:tc>
          <w:tcPr>
            <w:tcW w:w="1215" w:type="dxa"/>
            <w:shd w:val="clear" w:color="auto" w:fill="auto"/>
          </w:tcPr>
          <w:p w14:paraId="3858BAC4" w14:textId="77777777" w:rsidR="00AB5FBC" w:rsidRPr="00A30201" w:rsidRDefault="00AB5FBC" w:rsidP="000267A2">
            <w:pPr>
              <w:pStyle w:val="TAC"/>
            </w:pPr>
            <w:r>
              <w:t>RW</w:t>
            </w:r>
          </w:p>
        </w:tc>
        <w:tc>
          <w:tcPr>
            <w:tcW w:w="2223" w:type="dxa"/>
            <w:shd w:val="clear" w:color="auto" w:fill="auto"/>
          </w:tcPr>
          <w:p w14:paraId="3F01B7F0" w14:textId="77777777" w:rsidR="00AB5FBC" w:rsidRDefault="00AB5FBC" w:rsidP="000267A2">
            <w:pPr>
              <w:pStyle w:val="TAC"/>
            </w:pPr>
            <w:r>
              <w:t>IEEE 802.1AB [97] T</w:t>
            </w:r>
            <w:r w:rsidRPr="00346D3D">
              <w:t>able 11-2</w:t>
            </w:r>
          </w:p>
        </w:tc>
      </w:tr>
      <w:tr w:rsidR="00AB5FBC" w:rsidRPr="002369B3" w14:paraId="19ED4B1F" w14:textId="77777777" w:rsidTr="000267A2">
        <w:tc>
          <w:tcPr>
            <w:tcW w:w="4310" w:type="dxa"/>
            <w:shd w:val="clear" w:color="auto" w:fill="auto"/>
          </w:tcPr>
          <w:p w14:paraId="7D359D63" w14:textId="77777777" w:rsidR="00AB5FBC" w:rsidRPr="00346D3D" w:rsidRDefault="00AB5FBC" w:rsidP="000267A2">
            <w:pPr>
              <w:pStyle w:val="TAL"/>
            </w:pPr>
            <w:r w:rsidRPr="00932D18">
              <w:rPr>
                <w:lang w:val="en-US"/>
              </w:rPr>
              <w:t>lldpV2MessageTxInterval</w:t>
            </w:r>
          </w:p>
        </w:tc>
        <w:tc>
          <w:tcPr>
            <w:tcW w:w="643" w:type="dxa"/>
            <w:shd w:val="clear" w:color="auto" w:fill="auto"/>
          </w:tcPr>
          <w:p w14:paraId="0CE3E71D" w14:textId="77777777" w:rsidR="00AB5FBC" w:rsidRDefault="00AB5FBC" w:rsidP="000267A2">
            <w:pPr>
              <w:pStyle w:val="TAC"/>
            </w:pPr>
            <w:r>
              <w:rPr>
                <w:lang w:val="en-US"/>
              </w:rPr>
              <w:t>D</w:t>
            </w:r>
          </w:p>
        </w:tc>
        <w:tc>
          <w:tcPr>
            <w:tcW w:w="672" w:type="dxa"/>
            <w:shd w:val="clear" w:color="auto" w:fill="auto"/>
          </w:tcPr>
          <w:p w14:paraId="1E25F8A9" w14:textId="77777777" w:rsidR="00AB5FBC" w:rsidRDefault="00AB5FBC" w:rsidP="000267A2">
            <w:pPr>
              <w:pStyle w:val="TAC"/>
            </w:pPr>
            <w:r>
              <w:rPr>
                <w:lang w:val="en-US"/>
              </w:rPr>
              <w:t>X</w:t>
            </w:r>
          </w:p>
        </w:tc>
        <w:tc>
          <w:tcPr>
            <w:tcW w:w="1215" w:type="dxa"/>
            <w:shd w:val="clear" w:color="auto" w:fill="auto"/>
          </w:tcPr>
          <w:p w14:paraId="31C13CEB" w14:textId="77777777" w:rsidR="00AB5FBC" w:rsidRDefault="00AB5FBC" w:rsidP="000267A2">
            <w:pPr>
              <w:pStyle w:val="TAC"/>
            </w:pPr>
            <w:r>
              <w:rPr>
                <w:lang w:val="en-US"/>
              </w:rPr>
              <w:t>RW</w:t>
            </w:r>
          </w:p>
        </w:tc>
        <w:tc>
          <w:tcPr>
            <w:tcW w:w="2223" w:type="dxa"/>
            <w:shd w:val="clear" w:color="auto" w:fill="auto"/>
          </w:tcPr>
          <w:p w14:paraId="5D4ACED3" w14:textId="77777777" w:rsidR="00AB5FBC" w:rsidRDefault="00AB5FBC" w:rsidP="000267A2">
            <w:pPr>
              <w:pStyle w:val="TAC"/>
            </w:pPr>
            <w:r w:rsidRPr="001A78F9">
              <w:rPr>
                <w:lang w:val="en-US"/>
              </w:rPr>
              <w:t>IEEE 802.1AB [97] Table 11-2</w:t>
            </w:r>
          </w:p>
        </w:tc>
      </w:tr>
      <w:tr w:rsidR="00AB5FBC" w:rsidRPr="002369B3" w14:paraId="10964BAE" w14:textId="77777777" w:rsidTr="000267A2">
        <w:tc>
          <w:tcPr>
            <w:tcW w:w="4310" w:type="dxa"/>
            <w:shd w:val="clear" w:color="auto" w:fill="auto"/>
          </w:tcPr>
          <w:p w14:paraId="3F67AF44" w14:textId="77777777" w:rsidR="00AB5FBC" w:rsidRPr="00346D3D" w:rsidRDefault="00AB5FBC" w:rsidP="000267A2">
            <w:pPr>
              <w:pStyle w:val="TAL"/>
            </w:pPr>
            <w:r w:rsidRPr="00932D18">
              <w:rPr>
                <w:lang w:val="en-US"/>
              </w:rPr>
              <w:t>lldpV2MessageTxHoldMultiplier</w:t>
            </w:r>
          </w:p>
        </w:tc>
        <w:tc>
          <w:tcPr>
            <w:tcW w:w="643" w:type="dxa"/>
            <w:shd w:val="clear" w:color="auto" w:fill="auto"/>
          </w:tcPr>
          <w:p w14:paraId="07BB96BA" w14:textId="77777777" w:rsidR="00AB5FBC" w:rsidRDefault="00AB5FBC" w:rsidP="000267A2">
            <w:pPr>
              <w:pStyle w:val="TAC"/>
            </w:pPr>
            <w:r>
              <w:rPr>
                <w:lang w:val="en-US"/>
              </w:rPr>
              <w:t>D</w:t>
            </w:r>
          </w:p>
        </w:tc>
        <w:tc>
          <w:tcPr>
            <w:tcW w:w="672" w:type="dxa"/>
            <w:shd w:val="clear" w:color="auto" w:fill="auto"/>
          </w:tcPr>
          <w:p w14:paraId="42921AF0" w14:textId="77777777" w:rsidR="00AB5FBC" w:rsidRDefault="00AB5FBC" w:rsidP="000267A2">
            <w:pPr>
              <w:pStyle w:val="TAC"/>
            </w:pPr>
            <w:r>
              <w:rPr>
                <w:lang w:val="en-US"/>
              </w:rPr>
              <w:t>X</w:t>
            </w:r>
          </w:p>
        </w:tc>
        <w:tc>
          <w:tcPr>
            <w:tcW w:w="1215" w:type="dxa"/>
            <w:shd w:val="clear" w:color="auto" w:fill="auto"/>
          </w:tcPr>
          <w:p w14:paraId="7A2039F5" w14:textId="77777777" w:rsidR="00AB5FBC" w:rsidRDefault="00AB5FBC" w:rsidP="000267A2">
            <w:pPr>
              <w:pStyle w:val="TAC"/>
            </w:pPr>
            <w:r>
              <w:rPr>
                <w:lang w:val="en-US"/>
              </w:rPr>
              <w:t>RW</w:t>
            </w:r>
          </w:p>
        </w:tc>
        <w:tc>
          <w:tcPr>
            <w:tcW w:w="2223" w:type="dxa"/>
            <w:shd w:val="clear" w:color="auto" w:fill="auto"/>
          </w:tcPr>
          <w:p w14:paraId="415C64DD" w14:textId="77777777" w:rsidR="00AB5FBC" w:rsidRDefault="00AB5FBC" w:rsidP="000267A2">
            <w:pPr>
              <w:pStyle w:val="TAC"/>
            </w:pPr>
            <w:r w:rsidRPr="001A78F9">
              <w:rPr>
                <w:lang w:val="en-US"/>
              </w:rPr>
              <w:t>IEEE 802.1AB [97] Table 11-2</w:t>
            </w:r>
          </w:p>
        </w:tc>
      </w:tr>
      <w:tr w:rsidR="00AB5FBC" w:rsidRPr="002369B3" w14:paraId="15CA46A6" w14:textId="77777777" w:rsidTr="000267A2">
        <w:tc>
          <w:tcPr>
            <w:tcW w:w="4310" w:type="dxa"/>
            <w:shd w:val="clear" w:color="auto" w:fill="auto"/>
          </w:tcPr>
          <w:p w14:paraId="70E1FA12" w14:textId="77777777" w:rsidR="00AB5FBC" w:rsidRPr="00A30201" w:rsidRDefault="00AB5FBC" w:rsidP="000267A2">
            <w:pPr>
              <w:pStyle w:val="TAL"/>
              <w:rPr>
                <w:b/>
                <w:bCs/>
              </w:rPr>
            </w:pPr>
            <w:r w:rsidRPr="00A30201">
              <w:rPr>
                <w:b/>
                <w:bCs/>
              </w:rPr>
              <w:t>NW-TT port neighbor discovery configuration</w:t>
            </w:r>
          </w:p>
        </w:tc>
        <w:tc>
          <w:tcPr>
            <w:tcW w:w="643" w:type="dxa"/>
            <w:shd w:val="clear" w:color="auto" w:fill="auto"/>
          </w:tcPr>
          <w:p w14:paraId="284376A8" w14:textId="77777777" w:rsidR="00AB5FBC" w:rsidRDefault="00AB5FBC" w:rsidP="000267A2">
            <w:pPr>
              <w:pStyle w:val="TAC"/>
            </w:pPr>
          </w:p>
        </w:tc>
        <w:tc>
          <w:tcPr>
            <w:tcW w:w="672" w:type="dxa"/>
            <w:shd w:val="clear" w:color="auto" w:fill="auto"/>
          </w:tcPr>
          <w:p w14:paraId="3F2BD715" w14:textId="77777777" w:rsidR="00AB5FBC" w:rsidRDefault="00AB5FBC" w:rsidP="000267A2">
            <w:pPr>
              <w:pStyle w:val="TAC"/>
            </w:pPr>
          </w:p>
        </w:tc>
        <w:tc>
          <w:tcPr>
            <w:tcW w:w="1215" w:type="dxa"/>
            <w:shd w:val="clear" w:color="auto" w:fill="auto"/>
          </w:tcPr>
          <w:p w14:paraId="0FE7287C" w14:textId="77777777" w:rsidR="00AB5FBC" w:rsidRDefault="00AB5FBC" w:rsidP="000267A2">
            <w:pPr>
              <w:pStyle w:val="TAC"/>
            </w:pPr>
          </w:p>
        </w:tc>
        <w:tc>
          <w:tcPr>
            <w:tcW w:w="2223" w:type="dxa"/>
            <w:shd w:val="clear" w:color="auto" w:fill="auto"/>
          </w:tcPr>
          <w:p w14:paraId="3208C715" w14:textId="77777777" w:rsidR="00AB5FBC" w:rsidRDefault="00AB5FBC" w:rsidP="000267A2">
            <w:pPr>
              <w:pStyle w:val="TAC"/>
            </w:pPr>
          </w:p>
        </w:tc>
      </w:tr>
      <w:tr w:rsidR="00AB5FBC" w:rsidRPr="002369B3" w14:paraId="744B8616" w14:textId="77777777" w:rsidTr="000267A2">
        <w:tc>
          <w:tcPr>
            <w:tcW w:w="4310" w:type="dxa"/>
            <w:shd w:val="clear" w:color="auto" w:fill="auto"/>
          </w:tcPr>
          <w:p w14:paraId="0C0515DD" w14:textId="77777777" w:rsidR="00AB5FBC" w:rsidRPr="00346D3D" w:rsidRDefault="00AB5FBC" w:rsidP="000267A2">
            <w:pPr>
              <w:pStyle w:val="TAL"/>
            </w:pPr>
            <w:r w:rsidRPr="001A78F9">
              <w:rPr>
                <w:lang w:val="en-US"/>
              </w:rPr>
              <w:t>lldpV2LocPortIdSubtype</w:t>
            </w:r>
          </w:p>
        </w:tc>
        <w:tc>
          <w:tcPr>
            <w:tcW w:w="643" w:type="dxa"/>
            <w:shd w:val="clear" w:color="auto" w:fill="auto"/>
          </w:tcPr>
          <w:p w14:paraId="3A2484AB" w14:textId="77777777" w:rsidR="00AB5FBC" w:rsidRDefault="00AB5FBC" w:rsidP="000267A2">
            <w:pPr>
              <w:pStyle w:val="TAC"/>
            </w:pPr>
          </w:p>
        </w:tc>
        <w:tc>
          <w:tcPr>
            <w:tcW w:w="672" w:type="dxa"/>
            <w:shd w:val="clear" w:color="auto" w:fill="auto"/>
          </w:tcPr>
          <w:p w14:paraId="2602759B" w14:textId="77777777" w:rsidR="00AB5FBC" w:rsidRDefault="00AB5FBC" w:rsidP="000267A2">
            <w:pPr>
              <w:pStyle w:val="TAC"/>
            </w:pPr>
            <w:r w:rsidRPr="001A78F9">
              <w:rPr>
                <w:lang w:val="en-US"/>
              </w:rPr>
              <w:t>X</w:t>
            </w:r>
          </w:p>
        </w:tc>
        <w:tc>
          <w:tcPr>
            <w:tcW w:w="1215" w:type="dxa"/>
            <w:shd w:val="clear" w:color="auto" w:fill="auto"/>
          </w:tcPr>
          <w:p w14:paraId="47667AD9"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4183B1DF" w14:textId="77777777" w:rsidR="00AB5FBC" w:rsidRDefault="00AB5FBC" w:rsidP="000267A2">
            <w:pPr>
              <w:pStyle w:val="TAC"/>
            </w:pPr>
            <w:r w:rsidRPr="001A78F9">
              <w:rPr>
                <w:lang w:val="en-US"/>
              </w:rPr>
              <w:t>IEEE 802.1AB [97] Table 11-2</w:t>
            </w:r>
          </w:p>
        </w:tc>
      </w:tr>
      <w:tr w:rsidR="00AB5FBC" w:rsidRPr="002369B3" w14:paraId="76DE65CD" w14:textId="77777777" w:rsidTr="000267A2">
        <w:tc>
          <w:tcPr>
            <w:tcW w:w="4310" w:type="dxa"/>
            <w:shd w:val="clear" w:color="auto" w:fill="auto"/>
          </w:tcPr>
          <w:p w14:paraId="1063DE2D" w14:textId="77777777" w:rsidR="00AB5FBC" w:rsidRPr="00346D3D" w:rsidRDefault="00AB5FBC" w:rsidP="000267A2">
            <w:pPr>
              <w:pStyle w:val="TAL"/>
            </w:pPr>
            <w:r w:rsidRPr="001A78F9">
              <w:rPr>
                <w:lang w:val="en-US"/>
              </w:rPr>
              <w:t>lldpV2LocPortId</w:t>
            </w:r>
          </w:p>
        </w:tc>
        <w:tc>
          <w:tcPr>
            <w:tcW w:w="643" w:type="dxa"/>
            <w:shd w:val="clear" w:color="auto" w:fill="auto"/>
          </w:tcPr>
          <w:p w14:paraId="624F1247" w14:textId="77777777" w:rsidR="00AB5FBC" w:rsidRDefault="00AB5FBC" w:rsidP="000267A2">
            <w:pPr>
              <w:pStyle w:val="TAC"/>
            </w:pPr>
          </w:p>
        </w:tc>
        <w:tc>
          <w:tcPr>
            <w:tcW w:w="672" w:type="dxa"/>
            <w:shd w:val="clear" w:color="auto" w:fill="auto"/>
          </w:tcPr>
          <w:p w14:paraId="0E7D14E6" w14:textId="77777777" w:rsidR="00AB5FBC" w:rsidRDefault="00AB5FBC" w:rsidP="000267A2">
            <w:pPr>
              <w:pStyle w:val="TAC"/>
            </w:pPr>
            <w:r w:rsidRPr="001A78F9">
              <w:rPr>
                <w:lang w:val="en-US"/>
              </w:rPr>
              <w:t>X</w:t>
            </w:r>
          </w:p>
        </w:tc>
        <w:tc>
          <w:tcPr>
            <w:tcW w:w="1215" w:type="dxa"/>
            <w:shd w:val="clear" w:color="auto" w:fill="auto"/>
          </w:tcPr>
          <w:p w14:paraId="6F976CA1"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1F2F5BB8" w14:textId="77777777" w:rsidR="00AB5FBC" w:rsidRDefault="00AB5FBC" w:rsidP="000267A2">
            <w:pPr>
              <w:pStyle w:val="TAC"/>
            </w:pPr>
            <w:r w:rsidRPr="001A78F9">
              <w:rPr>
                <w:lang w:val="en-US"/>
              </w:rPr>
              <w:t>IEEE 802.1AB [97] Table 11-2</w:t>
            </w:r>
          </w:p>
        </w:tc>
      </w:tr>
      <w:tr w:rsidR="00AB5FBC" w:rsidRPr="002369B3" w14:paraId="6B8CCDF8" w14:textId="77777777" w:rsidTr="000267A2">
        <w:tc>
          <w:tcPr>
            <w:tcW w:w="4310" w:type="dxa"/>
            <w:shd w:val="clear" w:color="auto" w:fill="auto"/>
          </w:tcPr>
          <w:p w14:paraId="4CF46002" w14:textId="77777777" w:rsidR="00AB5FBC" w:rsidRPr="00346D3D" w:rsidRDefault="00AB5FBC" w:rsidP="000267A2">
            <w:pPr>
              <w:pStyle w:val="TAL"/>
            </w:pPr>
            <w:r>
              <w:rPr>
                <w:b/>
                <w:lang w:val="en-US"/>
              </w:rPr>
              <w:t xml:space="preserve">DS-TT port </w:t>
            </w:r>
            <w:r w:rsidRPr="001A78F9">
              <w:rPr>
                <w:b/>
                <w:lang w:val="en-US"/>
              </w:rPr>
              <w:t>neighbor discovery configuration</w:t>
            </w:r>
          </w:p>
        </w:tc>
        <w:tc>
          <w:tcPr>
            <w:tcW w:w="643" w:type="dxa"/>
            <w:shd w:val="clear" w:color="auto" w:fill="auto"/>
          </w:tcPr>
          <w:p w14:paraId="5614145A" w14:textId="77777777" w:rsidR="00AB5FBC" w:rsidRDefault="00AB5FBC" w:rsidP="000267A2">
            <w:pPr>
              <w:pStyle w:val="TAC"/>
            </w:pPr>
          </w:p>
        </w:tc>
        <w:tc>
          <w:tcPr>
            <w:tcW w:w="672" w:type="dxa"/>
            <w:shd w:val="clear" w:color="auto" w:fill="auto"/>
          </w:tcPr>
          <w:p w14:paraId="5B5DA28D" w14:textId="77777777" w:rsidR="00AB5FBC" w:rsidRDefault="00AB5FBC" w:rsidP="000267A2">
            <w:pPr>
              <w:pStyle w:val="TAC"/>
            </w:pPr>
          </w:p>
        </w:tc>
        <w:tc>
          <w:tcPr>
            <w:tcW w:w="1215" w:type="dxa"/>
            <w:shd w:val="clear" w:color="auto" w:fill="auto"/>
          </w:tcPr>
          <w:p w14:paraId="3231DD9B" w14:textId="77777777" w:rsidR="00AB5FBC" w:rsidRDefault="00AB5FBC" w:rsidP="000267A2">
            <w:pPr>
              <w:pStyle w:val="TAC"/>
            </w:pPr>
          </w:p>
        </w:tc>
        <w:tc>
          <w:tcPr>
            <w:tcW w:w="2223" w:type="dxa"/>
            <w:shd w:val="clear" w:color="auto" w:fill="auto"/>
          </w:tcPr>
          <w:p w14:paraId="3E0F49BE" w14:textId="77777777" w:rsidR="00AB5FBC" w:rsidRDefault="00AB5FBC" w:rsidP="000267A2">
            <w:pPr>
              <w:pStyle w:val="TAC"/>
            </w:pPr>
          </w:p>
        </w:tc>
      </w:tr>
      <w:tr w:rsidR="00AB5FBC" w:rsidRPr="002369B3" w14:paraId="7457472D" w14:textId="77777777" w:rsidTr="000267A2">
        <w:tc>
          <w:tcPr>
            <w:tcW w:w="4310" w:type="dxa"/>
            <w:shd w:val="clear" w:color="auto" w:fill="auto"/>
          </w:tcPr>
          <w:p w14:paraId="13C69C08" w14:textId="77777777" w:rsidR="00AB5FBC" w:rsidRPr="00346D3D" w:rsidRDefault="00AB5FBC" w:rsidP="000267A2">
            <w:pPr>
              <w:pStyle w:val="TAL"/>
            </w:pPr>
            <w:r w:rsidRPr="001A78F9">
              <w:rPr>
                <w:lang w:val="en-US"/>
              </w:rPr>
              <w:t>lldpV2LocPortIdSubtype</w:t>
            </w:r>
          </w:p>
        </w:tc>
        <w:tc>
          <w:tcPr>
            <w:tcW w:w="643" w:type="dxa"/>
            <w:shd w:val="clear" w:color="auto" w:fill="auto"/>
          </w:tcPr>
          <w:p w14:paraId="455C98FA" w14:textId="77777777" w:rsidR="00AB5FBC" w:rsidRDefault="00AB5FBC" w:rsidP="000267A2">
            <w:pPr>
              <w:pStyle w:val="TAC"/>
            </w:pPr>
            <w:r>
              <w:rPr>
                <w:lang w:val="en-US"/>
              </w:rPr>
              <w:t>D</w:t>
            </w:r>
          </w:p>
        </w:tc>
        <w:tc>
          <w:tcPr>
            <w:tcW w:w="672" w:type="dxa"/>
            <w:shd w:val="clear" w:color="auto" w:fill="auto"/>
          </w:tcPr>
          <w:p w14:paraId="0C657FE5" w14:textId="77777777" w:rsidR="00AB5FBC" w:rsidRDefault="00AB5FBC" w:rsidP="000267A2">
            <w:pPr>
              <w:pStyle w:val="TAC"/>
            </w:pPr>
          </w:p>
        </w:tc>
        <w:tc>
          <w:tcPr>
            <w:tcW w:w="1215" w:type="dxa"/>
            <w:shd w:val="clear" w:color="auto" w:fill="auto"/>
          </w:tcPr>
          <w:p w14:paraId="2CE83C33"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645A395B" w14:textId="77777777" w:rsidR="00AB5FBC" w:rsidRDefault="00AB5FBC" w:rsidP="000267A2">
            <w:pPr>
              <w:pStyle w:val="TAC"/>
            </w:pPr>
            <w:r w:rsidRPr="001A78F9">
              <w:rPr>
                <w:lang w:val="en-US"/>
              </w:rPr>
              <w:t>IEEE 802.1AB [97] Table 11-2</w:t>
            </w:r>
          </w:p>
        </w:tc>
      </w:tr>
      <w:tr w:rsidR="00AB5FBC" w:rsidRPr="002369B3" w14:paraId="2DA6A250" w14:textId="77777777" w:rsidTr="000267A2">
        <w:tc>
          <w:tcPr>
            <w:tcW w:w="4310" w:type="dxa"/>
            <w:shd w:val="clear" w:color="auto" w:fill="auto"/>
          </w:tcPr>
          <w:p w14:paraId="5352717F" w14:textId="77777777" w:rsidR="00AB5FBC" w:rsidRPr="00346D3D" w:rsidRDefault="00AB5FBC" w:rsidP="000267A2">
            <w:pPr>
              <w:pStyle w:val="TAL"/>
            </w:pPr>
            <w:r w:rsidRPr="001A78F9">
              <w:rPr>
                <w:lang w:val="en-US"/>
              </w:rPr>
              <w:t>lldpV2LocPortId</w:t>
            </w:r>
          </w:p>
        </w:tc>
        <w:tc>
          <w:tcPr>
            <w:tcW w:w="643" w:type="dxa"/>
            <w:shd w:val="clear" w:color="auto" w:fill="auto"/>
          </w:tcPr>
          <w:p w14:paraId="1CD9018F" w14:textId="77777777" w:rsidR="00AB5FBC" w:rsidRDefault="00AB5FBC" w:rsidP="000267A2">
            <w:pPr>
              <w:pStyle w:val="TAC"/>
            </w:pPr>
            <w:r>
              <w:rPr>
                <w:lang w:val="en-US"/>
              </w:rPr>
              <w:t>D</w:t>
            </w:r>
          </w:p>
        </w:tc>
        <w:tc>
          <w:tcPr>
            <w:tcW w:w="672" w:type="dxa"/>
            <w:shd w:val="clear" w:color="auto" w:fill="auto"/>
          </w:tcPr>
          <w:p w14:paraId="4C1D9E6B" w14:textId="77777777" w:rsidR="00AB5FBC" w:rsidRDefault="00AB5FBC" w:rsidP="000267A2">
            <w:pPr>
              <w:pStyle w:val="TAC"/>
            </w:pPr>
          </w:p>
        </w:tc>
        <w:tc>
          <w:tcPr>
            <w:tcW w:w="1215" w:type="dxa"/>
            <w:shd w:val="clear" w:color="auto" w:fill="auto"/>
          </w:tcPr>
          <w:p w14:paraId="2753560D"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4318E8C5" w14:textId="77777777" w:rsidR="00AB5FBC" w:rsidRDefault="00AB5FBC" w:rsidP="000267A2">
            <w:pPr>
              <w:pStyle w:val="TAC"/>
            </w:pPr>
            <w:r w:rsidRPr="001A78F9">
              <w:rPr>
                <w:lang w:val="en-US"/>
              </w:rPr>
              <w:t>IEEE 802.1AB [97] Table 11-2</w:t>
            </w:r>
          </w:p>
        </w:tc>
      </w:tr>
      <w:tr w:rsidR="00AB5FBC" w:rsidRPr="002369B3" w14:paraId="33EF271A" w14:textId="77777777" w:rsidTr="000267A2">
        <w:tc>
          <w:tcPr>
            <w:tcW w:w="4310" w:type="dxa"/>
            <w:shd w:val="clear" w:color="auto" w:fill="auto"/>
          </w:tcPr>
          <w:p w14:paraId="6CAD9B3F" w14:textId="77777777" w:rsidR="00AB5FBC" w:rsidRPr="00346D3D" w:rsidRDefault="00AB5FBC" w:rsidP="000267A2">
            <w:pPr>
              <w:pStyle w:val="TAL"/>
            </w:pPr>
            <w:r>
              <w:rPr>
                <w:b/>
              </w:rPr>
              <w:t>N</w:t>
            </w:r>
            <w:r w:rsidRPr="00390A87">
              <w:rPr>
                <w:b/>
              </w:rPr>
              <w:t>eighbor discovery information for each discovered neighbor</w:t>
            </w:r>
            <w:r>
              <w:rPr>
                <w:b/>
              </w:rPr>
              <w:t xml:space="preserve"> of NW-TT</w:t>
            </w:r>
          </w:p>
        </w:tc>
        <w:tc>
          <w:tcPr>
            <w:tcW w:w="643" w:type="dxa"/>
            <w:shd w:val="clear" w:color="auto" w:fill="auto"/>
          </w:tcPr>
          <w:p w14:paraId="5B29A4F7" w14:textId="77777777" w:rsidR="00AB5FBC" w:rsidRDefault="00AB5FBC" w:rsidP="000267A2">
            <w:pPr>
              <w:pStyle w:val="TAC"/>
            </w:pPr>
          </w:p>
        </w:tc>
        <w:tc>
          <w:tcPr>
            <w:tcW w:w="672" w:type="dxa"/>
            <w:shd w:val="clear" w:color="auto" w:fill="auto"/>
          </w:tcPr>
          <w:p w14:paraId="67AA72EB" w14:textId="77777777" w:rsidR="00AB5FBC" w:rsidRDefault="00AB5FBC" w:rsidP="000267A2">
            <w:pPr>
              <w:pStyle w:val="TAC"/>
            </w:pPr>
          </w:p>
        </w:tc>
        <w:tc>
          <w:tcPr>
            <w:tcW w:w="1215" w:type="dxa"/>
            <w:shd w:val="clear" w:color="auto" w:fill="auto"/>
          </w:tcPr>
          <w:p w14:paraId="11077D63" w14:textId="77777777" w:rsidR="00AB5FBC" w:rsidRDefault="00AB5FBC" w:rsidP="000267A2">
            <w:pPr>
              <w:pStyle w:val="TAC"/>
            </w:pPr>
          </w:p>
        </w:tc>
        <w:tc>
          <w:tcPr>
            <w:tcW w:w="2223" w:type="dxa"/>
            <w:shd w:val="clear" w:color="auto" w:fill="auto"/>
          </w:tcPr>
          <w:p w14:paraId="6761F489" w14:textId="77777777" w:rsidR="00AB5FBC" w:rsidRDefault="00AB5FBC" w:rsidP="000267A2">
            <w:pPr>
              <w:pStyle w:val="TAC"/>
            </w:pPr>
          </w:p>
        </w:tc>
      </w:tr>
      <w:tr w:rsidR="00AB5FBC" w:rsidRPr="002369B3" w14:paraId="1600D986" w14:textId="77777777" w:rsidTr="000267A2">
        <w:tc>
          <w:tcPr>
            <w:tcW w:w="4310" w:type="dxa"/>
            <w:shd w:val="clear" w:color="auto" w:fill="auto"/>
          </w:tcPr>
          <w:p w14:paraId="78BBE988" w14:textId="77777777" w:rsidR="00AB5FBC" w:rsidRDefault="00AB5FBC" w:rsidP="000267A2">
            <w:pPr>
              <w:pStyle w:val="TAL"/>
              <w:rPr>
                <w:b/>
              </w:rPr>
            </w:pPr>
            <w:r w:rsidRPr="00306426">
              <w:t>lldpV2RemChassisIdSubtype</w:t>
            </w:r>
          </w:p>
        </w:tc>
        <w:tc>
          <w:tcPr>
            <w:tcW w:w="643" w:type="dxa"/>
            <w:shd w:val="clear" w:color="auto" w:fill="auto"/>
          </w:tcPr>
          <w:p w14:paraId="5BFB057C" w14:textId="77777777" w:rsidR="00AB5FBC" w:rsidRDefault="00AB5FBC" w:rsidP="000267A2">
            <w:pPr>
              <w:pStyle w:val="TAC"/>
            </w:pPr>
          </w:p>
        </w:tc>
        <w:tc>
          <w:tcPr>
            <w:tcW w:w="672" w:type="dxa"/>
            <w:shd w:val="clear" w:color="auto" w:fill="auto"/>
          </w:tcPr>
          <w:p w14:paraId="480E4249" w14:textId="77777777" w:rsidR="00AB5FBC" w:rsidRDefault="00AB5FBC" w:rsidP="000267A2">
            <w:pPr>
              <w:pStyle w:val="TAC"/>
            </w:pPr>
            <w:r>
              <w:t>X</w:t>
            </w:r>
          </w:p>
        </w:tc>
        <w:tc>
          <w:tcPr>
            <w:tcW w:w="1215" w:type="dxa"/>
            <w:shd w:val="clear" w:color="auto" w:fill="auto"/>
          </w:tcPr>
          <w:p w14:paraId="6611B4FF" w14:textId="77777777" w:rsidR="00AB5FBC" w:rsidRDefault="00AB5FBC" w:rsidP="000267A2">
            <w:pPr>
              <w:pStyle w:val="TAC"/>
            </w:pPr>
            <w:r>
              <w:t>R</w:t>
            </w:r>
          </w:p>
        </w:tc>
        <w:tc>
          <w:tcPr>
            <w:tcW w:w="2223" w:type="dxa"/>
            <w:shd w:val="clear" w:color="auto" w:fill="auto"/>
          </w:tcPr>
          <w:p w14:paraId="5059899B" w14:textId="77777777" w:rsidR="00AB5FBC" w:rsidRDefault="00AB5FBC" w:rsidP="000267A2">
            <w:pPr>
              <w:pStyle w:val="TAC"/>
            </w:pPr>
            <w:r w:rsidRPr="00306426">
              <w:t>IEEE 802.1AB</w:t>
            </w:r>
            <w:r>
              <w:t> </w:t>
            </w:r>
            <w:r w:rsidRPr="00306426">
              <w:t>[97] Table 11-2</w:t>
            </w:r>
          </w:p>
        </w:tc>
      </w:tr>
      <w:tr w:rsidR="00AB5FBC" w:rsidRPr="002369B3" w14:paraId="027CDDBC" w14:textId="77777777" w:rsidTr="000267A2">
        <w:tc>
          <w:tcPr>
            <w:tcW w:w="4310" w:type="dxa"/>
            <w:shd w:val="clear" w:color="auto" w:fill="auto"/>
          </w:tcPr>
          <w:p w14:paraId="39A5B7D5" w14:textId="77777777" w:rsidR="00AB5FBC" w:rsidRPr="00306426" w:rsidRDefault="00AB5FBC" w:rsidP="000267A2">
            <w:pPr>
              <w:pStyle w:val="TAL"/>
            </w:pPr>
            <w:r w:rsidRPr="00306426">
              <w:t>lldpV2RemChassisId</w:t>
            </w:r>
          </w:p>
        </w:tc>
        <w:tc>
          <w:tcPr>
            <w:tcW w:w="643" w:type="dxa"/>
            <w:shd w:val="clear" w:color="auto" w:fill="auto"/>
          </w:tcPr>
          <w:p w14:paraId="258A2B2A" w14:textId="77777777" w:rsidR="00AB5FBC" w:rsidRDefault="00AB5FBC" w:rsidP="000267A2">
            <w:pPr>
              <w:pStyle w:val="TAC"/>
            </w:pPr>
          </w:p>
        </w:tc>
        <w:tc>
          <w:tcPr>
            <w:tcW w:w="672" w:type="dxa"/>
            <w:shd w:val="clear" w:color="auto" w:fill="auto"/>
          </w:tcPr>
          <w:p w14:paraId="40A6BA5B" w14:textId="77777777" w:rsidR="00AB5FBC" w:rsidRDefault="00AB5FBC" w:rsidP="000267A2">
            <w:pPr>
              <w:pStyle w:val="TAC"/>
            </w:pPr>
            <w:r>
              <w:t>X</w:t>
            </w:r>
          </w:p>
        </w:tc>
        <w:tc>
          <w:tcPr>
            <w:tcW w:w="1215" w:type="dxa"/>
            <w:shd w:val="clear" w:color="auto" w:fill="auto"/>
          </w:tcPr>
          <w:p w14:paraId="57481591" w14:textId="77777777" w:rsidR="00AB5FBC" w:rsidRDefault="00AB5FBC" w:rsidP="000267A2">
            <w:pPr>
              <w:pStyle w:val="TAC"/>
            </w:pPr>
            <w:r>
              <w:t>R</w:t>
            </w:r>
          </w:p>
        </w:tc>
        <w:tc>
          <w:tcPr>
            <w:tcW w:w="2223" w:type="dxa"/>
            <w:shd w:val="clear" w:color="auto" w:fill="auto"/>
          </w:tcPr>
          <w:p w14:paraId="037033B8" w14:textId="77777777" w:rsidR="00AB5FBC" w:rsidRPr="00306426" w:rsidRDefault="00AB5FBC" w:rsidP="000267A2">
            <w:pPr>
              <w:pStyle w:val="TAC"/>
            </w:pPr>
            <w:r w:rsidRPr="00306426">
              <w:t>IEEE 802.1AB</w:t>
            </w:r>
            <w:r>
              <w:t> </w:t>
            </w:r>
            <w:r w:rsidRPr="00306426">
              <w:t>[97] Table 11-2</w:t>
            </w:r>
          </w:p>
        </w:tc>
      </w:tr>
      <w:tr w:rsidR="00AB5FBC" w:rsidRPr="002369B3" w14:paraId="5112189B" w14:textId="77777777" w:rsidTr="000267A2">
        <w:tc>
          <w:tcPr>
            <w:tcW w:w="4310" w:type="dxa"/>
            <w:shd w:val="clear" w:color="auto" w:fill="auto"/>
          </w:tcPr>
          <w:p w14:paraId="0B531824" w14:textId="77777777" w:rsidR="00AB5FBC" w:rsidRPr="00306426" w:rsidRDefault="00AB5FBC" w:rsidP="000267A2">
            <w:pPr>
              <w:pStyle w:val="TAL"/>
            </w:pPr>
            <w:r w:rsidRPr="00306426">
              <w:t>lldpV2RemPortIdSubtype</w:t>
            </w:r>
          </w:p>
        </w:tc>
        <w:tc>
          <w:tcPr>
            <w:tcW w:w="643" w:type="dxa"/>
            <w:shd w:val="clear" w:color="auto" w:fill="auto"/>
          </w:tcPr>
          <w:p w14:paraId="0DD1E251" w14:textId="77777777" w:rsidR="00AB5FBC" w:rsidRDefault="00AB5FBC" w:rsidP="000267A2">
            <w:pPr>
              <w:pStyle w:val="TAC"/>
            </w:pPr>
          </w:p>
        </w:tc>
        <w:tc>
          <w:tcPr>
            <w:tcW w:w="672" w:type="dxa"/>
            <w:shd w:val="clear" w:color="auto" w:fill="auto"/>
          </w:tcPr>
          <w:p w14:paraId="47E4019A" w14:textId="77777777" w:rsidR="00AB5FBC" w:rsidRDefault="00AB5FBC" w:rsidP="000267A2">
            <w:pPr>
              <w:pStyle w:val="TAC"/>
            </w:pPr>
            <w:r>
              <w:t>X</w:t>
            </w:r>
          </w:p>
        </w:tc>
        <w:tc>
          <w:tcPr>
            <w:tcW w:w="1215" w:type="dxa"/>
            <w:shd w:val="clear" w:color="auto" w:fill="auto"/>
          </w:tcPr>
          <w:p w14:paraId="111E46C7" w14:textId="77777777" w:rsidR="00AB5FBC" w:rsidRDefault="00AB5FBC" w:rsidP="000267A2">
            <w:pPr>
              <w:pStyle w:val="TAC"/>
            </w:pPr>
            <w:r>
              <w:t>R</w:t>
            </w:r>
          </w:p>
        </w:tc>
        <w:tc>
          <w:tcPr>
            <w:tcW w:w="2223" w:type="dxa"/>
            <w:shd w:val="clear" w:color="auto" w:fill="auto"/>
          </w:tcPr>
          <w:p w14:paraId="518E0992" w14:textId="77777777" w:rsidR="00AB5FBC" w:rsidRPr="00306426" w:rsidRDefault="00AB5FBC" w:rsidP="000267A2">
            <w:pPr>
              <w:pStyle w:val="TAC"/>
            </w:pPr>
            <w:r w:rsidRPr="00306426">
              <w:t>IEEE 802.1AB</w:t>
            </w:r>
            <w:r>
              <w:t> </w:t>
            </w:r>
            <w:r w:rsidRPr="00306426">
              <w:t>[97] Table 11-2</w:t>
            </w:r>
          </w:p>
        </w:tc>
      </w:tr>
      <w:tr w:rsidR="00AB5FBC" w:rsidRPr="002369B3" w14:paraId="1B208831" w14:textId="77777777" w:rsidTr="000267A2">
        <w:tc>
          <w:tcPr>
            <w:tcW w:w="4310" w:type="dxa"/>
            <w:shd w:val="clear" w:color="auto" w:fill="auto"/>
          </w:tcPr>
          <w:p w14:paraId="3E46C1BC" w14:textId="77777777" w:rsidR="00AB5FBC" w:rsidRPr="00306426" w:rsidRDefault="00AB5FBC" w:rsidP="000267A2">
            <w:pPr>
              <w:pStyle w:val="TAL"/>
            </w:pPr>
            <w:r w:rsidRPr="00306426">
              <w:t>lldpV2RemPortId</w:t>
            </w:r>
          </w:p>
        </w:tc>
        <w:tc>
          <w:tcPr>
            <w:tcW w:w="643" w:type="dxa"/>
            <w:shd w:val="clear" w:color="auto" w:fill="auto"/>
          </w:tcPr>
          <w:p w14:paraId="3B831174" w14:textId="77777777" w:rsidR="00AB5FBC" w:rsidRDefault="00AB5FBC" w:rsidP="000267A2">
            <w:pPr>
              <w:pStyle w:val="TAC"/>
            </w:pPr>
          </w:p>
        </w:tc>
        <w:tc>
          <w:tcPr>
            <w:tcW w:w="672" w:type="dxa"/>
            <w:shd w:val="clear" w:color="auto" w:fill="auto"/>
          </w:tcPr>
          <w:p w14:paraId="2E4165E9" w14:textId="77777777" w:rsidR="00AB5FBC" w:rsidRDefault="00AB5FBC" w:rsidP="000267A2">
            <w:pPr>
              <w:pStyle w:val="TAC"/>
            </w:pPr>
            <w:r>
              <w:t>X</w:t>
            </w:r>
          </w:p>
        </w:tc>
        <w:tc>
          <w:tcPr>
            <w:tcW w:w="1215" w:type="dxa"/>
            <w:shd w:val="clear" w:color="auto" w:fill="auto"/>
          </w:tcPr>
          <w:p w14:paraId="1DEF5C29" w14:textId="77777777" w:rsidR="00AB5FBC" w:rsidRDefault="00AB5FBC" w:rsidP="000267A2">
            <w:pPr>
              <w:pStyle w:val="TAC"/>
            </w:pPr>
            <w:r>
              <w:t>R</w:t>
            </w:r>
          </w:p>
        </w:tc>
        <w:tc>
          <w:tcPr>
            <w:tcW w:w="2223" w:type="dxa"/>
            <w:shd w:val="clear" w:color="auto" w:fill="auto"/>
          </w:tcPr>
          <w:p w14:paraId="02AF536F" w14:textId="77777777" w:rsidR="00AB5FBC" w:rsidRPr="00306426" w:rsidRDefault="00AB5FBC" w:rsidP="000267A2">
            <w:pPr>
              <w:pStyle w:val="TAC"/>
            </w:pPr>
            <w:r w:rsidRPr="00306426">
              <w:t>IEEE 802.1AB</w:t>
            </w:r>
            <w:r>
              <w:t> </w:t>
            </w:r>
            <w:r w:rsidRPr="00306426">
              <w:t>[97] Table 11-2</w:t>
            </w:r>
          </w:p>
        </w:tc>
      </w:tr>
      <w:tr w:rsidR="00AB5FBC" w:rsidRPr="002369B3" w14:paraId="711B2606" w14:textId="77777777" w:rsidTr="000267A2">
        <w:tc>
          <w:tcPr>
            <w:tcW w:w="4310" w:type="dxa"/>
            <w:shd w:val="clear" w:color="auto" w:fill="auto"/>
          </w:tcPr>
          <w:p w14:paraId="4A15827D" w14:textId="77777777" w:rsidR="00AB5FBC" w:rsidRPr="00306426" w:rsidRDefault="00AB5FBC" w:rsidP="000267A2">
            <w:pPr>
              <w:pStyle w:val="TAL"/>
            </w:pPr>
            <w:r>
              <w:t>TTL</w:t>
            </w:r>
          </w:p>
        </w:tc>
        <w:tc>
          <w:tcPr>
            <w:tcW w:w="643" w:type="dxa"/>
            <w:shd w:val="clear" w:color="auto" w:fill="auto"/>
          </w:tcPr>
          <w:p w14:paraId="363BD937" w14:textId="77777777" w:rsidR="00AB5FBC" w:rsidRDefault="00AB5FBC" w:rsidP="000267A2">
            <w:pPr>
              <w:pStyle w:val="TAC"/>
            </w:pPr>
          </w:p>
        </w:tc>
        <w:tc>
          <w:tcPr>
            <w:tcW w:w="672" w:type="dxa"/>
            <w:shd w:val="clear" w:color="auto" w:fill="auto"/>
          </w:tcPr>
          <w:p w14:paraId="3108EAB9" w14:textId="77777777" w:rsidR="00AB5FBC" w:rsidRDefault="00AB5FBC" w:rsidP="000267A2">
            <w:pPr>
              <w:pStyle w:val="TAC"/>
            </w:pPr>
            <w:r>
              <w:t>X</w:t>
            </w:r>
          </w:p>
        </w:tc>
        <w:tc>
          <w:tcPr>
            <w:tcW w:w="1215" w:type="dxa"/>
            <w:shd w:val="clear" w:color="auto" w:fill="auto"/>
          </w:tcPr>
          <w:p w14:paraId="3E218995" w14:textId="77777777" w:rsidR="00AB5FBC" w:rsidRDefault="00AB5FBC" w:rsidP="000267A2">
            <w:pPr>
              <w:pStyle w:val="TAC"/>
            </w:pPr>
            <w:r>
              <w:t>R</w:t>
            </w:r>
          </w:p>
        </w:tc>
        <w:tc>
          <w:tcPr>
            <w:tcW w:w="2223" w:type="dxa"/>
            <w:shd w:val="clear" w:color="auto" w:fill="auto"/>
          </w:tcPr>
          <w:p w14:paraId="27A7F2D2" w14:textId="77777777" w:rsidR="00AB5FBC" w:rsidRPr="00306426" w:rsidRDefault="00AB5FBC" w:rsidP="000267A2">
            <w:pPr>
              <w:pStyle w:val="TAC"/>
            </w:pPr>
            <w:r>
              <w:t>IEEE 802.1AB [97] clause 8.5.4</w:t>
            </w:r>
          </w:p>
        </w:tc>
      </w:tr>
      <w:tr w:rsidR="00AB5FBC" w:rsidRPr="002369B3" w14:paraId="2B9049B5" w14:textId="77777777" w:rsidTr="000267A2">
        <w:tc>
          <w:tcPr>
            <w:tcW w:w="4310" w:type="dxa"/>
            <w:shd w:val="clear" w:color="auto" w:fill="auto"/>
          </w:tcPr>
          <w:p w14:paraId="398E95D0" w14:textId="77777777" w:rsidR="00AB5FBC" w:rsidRDefault="00AB5FBC" w:rsidP="000267A2">
            <w:pPr>
              <w:pStyle w:val="TAL"/>
              <w:rPr>
                <w:b/>
                <w:bCs/>
              </w:rPr>
            </w:pPr>
            <w:r w:rsidRPr="00E44703">
              <w:rPr>
                <w:b/>
                <w:bCs/>
              </w:rPr>
              <w:t>Neighbor discovery information for each discovered neighbor of DS-TT</w:t>
            </w:r>
          </w:p>
          <w:p w14:paraId="2E161A1D" w14:textId="77777777" w:rsidR="00AB5FBC" w:rsidRPr="00306426" w:rsidRDefault="00AB5FBC" w:rsidP="000267A2">
            <w:pPr>
              <w:pStyle w:val="TAL"/>
            </w:pPr>
            <w:r w:rsidRPr="00E44703">
              <w:rPr>
                <w:b/>
                <w:bCs/>
              </w:rPr>
              <w:t>(NOTE</w:t>
            </w:r>
            <w:r>
              <w:rPr>
                <w:b/>
                <w:bCs/>
              </w:rPr>
              <w:t> </w:t>
            </w:r>
            <w:r w:rsidRPr="00E44703">
              <w:rPr>
                <w:b/>
                <w:bCs/>
              </w:rPr>
              <w:t>5)</w:t>
            </w:r>
          </w:p>
        </w:tc>
        <w:tc>
          <w:tcPr>
            <w:tcW w:w="643" w:type="dxa"/>
            <w:shd w:val="clear" w:color="auto" w:fill="auto"/>
          </w:tcPr>
          <w:p w14:paraId="20F4A44D" w14:textId="77777777" w:rsidR="00AB5FBC" w:rsidRDefault="00AB5FBC" w:rsidP="000267A2">
            <w:pPr>
              <w:pStyle w:val="TAC"/>
            </w:pPr>
          </w:p>
        </w:tc>
        <w:tc>
          <w:tcPr>
            <w:tcW w:w="672" w:type="dxa"/>
            <w:shd w:val="clear" w:color="auto" w:fill="auto"/>
          </w:tcPr>
          <w:p w14:paraId="644FE8AD" w14:textId="77777777" w:rsidR="00AB5FBC" w:rsidRDefault="00AB5FBC" w:rsidP="000267A2">
            <w:pPr>
              <w:pStyle w:val="TAC"/>
            </w:pPr>
          </w:p>
        </w:tc>
        <w:tc>
          <w:tcPr>
            <w:tcW w:w="1215" w:type="dxa"/>
            <w:shd w:val="clear" w:color="auto" w:fill="auto"/>
          </w:tcPr>
          <w:p w14:paraId="689E125B" w14:textId="77777777" w:rsidR="00AB5FBC" w:rsidRDefault="00AB5FBC" w:rsidP="000267A2">
            <w:pPr>
              <w:pStyle w:val="TAC"/>
            </w:pPr>
          </w:p>
        </w:tc>
        <w:tc>
          <w:tcPr>
            <w:tcW w:w="2223" w:type="dxa"/>
            <w:shd w:val="clear" w:color="auto" w:fill="auto"/>
          </w:tcPr>
          <w:p w14:paraId="13332147" w14:textId="77777777" w:rsidR="00AB5FBC" w:rsidRPr="00306426" w:rsidRDefault="00AB5FBC" w:rsidP="000267A2">
            <w:pPr>
              <w:pStyle w:val="TAC"/>
            </w:pPr>
          </w:p>
        </w:tc>
      </w:tr>
      <w:tr w:rsidR="00AB5FBC" w:rsidRPr="002369B3" w14:paraId="2ACE7D35" w14:textId="77777777" w:rsidTr="000267A2">
        <w:tc>
          <w:tcPr>
            <w:tcW w:w="4310" w:type="dxa"/>
            <w:shd w:val="clear" w:color="auto" w:fill="auto"/>
          </w:tcPr>
          <w:p w14:paraId="59685EF9" w14:textId="77777777" w:rsidR="00AB5FBC" w:rsidRDefault="00AB5FBC" w:rsidP="000267A2">
            <w:pPr>
              <w:pStyle w:val="TAL"/>
              <w:rPr>
                <w:b/>
              </w:rPr>
            </w:pPr>
            <w:r w:rsidRPr="00306426">
              <w:lastRenderedPageBreak/>
              <w:t>lldpV2RemChassisIdSubtype</w:t>
            </w:r>
          </w:p>
        </w:tc>
        <w:tc>
          <w:tcPr>
            <w:tcW w:w="643" w:type="dxa"/>
            <w:shd w:val="clear" w:color="auto" w:fill="auto"/>
          </w:tcPr>
          <w:p w14:paraId="14105578" w14:textId="77777777" w:rsidR="00AB5FBC" w:rsidRPr="00F06FF4" w:rsidRDefault="00AB5FBC" w:rsidP="000267A2">
            <w:pPr>
              <w:pStyle w:val="TAC"/>
            </w:pPr>
            <w:r>
              <w:t>D</w:t>
            </w:r>
          </w:p>
        </w:tc>
        <w:tc>
          <w:tcPr>
            <w:tcW w:w="672" w:type="dxa"/>
            <w:shd w:val="clear" w:color="auto" w:fill="auto"/>
          </w:tcPr>
          <w:p w14:paraId="51AB9C5B" w14:textId="77777777" w:rsidR="00AB5FBC" w:rsidRPr="00F06FF4" w:rsidRDefault="00AB5FBC" w:rsidP="000267A2">
            <w:pPr>
              <w:pStyle w:val="TAC"/>
            </w:pPr>
          </w:p>
        </w:tc>
        <w:tc>
          <w:tcPr>
            <w:tcW w:w="1215" w:type="dxa"/>
            <w:shd w:val="clear" w:color="auto" w:fill="auto"/>
          </w:tcPr>
          <w:p w14:paraId="3F9A3F00" w14:textId="77777777" w:rsidR="00AB5FBC" w:rsidRDefault="00AB5FBC" w:rsidP="000267A2">
            <w:pPr>
              <w:pStyle w:val="TAC"/>
            </w:pPr>
            <w:r>
              <w:t>R</w:t>
            </w:r>
          </w:p>
        </w:tc>
        <w:tc>
          <w:tcPr>
            <w:tcW w:w="2223" w:type="dxa"/>
            <w:shd w:val="clear" w:color="auto" w:fill="auto"/>
          </w:tcPr>
          <w:p w14:paraId="1B6FCB14" w14:textId="77777777" w:rsidR="00AB5FBC" w:rsidRPr="00306426" w:rsidRDefault="00AB5FBC" w:rsidP="000267A2">
            <w:pPr>
              <w:pStyle w:val="TAC"/>
            </w:pPr>
            <w:r w:rsidRPr="00306426">
              <w:t>IEEE 802.1AB</w:t>
            </w:r>
            <w:r>
              <w:t> </w:t>
            </w:r>
            <w:r w:rsidRPr="00306426">
              <w:t>[97] Table 11-2</w:t>
            </w:r>
          </w:p>
        </w:tc>
      </w:tr>
      <w:tr w:rsidR="00AB5FBC" w:rsidRPr="002369B3" w14:paraId="25835B82" w14:textId="77777777" w:rsidTr="000267A2">
        <w:tc>
          <w:tcPr>
            <w:tcW w:w="4310" w:type="dxa"/>
            <w:shd w:val="clear" w:color="auto" w:fill="auto"/>
          </w:tcPr>
          <w:p w14:paraId="4EA623E8" w14:textId="77777777" w:rsidR="00AB5FBC" w:rsidRPr="00CA5476" w:rsidRDefault="00AB5FBC" w:rsidP="000267A2">
            <w:pPr>
              <w:pStyle w:val="TAL"/>
            </w:pPr>
            <w:r w:rsidRPr="00306426">
              <w:t>lldpV2RemChassisId</w:t>
            </w:r>
          </w:p>
        </w:tc>
        <w:tc>
          <w:tcPr>
            <w:tcW w:w="643" w:type="dxa"/>
            <w:shd w:val="clear" w:color="auto" w:fill="auto"/>
          </w:tcPr>
          <w:p w14:paraId="56BC6A53" w14:textId="77777777" w:rsidR="00AB5FBC" w:rsidRPr="00F06FF4" w:rsidRDefault="00AB5FBC" w:rsidP="000267A2">
            <w:pPr>
              <w:pStyle w:val="TAC"/>
            </w:pPr>
            <w:r>
              <w:t>D</w:t>
            </w:r>
          </w:p>
        </w:tc>
        <w:tc>
          <w:tcPr>
            <w:tcW w:w="672" w:type="dxa"/>
            <w:shd w:val="clear" w:color="auto" w:fill="auto"/>
          </w:tcPr>
          <w:p w14:paraId="1547D356" w14:textId="77777777" w:rsidR="00AB5FBC" w:rsidRPr="00F06FF4" w:rsidRDefault="00AB5FBC" w:rsidP="000267A2">
            <w:pPr>
              <w:pStyle w:val="TAC"/>
            </w:pPr>
          </w:p>
        </w:tc>
        <w:tc>
          <w:tcPr>
            <w:tcW w:w="1215" w:type="dxa"/>
            <w:shd w:val="clear" w:color="auto" w:fill="auto"/>
          </w:tcPr>
          <w:p w14:paraId="7F835445" w14:textId="77777777" w:rsidR="00AB5FBC" w:rsidRDefault="00AB5FBC" w:rsidP="000267A2">
            <w:pPr>
              <w:pStyle w:val="TAC"/>
            </w:pPr>
            <w:r>
              <w:t>R</w:t>
            </w:r>
          </w:p>
        </w:tc>
        <w:tc>
          <w:tcPr>
            <w:tcW w:w="2223" w:type="dxa"/>
            <w:shd w:val="clear" w:color="auto" w:fill="auto"/>
          </w:tcPr>
          <w:p w14:paraId="6C44C696" w14:textId="77777777" w:rsidR="00AB5FBC" w:rsidRDefault="00AB5FBC" w:rsidP="000267A2">
            <w:pPr>
              <w:pStyle w:val="TAC"/>
            </w:pPr>
            <w:r w:rsidRPr="00306426">
              <w:t>IEEE 802.1AB</w:t>
            </w:r>
            <w:r>
              <w:t> </w:t>
            </w:r>
            <w:r w:rsidRPr="00306426">
              <w:t>[97] Table 11-2</w:t>
            </w:r>
          </w:p>
        </w:tc>
      </w:tr>
      <w:tr w:rsidR="00AB5FBC" w:rsidRPr="002369B3" w14:paraId="0155095B" w14:textId="77777777" w:rsidTr="000267A2">
        <w:tc>
          <w:tcPr>
            <w:tcW w:w="4310" w:type="dxa"/>
            <w:shd w:val="clear" w:color="auto" w:fill="auto"/>
          </w:tcPr>
          <w:p w14:paraId="3B5A5D2C" w14:textId="77777777" w:rsidR="00AB5FBC" w:rsidRPr="00B34844" w:rsidRDefault="00AB5FBC" w:rsidP="000267A2">
            <w:pPr>
              <w:pStyle w:val="TAL"/>
            </w:pPr>
            <w:r w:rsidRPr="00306426">
              <w:t>lldpV2RemPortIdSubtype</w:t>
            </w:r>
          </w:p>
        </w:tc>
        <w:tc>
          <w:tcPr>
            <w:tcW w:w="643" w:type="dxa"/>
            <w:shd w:val="clear" w:color="auto" w:fill="auto"/>
          </w:tcPr>
          <w:p w14:paraId="14B53DC0" w14:textId="77777777" w:rsidR="00AB5FBC" w:rsidRPr="00F06FF4" w:rsidRDefault="00AB5FBC" w:rsidP="000267A2">
            <w:pPr>
              <w:pStyle w:val="TAC"/>
            </w:pPr>
            <w:r>
              <w:t>D</w:t>
            </w:r>
          </w:p>
        </w:tc>
        <w:tc>
          <w:tcPr>
            <w:tcW w:w="672" w:type="dxa"/>
            <w:shd w:val="clear" w:color="auto" w:fill="auto"/>
          </w:tcPr>
          <w:p w14:paraId="080E9D49" w14:textId="77777777" w:rsidR="00AB5FBC" w:rsidRPr="00F06FF4" w:rsidRDefault="00AB5FBC" w:rsidP="000267A2">
            <w:pPr>
              <w:pStyle w:val="TAC"/>
            </w:pPr>
          </w:p>
        </w:tc>
        <w:tc>
          <w:tcPr>
            <w:tcW w:w="1215" w:type="dxa"/>
            <w:shd w:val="clear" w:color="auto" w:fill="auto"/>
          </w:tcPr>
          <w:p w14:paraId="33B4A547" w14:textId="77777777" w:rsidR="00AB5FBC" w:rsidRDefault="00AB5FBC" w:rsidP="000267A2">
            <w:pPr>
              <w:pStyle w:val="TAC"/>
            </w:pPr>
            <w:r>
              <w:t>R</w:t>
            </w:r>
          </w:p>
        </w:tc>
        <w:tc>
          <w:tcPr>
            <w:tcW w:w="2223" w:type="dxa"/>
            <w:shd w:val="clear" w:color="auto" w:fill="auto"/>
          </w:tcPr>
          <w:p w14:paraId="343571A1" w14:textId="77777777" w:rsidR="00AB5FBC" w:rsidRDefault="00AB5FBC" w:rsidP="000267A2">
            <w:pPr>
              <w:pStyle w:val="TAC"/>
            </w:pPr>
            <w:r w:rsidRPr="00306426">
              <w:t>IEEE 802.1AB</w:t>
            </w:r>
            <w:r>
              <w:t> </w:t>
            </w:r>
            <w:r w:rsidRPr="00306426">
              <w:t>[97] Table 11-2</w:t>
            </w:r>
          </w:p>
        </w:tc>
      </w:tr>
      <w:tr w:rsidR="00AB5FBC" w:rsidRPr="002369B3" w14:paraId="158532A5" w14:textId="77777777" w:rsidTr="000267A2">
        <w:tc>
          <w:tcPr>
            <w:tcW w:w="4310" w:type="dxa"/>
            <w:shd w:val="clear" w:color="auto" w:fill="auto"/>
          </w:tcPr>
          <w:p w14:paraId="36548FB2" w14:textId="77777777" w:rsidR="00AB5FBC" w:rsidRPr="00346D3D" w:rsidRDefault="00AB5FBC" w:rsidP="000267A2">
            <w:pPr>
              <w:pStyle w:val="TAL"/>
            </w:pPr>
            <w:r w:rsidRPr="00306426">
              <w:t>lldpV2RemPortId</w:t>
            </w:r>
          </w:p>
        </w:tc>
        <w:tc>
          <w:tcPr>
            <w:tcW w:w="643" w:type="dxa"/>
            <w:shd w:val="clear" w:color="auto" w:fill="auto"/>
          </w:tcPr>
          <w:p w14:paraId="65197CE0" w14:textId="77777777" w:rsidR="00AB5FBC" w:rsidRPr="00F06FF4" w:rsidRDefault="00AB5FBC" w:rsidP="000267A2">
            <w:pPr>
              <w:pStyle w:val="TAC"/>
            </w:pPr>
            <w:r>
              <w:t>D</w:t>
            </w:r>
          </w:p>
        </w:tc>
        <w:tc>
          <w:tcPr>
            <w:tcW w:w="672" w:type="dxa"/>
            <w:shd w:val="clear" w:color="auto" w:fill="auto"/>
          </w:tcPr>
          <w:p w14:paraId="1DD8812F" w14:textId="77777777" w:rsidR="00AB5FBC" w:rsidRPr="00F06FF4" w:rsidRDefault="00AB5FBC" w:rsidP="000267A2">
            <w:pPr>
              <w:pStyle w:val="TAC"/>
            </w:pPr>
          </w:p>
        </w:tc>
        <w:tc>
          <w:tcPr>
            <w:tcW w:w="1215" w:type="dxa"/>
            <w:shd w:val="clear" w:color="auto" w:fill="auto"/>
          </w:tcPr>
          <w:p w14:paraId="15E09974" w14:textId="77777777" w:rsidR="00AB5FBC" w:rsidRDefault="00AB5FBC" w:rsidP="000267A2">
            <w:pPr>
              <w:pStyle w:val="TAC"/>
            </w:pPr>
            <w:r>
              <w:t>R</w:t>
            </w:r>
          </w:p>
        </w:tc>
        <w:tc>
          <w:tcPr>
            <w:tcW w:w="2223" w:type="dxa"/>
            <w:shd w:val="clear" w:color="auto" w:fill="auto"/>
          </w:tcPr>
          <w:p w14:paraId="646BC584" w14:textId="77777777" w:rsidR="00AB5FBC" w:rsidRDefault="00AB5FBC" w:rsidP="000267A2">
            <w:pPr>
              <w:pStyle w:val="TAC"/>
            </w:pPr>
            <w:r w:rsidRPr="00306426">
              <w:t>IEEE 802.1AB</w:t>
            </w:r>
            <w:r>
              <w:t> </w:t>
            </w:r>
            <w:r w:rsidRPr="00306426">
              <w:t>[97] Table 11-2</w:t>
            </w:r>
          </w:p>
        </w:tc>
      </w:tr>
      <w:tr w:rsidR="00AB5FBC" w:rsidRPr="002369B3" w14:paraId="30676DC4" w14:textId="77777777" w:rsidTr="000267A2">
        <w:tc>
          <w:tcPr>
            <w:tcW w:w="4310" w:type="dxa"/>
            <w:shd w:val="clear" w:color="auto" w:fill="auto"/>
          </w:tcPr>
          <w:p w14:paraId="31F4A7AE" w14:textId="77777777" w:rsidR="00AB5FBC" w:rsidRPr="00346D3D" w:rsidRDefault="00AB5FBC" w:rsidP="000267A2">
            <w:pPr>
              <w:pStyle w:val="TAL"/>
            </w:pPr>
            <w:r>
              <w:t>TTL</w:t>
            </w:r>
          </w:p>
        </w:tc>
        <w:tc>
          <w:tcPr>
            <w:tcW w:w="643" w:type="dxa"/>
            <w:shd w:val="clear" w:color="auto" w:fill="auto"/>
          </w:tcPr>
          <w:p w14:paraId="11D1797B" w14:textId="77777777" w:rsidR="00AB5FBC" w:rsidRPr="00F06FF4" w:rsidRDefault="00AB5FBC" w:rsidP="000267A2">
            <w:pPr>
              <w:pStyle w:val="TAC"/>
            </w:pPr>
            <w:r>
              <w:t>D</w:t>
            </w:r>
          </w:p>
        </w:tc>
        <w:tc>
          <w:tcPr>
            <w:tcW w:w="672" w:type="dxa"/>
            <w:shd w:val="clear" w:color="auto" w:fill="auto"/>
          </w:tcPr>
          <w:p w14:paraId="2C2E3129" w14:textId="77777777" w:rsidR="00AB5FBC" w:rsidRPr="00F06FF4" w:rsidRDefault="00AB5FBC" w:rsidP="000267A2">
            <w:pPr>
              <w:pStyle w:val="TAC"/>
            </w:pPr>
          </w:p>
        </w:tc>
        <w:tc>
          <w:tcPr>
            <w:tcW w:w="1215" w:type="dxa"/>
            <w:shd w:val="clear" w:color="auto" w:fill="auto"/>
          </w:tcPr>
          <w:p w14:paraId="0320C4B2" w14:textId="77777777" w:rsidR="00AB5FBC" w:rsidRDefault="00AB5FBC" w:rsidP="000267A2">
            <w:pPr>
              <w:pStyle w:val="TAC"/>
            </w:pPr>
            <w:r>
              <w:t>R</w:t>
            </w:r>
          </w:p>
        </w:tc>
        <w:tc>
          <w:tcPr>
            <w:tcW w:w="2223" w:type="dxa"/>
            <w:shd w:val="clear" w:color="auto" w:fill="auto"/>
          </w:tcPr>
          <w:p w14:paraId="1B268921" w14:textId="77777777" w:rsidR="00AB5FBC" w:rsidRDefault="00AB5FBC" w:rsidP="000267A2">
            <w:pPr>
              <w:pStyle w:val="TAC"/>
            </w:pPr>
            <w:r>
              <w:t>IEEE 802.1AB [97] clause 8.5.4.1</w:t>
            </w:r>
          </w:p>
        </w:tc>
      </w:tr>
      <w:tr w:rsidR="00AB5FBC" w:rsidRPr="002369B3" w14:paraId="075ACA35" w14:textId="77777777" w:rsidTr="000267A2">
        <w:tc>
          <w:tcPr>
            <w:tcW w:w="4310" w:type="dxa"/>
            <w:shd w:val="clear" w:color="auto" w:fill="auto"/>
          </w:tcPr>
          <w:p w14:paraId="0AEABA38" w14:textId="77777777" w:rsidR="00AB5FBC" w:rsidRDefault="00AB5FBC" w:rsidP="000267A2">
            <w:pPr>
              <w:pStyle w:val="TAL"/>
              <w:rPr>
                <w:b/>
                <w:bCs/>
              </w:rPr>
            </w:pPr>
            <w:r>
              <w:rPr>
                <w:b/>
                <w:bCs/>
              </w:rPr>
              <w:t>Per-Stream Filtering and Policing information</w:t>
            </w:r>
          </w:p>
          <w:p w14:paraId="69F6AACB" w14:textId="77777777" w:rsidR="00AB5FBC" w:rsidRPr="00346D3D" w:rsidRDefault="00AB5FBC" w:rsidP="000267A2">
            <w:pPr>
              <w:pStyle w:val="TAL"/>
            </w:pPr>
            <w:r>
              <w:t>(NOTE 10)</w:t>
            </w:r>
          </w:p>
        </w:tc>
        <w:tc>
          <w:tcPr>
            <w:tcW w:w="643" w:type="dxa"/>
            <w:shd w:val="clear" w:color="auto" w:fill="auto"/>
          </w:tcPr>
          <w:p w14:paraId="37030D48" w14:textId="77777777" w:rsidR="00AB5FBC" w:rsidRDefault="00AB5FBC" w:rsidP="000267A2">
            <w:pPr>
              <w:pStyle w:val="TAC"/>
            </w:pPr>
          </w:p>
        </w:tc>
        <w:tc>
          <w:tcPr>
            <w:tcW w:w="672" w:type="dxa"/>
            <w:shd w:val="clear" w:color="auto" w:fill="auto"/>
          </w:tcPr>
          <w:p w14:paraId="0B214D57" w14:textId="77777777" w:rsidR="00AB5FBC" w:rsidRDefault="00AB5FBC" w:rsidP="000267A2">
            <w:pPr>
              <w:pStyle w:val="TAC"/>
            </w:pPr>
          </w:p>
        </w:tc>
        <w:tc>
          <w:tcPr>
            <w:tcW w:w="1215" w:type="dxa"/>
            <w:shd w:val="clear" w:color="auto" w:fill="auto"/>
          </w:tcPr>
          <w:p w14:paraId="17A0AF57" w14:textId="77777777" w:rsidR="00AB5FBC" w:rsidRDefault="00AB5FBC" w:rsidP="000267A2">
            <w:pPr>
              <w:pStyle w:val="TAC"/>
            </w:pPr>
          </w:p>
        </w:tc>
        <w:tc>
          <w:tcPr>
            <w:tcW w:w="2223" w:type="dxa"/>
            <w:shd w:val="clear" w:color="auto" w:fill="auto"/>
          </w:tcPr>
          <w:p w14:paraId="0A7360F2" w14:textId="77777777" w:rsidR="00AB5FBC" w:rsidRDefault="00AB5FBC" w:rsidP="000267A2">
            <w:pPr>
              <w:pStyle w:val="TAC"/>
            </w:pPr>
          </w:p>
        </w:tc>
      </w:tr>
      <w:tr w:rsidR="00AB5FBC" w:rsidRPr="002369B3" w14:paraId="1814D225" w14:textId="77777777" w:rsidTr="000267A2">
        <w:tc>
          <w:tcPr>
            <w:tcW w:w="4310" w:type="dxa"/>
            <w:shd w:val="clear" w:color="auto" w:fill="auto"/>
          </w:tcPr>
          <w:p w14:paraId="410BFFC3" w14:textId="77777777" w:rsidR="00AB5FBC" w:rsidRPr="00F06FF4" w:rsidRDefault="00AB5FBC" w:rsidP="000267A2">
            <w:pPr>
              <w:pStyle w:val="TAL"/>
              <w:rPr>
                <w:bCs/>
              </w:rPr>
            </w:pPr>
            <w:r w:rsidRPr="00F06FF4">
              <w:rPr>
                <w:bCs/>
              </w:rPr>
              <w:t>Stream Filter Instance Table</w:t>
            </w:r>
          </w:p>
          <w:p w14:paraId="045FB1A3" w14:textId="77777777" w:rsidR="00AB5FBC" w:rsidRPr="00F06FF4" w:rsidRDefault="00AB5FBC" w:rsidP="000267A2">
            <w:pPr>
              <w:pStyle w:val="TAL"/>
              <w:rPr>
                <w:bCs/>
              </w:rPr>
            </w:pPr>
            <w:r w:rsidRPr="00F06FF4">
              <w:rPr>
                <w:bCs/>
              </w:rPr>
              <w:t>(NOTE </w:t>
            </w:r>
            <w:r>
              <w:rPr>
                <w:bCs/>
              </w:rPr>
              <w:t>8</w:t>
            </w:r>
            <w:r w:rsidRPr="00F06FF4">
              <w:rPr>
                <w:bCs/>
              </w:rPr>
              <w:t>)</w:t>
            </w:r>
          </w:p>
        </w:tc>
        <w:tc>
          <w:tcPr>
            <w:tcW w:w="643" w:type="dxa"/>
            <w:shd w:val="clear" w:color="auto" w:fill="auto"/>
          </w:tcPr>
          <w:p w14:paraId="662E6CDD" w14:textId="77777777" w:rsidR="00AB5FBC" w:rsidRDefault="00AB5FBC" w:rsidP="000267A2">
            <w:pPr>
              <w:pStyle w:val="TAC"/>
            </w:pPr>
          </w:p>
        </w:tc>
        <w:tc>
          <w:tcPr>
            <w:tcW w:w="672" w:type="dxa"/>
            <w:shd w:val="clear" w:color="auto" w:fill="auto"/>
          </w:tcPr>
          <w:p w14:paraId="1E135266" w14:textId="77777777" w:rsidR="00AB5FBC" w:rsidRDefault="00AB5FBC" w:rsidP="000267A2">
            <w:pPr>
              <w:pStyle w:val="TAC"/>
            </w:pPr>
          </w:p>
        </w:tc>
        <w:tc>
          <w:tcPr>
            <w:tcW w:w="1215" w:type="dxa"/>
            <w:shd w:val="clear" w:color="auto" w:fill="auto"/>
          </w:tcPr>
          <w:p w14:paraId="664CCD0C" w14:textId="77777777" w:rsidR="00AB5FBC" w:rsidRDefault="00AB5FBC" w:rsidP="000267A2">
            <w:pPr>
              <w:pStyle w:val="TAC"/>
            </w:pPr>
          </w:p>
        </w:tc>
        <w:tc>
          <w:tcPr>
            <w:tcW w:w="2223" w:type="dxa"/>
            <w:shd w:val="clear" w:color="auto" w:fill="auto"/>
          </w:tcPr>
          <w:p w14:paraId="2B6335D4" w14:textId="77777777" w:rsidR="00AB5FBC" w:rsidRDefault="00AB5FBC" w:rsidP="000267A2">
            <w:pPr>
              <w:pStyle w:val="TAC"/>
            </w:pPr>
            <w:r>
              <w:t>IEEE 802.1Q [98] Table 12-32</w:t>
            </w:r>
          </w:p>
        </w:tc>
      </w:tr>
      <w:tr w:rsidR="00AB5FBC" w:rsidRPr="002369B3" w14:paraId="574918C5" w14:textId="77777777" w:rsidTr="000267A2">
        <w:tc>
          <w:tcPr>
            <w:tcW w:w="4310" w:type="dxa"/>
            <w:shd w:val="clear" w:color="auto" w:fill="auto"/>
          </w:tcPr>
          <w:p w14:paraId="71CE9DE5" w14:textId="77777777" w:rsidR="00AB5FBC" w:rsidRPr="00346D3D" w:rsidRDefault="00AB5FBC" w:rsidP="000267A2">
            <w:pPr>
              <w:pStyle w:val="TAL"/>
            </w:pPr>
            <w:r>
              <w:rPr>
                <w:lang w:val="en-US" w:eastAsia="fr-FR"/>
              </w:rPr>
              <w:t>StreamHandleSpec</w:t>
            </w:r>
          </w:p>
        </w:tc>
        <w:tc>
          <w:tcPr>
            <w:tcW w:w="643" w:type="dxa"/>
            <w:shd w:val="clear" w:color="auto" w:fill="auto"/>
          </w:tcPr>
          <w:p w14:paraId="1E8C4CD6" w14:textId="77777777" w:rsidR="00AB5FBC" w:rsidRDefault="00AB5FBC" w:rsidP="000267A2">
            <w:pPr>
              <w:pStyle w:val="TAC"/>
            </w:pPr>
            <w:r>
              <w:rPr>
                <w:lang w:eastAsia="fr-FR"/>
              </w:rPr>
              <w:t>X</w:t>
            </w:r>
          </w:p>
        </w:tc>
        <w:tc>
          <w:tcPr>
            <w:tcW w:w="672" w:type="dxa"/>
            <w:shd w:val="clear" w:color="auto" w:fill="auto"/>
          </w:tcPr>
          <w:p w14:paraId="076C5DED" w14:textId="77777777" w:rsidR="00AB5FBC" w:rsidRDefault="00AB5FBC" w:rsidP="000267A2">
            <w:pPr>
              <w:pStyle w:val="TAC"/>
            </w:pPr>
            <w:r>
              <w:rPr>
                <w:lang w:eastAsia="fr-FR"/>
              </w:rPr>
              <w:t>X</w:t>
            </w:r>
          </w:p>
        </w:tc>
        <w:tc>
          <w:tcPr>
            <w:tcW w:w="1215" w:type="dxa"/>
            <w:shd w:val="clear" w:color="auto" w:fill="auto"/>
          </w:tcPr>
          <w:p w14:paraId="635BF8B4" w14:textId="77777777" w:rsidR="00AB5FBC" w:rsidRDefault="00AB5FBC" w:rsidP="000267A2">
            <w:pPr>
              <w:pStyle w:val="TAC"/>
            </w:pPr>
            <w:r>
              <w:rPr>
                <w:lang w:eastAsia="fr-FR"/>
              </w:rPr>
              <w:t>RW</w:t>
            </w:r>
          </w:p>
        </w:tc>
        <w:tc>
          <w:tcPr>
            <w:tcW w:w="2223" w:type="dxa"/>
            <w:shd w:val="clear" w:color="auto" w:fill="auto"/>
          </w:tcPr>
          <w:p w14:paraId="5A6106A7" w14:textId="77777777" w:rsidR="00AB5FBC" w:rsidRDefault="00AB5FBC" w:rsidP="000267A2">
            <w:pPr>
              <w:pStyle w:val="TAC"/>
            </w:pPr>
            <w:r>
              <w:rPr>
                <w:lang w:eastAsia="fr-FR"/>
              </w:rPr>
              <w:t>IEEE 802.1Q [98] Table 12-32</w:t>
            </w:r>
          </w:p>
        </w:tc>
      </w:tr>
      <w:tr w:rsidR="00AB5FBC" w:rsidRPr="002369B3" w14:paraId="0D63E81B" w14:textId="77777777" w:rsidTr="000267A2">
        <w:tc>
          <w:tcPr>
            <w:tcW w:w="4310" w:type="dxa"/>
            <w:shd w:val="clear" w:color="auto" w:fill="auto"/>
          </w:tcPr>
          <w:p w14:paraId="2A48312F" w14:textId="77777777" w:rsidR="00AB5FBC" w:rsidRDefault="00AB5FBC" w:rsidP="000267A2">
            <w:pPr>
              <w:pStyle w:val="TAL"/>
              <w:rPr>
                <w:b/>
              </w:rPr>
            </w:pPr>
            <w:r>
              <w:rPr>
                <w:lang w:val="en-US" w:eastAsia="fr-FR"/>
              </w:rPr>
              <w:t>PrioritySpec</w:t>
            </w:r>
          </w:p>
        </w:tc>
        <w:tc>
          <w:tcPr>
            <w:tcW w:w="643" w:type="dxa"/>
            <w:shd w:val="clear" w:color="auto" w:fill="auto"/>
          </w:tcPr>
          <w:p w14:paraId="2E9395F7" w14:textId="77777777" w:rsidR="00AB5FBC" w:rsidRDefault="00AB5FBC" w:rsidP="000267A2">
            <w:pPr>
              <w:pStyle w:val="TAC"/>
            </w:pPr>
            <w:r>
              <w:rPr>
                <w:lang w:eastAsia="fr-FR"/>
              </w:rPr>
              <w:t>X</w:t>
            </w:r>
          </w:p>
        </w:tc>
        <w:tc>
          <w:tcPr>
            <w:tcW w:w="672" w:type="dxa"/>
            <w:shd w:val="clear" w:color="auto" w:fill="auto"/>
          </w:tcPr>
          <w:p w14:paraId="6EECFFEA" w14:textId="77777777" w:rsidR="00AB5FBC" w:rsidRDefault="00AB5FBC" w:rsidP="000267A2">
            <w:pPr>
              <w:pStyle w:val="TAC"/>
            </w:pPr>
            <w:r>
              <w:rPr>
                <w:lang w:eastAsia="fr-FR"/>
              </w:rPr>
              <w:t>X</w:t>
            </w:r>
          </w:p>
        </w:tc>
        <w:tc>
          <w:tcPr>
            <w:tcW w:w="1215" w:type="dxa"/>
            <w:shd w:val="clear" w:color="auto" w:fill="auto"/>
          </w:tcPr>
          <w:p w14:paraId="1522B663" w14:textId="77777777" w:rsidR="00AB5FBC" w:rsidRDefault="00AB5FBC" w:rsidP="000267A2">
            <w:pPr>
              <w:pStyle w:val="TAC"/>
            </w:pPr>
            <w:r>
              <w:rPr>
                <w:lang w:eastAsia="fr-FR"/>
              </w:rPr>
              <w:t>RW</w:t>
            </w:r>
          </w:p>
        </w:tc>
        <w:tc>
          <w:tcPr>
            <w:tcW w:w="2223" w:type="dxa"/>
            <w:shd w:val="clear" w:color="auto" w:fill="auto"/>
          </w:tcPr>
          <w:p w14:paraId="6FBBA989" w14:textId="77777777" w:rsidR="00AB5FBC" w:rsidRDefault="00AB5FBC" w:rsidP="000267A2">
            <w:pPr>
              <w:pStyle w:val="TAC"/>
            </w:pPr>
            <w:r>
              <w:rPr>
                <w:lang w:eastAsia="fr-FR"/>
              </w:rPr>
              <w:t>IEEE 802.1Q [98] Table 12-32</w:t>
            </w:r>
          </w:p>
        </w:tc>
      </w:tr>
      <w:tr w:rsidR="00AB5FBC" w:rsidRPr="002369B3" w14:paraId="05043857" w14:textId="77777777" w:rsidTr="000267A2">
        <w:tc>
          <w:tcPr>
            <w:tcW w:w="4310" w:type="dxa"/>
            <w:shd w:val="clear" w:color="auto" w:fill="auto"/>
          </w:tcPr>
          <w:p w14:paraId="4CCC06AF" w14:textId="77777777" w:rsidR="00AB5FBC" w:rsidRPr="00EF25DF" w:rsidRDefault="00AB5FBC" w:rsidP="000267A2">
            <w:pPr>
              <w:pStyle w:val="TAL"/>
            </w:pPr>
            <w:r>
              <w:rPr>
                <w:lang w:val="en-US" w:eastAsia="fr-FR"/>
              </w:rPr>
              <w:t>StreamGateInstanceID</w:t>
            </w:r>
          </w:p>
        </w:tc>
        <w:tc>
          <w:tcPr>
            <w:tcW w:w="643" w:type="dxa"/>
            <w:shd w:val="clear" w:color="auto" w:fill="auto"/>
          </w:tcPr>
          <w:p w14:paraId="4A294E3A" w14:textId="77777777" w:rsidR="00AB5FBC" w:rsidRDefault="00AB5FBC" w:rsidP="000267A2">
            <w:pPr>
              <w:pStyle w:val="TAC"/>
            </w:pPr>
            <w:r>
              <w:rPr>
                <w:lang w:eastAsia="fr-FR"/>
              </w:rPr>
              <w:t>X</w:t>
            </w:r>
          </w:p>
        </w:tc>
        <w:tc>
          <w:tcPr>
            <w:tcW w:w="672" w:type="dxa"/>
            <w:shd w:val="clear" w:color="auto" w:fill="auto"/>
          </w:tcPr>
          <w:p w14:paraId="2DAADB11" w14:textId="77777777" w:rsidR="00AB5FBC" w:rsidRDefault="00AB5FBC" w:rsidP="000267A2">
            <w:pPr>
              <w:pStyle w:val="TAC"/>
            </w:pPr>
            <w:r>
              <w:rPr>
                <w:lang w:eastAsia="fr-FR"/>
              </w:rPr>
              <w:t>X</w:t>
            </w:r>
          </w:p>
        </w:tc>
        <w:tc>
          <w:tcPr>
            <w:tcW w:w="1215" w:type="dxa"/>
            <w:shd w:val="clear" w:color="auto" w:fill="auto"/>
          </w:tcPr>
          <w:p w14:paraId="0EA2E668" w14:textId="77777777" w:rsidR="00AB5FBC" w:rsidRDefault="00AB5FBC" w:rsidP="000267A2">
            <w:pPr>
              <w:pStyle w:val="TAC"/>
            </w:pPr>
            <w:r>
              <w:rPr>
                <w:lang w:eastAsia="fr-FR"/>
              </w:rPr>
              <w:t>RW</w:t>
            </w:r>
          </w:p>
        </w:tc>
        <w:tc>
          <w:tcPr>
            <w:tcW w:w="2223" w:type="dxa"/>
            <w:shd w:val="clear" w:color="auto" w:fill="auto"/>
          </w:tcPr>
          <w:p w14:paraId="1A6DE559" w14:textId="77777777" w:rsidR="00AB5FBC" w:rsidRDefault="00AB5FBC" w:rsidP="000267A2">
            <w:pPr>
              <w:pStyle w:val="TAC"/>
            </w:pPr>
            <w:r>
              <w:rPr>
                <w:lang w:eastAsia="fr-FR"/>
              </w:rPr>
              <w:t>IEEE 802.1Q [98] Table 12-32</w:t>
            </w:r>
          </w:p>
        </w:tc>
      </w:tr>
      <w:tr w:rsidR="00AB5FBC" w:rsidRPr="002369B3" w14:paraId="4F766AB4" w14:textId="77777777" w:rsidTr="000267A2">
        <w:tc>
          <w:tcPr>
            <w:tcW w:w="4310" w:type="dxa"/>
            <w:shd w:val="clear" w:color="auto" w:fill="auto"/>
          </w:tcPr>
          <w:p w14:paraId="0DF20D24" w14:textId="77777777" w:rsidR="00AB5FBC" w:rsidRDefault="00AB5FBC" w:rsidP="000267A2">
            <w:pPr>
              <w:pStyle w:val="TAL"/>
              <w:rPr>
                <w:bCs/>
              </w:rPr>
            </w:pPr>
            <w:r>
              <w:rPr>
                <w:bCs/>
              </w:rPr>
              <w:t>Stream Gate Instance Table</w:t>
            </w:r>
          </w:p>
          <w:p w14:paraId="19EEE603" w14:textId="77777777" w:rsidR="00AB5FBC" w:rsidRPr="00826024" w:rsidRDefault="00AB5FBC" w:rsidP="000267A2">
            <w:pPr>
              <w:pStyle w:val="TAL"/>
              <w:rPr>
                <w:bCs/>
              </w:rPr>
            </w:pPr>
            <w:r>
              <w:rPr>
                <w:bCs/>
              </w:rPr>
              <w:t>(NOTE 9)</w:t>
            </w:r>
          </w:p>
        </w:tc>
        <w:tc>
          <w:tcPr>
            <w:tcW w:w="643" w:type="dxa"/>
            <w:shd w:val="clear" w:color="auto" w:fill="auto"/>
          </w:tcPr>
          <w:p w14:paraId="7CFAC2F3" w14:textId="77777777" w:rsidR="00AB5FBC" w:rsidRDefault="00AB5FBC" w:rsidP="000267A2">
            <w:pPr>
              <w:pStyle w:val="TAC"/>
            </w:pPr>
          </w:p>
        </w:tc>
        <w:tc>
          <w:tcPr>
            <w:tcW w:w="672" w:type="dxa"/>
            <w:shd w:val="clear" w:color="auto" w:fill="auto"/>
          </w:tcPr>
          <w:p w14:paraId="3B15D785" w14:textId="77777777" w:rsidR="00AB5FBC" w:rsidRDefault="00AB5FBC" w:rsidP="000267A2">
            <w:pPr>
              <w:pStyle w:val="TAC"/>
            </w:pPr>
          </w:p>
        </w:tc>
        <w:tc>
          <w:tcPr>
            <w:tcW w:w="1215" w:type="dxa"/>
            <w:shd w:val="clear" w:color="auto" w:fill="auto"/>
          </w:tcPr>
          <w:p w14:paraId="4FF9CAE1" w14:textId="77777777" w:rsidR="00AB5FBC" w:rsidRDefault="00AB5FBC" w:rsidP="000267A2">
            <w:pPr>
              <w:pStyle w:val="TAC"/>
            </w:pPr>
          </w:p>
        </w:tc>
        <w:tc>
          <w:tcPr>
            <w:tcW w:w="2223" w:type="dxa"/>
            <w:shd w:val="clear" w:color="auto" w:fill="auto"/>
          </w:tcPr>
          <w:p w14:paraId="3CE8F11B" w14:textId="77777777" w:rsidR="00AB5FBC" w:rsidRDefault="00AB5FBC" w:rsidP="000267A2">
            <w:pPr>
              <w:pStyle w:val="TAC"/>
            </w:pPr>
            <w:r>
              <w:t>IEEE 802.1Q [98] Table 12-33</w:t>
            </w:r>
          </w:p>
        </w:tc>
      </w:tr>
      <w:tr w:rsidR="00AB5FBC" w:rsidRPr="002369B3" w14:paraId="0D318A16" w14:textId="77777777" w:rsidTr="000267A2">
        <w:tc>
          <w:tcPr>
            <w:tcW w:w="4310" w:type="dxa"/>
            <w:shd w:val="clear" w:color="auto" w:fill="auto"/>
          </w:tcPr>
          <w:p w14:paraId="0CE869B0" w14:textId="77777777" w:rsidR="00AB5FBC" w:rsidRPr="00826024" w:rsidRDefault="00AB5FBC" w:rsidP="000267A2">
            <w:pPr>
              <w:pStyle w:val="TAL"/>
              <w:rPr>
                <w:bCs/>
              </w:rPr>
            </w:pPr>
            <w:r>
              <w:rPr>
                <w:bCs/>
              </w:rPr>
              <w:t>StreamGateInstance</w:t>
            </w:r>
          </w:p>
        </w:tc>
        <w:tc>
          <w:tcPr>
            <w:tcW w:w="643" w:type="dxa"/>
            <w:shd w:val="clear" w:color="auto" w:fill="auto"/>
          </w:tcPr>
          <w:p w14:paraId="4B2B46CD" w14:textId="77777777" w:rsidR="00AB5FBC" w:rsidRDefault="00AB5FBC" w:rsidP="000267A2">
            <w:pPr>
              <w:pStyle w:val="TAC"/>
            </w:pPr>
            <w:r>
              <w:rPr>
                <w:lang w:eastAsia="fr-FR"/>
              </w:rPr>
              <w:t>X</w:t>
            </w:r>
          </w:p>
        </w:tc>
        <w:tc>
          <w:tcPr>
            <w:tcW w:w="672" w:type="dxa"/>
            <w:shd w:val="clear" w:color="auto" w:fill="auto"/>
          </w:tcPr>
          <w:p w14:paraId="5647F359" w14:textId="77777777" w:rsidR="00AB5FBC" w:rsidRDefault="00AB5FBC" w:rsidP="000267A2">
            <w:pPr>
              <w:pStyle w:val="TAC"/>
            </w:pPr>
            <w:r>
              <w:rPr>
                <w:lang w:eastAsia="fr-FR"/>
              </w:rPr>
              <w:t>X</w:t>
            </w:r>
          </w:p>
        </w:tc>
        <w:tc>
          <w:tcPr>
            <w:tcW w:w="1215" w:type="dxa"/>
            <w:shd w:val="clear" w:color="auto" w:fill="auto"/>
          </w:tcPr>
          <w:p w14:paraId="214F851C" w14:textId="77777777" w:rsidR="00AB5FBC" w:rsidRPr="00F06FF4" w:rsidRDefault="00AB5FBC" w:rsidP="000267A2">
            <w:pPr>
              <w:pStyle w:val="TAC"/>
            </w:pPr>
            <w:r>
              <w:rPr>
                <w:lang w:eastAsia="fr-FR"/>
              </w:rPr>
              <w:t>R</w:t>
            </w:r>
          </w:p>
        </w:tc>
        <w:tc>
          <w:tcPr>
            <w:tcW w:w="2223" w:type="dxa"/>
            <w:shd w:val="clear" w:color="auto" w:fill="auto"/>
          </w:tcPr>
          <w:p w14:paraId="02B24C9B" w14:textId="77777777" w:rsidR="00AB5FBC" w:rsidRDefault="00AB5FBC" w:rsidP="000267A2">
            <w:pPr>
              <w:pStyle w:val="TAC"/>
            </w:pPr>
            <w:r>
              <w:t>IEEE 802.1Q [98] Table 12-33</w:t>
            </w:r>
          </w:p>
        </w:tc>
      </w:tr>
      <w:tr w:rsidR="00AB5FBC" w:rsidRPr="002369B3" w14:paraId="042E5AC8" w14:textId="77777777" w:rsidTr="000267A2">
        <w:tc>
          <w:tcPr>
            <w:tcW w:w="4310" w:type="dxa"/>
            <w:shd w:val="clear" w:color="auto" w:fill="auto"/>
          </w:tcPr>
          <w:p w14:paraId="408B352D" w14:textId="77777777" w:rsidR="00AB5FBC" w:rsidRPr="00306426" w:rsidRDefault="00AB5FBC" w:rsidP="000267A2">
            <w:pPr>
              <w:pStyle w:val="TAL"/>
            </w:pPr>
            <w:r>
              <w:rPr>
                <w:lang w:eastAsia="fr-FR"/>
              </w:rPr>
              <w:t>PSFPAdminBaseTime</w:t>
            </w:r>
          </w:p>
        </w:tc>
        <w:tc>
          <w:tcPr>
            <w:tcW w:w="643" w:type="dxa"/>
            <w:shd w:val="clear" w:color="auto" w:fill="auto"/>
          </w:tcPr>
          <w:p w14:paraId="3783DF3F" w14:textId="77777777" w:rsidR="00AB5FBC" w:rsidRDefault="00AB5FBC" w:rsidP="000267A2">
            <w:pPr>
              <w:pStyle w:val="TAC"/>
            </w:pPr>
            <w:r>
              <w:rPr>
                <w:lang w:eastAsia="fr-FR"/>
              </w:rPr>
              <w:t>X</w:t>
            </w:r>
          </w:p>
        </w:tc>
        <w:tc>
          <w:tcPr>
            <w:tcW w:w="672" w:type="dxa"/>
            <w:shd w:val="clear" w:color="auto" w:fill="auto"/>
          </w:tcPr>
          <w:p w14:paraId="5918519F" w14:textId="77777777" w:rsidR="00AB5FBC" w:rsidRDefault="00AB5FBC" w:rsidP="000267A2">
            <w:pPr>
              <w:pStyle w:val="TAC"/>
            </w:pPr>
            <w:r>
              <w:rPr>
                <w:lang w:eastAsia="fr-FR"/>
              </w:rPr>
              <w:t>X</w:t>
            </w:r>
          </w:p>
        </w:tc>
        <w:tc>
          <w:tcPr>
            <w:tcW w:w="1215" w:type="dxa"/>
            <w:shd w:val="clear" w:color="auto" w:fill="auto"/>
          </w:tcPr>
          <w:p w14:paraId="15002385" w14:textId="77777777" w:rsidR="00AB5FBC" w:rsidRDefault="00AB5FBC" w:rsidP="000267A2">
            <w:pPr>
              <w:pStyle w:val="TAC"/>
            </w:pPr>
            <w:r>
              <w:rPr>
                <w:lang w:eastAsia="fr-FR"/>
              </w:rPr>
              <w:t>RW</w:t>
            </w:r>
          </w:p>
        </w:tc>
        <w:tc>
          <w:tcPr>
            <w:tcW w:w="2223" w:type="dxa"/>
            <w:shd w:val="clear" w:color="auto" w:fill="auto"/>
          </w:tcPr>
          <w:p w14:paraId="415F683A" w14:textId="77777777" w:rsidR="00AB5FBC" w:rsidRPr="00306426" w:rsidRDefault="00AB5FBC" w:rsidP="000267A2">
            <w:pPr>
              <w:pStyle w:val="TAC"/>
            </w:pPr>
            <w:r>
              <w:rPr>
                <w:lang w:eastAsia="fr-FR"/>
              </w:rPr>
              <w:t>IEEE 802.1Q [98] Table 12-33</w:t>
            </w:r>
          </w:p>
        </w:tc>
      </w:tr>
      <w:tr w:rsidR="00AB5FBC" w:rsidRPr="002369B3" w14:paraId="36E85E45" w14:textId="77777777" w:rsidTr="000267A2">
        <w:tc>
          <w:tcPr>
            <w:tcW w:w="4310" w:type="dxa"/>
            <w:shd w:val="clear" w:color="auto" w:fill="auto"/>
          </w:tcPr>
          <w:p w14:paraId="015D58BE" w14:textId="77777777" w:rsidR="00AB5FBC" w:rsidRPr="00306426" w:rsidRDefault="00AB5FBC" w:rsidP="000267A2">
            <w:pPr>
              <w:pStyle w:val="TAL"/>
            </w:pPr>
            <w:r>
              <w:rPr>
                <w:lang w:eastAsia="fr-FR"/>
              </w:rPr>
              <w:t>PSFPAdminControlList</w:t>
            </w:r>
          </w:p>
        </w:tc>
        <w:tc>
          <w:tcPr>
            <w:tcW w:w="643" w:type="dxa"/>
            <w:shd w:val="clear" w:color="auto" w:fill="auto"/>
          </w:tcPr>
          <w:p w14:paraId="75221955" w14:textId="77777777" w:rsidR="00AB5FBC" w:rsidRDefault="00AB5FBC" w:rsidP="000267A2">
            <w:pPr>
              <w:pStyle w:val="TAC"/>
            </w:pPr>
            <w:r>
              <w:rPr>
                <w:lang w:eastAsia="fr-FR"/>
              </w:rPr>
              <w:t>X</w:t>
            </w:r>
          </w:p>
        </w:tc>
        <w:tc>
          <w:tcPr>
            <w:tcW w:w="672" w:type="dxa"/>
            <w:shd w:val="clear" w:color="auto" w:fill="auto"/>
          </w:tcPr>
          <w:p w14:paraId="3832C772" w14:textId="77777777" w:rsidR="00AB5FBC" w:rsidRDefault="00AB5FBC" w:rsidP="000267A2">
            <w:pPr>
              <w:pStyle w:val="TAC"/>
            </w:pPr>
            <w:r>
              <w:rPr>
                <w:lang w:eastAsia="fr-FR"/>
              </w:rPr>
              <w:t>X</w:t>
            </w:r>
          </w:p>
        </w:tc>
        <w:tc>
          <w:tcPr>
            <w:tcW w:w="1215" w:type="dxa"/>
            <w:shd w:val="clear" w:color="auto" w:fill="auto"/>
          </w:tcPr>
          <w:p w14:paraId="0F1A1F48" w14:textId="77777777" w:rsidR="00AB5FBC" w:rsidRDefault="00AB5FBC" w:rsidP="000267A2">
            <w:pPr>
              <w:pStyle w:val="TAC"/>
            </w:pPr>
            <w:r>
              <w:rPr>
                <w:lang w:eastAsia="fr-FR"/>
              </w:rPr>
              <w:t>RW</w:t>
            </w:r>
          </w:p>
        </w:tc>
        <w:tc>
          <w:tcPr>
            <w:tcW w:w="2223" w:type="dxa"/>
            <w:shd w:val="clear" w:color="auto" w:fill="auto"/>
          </w:tcPr>
          <w:p w14:paraId="782ECFD7" w14:textId="77777777" w:rsidR="00AB5FBC" w:rsidRPr="00306426" w:rsidRDefault="00AB5FBC" w:rsidP="000267A2">
            <w:pPr>
              <w:pStyle w:val="TAC"/>
            </w:pPr>
            <w:r>
              <w:rPr>
                <w:lang w:eastAsia="fr-FR"/>
              </w:rPr>
              <w:t>IEEE 802.1Q [98] Table 12-33</w:t>
            </w:r>
          </w:p>
        </w:tc>
      </w:tr>
      <w:tr w:rsidR="00AB5FBC" w:rsidRPr="002369B3" w14:paraId="340C5B11" w14:textId="77777777" w:rsidTr="000267A2">
        <w:tc>
          <w:tcPr>
            <w:tcW w:w="4310" w:type="dxa"/>
            <w:shd w:val="clear" w:color="auto" w:fill="auto"/>
          </w:tcPr>
          <w:p w14:paraId="0B755DF4" w14:textId="77777777" w:rsidR="00AB5FBC" w:rsidRPr="00306426" w:rsidRDefault="00AB5FBC" w:rsidP="000267A2">
            <w:pPr>
              <w:pStyle w:val="TAL"/>
            </w:pPr>
            <w:r>
              <w:rPr>
                <w:lang w:eastAsia="fr-FR"/>
              </w:rPr>
              <w:t>PSFPAdminCycleTime</w:t>
            </w:r>
          </w:p>
        </w:tc>
        <w:tc>
          <w:tcPr>
            <w:tcW w:w="643" w:type="dxa"/>
            <w:shd w:val="clear" w:color="auto" w:fill="auto"/>
          </w:tcPr>
          <w:p w14:paraId="30A207CC" w14:textId="77777777" w:rsidR="00AB5FBC" w:rsidRDefault="00AB5FBC" w:rsidP="000267A2">
            <w:pPr>
              <w:pStyle w:val="TAC"/>
            </w:pPr>
            <w:r>
              <w:rPr>
                <w:lang w:eastAsia="fr-FR"/>
              </w:rPr>
              <w:t>X</w:t>
            </w:r>
          </w:p>
        </w:tc>
        <w:tc>
          <w:tcPr>
            <w:tcW w:w="672" w:type="dxa"/>
            <w:shd w:val="clear" w:color="auto" w:fill="auto"/>
          </w:tcPr>
          <w:p w14:paraId="5311F2C0" w14:textId="77777777" w:rsidR="00AB5FBC" w:rsidRDefault="00AB5FBC" w:rsidP="000267A2">
            <w:pPr>
              <w:pStyle w:val="TAC"/>
            </w:pPr>
            <w:r>
              <w:rPr>
                <w:lang w:eastAsia="fr-FR"/>
              </w:rPr>
              <w:t>X</w:t>
            </w:r>
          </w:p>
        </w:tc>
        <w:tc>
          <w:tcPr>
            <w:tcW w:w="1215" w:type="dxa"/>
            <w:shd w:val="clear" w:color="auto" w:fill="auto"/>
          </w:tcPr>
          <w:p w14:paraId="729AA130" w14:textId="77777777" w:rsidR="00AB5FBC" w:rsidRDefault="00AB5FBC" w:rsidP="000267A2">
            <w:pPr>
              <w:pStyle w:val="TAC"/>
            </w:pPr>
            <w:r>
              <w:rPr>
                <w:lang w:eastAsia="fr-FR"/>
              </w:rPr>
              <w:t>RW</w:t>
            </w:r>
          </w:p>
        </w:tc>
        <w:tc>
          <w:tcPr>
            <w:tcW w:w="2223" w:type="dxa"/>
            <w:shd w:val="clear" w:color="auto" w:fill="auto"/>
          </w:tcPr>
          <w:p w14:paraId="3126AECA" w14:textId="77777777" w:rsidR="00AB5FBC" w:rsidRPr="00306426" w:rsidRDefault="00AB5FBC" w:rsidP="000267A2">
            <w:pPr>
              <w:pStyle w:val="TAC"/>
            </w:pPr>
            <w:r>
              <w:rPr>
                <w:lang w:eastAsia="fr-FR"/>
              </w:rPr>
              <w:t>IEEE 802.1Q [98] Table 12-33</w:t>
            </w:r>
          </w:p>
        </w:tc>
      </w:tr>
      <w:tr w:rsidR="00AB5FBC" w:rsidRPr="002369B3" w14:paraId="793536DB" w14:textId="77777777" w:rsidTr="000267A2">
        <w:tc>
          <w:tcPr>
            <w:tcW w:w="4310" w:type="dxa"/>
            <w:shd w:val="clear" w:color="auto" w:fill="auto"/>
          </w:tcPr>
          <w:p w14:paraId="590E734A" w14:textId="77777777" w:rsidR="00AB5FBC" w:rsidRPr="00306426" w:rsidRDefault="00AB5FBC" w:rsidP="000267A2">
            <w:pPr>
              <w:pStyle w:val="TAL"/>
            </w:pPr>
            <w:r>
              <w:rPr>
                <w:lang w:eastAsia="fr-FR"/>
              </w:rPr>
              <w:t>PSFPTickGranularity</w:t>
            </w:r>
          </w:p>
        </w:tc>
        <w:tc>
          <w:tcPr>
            <w:tcW w:w="643" w:type="dxa"/>
            <w:shd w:val="clear" w:color="auto" w:fill="auto"/>
          </w:tcPr>
          <w:p w14:paraId="1A69CF1A" w14:textId="77777777" w:rsidR="00AB5FBC" w:rsidRDefault="00AB5FBC" w:rsidP="000267A2">
            <w:pPr>
              <w:pStyle w:val="TAC"/>
            </w:pPr>
            <w:r>
              <w:rPr>
                <w:lang w:eastAsia="fr-FR"/>
              </w:rPr>
              <w:t>X</w:t>
            </w:r>
          </w:p>
        </w:tc>
        <w:tc>
          <w:tcPr>
            <w:tcW w:w="672" w:type="dxa"/>
            <w:shd w:val="clear" w:color="auto" w:fill="auto"/>
          </w:tcPr>
          <w:p w14:paraId="683ADD87" w14:textId="77777777" w:rsidR="00AB5FBC" w:rsidRDefault="00AB5FBC" w:rsidP="000267A2">
            <w:pPr>
              <w:pStyle w:val="TAC"/>
            </w:pPr>
            <w:r>
              <w:rPr>
                <w:lang w:eastAsia="fr-FR"/>
              </w:rPr>
              <w:t>X</w:t>
            </w:r>
          </w:p>
        </w:tc>
        <w:tc>
          <w:tcPr>
            <w:tcW w:w="1215" w:type="dxa"/>
            <w:shd w:val="clear" w:color="auto" w:fill="auto"/>
          </w:tcPr>
          <w:p w14:paraId="35517004" w14:textId="77777777" w:rsidR="00AB5FBC" w:rsidRDefault="00AB5FBC" w:rsidP="000267A2">
            <w:pPr>
              <w:pStyle w:val="TAC"/>
            </w:pPr>
            <w:r>
              <w:rPr>
                <w:lang w:eastAsia="fr-FR"/>
              </w:rPr>
              <w:t>R</w:t>
            </w:r>
          </w:p>
        </w:tc>
        <w:tc>
          <w:tcPr>
            <w:tcW w:w="2223" w:type="dxa"/>
            <w:shd w:val="clear" w:color="auto" w:fill="auto"/>
          </w:tcPr>
          <w:p w14:paraId="1043197B" w14:textId="77777777" w:rsidR="00AB5FBC" w:rsidRPr="00306426" w:rsidRDefault="00AB5FBC" w:rsidP="000267A2">
            <w:pPr>
              <w:pStyle w:val="TAC"/>
            </w:pPr>
            <w:r>
              <w:rPr>
                <w:lang w:eastAsia="fr-FR"/>
              </w:rPr>
              <w:t>IEEE 802.1Q [98] Table 12-33</w:t>
            </w:r>
          </w:p>
        </w:tc>
      </w:tr>
      <w:tr w:rsidR="00AB5FBC" w:rsidRPr="002369B3" w14:paraId="2F357254" w14:textId="77777777" w:rsidTr="000267A2">
        <w:tc>
          <w:tcPr>
            <w:tcW w:w="9063" w:type="dxa"/>
            <w:gridSpan w:val="5"/>
            <w:shd w:val="clear" w:color="auto" w:fill="auto"/>
          </w:tcPr>
          <w:p w14:paraId="09867216" w14:textId="77777777" w:rsidR="00AB5FBC" w:rsidRPr="002369B3" w:rsidRDefault="00AB5FBC" w:rsidP="000267A2">
            <w:pPr>
              <w:pStyle w:val="TAN"/>
            </w:pPr>
            <w:r>
              <w:t>NOTE 1:</w:t>
            </w:r>
            <w:r>
              <w:tab/>
              <w:t>R = Read only access; RW = Read/Write access.</w:t>
            </w:r>
          </w:p>
          <w:p w14:paraId="05D379A8" w14:textId="77777777" w:rsidR="00AB5FBC" w:rsidRDefault="00AB5FBC" w:rsidP="000267A2">
            <w:pPr>
              <w:pStyle w:val="TAN"/>
            </w:pPr>
            <w:r>
              <w:t>NOTE 2:</w:t>
            </w:r>
            <w:r>
              <w:tab/>
              <w:t>Indicates which standardized and deployment-specific port management information is supported by DS-TT or NW-TT.</w:t>
            </w:r>
          </w:p>
          <w:p w14:paraId="1CEED655" w14:textId="77777777" w:rsidR="00AB5FBC" w:rsidRDefault="00AB5FBC" w:rsidP="000267A2">
            <w:pPr>
              <w:pStyle w:val="TAN"/>
            </w:pPr>
            <w:r>
              <w:t>NOTE 3:</w:t>
            </w:r>
            <w:r>
              <w:tab/>
              <w:t>AdminCycleTime and AdminControlListLength are optional for gate control information.</w:t>
            </w:r>
          </w:p>
          <w:p w14:paraId="11A14C7B" w14:textId="77777777" w:rsidR="00AB5FBC" w:rsidRDefault="00AB5FBC" w:rsidP="000267A2">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w:t>
            </w:r>
          </w:p>
          <w:p w14:paraId="73FFB6BD" w14:textId="77777777" w:rsidR="00AB5FBC" w:rsidRDefault="00AB5FBC" w:rsidP="000267A2">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3412695F" w14:textId="77777777" w:rsidR="00AB5FBC" w:rsidRDefault="00AB5FBC" w:rsidP="000267A2">
            <w:pPr>
              <w:pStyle w:val="TAN"/>
            </w:pPr>
            <w:r>
              <w:t>NOTE 6:</w:t>
            </w:r>
            <w:r>
              <w:tab/>
              <w:t>X = applicable; D = applicable when validation and generation of LLDP frames is processed at the DS-TT.</w:t>
            </w:r>
          </w:p>
          <w:p w14:paraId="41612CF7" w14:textId="77777777" w:rsidR="00AB5FBC" w:rsidRDefault="00AB5FBC" w:rsidP="000267A2">
            <w:pPr>
              <w:pStyle w:val="TAN"/>
            </w:pPr>
            <w:r>
              <w:t>NOTE 7:</w:t>
            </w:r>
            <w:r>
              <w:tab/>
              <w:t>Void.</w:t>
            </w:r>
          </w:p>
          <w:p w14:paraId="4806D633" w14:textId="77777777" w:rsidR="00AB5FBC" w:rsidRDefault="00AB5FBC" w:rsidP="000267A2">
            <w:pPr>
              <w:pStyle w:val="TAN"/>
            </w:pPr>
            <w:r>
              <w:t>NOTE 8:</w:t>
            </w:r>
            <w:r>
              <w:tab/>
              <w:t>There is a Stream Filter Instance Table per Stream.</w:t>
            </w:r>
          </w:p>
          <w:p w14:paraId="49542D88" w14:textId="77777777" w:rsidR="00AB5FBC" w:rsidRDefault="00AB5FBC" w:rsidP="000267A2">
            <w:pPr>
              <w:pStyle w:val="TAN"/>
            </w:pPr>
            <w:r>
              <w:t>NOTE 9:</w:t>
            </w:r>
            <w:r>
              <w:tab/>
              <w:t>There is a Stream Gate Instance Table per Gate.</w:t>
            </w:r>
          </w:p>
          <w:p w14:paraId="3D638D6D" w14:textId="77777777" w:rsidR="00AB5FBC" w:rsidRPr="00306426" w:rsidRDefault="00AB5FBC" w:rsidP="000267A2">
            <w:pPr>
              <w:pStyle w:val="TAN"/>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tc>
      </w:tr>
    </w:tbl>
    <w:p w14:paraId="306FD14A" w14:textId="77777777" w:rsidR="00AB5FBC" w:rsidRDefault="00AB5FBC" w:rsidP="00AB5FBC"/>
    <w:p w14:paraId="4CBCD661" w14:textId="77777777" w:rsidR="00AB5FBC" w:rsidRDefault="00AB5FBC" w:rsidP="00AB5FBC">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AB5FBC" w14:paraId="10A17872" w14:textId="77777777" w:rsidTr="000267A2">
        <w:trPr>
          <w:trHeight w:val="207"/>
        </w:trPr>
        <w:tc>
          <w:tcPr>
            <w:tcW w:w="4105" w:type="dxa"/>
            <w:vMerge w:val="restart"/>
            <w:shd w:val="clear" w:color="auto" w:fill="auto"/>
          </w:tcPr>
          <w:p w14:paraId="0379208F" w14:textId="77777777" w:rsidR="00AB5FBC" w:rsidRDefault="00AB5FBC" w:rsidP="000267A2">
            <w:pPr>
              <w:pStyle w:val="TAH"/>
            </w:pPr>
            <w:r>
              <w:lastRenderedPageBreak/>
              <w:t>Bridge management information</w:t>
            </w:r>
          </w:p>
        </w:tc>
        <w:tc>
          <w:tcPr>
            <w:tcW w:w="1420" w:type="dxa"/>
            <w:vMerge w:val="restart"/>
            <w:shd w:val="clear" w:color="auto" w:fill="auto"/>
          </w:tcPr>
          <w:p w14:paraId="58E2AED7" w14:textId="77777777" w:rsidR="00AB5FBC" w:rsidRDefault="00AB5FBC" w:rsidP="000267A2">
            <w:pPr>
              <w:pStyle w:val="TAH"/>
            </w:pPr>
            <w:r>
              <w:t>Supported operations by TSN AF</w:t>
            </w:r>
          </w:p>
          <w:p w14:paraId="0B5A6459" w14:textId="77777777" w:rsidR="00AB5FBC" w:rsidRDefault="00AB5FBC" w:rsidP="000267A2">
            <w:pPr>
              <w:pStyle w:val="TAH"/>
            </w:pPr>
            <w:r>
              <w:t>(see NOTE 1)</w:t>
            </w:r>
          </w:p>
        </w:tc>
        <w:tc>
          <w:tcPr>
            <w:tcW w:w="2223" w:type="dxa"/>
            <w:vMerge w:val="restart"/>
            <w:shd w:val="clear" w:color="auto" w:fill="auto"/>
          </w:tcPr>
          <w:p w14:paraId="25C84F93" w14:textId="77777777" w:rsidR="00AB5FBC" w:rsidRDefault="00AB5FBC" w:rsidP="000267A2">
            <w:pPr>
              <w:pStyle w:val="TAH"/>
            </w:pPr>
            <w:r>
              <w:t>Reference</w:t>
            </w:r>
          </w:p>
        </w:tc>
      </w:tr>
      <w:tr w:rsidR="00AB5FBC" w14:paraId="128B296C" w14:textId="77777777" w:rsidTr="000267A2">
        <w:trPr>
          <w:trHeight w:val="207"/>
        </w:trPr>
        <w:tc>
          <w:tcPr>
            <w:tcW w:w="4105" w:type="dxa"/>
            <w:vMerge/>
            <w:shd w:val="clear" w:color="auto" w:fill="auto"/>
          </w:tcPr>
          <w:p w14:paraId="1D96702D" w14:textId="77777777" w:rsidR="00AB5FBC" w:rsidRDefault="00AB5FBC" w:rsidP="000267A2">
            <w:pPr>
              <w:pStyle w:val="TAH"/>
            </w:pPr>
          </w:p>
        </w:tc>
        <w:tc>
          <w:tcPr>
            <w:tcW w:w="1420" w:type="dxa"/>
            <w:vMerge/>
            <w:shd w:val="clear" w:color="auto" w:fill="auto"/>
          </w:tcPr>
          <w:p w14:paraId="2F5A421E" w14:textId="77777777" w:rsidR="00AB5FBC" w:rsidRDefault="00AB5FBC" w:rsidP="000267A2">
            <w:pPr>
              <w:pStyle w:val="TAH"/>
            </w:pPr>
          </w:p>
        </w:tc>
        <w:tc>
          <w:tcPr>
            <w:tcW w:w="2223" w:type="dxa"/>
            <w:vMerge/>
            <w:shd w:val="clear" w:color="auto" w:fill="auto"/>
          </w:tcPr>
          <w:p w14:paraId="34A75596" w14:textId="77777777" w:rsidR="00AB5FBC" w:rsidRDefault="00AB5FBC" w:rsidP="000267A2">
            <w:pPr>
              <w:pStyle w:val="TAH"/>
            </w:pPr>
          </w:p>
        </w:tc>
      </w:tr>
      <w:tr w:rsidR="00AB5FBC" w:rsidRPr="002369B3" w14:paraId="75B00829" w14:textId="77777777" w:rsidTr="000267A2">
        <w:tc>
          <w:tcPr>
            <w:tcW w:w="4105" w:type="dxa"/>
            <w:shd w:val="clear" w:color="auto" w:fill="auto"/>
          </w:tcPr>
          <w:p w14:paraId="7FC0C41C" w14:textId="77777777" w:rsidR="00AB5FBC" w:rsidRPr="002369B3" w:rsidRDefault="00AB5FBC" w:rsidP="000267A2">
            <w:pPr>
              <w:pStyle w:val="TAL"/>
              <w:rPr>
                <w:b/>
              </w:rPr>
            </w:pPr>
            <w:r>
              <w:rPr>
                <w:b/>
              </w:rPr>
              <w:t>Information for 5GS Bridge</w:t>
            </w:r>
          </w:p>
        </w:tc>
        <w:tc>
          <w:tcPr>
            <w:tcW w:w="1420" w:type="dxa"/>
            <w:shd w:val="clear" w:color="auto" w:fill="auto"/>
          </w:tcPr>
          <w:p w14:paraId="21306900" w14:textId="77777777" w:rsidR="00AB5FBC" w:rsidRPr="002369B3" w:rsidRDefault="00AB5FBC" w:rsidP="000267A2">
            <w:pPr>
              <w:pStyle w:val="TAC"/>
            </w:pPr>
          </w:p>
        </w:tc>
        <w:tc>
          <w:tcPr>
            <w:tcW w:w="2223" w:type="dxa"/>
            <w:shd w:val="clear" w:color="auto" w:fill="auto"/>
          </w:tcPr>
          <w:p w14:paraId="5938DE2B" w14:textId="77777777" w:rsidR="00AB5FBC" w:rsidRPr="002369B3" w:rsidRDefault="00AB5FBC" w:rsidP="000267A2">
            <w:pPr>
              <w:pStyle w:val="TAC"/>
            </w:pPr>
          </w:p>
        </w:tc>
      </w:tr>
      <w:tr w:rsidR="00AB5FBC" w:rsidRPr="002369B3" w14:paraId="3F871C9A" w14:textId="77777777" w:rsidTr="000267A2">
        <w:tc>
          <w:tcPr>
            <w:tcW w:w="4105" w:type="dxa"/>
            <w:shd w:val="clear" w:color="auto" w:fill="auto"/>
          </w:tcPr>
          <w:p w14:paraId="7D36065A" w14:textId="77777777" w:rsidR="00AB5FBC" w:rsidRPr="00757077" w:rsidRDefault="00AB5FBC" w:rsidP="000267A2">
            <w:pPr>
              <w:pStyle w:val="TAL"/>
              <w:rPr>
                <w:bCs/>
              </w:rPr>
            </w:pPr>
            <w:r>
              <w:rPr>
                <w:bCs/>
              </w:rPr>
              <w:t>Bridge Address</w:t>
            </w:r>
          </w:p>
        </w:tc>
        <w:tc>
          <w:tcPr>
            <w:tcW w:w="1420" w:type="dxa"/>
            <w:shd w:val="clear" w:color="auto" w:fill="auto"/>
          </w:tcPr>
          <w:p w14:paraId="1C9E9578" w14:textId="77777777" w:rsidR="00AB5FBC" w:rsidRPr="002369B3" w:rsidRDefault="00AB5FBC" w:rsidP="000267A2">
            <w:pPr>
              <w:pStyle w:val="TAC"/>
            </w:pPr>
            <w:r>
              <w:t>R</w:t>
            </w:r>
          </w:p>
        </w:tc>
        <w:tc>
          <w:tcPr>
            <w:tcW w:w="2223" w:type="dxa"/>
            <w:shd w:val="clear" w:color="auto" w:fill="auto"/>
          </w:tcPr>
          <w:p w14:paraId="0AD8F04B" w14:textId="77777777" w:rsidR="00AB5FBC" w:rsidRPr="002369B3" w:rsidRDefault="00AB5FBC" w:rsidP="000267A2">
            <w:pPr>
              <w:pStyle w:val="TAC"/>
            </w:pPr>
          </w:p>
        </w:tc>
      </w:tr>
      <w:tr w:rsidR="00AB5FBC" w:rsidRPr="002369B3" w14:paraId="3AE22F70" w14:textId="77777777" w:rsidTr="000267A2">
        <w:tc>
          <w:tcPr>
            <w:tcW w:w="4105" w:type="dxa"/>
            <w:shd w:val="clear" w:color="auto" w:fill="auto"/>
          </w:tcPr>
          <w:p w14:paraId="3D6111FE" w14:textId="77777777" w:rsidR="00AB5FBC" w:rsidRPr="00757077" w:rsidRDefault="00AB5FBC" w:rsidP="000267A2">
            <w:pPr>
              <w:pStyle w:val="TAL"/>
              <w:rPr>
                <w:bCs/>
              </w:rPr>
            </w:pPr>
            <w:r>
              <w:rPr>
                <w:bCs/>
              </w:rPr>
              <w:t>Bridge Name</w:t>
            </w:r>
          </w:p>
        </w:tc>
        <w:tc>
          <w:tcPr>
            <w:tcW w:w="1420" w:type="dxa"/>
            <w:shd w:val="clear" w:color="auto" w:fill="auto"/>
          </w:tcPr>
          <w:p w14:paraId="4FFC1324" w14:textId="77777777" w:rsidR="00AB5FBC" w:rsidRPr="002369B3" w:rsidRDefault="00AB5FBC" w:rsidP="000267A2">
            <w:pPr>
              <w:pStyle w:val="TAC"/>
            </w:pPr>
            <w:r>
              <w:t>R</w:t>
            </w:r>
          </w:p>
        </w:tc>
        <w:tc>
          <w:tcPr>
            <w:tcW w:w="2223" w:type="dxa"/>
            <w:shd w:val="clear" w:color="auto" w:fill="auto"/>
          </w:tcPr>
          <w:p w14:paraId="14772C10" w14:textId="77777777" w:rsidR="00AB5FBC" w:rsidRPr="002369B3" w:rsidRDefault="00AB5FBC" w:rsidP="000267A2">
            <w:pPr>
              <w:pStyle w:val="TAC"/>
            </w:pPr>
          </w:p>
        </w:tc>
      </w:tr>
      <w:tr w:rsidR="00AB5FBC" w:rsidRPr="002369B3" w14:paraId="70FE11E4" w14:textId="77777777" w:rsidTr="000267A2">
        <w:tc>
          <w:tcPr>
            <w:tcW w:w="4105" w:type="dxa"/>
            <w:shd w:val="clear" w:color="auto" w:fill="auto"/>
          </w:tcPr>
          <w:p w14:paraId="1242BC6C" w14:textId="77777777" w:rsidR="00AB5FBC" w:rsidRPr="00757077" w:rsidRDefault="00AB5FBC" w:rsidP="000267A2">
            <w:pPr>
              <w:pStyle w:val="TAL"/>
              <w:rPr>
                <w:bCs/>
              </w:rPr>
            </w:pPr>
            <w:r>
              <w:rPr>
                <w:bCs/>
              </w:rPr>
              <w:t>Bridge ID</w:t>
            </w:r>
          </w:p>
        </w:tc>
        <w:tc>
          <w:tcPr>
            <w:tcW w:w="1420" w:type="dxa"/>
            <w:shd w:val="clear" w:color="auto" w:fill="auto"/>
          </w:tcPr>
          <w:p w14:paraId="254341D2" w14:textId="77777777" w:rsidR="00AB5FBC" w:rsidRPr="002369B3" w:rsidRDefault="00AB5FBC" w:rsidP="000267A2">
            <w:pPr>
              <w:pStyle w:val="TAC"/>
            </w:pPr>
            <w:r>
              <w:t>R</w:t>
            </w:r>
          </w:p>
        </w:tc>
        <w:tc>
          <w:tcPr>
            <w:tcW w:w="2223" w:type="dxa"/>
            <w:shd w:val="clear" w:color="auto" w:fill="auto"/>
          </w:tcPr>
          <w:p w14:paraId="2040CCD0" w14:textId="77777777" w:rsidR="00AB5FBC" w:rsidRPr="002369B3" w:rsidRDefault="00AB5FBC" w:rsidP="000267A2">
            <w:pPr>
              <w:pStyle w:val="TAC"/>
            </w:pPr>
          </w:p>
        </w:tc>
      </w:tr>
      <w:tr w:rsidR="00AB5FBC" w:rsidRPr="002369B3" w14:paraId="39D64972" w14:textId="77777777" w:rsidTr="000267A2">
        <w:tc>
          <w:tcPr>
            <w:tcW w:w="4105" w:type="dxa"/>
            <w:shd w:val="clear" w:color="auto" w:fill="auto"/>
          </w:tcPr>
          <w:p w14:paraId="5E0138DC" w14:textId="77777777" w:rsidR="00AB5FBC" w:rsidRPr="002369B3" w:rsidRDefault="00AB5FBC" w:rsidP="000267A2">
            <w:pPr>
              <w:pStyle w:val="TAL"/>
              <w:rPr>
                <w:b/>
              </w:rPr>
            </w:pPr>
            <w:r>
              <w:rPr>
                <w:b/>
              </w:rPr>
              <w:t>Topology of 5GS Bridge</w:t>
            </w:r>
          </w:p>
        </w:tc>
        <w:tc>
          <w:tcPr>
            <w:tcW w:w="1420" w:type="dxa"/>
            <w:shd w:val="clear" w:color="auto" w:fill="auto"/>
          </w:tcPr>
          <w:p w14:paraId="6FEF3273" w14:textId="77777777" w:rsidR="00AB5FBC" w:rsidRPr="002369B3" w:rsidRDefault="00AB5FBC" w:rsidP="000267A2">
            <w:pPr>
              <w:pStyle w:val="TAC"/>
            </w:pPr>
          </w:p>
        </w:tc>
        <w:tc>
          <w:tcPr>
            <w:tcW w:w="2223" w:type="dxa"/>
            <w:shd w:val="clear" w:color="auto" w:fill="auto"/>
          </w:tcPr>
          <w:p w14:paraId="466F6083" w14:textId="77777777" w:rsidR="00AB5FBC" w:rsidRPr="002369B3" w:rsidRDefault="00AB5FBC" w:rsidP="000267A2">
            <w:pPr>
              <w:pStyle w:val="TAC"/>
            </w:pPr>
          </w:p>
        </w:tc>
      </w:tr>
      <w:tr w:rsidR="00AB5FBC" w:rsidRPr="002369B3" w14:paraId="55172CE3" w14:textId="77777777" w:rsidTr="000267A2">
        <w:tc>
          <w:tcPr>
            <w:tcW w:w="4105" w:type="dxa"/>
            <w:shd w:val="clear" w:color="auto" w:fill="auto"/>
          </w:tcPr>
          <w:p w14:paraId="6CCC7BAB" w14:textId="77777777" w:rsidR="00AB5FBC" w:rsidRPr="00757077" w:rsidRDefault="00AB5FBC" w:rsidP="000267A2">
            <w:pPr>
              <w:pStyle w:val="TAL"/>
              <w:rPr>
                <w:bCs/>
              </w:rPr>
            </w:pPr>
            <w:r>
              <w:rPr>
                <w:bCs/>
              </w:rPr>
              <w:t>Chassis ID subtype and Chassis ID of the 5GS Bridge</w:t>
            </w:r>
          </w:p>
        </w:tc>
        <w:tc>
          <w:tcPr>
            <w:tcW w:w="1420" w:type="dxa"/>
            <w:shd w:val="clear" w:color="auto" w:fill="auto"/>
          </w:tcPr>
          <w:p w14:paraId="7BB1467B" w14:textId="77777777" w:rsidR="00AB5FBC" w:rsidRPr="002369B3" w:rsidRDefault="00AB5FBC" w:rsidP="000267A2">
            <w:pPr>
              <w:pStyle w:val="TAC"/>
            </w:pPr>
            <w:r>
              <w:t>R</w:t>
            </w:r>
          </w:p>
        </w:tc>
        <w:tc>
          <w:tcPr>
            <w:tcW w:w="2223" w:type="dxa"/>
            <w:shd w:val="clear" w:color="auto" w:fill="auto"/>
          </w:tcPr>
          <w:p w14:paraId="5AE9C429" w14:textId="77777777" w:rsidR="00AB5FBC" w:rsidRPr="002369B3" w:rsidRDefault="00AB5FBC" w:rsidP="000267A2">
            <w:pPr>
              <w:pStyle w:val="TAC"/>
            </w:pPr>
            <w:r>
              <w:t>IEEE 802.1AB [97]</w:t>
            </w:r>
          </w:p>
        </w:tc>
      </w:tr>
      <w:tr w:rsidR="00AB5FBC" w:rsidRPr="002369B3" w14:paraId="3E2F9F46" w14:textId="77777777" w:rsidTr="000267A2">
        <w:tc>
          <w:tcPr>
            <w:tcW w:w="4105" w:type="dxa"/>
            <w:shd w:val="clear" w:color="auto" w:fill="auto"/>
          </w:tcPr>
          <w:p w14:paraId="7521F20E" w14:textId="77777777" w:rsidR="00AB5FBC" w:rsidRPr="002369B3" w:rsidRDefault="00AB5FBC" w:rsidP="000267A2">
            <w:pPr>
              <w:pStyle w:val="TAL"/>
              <w:rPr>
                <w:b/>
              </w:rPr>
            </w:pPr>
            <w:r>
              <w:rPr>
                <w:b/>
              </w:rPr>
              <w:t>Traffic forwarding information</w:t>
            </w:r>
            <w:r>
              <w:rPr>
                <w:b/>
              </w:rPr>
              <w:tab/>
            </w:r>
          </w:p>
        </w:tc>
        <w:tc>
          <w:tcPr>
            <w:tcW w:w="1420" w:type="dxa"/>
            <w:shd w:val="clear" w:color="auto" w:fill="auto"/>
          </w:tcPr>
          <w:p w14:paraId="324FEB03" w14:textId="77777777" w:rsidR="00AB5FBC" w:rsidRPr="002369B3" w:rsidRDefault="00AB5FBC" w:rsidP="000267A2">
            <w:pPr>
              <w:pStyle w:val="TAC"/>
            </w:pPr>
          </w:p>
        </w:tc>
        <w:tc>
          <w:tcPr>
            <w:tcW w:w="2223" w:type="dxa"/>
            <w:shd w:val="clear" w:color="auto" w:fill="auto"/>
          </w:tcPr>
          <w:p w14:paraId="3EF7A988" w14:textId="77777777" w:rsidR="00AB5FBC" w:rsidRPr="002369B3" w:rsidRDefault="00AB5FBC" w:rsidP="000267A2">
            <w:pPr>
              <w:pStyle w:val="TAC"/>
            </w:pPr>
          </w:p>
        </w:tc>
      </w:tr>
      <w:tr w:rsidR="00AB5FBC" w:rsidRPr="002369B3" w14:paraId="47E48B56" w14:textId="77777777" w:rsidTr="000267A2">
        <w:tc>
          <w:tcPr>
            <w:tcW w:w="4105" w:type="dxa"/>
            <w:shd w:val="clear" w:color="auto" w:fill="auto"/>
          </w:tcPr>
          <w:p w14:paraId="43FE043D" w14:textId="77777777" w:rsidR="00AB5FBC" w:rsidRPr="00757077" w:rsidRDefault="00AB5FBC" w:rsidP="000267A2">
            <w:pPr>
              <w:pStyle w:val="TAL"/>
              <w:rPr>
                <w:bCs/>
              </w:rPr>
            </w:pPr>
            <w:r>
              <w:rPr>
                <w:bCs/>
              </w:rPr>
              <w:t>Static Filtering Entry (NOTE 3)</w:t>
            </w:r>
          </w:p>
        </w:tc>
        <w:tc>
          <w:tcPr>
            <w:tcW w:w="1420" w:type="dxa"/>
            <w:shd w:val="clear" w:color="auto" w:fill="auto"/>
          </w:tcPr>
          <w:p w14:paraId="02F580C4" w14:textId="77777777" w:rsidR="00AB5FBC" w:rsidRPr="002369B3" w:rsidRDefault="00AB5FBC" w:rsidP="000267A2">
            <w:pPr>
              <w:pStyle w:val="TAC"/>
            </w:pPr>
            <w:r>
              <w:t>RW</w:t>
            </w:r>
          </w:p>
        </w:tc>
        <w:tc>
          <w:tcPr>
            <w:tcW w:w="2223" w:type="dxa"/>
            <w:shd w:val="clear" w:color="auto" w:fill="auto"/>
          </w:tcPr>
          <w:p w14:paraId="1F598232" w14:textId="77777777" w:rsidR="00AB5FBC" w:rsidRPr="002369B3" w:rsidRDefault="00AB5FBC" w:rsidP="000267A2">
            <w:pPr>
              <w:pStyle w:val="TAC"/>
            </w:pPr>
            <w:r>
              <w:t>IEEE 802.1Q [98] clause 8.8.1</w:t>
            </w:r>
          </w:p>
        </w:tc>
      </w:tr>
      <w:tr w:rsidR="00AB5FBC" w:rsidRPr="002369B3" w14:paraId="0C32DF8B" w14:textId="77777777" w:rsidTr="000267A2">
        <w:tc>
          <w:tcPr>
            <w:tcW w:w="4105" w:type="dxa"/>
            <w:shd w:val="clear" w:color="auto" w:fill="auto"/>
          </w:tcPr>
          <w:p w14:paraId="25C2448D" w14:textId="77777777" w:rsidR="00AB5FBC" w:rsidRDefault="00AB5FBC" w:rsidP="000267A2">
            <w:pPr>
              <w:pStyle w:val="TAL"/>
              <w:rPr>
                <w:b/>
              </w:rPr>
            </w:pPr>
            <w:r>
              <w:rPr>
                <w:b/>
              </w:rPr>
              <w:t>General Neighbor discovery configuration</w:t>
            </w:r>
          </w:p>
          <w:p w14:paraId="28CC94B0" w14:textId="77777777" w:rsidR="00AB5FBC" w:rsidRPr="002369B3" w:rsidRDefault="00AB5FBC" w:rsidP="000267A2">
            <w:pPr>
              <w:pStyle w:val="TAL"/>
              <w:rPr>
                <w:b/>
              </w:rPr>
            </w:pPr>
            <w:r>
              <w:rPr>
                <w:b/>
              </w:rPr>
              <w:t>(NOTE 2)</w:t>
            </w:r>
          </w:p>
        </w:tc>
        <w:tc>
          <w:tcPr>
            <w:tcW w:w="1420" w:type="dxa"/>
            <w:shd w:val="clear" w:color="auto" w:fill="auto"/>
          </w:tcPr>
          <w:p w14:paraId="4B70F802" w14:textId="77777777" w:rsidR="00AB5FBC" w:rsidRPr="002369B3" w:rsidRDefault="00AB5FBC" w:rsidP="000267A2">
            <w:pPr>
              <w:pStyle w:val="TAC"/>
            </w:pPr>
          </w:p>
        </w:tc>
        <w:tc>
          <w:tcPr>
            <w:tcW w:w="2223" w:type="dxa"/>
            <w:shd w:val="clear" w:color="auto" w:fill="auto"/>
          </w:tcPr>
          <w:p w14:paraId="47E736EC" w14:textId="77777777" w:rsidR="00AB5FBC" w:rsidRPr="002369B3" w:rsidRDefault="00AB5FBC" w:rsidP="000267A2">
            <w:pPr>
              <w:pStyle w:val="TAC"/>
            </w:pPr>
          </w:p>
        </w:tc>
      </w:tr>
      <w:tr w:rsidR="00AB5FBC" w:rsidRPr="002369B3" w14:paraId="3F32B4DC" w14:textId="77777777" w:rsidTr="000267A2">
        <w:tc>
          <w:tcPr>
            <w:tcW w:w="4105" w:type="dxa"/>
            <w:shd w:val="clear" w:color="auto" w:fill="auto"/>
          </w:tcPr>
          <w:p w14:paraId="16B688E0" w14:textId="77777777" w:rsidR="00AB5FBC" w:rsidRPr="00757077" w:rsidRDefault="00AB5FBC" w:rsidP="000267A2">
            <w:pPr>
              <w:pStyle w:val="TAL"/>
              <w:rPr>
                <w:bCs/>
              </w:rPr>
            </w:pPr>
            <w:r>
              <w:rPr>
                <w:bCs/>
              </w:rPr>
              <w:t>adminStatus</w:t>
            </w:r>
          </w:p>
        </w:tc>
        <w:tc>
          <w:tcPr>
            <w:tcW w:w="1420" w:type="dxa"/>
            <w:shd w:val="clear" w:color="auto" w:fill="auto"/>
          </w:tcPr>
          <w:p w14:paraId="73ADC7BF" w14:textId="77777777" w:rsidR="00AB5FBC" w:rsidRPr="002369B3" w:rsidRDefault="00AB5FBC" w:rsidP="000267A2">
            <w:pPr>
              <w:pStyle w:val="TAC"/>
            </w:pPr>
            <w:r>
              <w:t>RW</w:t>
            </w:r>
          </w:p>
        </w:tc>
        <w:tc>
          <w:tcPr>
            <w:tcW w:w="2223" w:type="dxa"/>
            <w:shd w:val="clear" w:color="auto" w:fill="auto"/>
          </w:tcPr>
          <w:p w14:paraId="6CD4EA70" w14:textId="77777777" w:rsidR="00AB5FBC" w:rsidRPr="002369B3" w:rsidRDefault="00AB5FBC" w:rsidP="000267A2">
            <w:pPr>
              <w:pStyle w:val="TAC"/>
            </w:pPr>
            <w:r>
              <w:t>IEEE 802.1AB [97] clause 9.2.5.1</w:t>
            </w:r>
          </w:p>
        </w:tc>
      </w:tr>
      <w:tr w:rsidR="00AB5FBC" w:rsidRPr="002369B3" w14:paraId="3D82A88F" w14:textId="77777777" w:rsidTr="000267A2">
        <w:tc>
          <w:tcPr>
            <w:tcW w:w="4105" w:type="dxa"/>
            <w:shd w:val="clear" w:color="auto" w:fill="auto"/>
          </w:tcPr>
          <w:p w14:paraId="17514499" w14:textId="77777777" w:rsidR="00AB5FBC" w:rsidRPr="00757077" w:rsidRDefault="00AB5FBC" w:rsidP="000267A2">
            <w:pPr>
              <w:pStyle w:val="TAL"/>
              <w:rPr>
                <w:bCs/>
              </w:rPr>
            </w:pPr>
            <w:r>
              <w:rPr>
                <w:bCs/>
              </w:rPr>
              <w:t>lldpV2LocChassisIdSubtype</w:t>
            </w:r>
          </w:p>
        </w:tc>
        <w:tc>
          <w:tcPr>
            <w:tcW w:w="1420" w:type="dxa"/>
            <w:shd w:val="clear" w:color="auto" w:fill="auto"/>
          </w:tcPr>
          <w:p w14:paraId="23C171E8" w14:textId="77777777" w:rsidR="00AB5FBC" w:rsidRPr="002369B3" w:rsidRDefault="00AB5FBC" w:rsidP="000267A2">
            <w:pPr>
              <w:pStyle w:val="TAC"/>
            </w:pPr>
            <w:r>
              <w:t>RW</w:t>
            </w:r>
          </w:p>
        </w:tc>
        <w:tc>
          <w:tcPr>
            <w:tcW w:w="2223" w:type="dxa"/>
            <w:shd w:val="clear" w:color="auto" w:fill="auto"/>
          </w:tcPr>
          <w:p w14:paraId="4F3BA054" w14:textId="77777777" w:rsidR="00AB5FBC" w:rsidRPr="002369B3" w:rsidRDefault="00AB5FBC" w:rsidP="000267A2">
            <w:pPr>
              <w:pStyle w:val="TAC"/>
            </w:pPr>
            <w:r>
              <w:t>IEEE 802.1AB [97] Table 11-2</w:t>
            </w:r>
          </w:p>
        </w:tc>
      </w:tr>
      <w:tr w:rsidR="00AB5FBC" w:rsidRPr="002369B3" w14:paraId="7DD0822C" w14:textId="77777777" w:rsidTr="000267A2">
        <w:tc>
          <w:tcPr>
            <w:tcW w:w="4105" w:type="dxa"/>
            <w:shd w:val="clear" w:color="auto" w:fill="auto"/>
          </w:tcPr>
          <w:p w14:paraId="58893AF5" w14:textId="77777777" w:rsidR="00AB5FBC" w:rsidRPr="00757077" w:rsidRDefault="00AB5FBC" w:rsidP="000267A2">
            <w:pPr>
              <w:pStyle w:val="TAL"/>
              <w:rPr>
                <w:bCs/>
              </w:rPr>
            </w:pPr>
            <w:r>
              <w:rPr>
                <w:bCs/>
              </w:rPr>
              <w:t>lldpV2LocChassisId</w:t>
            </w:r>
          </w:p>
        </w:tc>
        <w:tc>
          <w:tcPr>
            <w:tcW w:w="1420" w:type="dxa"/>
            <w:shd w:val="clear" w:color="auto" w:fill="auto"/>
          </w:tcPr>
          <w:p w14:paraId="23A7AE02" w14:textId="77777777" w:rsidR="00AB5FBC" w:rsidRPr="002369B3" w:rsidRDefault="00AB5FBC" w:rsidP="000267A2">
            <w:pPr>
              <w:pStyle w:val="TAC"/>
            </w:pPr>
            <w:r>
              <w:t>RW</w:t>
            </w:r>
          </w:p>
        </w:tc>
        <w:tc>
          <w:tcPr>
            <w:tcW w:w="2223" w:type="dxa"/>
            <w:shd w:val="clear" w:color="auto" w:fill="auto"/>
          </w:tcPr>
          <w:p w14:paraId="72CB56DE" w14:textId="77777777" w:rsidR="00AB5FBC" w:rsidRPr="002369B3" w:rsidRDefault="00AB5FBC" w:rsidP="000267A2">
            <w:pPr>
              <w:pStyle w:val="TAC"/>
            </w:pPr>
            <w:r>
              <w:t>IEEE 802.1AB [97] Table 11-2</w:t>
            </w:r>
          </w:p>
        </w:tc>
      </w:tr>
      <w:tr w:rsidR="00AB5FBC" w:rsidRPr="002369B3" w14:paraId="2DAC50A7" w14:textId="77777777" w:rsidTr="000267A2">
        <w:tc>
          <w:tcPr>
            <w:tcW w:w="4105" w:type="dxa"/>
            <w:shd w:val="clear" w:color="auto" w:fill="auto"/>
          </w:tcPr>
          <w:p w14:paraId="431ED82E" w14:textId="77777777" w:rsidR="00AB5FBC" w:rsidRPr="00757077" w:rsidRDefault="00AB5FBC" w:rsidP="000267A2">
            <w:pPr>
              <w:pStyle w:val="TAL"/>
              <w:rPr>
                <w:bCs/>
              </w:rPr>
            </w:pPr>
            <w:r>
              <w:rPr>
                <w:bCs/>
              </w:rPr>
              <w:t>lldpV2MessageTxInterval</w:t>
            </w:r>
          </w:p>
        </w:tc>
        <w:tc>
          <w:tcPr>
            <w:tcW w:w="1420" w:type="dxa"/>
            <w:shd w:val="clear" w:color="auto" w:fill="auto"/>
          </w:tcPr>
          <w:p w14:paraId="115842D7" w14:textId="77777777" w:rsidR="00AB5FBC" w:rsidRDefault="00AB5FBC" w:rsidP="000267A2">
            <w:pPr>
              <w:pStyle w:val="TAC"/>
            </w:pPr>
            <w:r>
              <w:t>RW</w:t>
            </w:r>
          </w:p>
        </w:tc>
        <w:tc>
          <w:tcPr>
            <w:tcW w:w="2223" w:type="dxa"/>
            <w:shd w:val="clear" w:color="auto" w:fill="auto"/>
          </w:tcPr>
          <w:p w14:paraId="0208FBB0" w14:textId="77777777" w:rsidR="00AB5FBC" w:rsidRPr="002369B3" w:rsidRDefault="00AB5FBC" w:rsidP="000267A2">
            <w:pPr>
              <w:pStyle w:val="TAC"/>
            </w:pPr>
            <w:r>
              <w:t>IEEE 802.1AB [97] Table 11-2</w:t>
            </w:r>
          </w:p>
        </w:tc>
      </w:tr>
      <w:tr w:rsidR="00AB5FBC" w:rsidRPr="002369B3" w14:paraId="54C001C7" w14:textId="77777777" w:rsidTr="000267A2">
        <w:tc>
          <w:tcPr>
            <w:tcW w:w="4105" w:type="dxa"/>
            <w:shd w:val="clear" w:color="auto" w:fill="auto"/>
          </w:tcPr>
          <w:p w14:paraId="469ED59C" w14:textId="77777777" w:rsidR="00AB5FBC" w:rsidRPr="00757077" w:rsidRDefault="00AB5FBC" w:rsidP="000267A2">
            <w:pPr>
              <w:pStyle w:val="TAL"/>
              <w:rPr>
                <w:bCs/>
              </w:rPr>
            </w:pPr>
            <w:r>
              <w:rPr>
                <w:bCs/>
              </w:rPr>
              <w:t>lldpV2MessageTxHoldMultiplier</w:t>
            </w:r>
          </w:p>
        </w:tc>
        <w:tc>
          <w:tcPr>
            <w:tcW w:w="1420" w:type="dxa"/>
            <w:shd w:val="clear" w:color="auto" w:fill="auto"/>
          </w:tcPr>
          <w:p w14:paraId="5675A254" w14:textId="77777777" w:rsidR="00AB5FBC" w:rsidRDefault="00AB5FBC" w:rsidP="000267A2">
            <w:pPr>
              <w:pStyle w:val="TAC"/>
            </w:pPr>
            <w:r>
              <w:t>RW</w:t>
            </w:r>
          </w:p>
        </w:tc>
        <w:tc>
          <w:tcPr>
            <w:tcW w:w="2223" w:type="dxa"/>
            <w:shd w:val="clear" w:color="auto" w:fill="auto"/>
          </w:tcPr>
          <w:p w14:paraId="79E1567D" w14:textId="77777777" w:rsidR="00AB5FBC" w:rsidRPr="002369B3" w:rsidRDefault="00AB5FBC" w:rsidP="000267A2">
            <w:pPr>
              <w:pStyle w:val="TAC"/>
            </w:pPr>
            <w:r>
              <w:t>IEEE 802.1AB [97] Table 11-2</w:t>
            </w:r>
          </w:p>
        </w:tc>
      </w:tr>
      <w:tr w:rsidR="00AB5FBC" w:rsidRPr="002369B3" w14:paraId="1B18F619" w14:textId="77777777" w:rsidTr="000267A2">
        <w:tc>
          <w:tcPr>
            <w:tcW w:w="4105" w:type="dxa"/>
            <w:shd w:val="clear" w:color="auto" w:fill="auto"/>
          </w:tcPr>
          <w:p w14:paraId="65111F9C" w14:textId="77777777" w:rsidR="00AB5FBC" w:rsidRPr="002369B3" w:rsidRDefault="00AB5FBC" w:rsidP="000267A2">
            <w:pPr>
              <w:pStyle w:val="TAL"/>
              <w:rPr>
                <w:b/>
              </w:rPr>
            </w:pPr>
            <w:r>
              <w:rPr>
                <w:b/>
              </w:rPr>
              <w:t>DS-TT port neighbor discovery configuration for DS-TT ports (NOTE 4)</w:t>
            </w:r>
          </w:p>
        </w:tc>
        <w:tc>
          <w:tcPr>
            <w:tcW w:w="1420" w:type="dxa"/>
            <w:shd w:val="clear" w:color="auto" w:fill="auto"/>
          </w:tcPr>
          <w:p w14:paraId="5CF68839" w14:textId="77777777" w:rsidR="00AB5FBC" w:rsidRPr="002369B3" w:rsidRDefault="00AB5FBC" w:rsidP="000267A2">
            <w:pPr>
              <w:pStyle w:val="TAC"/>
            </w:pPr>
          </w:p>
        </w:tc>
        <w:tc>
          <w:tcPr>
            <w:tcW w:w="2223" w:type="dxa"/>
            <w:shd w:val="clear" w:color="auto" w:fill="auto"/>
          </w:tcPr>
          <w:p w14:paraId="78D4E9C4" w14:textId="77777777" w:rsidR="00AB5FBC" w:rsidRPr="002369B3" w:rsidRDefault="00AB5FBC" w:rsidP="000267A2">
            <w:pPr>
              <w:pStyle w:val="TAC"/>
            </w:pPr>
          </w:p>
        </w:tc>
      </w:tr>
      <w:tr w:rsidR="00AB5FBC" w:rsidRPr="002369B3" w14:paraId="5F861020" w14:textId="77777777" w:rsidTr="000267A2">
        <w:tc>
          <w:tcPr>
            <w:tcW w:w="4105" w:type="dxa"/>
            <w:shd w:val="clear" w:color="auto" w:fill="auto"/>
          </w:tcPr>
          <w:p w14:paraId="27A5D428" w14:textId="77777777" w:rsidR="00AB5FBC" w:rsidRPr="002369B3" w:rsidRDefault="00AB5FBC" w:rsidP="000267A2">
            <w:pPr>
              <w:pStyle w:val="TAL"/>
              <w:rPr>
                <w:b/>
              </w:rPr>
            </w:pPr>
            <w:r>
              <w:rPr>
                <w:b/>
              </w:rPr>
              <w:t>&gt;DS-TT port neighbor discovery configuration for each DS-TT port</w:t>
            </w:r>
          </w:p>
        </w:tc>
        <w:tc>
          <w:tcPr>
            <w:tcW w:w="1420" w:type="dxa"/>
            <w:shd w:val="clear" w:color="auto" w:fill="auto"/>
          </w:tcPr>
          <w:p w14:paraId="1FC8C96A" w14:textId="77777777" w:rsidR="00AB5FBC" w:rsidRPr="002369B3" w:rsidRDefault="00AB5FBC" w:rsidP="000267A2">
            <w:pPr>
              <w:pStyle w:val="TAC"/>
            </w:pPr>
          </w:p>
        </w:tc>
        <w:tc>
          <w:tcPr>
            <w:tcW w:w="2223" w:type="dxa"/>
            <w:shd w:val="clear" w:color="auto" w:fill="auto"/>
          </w:tcPr>
          <w:p w14:paraId="74E3BAE6" w14:textId="77777777" w:rsidR="00AB5FBC" w:rsidRPr="002369B3" w:rsidRDefault="00AB5FBC" w:rsidP="000267A2">
            <w:pPr>
              <w:pStyle w:val="TAC"/>
            </w:pPr>
          </w:p>
        </w:tc>
      </w:tr>
      <w:tr w:rsidR="00AB5FBC" w:rsidRPr="002369B3" w14:paraId="0756D686" w14:textId="77777777" w:rsidTr="000267A2">
        <w:tc>
          <w:tcPr>
            <w:tcW w:w="4105" w:type="dxa"/>
            <w:shd w:val="clear" w:color="auto" w:fill="auto"/>
          </w:tcPr>
          <w:p w14:paraId="35257E28" w14:textId="77777777" w:rsidR="00AB5FBC" w:rsidRPr="00757077" w:rsidRDefault="00AB5FBC" w:rsidP="000267A2">
            <w:pPr>
              <w:pStyle w:val="TAL"/>
              <w:rPr>
                <w:bCs/>
              </w:rPr>
            </w:pPr>
            <w:r>
              <w:rPr>
                <w:bCs/>
              </w:rPr>
              <w:t>&gt;&gt; DS-TT port number</w:t>
            </w:r>
          </w:p>
        </w:tc>
        <w:tc>
          <w:tcPr>
            <w:tcW w:w="1420" w:type="dxa"/>
            <w:shd w:val="clear" w:color="auto" w:fill="auto"/>
          </w:tcPr>
          <w:p w14:paraId="7A6598E6" w14:textId="77777777" w:rsidR="00AB5FBC" w:rsidRPr="002369B3" w:rsidRDefault="00AB5FBC" w:rsidP="000267A2">
            <w:pPr>
              <w:pStyle w:val="TAC"/>
            </w:pPr>
            <w:r>
              <w:t>RW</w:t>
            </w:r>
          </w:p>
        </w:tc>
        <w:tc>
          <w:tcPr>
            <w:tcW w:w="2223" w:type="dxa"/>
            <w:shd w:val="clear" w:color="auto" w:fill="auto"/>
          </w:tcPr>
          <w:p w14:paraId="26A79DA0" w14:textId="77777777" w:rsidR="00AB5FBC" w:rsidRPr="002369B3" w:rsidRDefault="00AB5FBC" w:rsidP="000267A2">
            <w:pPr>
              <w:pStyle w:val="TAC"/>
            </w:pPr>
          </w:p>
        </w:tc>
      </w:tr>
      <w:tr w:rsidR="00AB5FBC" w:rsidRPr="002369B3" w14:paraId="197DBB9F" w14:textId="77777777" w:rsidTr="000267A2">
        <w:tc>
          <w:tcPr>
            <w:tcW w:w="4105" w:type="dxa"/>
            <w:shd w:val="clear" w:color="auto" w:fill="auto"/>
          </w:tcPr>
          <w:p w14:paraId="29708C87" w14:textId="77777777" w:rsidR="00AB5FBC" w:rsidRDefault="00AB5FBC" w:rsidP="000267A2">
            <w:pPr>
              <w:pStyle w:val="TAL"/>
              <w:rPr>
                <w:bCs/>
              </w:rPr>
            </w:pPr>
            <w:r>
              <w:rPr>
                <w:bCs/>
              </w:rPr>
              <w:t>&gt;&gt; lldpV2LocPortIdSubtype</w:t>
            </w:r>
          </w:p>
        </w:tc>
        <w:tc>
          <w:tcPr>
            <w:tcW w:w="1420" w:type="dxa"/>
            <w:shd w:val="clear" w:color="auto" w:fill="auto"/>
          </w:tcPr>
          <w:p w14:paraId="5DCBD335" w14:textId="77777777" w:rsidR="00AB5FBC" w:rsidRPr="002369B3" w:rsidRDefault="00AB5FBC" w:rsidP="000267A2">
            <w:pPr>
              <w:pStyle w:val="TAC"/>
            </w:pPr>
            <w:r>
              <w:t>RW</w:t>
            </w:r>
          </w:p>
        </w:tc>
        <w:tc>
          <w:tcPr>
            <w:tcW w:w="2223" w:type="dxa"/>
            <w:shd w:val="clear" w:color="auto" w:fill="auto"/>
          </w:tcPr>
          <w:p w14:paraId="6F7292FC" w14:textId="77777777" w:rsidR="00AB5FBC" w:rsidRPr="002369B3" w:rsidRDefault="00AB5FBC" w:rsidP="000267A2">
            <w:pPr>
              <w:pStyle w:val="TAC"/>
            </w:pPr>
            <w:r>
              <w:t>IEEE 802.1AB [97] Table 11-2</w:t>
            </w:r>
          </w:p>
        </w:tc>
      </w:tr>
      <w:tr w:rsidR="00AB5FBC" w:rsidRPr="002369B3" w14:paraId="6512415A" w14:textId="77777777" w:rsidTr="000267A2">
        <w:tc>
          <w:tcPr>
            <w:tcW w:w="4105" w:type="dxa"/>
            <w:shd w:val="clear" w:color="auto" w:fill="auto"/>
          </w:tcPr>
          <w:p w14:paraId="07936FCC" w14:textId="77777777" w:rsidR="00AB5FBC" w:rsidRDefault="00AB5FBC" w:rsidP="000267A2">
            <w:pPr>
              <w:pStyle w:val="TAL"/>
              <w:rPr>
                <w:bCs/>
              </w:rPr>
            </w:pPr>
            <w:r>
              <w:rPr>
                <w:bCs/>
              </w:rPr>
              <w:t>&gt;&gt; lldpV2LocPortId</w:t>
            </w:r>
          </w:p>
        </w:tc>
        <w:tc>
          <w:tcPr>
            <w:tcW w:w="1420" w:type="dxa"/>
            <w:shd w:val="clear" w:color="auto" w:fill="auto"/>
          </w:tcPr>
          <w:p w14:paraId="3E349EF4" w14:textId="77777777" w:rsidR="00AB5FBC" w:rsidRDefault="00AB5FBC" w:rsidP="000267A2">
            <w:pPr>
              <w:pStyle w:val="TAC"/>
            </w:pPr>
            <w:r>
              <w:t>RW</w:t>
            </w:r>
          </w:p>
        </w:tc>
        <w:tc>
          <w:tcPr>
            <w:tcW w:w="2223" w:type="dxa"/>
            <w:shd w:val="clear" w:color="auto" w:fill="auto"/>
          </w:tcPr>
          <w:p w14:paraId="03C2D92D" w14:textId="77777777" w:rsidR="00AB5FBC" w:rsidRPr="002369B3" w:rsidRDefault="00AB5FBC" w:rsidP="000267A2">
            <w:pPr>
              <w:pStyle w:val="TAC"/>
            </w:pPr>
            <w:r>
              <w:t>IEEE 802.1AB [97] Table 11-2</w:t>
            </w:r>
          </w:p>
        </w:tc>
      </w:tr>
      <w:tr w:rsidR="00AB5FBC" w:rsidRPr="002369B3" w14:paraId="6C8B662C" w14:textId="77777777" w:rsidTr="000267A2">
        <w:tc>
          <w:tcPr>
            <w:tcW w:w="4105" w:type="dxa"/>
            <w:shd w:val="clear" w:color="auto" w:fill="auto"/>
          </w:tcPr>
          <w:p w14:paraId="086207C5" w14:textId="77777777" w:rsidR="00AB5FBC" w:rsidRDefault="00AB5FBC" w:rsidP="000267A2">
            <w:pPr>
              <w:pStyle w:val="TAL"/>
              <w:rPr>
                <w:b/>
              </w:rPr>
            </w:pPr>
            <w:r>
              <w:rPr>
                <w:b/>
              </w:rPr>
              <w:t>Discovered neighbor information for DS-TT ports</w:t>
            </w:r>
          </w:p>
          <w:p w14:paraId="33D0BD86" w14:textId="77777777" w:rsidR="00AB5FBC" w:rsidRPr="002369B3" w:rsidRDefault="00AB5FBC" w:rsidP="000267A2">
            <w:pPr>
              <w:pStyle w:val="TAL"/>
              <w:rPr>
                <w:b/>
              </w:rPr>
            </w:pPr>
            <w:r>
              <w:rPr>
                <w:b/>
              </w:rPr>
              <w:t>(NOTE 4)</w:t>
            </w:r>
          </w:p>
        </w:tc>
        <w:tc>
          <w:tcPr>
            <w:tcW w:w="1420" w:type="dxa"/>
            <w:shd w:val="clear" w:color="auto" w:fill="auto"/>
          </w:tcPr>
          <w:p w14:paraId="6A0396EB" w14:textId="77777777" w:rsidR="00AB5FBC" w:rsidRPr="002369B3" w:rsidRDefault="00AB5FBC" w:rsidP="000267A2">
            <w:pPr>
              <w:pStyle w:val="TAC"/>
            </w:pPr>
          </w:p>
        </w:tc>
        <w:tc>
          <w:tcPr>
            <w:tcW w:w="2223" w:type="dxa"/>
            <w:shd w:val="clear" w:color="auto" w:fill="auto"/>
          </w:tcPr>
          <w:p w14:paraId="26C19C06" w14:textId="77777777" w:rsidR="00AB5FBC" w:rsidRPr="002369B3" w:rsidRDefault="00AB5FBC" w:rsidP="000267A2">
            <w:pPr>
              <w:pStyle w:val="TAC"/>
            </w:pPr>
          </w:p>
        </w:tc>
      </w:tr>
      <w:tr w:rsidR="00AB5FBC" w:rsidRPr="002369B3" w14:paraId="5F003EEE" w14:textId="77777777" w:rsidTr="000267A2">
        <w:tc>
          <w:tcPr>
            <w:tcW w:w="4105" w:type="dxa"/>
            <w:shd w:val="clear" w:color="auto" w:fill="auto"/>
          </w:tcPr>
          <w:p w14:paraId="3ADB9794" w14:textId="77777777" w:rsidR="00AB5FBC" w:rsidRDefault="00AB5FBC" w:rsidP="000267A2">
            <w:pPr>
              <w:pStyle w:val="TAL"/>
              <w:rPr>
                <w:b/>
              </w:rPr>
            </w:pPr>
            <w:r>
              <w:rPr>
                <w:b/>
              </w:rPr>
              <w:t>&gt;Discovered neighbor information for each DS-TT port</w:t>
            </w:r>
          </w:p>
          <w:p w14:paraId="1552CA55" w14:textId="77777777" w:rsidR="00AB5FBC" w:rsidRPr="002369B3" w:rsidRDefault="00AB5FBC" w:rsidP="000267A2">
            <w:pPr>
              <w:pStyle w:val="TAL"/>
              <w:rPr>
                <w:b/>
              </w:rPr>
            </w:pPr>
            <w:r>
              <w:rPr>
                <w:b/>
              </w:rPr>
              <w:t>(NOTE 4)</w:t>
            </w:r>
          </w:p>
        </w:tc>
        <w:tc>
          <w:tcPr>
            <w:tcW w:w="1420" w:type="dxa"/>
            <w:shd w:val="clear" w:color="auto" w:fill="auto"/>
          </w:tcPr>
          <w:p w14:paraId="2428CFE2" w14:textId="77777777" w:rsidR="00AB5FBC" w:rsidRPr="002369B3" w:rsidRDefault="00AB5FBC" w:rsidP="000267A2">
            <w:pPr>
              <w:pStyle w:val="TAC"/>
            </w:pPr>
          </w:p>
        </w:tc>
        <w:tc>
          <w:tcPr>
            <w:tcW w:w="2223" w:type="dxa"/>
            <w:shd w:val="clear" w:color="auto" w:fill="auto"/>
          </w:tcPr>
          <w:p w14:paraId="4CBBE2FF" w14:textId="77777777" w:rsidR="00AB5FBC" w:rsidRPr="002369B3" w:rsidRDefault="00AB5FBC" w:rsidP="000267A2">
            <w:pPr>
              <w:pStyle w:val="TAC"/>
            </w:pPr>
          </w:p>
        </w:tc>
      </w:tr>
      <w:tr w:rsidR="00AB5FBC" w:rsidRPr="002369B3" w14:paraId="4E53BE09" w14:textId="77777777" w:rsidTr="000267A2">
        <w:tc>
          <w:tcPr>
            <w:tcW w:w="4105" w:type="dxa"/>
            <w:shd w:val="clear" w:color="auto" w:fill="auto"/>
          </w:tcPr>
          <w:p w14:paraId="277B18B0" w14:textId="77777777" w:rsidR="00AB5FBC" w:rsidRPr="00757077" w:rsidRDefault="00AB5FBC" w:rsidP="000267A2">
            <w:pPr>
              <w:pStyle w:val="TAL"/>
              <w:rPr>
                <w:bCs/>
              </w:rPr>
            </w:pPr>
            <w:r w:rsidRPr="00C3477D">
              <w:t xml:space="preserve">&gt;&gt; </w:t>
            </w:r>
            <w:r w:rsidRPr="00C3477D">
              <w:rPr>
                <w:lang w:val="en-US"/>
              </w:rPr>
              <w:t>DS-TT port number</w:t>
            </w:r>
          </w:p>
        </w:tc>
        <w:tc>
          <w:tcPr>
            <w:tcW w:w="1420" w:type="dxa"/>
            <w:shd w:val="clear" w:color="auto" w:fill="auto"/>
          </w:tcPr>
          <w:p w14:paraId="386EE4D1" w14:textId="77777777" w:rsidR="00AB5FBC" w:rsidRPr="002369B3" w:rsidRDefault="00AB5FBC" w:rsidP="000267A2">
            <w:pPr>
              <w:pStyle w:val="TAC"/>
            </w:pPr>
            <w:r w:rsidRPr="00C3477D">
              <w:rPr>
                <w:lang w:val="en-US"/>
              </w:rPr>
              <w:t>R</w:t>
            </w:r>
          </w:p>
        </w:tc>
        <w:tc>
          <w:tcPr>
            <w:tcW w:w="2223" w:type="dxa"/>
            <w:shd w:val="clear" w:color="auto" w:fill="auto"/>
          </w:tcPr>
          <w:p w14:paraId="114CE757" w14:textId="77777777" w:rsidR="00AB5FBC" w:rsidRPr="002369B3" w:rsidRDefault="00AB5FBC" w:rsidP="000267A2">
            <w:pPr>
              <w:pStyle w:val="TAC"/>
            </w:pPr>
          </w:p>
        </w:tc>
      </w:tr>
      <w:tr w:rsidR="00AB5FBC" w:rsidRPr="002369B3" w14:paraId="567D39B3" w14:textId="77777777" w:rsidTr="000267A2">
        <w:tc>
          <w:tcPr>
            <w:tcW w:w="4105" w:type="dxa"/>
            <w:shd w:val="clear" w:color="auto" w:fill="auto"/>
          </w:tcPr>
          <w:p w14:paraId="7DAE3968" w14:textId="77777777" w:rsidR="00AB5FBC" w:rsidRDefault="00AB5FBC" w:rsidP="000267A2">
            <w:pPr>
              <w:pStyle w:val="TAL"/>
              <w:rPr>
                <w:bCs/>
              </w:rPr>
            </w:pPr>
            <w:r w:rsidRPr="00C3477D">
              <w:t>&gt;&gt; lldpV2RemChassisIdSubtype</w:t>
            </w:r>
          </w:p>
        </w:tc>
        <w:tc>
          <w:tcPr>
            <w:tcW w:w="1420" w:type="dxa"/>
            <w:shd w:val="clear" w:color="auto" w:fill="auto"/>
          </w:tcPr>
          <w:p w14:paraId="1FDD3854" w14:textId="77777777" w:rsidR="00AB5FBC" w:rsidRPr="002369B3" w:rsidRDefault="00AB5FBC" w:rsidP="000267A2">
            <w:pPr>
              <w:pStyle w:val="TAC"/>
            </w:pPr>
            <w:r w:rsidRPr="00C3477D">
              <w:rPr>
                <w:lang w:val="en-US"/>
              </w:rPr>
              <w:t>R</w:t>
            </w:r>
          </w:p>
        </w:tc>
        <w:tc>
          <w:tcPr>
            <w:tcW w:w="2223" w:type="dxa"/>
            <w:shd w:val="clear" w:color="auto" w:fill="auto"/>
          </w:tcPr>
          <w:p w14:paraId="04C6B793" w14:textId="77777777" w:rsidR="00AB5FBC" w:rsidRPr="002369B3" w:rsidRDefault="00AB5FBC" w:rsidP="000267A2">
            <w:pPr>
              <w:pStyle w:val="TAC"/>
            </w:pPr>
            <w:r>
              <w:t>IEEE 802.1AB [97] Table 11-2</w:t>
            </w:r>
          </w:p>
        </w:tc>
      </w:tr>
      <w:tr w:rsidR="00AB5FBC" w:rsidRPr="002369B3" w14:paraId="33E5BA36" w14:textId="77777777" w:rsidTr="000267A2">
        <w:tc>
          <w:tcPr>
            <w:tcW w:w="4105" w:type="dxa"/>
            <w:shd w:val="clear" w:color="auto" w:fill="auto"/>
          </w:tcPr>
          <w:p w14:paraId="1D1B63D1" w14:textId="77777777" w:rsidR="00AB5FBC" w:rsidRDefault="00AB5FBC" w:rsidP="000267A2">
            <w:pPr>
              <w:pStyle w:val="TAL"/>
              <w:rPr>
                <w:bCs/>
              </w:rPr>
            </w:pPr>
            <w:r w:rsidRPr="00C3477D">
              <w:t>&gt;&gt; lldpV2RemChassisId</w:t>
            </w:r>
          </w:p>
        </w:tc>
        <w:tc>
          <w:tcPr>
            <w:tcW w:w="1420" w:type="dxa"/>
            <w:shd w:val="clear" w:color="auto" w:fill="auto"/>
          </w:tcPr>
          <w:p w14:paraId="3ED10FF5" w14:textId="77777777" w:rsidR="00AB5FBC" w:rsidRDefault="00AB5FBC" w:rsidP="000267A2">
            <w:pPr>
              <w:pStyle w:val="TAC"/>
            </w:pPr>
            <w:r w:rsidRPr="00C3477D">
              <w:rPr>
                <w:lang w:val="en-US"/>
              </w:rPr>
              <w:t>R</w:t>
            </w:r>
          </w:p>
        </w:tc>
        <w:tc>
          <w:tcPr>
            <w:tcW w:w="2223" w:type="dxa"/>
            <w:shd w:val="clear" w:color="auto" w:fill="auto"/>
          </w:tcPr>
          <w:p w14:paraId="755E0B55" w14:textId="77777777" w:rsidR="00AB5FBC" w:rsidRPr="002369B3" w:rsidRDefault="00AB5FBC" w:rsidP="000267A2">
            <w:pPr>
              <w:pStyle w:val="TAC"/>
            </w:pPr>
            <w:r>
              <w:t>IEEE 802.1AB [97] Table 11-2</w:t>
            </w:r>
          </w:p>
        </w:tc>
      </w:tr>
      <w:tr w:rsidR="00AB5FBC" w:rsidRPr="002369B3" w14:paraId="5392E706" w14:textId="77777777" w:rsidTr="000267A2">
        <w:tc>
          <w:tcPr>
            <w:tcW w:w="4105" w:type="dxa"/>
            <w:shd w:val="clear" w:color="auto" w:fill="auto"/>
          </w:tcPr>
          <w:p w14:paraId="0F2566B0" w14:textId="77777777" w:rsidR="00AB5FBC" w:rsidRPr="00C3477D" w:rsidRDefault="00AB5FBC" w:rsidP="000267A2">
            <w:pPr>
              <w:pStyle w:val="TAL"/>
            </w:pPr>
            <w:r w:rsidRPr="00C3477D">
              <w:t>&gt;&gt; lldpV2RemPortIdSubtype</w:t>
            </w:r>
          </w:p>
        </w:tc>
        <w:tc>
          <w:tcPr>
            <w:tcW w:w="1420" w:type="dxa"/>
            <w:shd w:val="clear" w:color="auto" w:fill="auto"/>
          </w:tcPr>
          <w:p w14:paraId="28E122D7"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60024EB9" w14:textId="77777777" w:rsidR="00AB5FBC" w:rsidRPr="002369B3" w:rsidRDefault="00AB5FBC" w:rsidP="000267A2">
            <w:pPr>
              <w:pStyle w:val="TAC"/>
            </w:pPr>
            <w:r>
              <w:t>IEEE 802.1AB [97] Table 11-2</w:t>
            </w:r>
          </w:p>
        </w:tc>
      </w:tr>
      <w:tr w:rsidR="00AB5FBC" w:rsidRPr="002369B3" w14:paraId="0B91AE89" w14:textId="77777777" w:rsidTr="000267A2">
        <w:tc>
          <w:tcPr>
            <w:tcW w:w="4105" w:type="dxa"/>
            <w:shd w:val="clear" w:color="auto" w:fill="auto"/>
          </w:tcPr>
          <w:p w14:paraId="45B5A686" w14:textId="77777777" w:rsidR="00AB5FBC" w:rsidRPr="00C3477D" w:rsidRDefault="00AB5FBC" w:rsidP="000267A2">
            <w:pPr>
              <w:pStyle w:val="TAL"/>
            </w:pPr>
            <w:r w:rsidRPr="00C3477D">
              <w:t>&gt;&gt; lldpV2RemPortId</w:t>
            </w:r>
          </w:p>
        </w:tc>
        <w:tc>
          <w:tcPr>
            <w:tcW w:w="1420" w:type="dxa"/>
            <w:shd w:val="clear" w:color="auto" w:fill="auto"/>
          </w:tcPr>
          <w:p w14:paraId="64C2383F"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09F4B35D" w14:textId="77777777" w:rsidR="00AB5FBC" w:rsidRPr="002369B3" w:rsidRDefault="00AB5FBC" w:rsidP="000267A2">
            <w:pPr>
              <w:pStyle w:val="TAC"/>
            </w:pPr>
            <w:r>
              <w:t>IEEE 802.1AB [97] Table 11-2</w:t>
            </w:r>
          </w:p>
        </w:tc>
      </w:tr>
      <w:tr w:rsidR="00AB5FBC" w:rsidRPr="002369B3" w14:paraId="5976F82B" w14:textId="77777777" w:rsidTr="000267A2">
        <w:tc>
          <w:tcPr>
            <w:tcW w:w="4105" w:type="dxa"/>
            <w:shd w:val="clear" w:color="auto" w:fill="auto"/>
          </w:tcPr>
          <w:p w14:paraId="6EE176A3" w14:textId="77777777" w:rsidR="00AB5FBC" w:rsidRPr="00C3477D" w:rsidRDefault="00AB5FBC" w:rsidP="000267A2">
            <w:pPr>
              <w:pStyle w:val="TAL"/>
            </w:pPr>
            <w:r w:rsidRPr="00C3477D">
              <w:t xml:space="preserve">&gt;&gt; </w:t>
            </w:r>
            <w:r w:rsidRPr="00C3477D">
              <w:rPr>
                <w:lang w:val="en-US"/>
              </w:rPr>
              <w:t>TTL</w:t>
            </w:r>
          </w:p>
        </w:tc>
        <w:tc>
          <w:tcPr>
            <w:tcW w:w="1420" w:type="dxa"/>
            <w:shd w:val="clear" w:color="auto" w:fill="auto"/>
          </w:tcPr>
          <w:p w14:paraId="5A91463F"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1240C29F" w14:textId="77777777" w:rsidR="00AB5FBC" w:rsidRPr="002369B3" w:rsidRDefault="00AB5FBC" w:rsidP="000267A2">
            <w:pPr>
              <w:pStyle w:val="TAC"/>
            </w:pPr>
            <w:r>
              <w:t>IEEE 802.1AB [97] clause 8.5.4.1</w:t>
            </w:r>
          </w:p>
        </w:tc>
      </w:tr>
      <w:tr w:rsidR="00AB5FBC" w:rsidRPr="002369B3" w14:paraId="681610EC" w14:textId="77777777" w:rsidTr="000267A2">
        <w:tc>
          <w:tcPr>
            <w:tcW w:w="4105" w:type="dxa"/>
            <w:shd w:val="clear" w:color="auto" w:fill="auto"/>
          </w:tcPr>
          <w:p w14:paraId="441B827B" w14:textId="77777777" w:rsidR="00AB5FBC" w:rsidRPr="002369B3" w:rsidRDefault="00AB5FBC" w:rsidP="000267A2">
            <w:pPr>
              <w:pStyle w:val="TAL"/>
              <w:rPr>
                <w:b/>
              </w:rPr>
            </w:pPr>
            <w:r>
              <w:rPr>
                <w:b/>
              </w:rPr>
              <w:t>Stream Parameters</w:t>
            </w:r>
          </w:p>
        </w:tc>
        <w:tc>
          <w:tcPr>
            <w:tcW w:w="1420" w:type="dxa"/>
            <w:shd w:val="clear" w:color="auto" w:fill="auto"/>
          </w:tcPr>
          <w:p w14:paraId="6E6981FF" w14:textId="77777777" w:rsidR="00AB5FBC" w:rsidRPr="002369B3" w:rsidRDefault="00AB5FBC" w:rsidP="000267A2">
            <w:pPr>
              <w:pStyle w:val="TAC"/>
            </w:pPr>
          </w:p>
        </w:tc>
        <w:tc>
          <w:tcPr>
            <w:tcW w:w="2223" w:type="dxa"/>
            <w:shd w:val="clear" w:color="auto" w:fill="auto"/>
          </w:tcPr>
          <w:p w14:paraId="60AD0141" w14:textId="77777777" w:rsidR="00AB5FBC" w:rsidRPr="002369B3" w:rsidRDefault="00AB5FBC" w:rsidP="000267A2">
            <w:pPr>
              <w:pStyle w:val="TAC"/>
            </w:pPr>
          </w:p>
        </w:tc>
      </w:tr>
      <w:tr w:rsidR="00AB5FBC" w:rsidRPr="002369B3" w14:paraId="6EDB3D9E" w14:textId="77777777" w:rsidTr="000267A2">
        <w:tc>
          <w:tcPr>
            <w:tcW w:w="4105" w:type="dxa"/>
            <w:shd w:val="clear" w:color="auto" w:fill="auto"/>
          </w:tcPr>
          <w:p w14:paraId="319426AB" w14:textId="77777777" w:rsidR="00AB5FBC" w:rsidRPr="00757077" w:rsidRDefault="00AB5FBC" w:rsidP="000267A2">
            <w:pPr>
              <w:pStyle w:val="TAL"/>
              <w:rPr>
                <w:bCs/>
              </w:rPr>
            </w:pPr>
            <w:r w:rsidRPr="00C3477D">
              <w:t>Maximum number of filters, which defines the maximum number of streams that the bridge can handle</w:t>
            </w:r>
          </w:p>
        </w:tc>
        <w:tc>
          <w:tcPr>
            <w:tcW w:w="1420" w:type="dxa"/>
            <w:shd w:val="clear" w:color="auto" w:fill="auto"/>
          </w:tcPr>
          <w:p w14:paraId="1B9C4E68" w14:textId="77777777" w:rsidR="00AB5FBC" w:rsidRPr="002369B3" w:rsidRDefault="00AB5FBC" w:rsidP="000267A2">
            <w:pPr>
              <w:pStyle w:val="TAC"/>
            </w:pPr>
            <w:r w:rsidRPr="00C3477D">
              <w:rPr>
                <w:lang w:val="en-US"/>
              </w:rPr>
              <w:t>R</w:t>
            </w:r>
          </w:p>
        </w:tc>
        <w:tc>
          <w:tcPr>
            <w:tcW w:w="2223" w:type="dxa"/>
            <w:shd w:val="clear" w:color="auto" w:fill="auto"/>
          </w:tcPr>
          <w:p w14:paraId="5678AEEA" w14:textId="77777777" w:rsidR="00AB5FBC" w:rsidRPr="002369B3" w:rsidRDefault="00AB5FBC" w:rsidP="000267A2">
            <w:pPr>
              <w:pStyle w:val="TAC"/>
            </w:pPr>
            <w:r>
              <w:t>IEEE 802.1Q [98]</w:t>
            </w:r>
          </w:p>
        </w:tc>
      </w:tr>
      <w:tr w:rsidR="00AB5FBC" w:rsidRPr="002369B3" w14:paraId="78E43033" w14:textId="77777777" w:rsidTr="000267A2">
        <w:tc>
          <w:tcPr>
            <w:tcW w:w="4105" w:type="dxa"/>
            <w:shd w:val="clear" w:color="auto" w:fill="auto"/>
          </w:tcPr>
          <w:p w14:paraId="6BD7C4D7" w14:textId="77777777" w:rsidR="00AB5FBC" w:rsidRDefault="00AB5FBC" w:rsidP="000267A2">
            <w:pPr>
              <w:pStyle w:val="TAL"/>
              <w:rPr>
                <w:bCs/>
              </w:rPr>
            </w:pPr>
            <w:r w:rsidRPr="00C3477D">
              <w:t>Maximum number of gates, which can be equal or less than the maximum number of filters</w:t>
            </w:r>
          </w:p>
        </w:tc>
        <w:tc>
          <w:tcPr>
            <w:tcW w:w="1420" w:type="dxa"/>
            <w:shd w:val="clear" w:color="auto" w:fill="auto"/>
          </w:tcPr>
          <w:p w14:paraId="4FA7626B" w14:textId="77777777" w:rsidR="00AB5FBC" w:rsidRPr="002369B3" w:rsidRDefault="00AB5FBC" w:rsidP="000267A2">
            <w:pPr>
              <w:pStyle w:val="TAC"/>
            </w:pPr>
            <w:r w:rsidRPr="00C3477D">
              <w:rPr>
                <w:lang w:val="en-US"/>
              </w:rPr>
              <w:t>R</w:t>
            </w:r>
          </w:p>
        </w:tc>
        <w:tc>
          <w:tcPr>
            <w:tcW w:w="2223" w:type="dxa"/>
            <w:shd w:val="clear" w:color="auto" w:fill="auto"/>
          </w:tcPr>
          <w:p w14:paraId="63777584" w14:textId="77777777" w:rsidR="00AB5FBC" w:rsidRPr="002369B3" w:rsidRDefault="00AB5FBC" w:rsidP="000267A2">
            <w:pPr>
              <w:pStyle w:val="TAC"/>
            </w:pPr>
            <w:r>
              <w:t>IEEE 802.1Q [98]</w:t>
            </w:r>
          </w:p>
        </w:tc>
      </w:tr>
      <w:tr w:rsidR="00AB5FBC" w:rsidRPr="002369B3" w14:paraId="7431645E" w14:textId="77777777" w:rsidTr="000267A2">
        <w:tc>
          <w:tcPr>
            <w:tcW w:w="4105" w:type="dxa"/>
            <w:shd w:val="clear" w:color="auto" w:fill="auto"/>
          </w:tcPr>
          <w:p w14:paraId="651A2044" w14:textId="77777777" w:rsidR="00AB5FBC" w:rsidRDefault="00AB5FBC" w:rsidP="000267A2">
            <w:pPr>
              <w:pStyle w:val="TAL"/>
              <w:rPr>
                <w:bCs/>
              </w:rPr>
            </w:pPr>
            <w:r w:rsidRPr="00C3477D">
              <w:t>Maximum number of meters (optional) if measurements are required</w:t>
            </w:r>
          </w:p>
        </w:tc>
        <w:tc>
          <w:tcPr>
            <w:tcW w:w="1420" w:type="dxa"/>
            <w:shd w:val="clear" w:color="auto" w:fill="auto"/>
          </w:tcPr>
          <w:p w14:paraId="3654C7C4" w14:textId="77777777" w:rsidR="00AB5FBC" w:rsidRDefault="00AB5FBC" w:rsidP="000267A2">
            <w:pPr>
              <w:pStyle w:val="TAC"/>
            </w:pPr>
            <w:r w:rsidRPr="00C3477D">
              <w:rPr>
                <w:lang w:val="en-US"/>
              </w:rPr>
              <w:t>R</w:t>
            </w:r>
          </w:p>
        </w:tc>
        <w:tc>
          <w:tcPr>
            <w:tcW w:w="2223" w:type="dxa"/>
            <w:shd w:val="clear" w:color="auto" w:fill="auto"/>
          </w:tcPr>
          <w:p w14:paraId="6D8075BA" w14:textId="77777777" w:rsidR="00AB5FBC" w:rsidRPr="002369B3" w:rsidRDefault="00AB5FBC" w:rsidP="000267A2">
            <w:pPr>
              <w:pStyle w:val="TAC"/>
            </w:pPr>
            <w:r>
              <w:t>IEEE 802.1Q [98]</w:t>
            </w:r>
          </w:p>
        </w:tc>
      </w:tr>
      <w:tr w:rsidR="00AB5FBC" w:rsidRPr="002369B3" w14:paraId="160F1628" w14:textId="77777777" w:rsidTr="000267A2">
        <w:tc>
          <w:tcPr>
            <w:tcW w:w="4105" w:type="dxa"/>
            <w:shd w:val="clear" w:color="auto" w:fill="auto"/>
          </w:tcPr>
          <w:p w14:paraId="25E45779" w14:textId="77777777" w:rsidR="00AB5FBC" w:rsidRPr="00C3477D" w:rsidRDefault="00AB5FBC" w:rsidP="000267A2">
            <w:pPr>
              <w:pStyle w:val="TAL"/>
            </w:pPr>
            <w:r w:rsidRPr="00C3477D">
              <w:t>Maximum length of the PSFPAdminControlList parameter that can be handled</w:t>
            </w:r>
          </w:p>
        </w:tc>
        <w:tc>
          <w:tcPr>
            <w:tcW w:w="1420" w:type="dxa"/>
            <w:shd w:val="clear" w:color="auto" w:fill="auto"/>
          </w:tcPr>
          <w:p w14:paraId="43FC7108" w14:textId="77777777" w:rsidR="00AB5FBC" w:rsidRPr="00C3477D" w:rsidRDefault="00AB5FBC" w:rsidP="000267A2">
            <w:pPr>
              <w:pStyle w:val="TAC"/>
              <w:rPr>
                <w:lang w:val="en-US"/>
              </w:rPr>
            </w:pPr>
          </w:p>
        </w:tc>
        <w:tc>
          <w:tcPr>
            <w:tcW w:w="2223" w:type="dxa"/>
            <w:shd w:val="clear" w:color="auto" w:fill="auto"/>
          </w:tcPr>
          <w:p w14:paraId="468922F6" w14:textId="77777777" w:rsidR="00AB5FBC" w:rsidRPr="002369B3" w:rsidRDefault="00AB5FBC" w:rsidP="000267A2">
            <w:pPr>
              <w:pStyle w:val="TAC"/>
            </w:pPr>
            <w:r>
              <w:t>IEEE 802.1Q [98]</w:t>
            </w:r>
          </w:p>
        </w:tc>
      </w:tr>
      <w:tr w:rsidR="00AB5FBC" w:rsidRPr="002369B3" w14:paraId="2B550EE6" w14:textId="77777777" w:rsidTr="000267A2">
        <w:tc>
          <w:tcPr>
            <w:tcW w:w="7748" w:type="dxa"/>
            <w:gridSpan w:val="3"/>
            <w:shd w:val="clear" w:color="auto" w:fill="auto"/>
          </w:tcPr>
          <w:p w14:paraId="5BD1A764" w14:textId="77777777" w:rsidR="00AB5FBC" w:rsidRDefault="00AB5FBC" w:rsidP="000267A2">
            <w:pPr>
              <w:pStyle w:val="TAN"/>
            </w:pPr>
            <w:r>
              <w:lastRenderedPageBreak/>
              <w:t>NOTE 1:</w:t>
            </w:r>
            <w:r>
              <w:tab/>
              <w:t>R = Read only access; RW = Read/Write access.</w:t>
            </w:r>
          </w:p>
          <w:p w14:paraId="150F7D46" w14:textId="77777777" w:rsidR="00AB5FBC" w:rsidRDefault="00AB5FBC" w:rsidP="000267A2">
            <w:pPr>
              <w:pStyle w:val="TAN"/>
            </w:pPr>
            <w:r>
              <w:t>NOTE 2:</w:t>
            </w:r>
            <w:r>
              <w:tab/>
              <w:t>General neighbor discovery information is included only when NW-TT performs neighbor discovery on behalf of DS-TT.</w:t>
            </w:r>
          </w:p>
          <w:p w14:paraId="0E45A705" w14:textId="359B07F0" w:rsidR="00AB5FBC" w:rsidRDefault="00AB5FBC" w:rsidP="000267A2">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r w:rsidR="007004C8">
              <w:t xml:space="preserve"> </w:t>
            </w:r>
            <w:ins w:id="124" w:author="Ericsson" w:date="2020-07-16T14:18:00Z">
              <w:r w:rsidR="007105A6" w:rsidRPr="007105A6">
                <w:t xml:space="preserve">This release of the specification does not support </w:t>
              </w:r>
            </w:ins>
            <w:ins w:id="125" w:author="Ericsson" w:date="2020-07-16T14:19:00Z">
              <w:r w:rsidR="00292B53">
                <w:t>S</w:t>
              </w:r>
            </w:ins>
            <w:ins w:id="126" w:author="Ericsson" w:date="2020-07-16T14:18:00Z">
              <w:r w:rsidR="007105A6" w:rsidRPr="007105A6">
                <w:t xml:space="preserve">tatic </w:t>
              </w:r>
            </w:ins>
            <w:ins w:id="127" w:author="Ericsson" w:date="2020-07-16T14:19:00Z">
              <w:r w:rsidR="00292B53">
                <w:t>F</w:t>
              </w:r>
            </w:ins>
            <w:ins w:id="128" w:author="Ericsson" w:date="2020-07-16T14:18:00Z">
              <w:r w:rsidR="007105A6" w:rsidRPr="007105A6">
                <w:t xml:space="preserve">iltering </w:t>
              </w:r>
            </w:ins>
            <w:ins w:id="129" w:author="Ericsson" w:date="2020-07-16T14:19:00Z">
              <w:r w:rsidR="00292B53">
                <w:t>E</w:t>
              </w:r>
            </w:ins>
            <w:ins w:id="130" w:author="Ericsson" w:date="2020-07-16T14:18:00Z">
              <w:r w:rsidR="007105A6" w:rsidRPr="007105A6">
                <w:t>ntries in the downlink direction.</w:t>
              </w:r>
            </w:ins>
          </w:p>
          <w:p w14:paraId="21253453" w14:textId="77777777" w:rsidR="00AB5FBC" w:rsidRDefault="00AB5FBC" w:rsidP="000267A2">
            <w:pPr>
              <w:pStyle w:val="TAN"/>
            </w:pPr>
            <w:r>
              <w:t>NOTE 4:</w:t>
            </w:r>
            <w:r>
              <w:tab/>
              <w:t>DS-TT discovery configuration and DS-TT discovery information are used only when DS-TT does not support LLDP and NW-TT performs neighbor discovery on behalf of DS-TT. These IEs are deliverered via the procedures for the PDU session for the DS-TT port, while the other IEs of the table are deliverered via the procedures for any of the PDU sessions of the 5GS TSN bridge.</w:t>
            </w:r>
          </w:p>
        </w:tc>
      </w:tr>
    </w:tbl>
    <w:p w14:paraId="7929509D" w14:textId="77777777" w:rsidR="00AB5FBC" w:rsidRDefault="00AB5FBC" w:rsidP="00AB5FBC"/>
    <w:p w14:paraId="410686AE" w14:textId="77777777" w:rsidR="00AB5FBC" w:rsidRDefault="00AB5FBC" w:rsidP="00AB5FBC">
      <w:r>
        <w:t>Exchange of port and bridge management information between TSN AF and NW-TT or DS-TT allows TSN AF to:</w:t>
      </w:r>
    </w:p>
    <w:p w14:paraId="32698D90" w14:textId="77777777" w:rsidR="00AB5FBC" w:rsidRDefault="00AB5FBC" w:rsidP="00AB5FBC">
      <w:pPr>
        <w:pStyle w:val="B1"/>
      </w:pPr>
      <w:r>
        <w:t>1)</w:t>
      </w:r>
      <w:r>
        <w:tab/>
        <w:t>retrieve port management information for a DS-TT or NW-TT Ethernet port or bridge management information for a 5GS TSN bridge;</w:t>
      </w:r>
    </w:p>
    <w:p w14:paraId="1668AAAD" w14:textId="77777777" w:rsidR="00AB5FBC" w:rsidRDefault="00AB5FBC" w:rsidP="00AB5FBC">
      <w:pPr>
        <w:pStyle w:val="B1"/>
      </w:pPr>
      <w:r>
        <w:t>2)</w:t>
      </w:r>
      <w:r>
        <w:tab/>
        <w:t>send port management information for a DS-TT or NW-TT Ethernet port or bridge management information for a 5GS TSN bridge;</w:t>
      </w:r>
    </w:p>
    <w:p w14:paraId="48686EC3" w14:textId="77777777" w:rsidR="00AB5FBC" w:rsidRDefault="00AB5FBC" w:rsidP="00AB5FBC">
      <w:pPr>
        <w:pStyle w:val="B1"/>
      </w:pPr>
      <w:r>
        <w:t>3)</w:t>
      </w:r>
      <w:r>
        <w:tab/>
        <w:t>subscribe to and receive notifications if specific port management information for a DS-TT or NW-TT Ethernet port changes or bridge management information changes.</w:t>
      </w:r>
    </w:p>
    <w:p w14:paraId="696E065B" w14:textId="77777777" w:rsidR="00AB5FBC" w:rsidRDefault="00AB5FBC" w:rsidP="00AB5FBC">
      <w:r>
        <w:t>Exchange of port management information between TSN AF and NW-TT or DS-TT is initiated by DS-TT or NW-TT to:</w:t>
      </w:r>
    </w:p>
    <w:p w14:paraId="3CF6B0E4" w14:textId="77777777" w:rsidR="00AB5FBC" w:rsidRDefault="00AB5FBC" w:rsidP="00AB5FBC">
      <w:pPr>
        <w:pStyle w:val="B1"/>
      </w:pPr>
      <w:r>
        <w:t>-</w:t>
      </w:r>
      <w:r>
        <w:tab/>
        <w:t>notify TSN AF if port management information has changed that TSN AF has subscribed for.</w:t>
      </w:r>
    </w:p>
    <w:p w14:paraId="5EED00E1" w14:textId="77777777" w:rsidR="00AB5FBC" w:rsidRDefault="00AB5FBC" w:rsidP="00AB5FBC">
      <w:r>
        <w:t>Exchange of bridge management information between TSN AF and NW-TT is initiated by NW-TT to:</w:t>
      </w:r>
    </w:p>
    <w:p w14:paraId="4547A0B6" w14:textId="77777777" w:rsidR="00AB5FBC" w:rsidRDefault="00AB5FBC" w:rsidP="00AB5FBC">
      <w:pPr>
        <w:pStyle w:val="B1"/>
      </w:pPr>
      <w:r>
        <w:t>-</w:t>
      </w:r>
      <w:r>
        <w:tab/>
        <w:t>notify TSN AF if bridge management information has changed that TSN AF has subscribed for.</w:t>
      </w:r>
    </w:p>
    <w:p w14:paraId="67ED5250" w14:textId="28D5E1C2" w:rsidR="00AB5FBC" w:rsidRDefault="00AB5FBC" w:rsidP="00AB5FBC">
      <w:r>
        <w:t xml:space="preserve">Exchange of port management information is initiated by DS-TT </w:t>
      </w:r>
      <w:ins w:id="131" w:author="Ericsson" w:date="2020-08-13T11:24:00Z">
        <w:r w:rsidR="005E259B">
          <w:t xml:space="preserve">or NW-TT </w:t>
        </w:r>
      </w:ins>
      <w:r>
        <w:t>to:</w:t>
      </w:r>
    </w:p>
    <w:p w14:paraId="167BABFE" w14:textId="7FDF90E4" w:rsidR="00AB5FBC" w:rsidRDefault="00AB5FBC" w:rsidP="00AB5FBC">
      <w:pPr>
        <w:pStyle w:val="B1"/>
      </w:pPr>
      <w:r>
        <w:t>-</w:t>
      </w:r>
      <w:r>
        <w:tab/>
        <w:t>provide port management capabilities, i.e. provide information indicating which standardized and deployment-specific port management information is supported by DS-TT</w:t>
      </w:r>
      <w:ins w:id="132" w:author="Ericsson" w:date="2020-08-13T11:24:00Z">
        <w:r w:rsidR="005E259B">
          <w:t xml:space="preserve"> or NW-TT</w:t>
        </w:r>
      </w:ins>
      <w:r>
        <w:t>.</w:t>
      </w:r>
    </w:p>
    <w:p w14:paraId="2181FC74" w14:textId="77777777" w:rsidR="00AB5FBC" w:rsidRDefault="00AB5FBC" w:rsidP="00AB5FBC">
      <w:r>
        <w:t>TSN AF indicates inside the Port Management Information Container or Bridge Management Information Container whether it wants to retrieve or send port or bridge management information or intends to (un-)subscribe for notifications.</w:t>
      </w:r>
    </w:p>
    <w:p w14:paraId="384A4A2A" w14:textId="77777777" w:rsidR="00A3307B" w:rsidRDefault="00A3307B" w:rsidP="00F76480"/>
    <w:p w14:paraId="5C19035E" w14:textId="32A78646" w:rsidR="00F76480" w:rsidRPr="00FD6EBB"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bookmarkEnd w:id="12"/>
    <w:p w14:paraId="6D1B2EB0" w14:textId="77777777" w:rsidR="00D14A03" w:rsidRDefault="004D7CDB" w:rsidP="00D14A03">
      <w:pPr>
        <w:pStyle w:val="Heading3"/>
      </w:pPr>
      <w:r>
        <w:rPr>
          <w:lang w:eastAsia="zh-CN"/>
        </w:rPr>
        <w:t xml:space="preserve"> </w:t>
      </w:r>
      <w:bookmarkStart w:id="133" w:name="_Toc45183911"/>
      <w:r w:rsidR="00D14A03">
        <w:t>5.28.4</w:t>
      </w:r>
      <w:r w:rsidR="00D14A03">
        <w:tab/>
        <w:t>QoS mapping tables</w:t>
      </w:r>
      <w:bookmarkEnd w:id="133"/>
    </w:p>
    <w:p w14:paraId="46DAF758" w14:textId="77777777" w:rsidR="00D14A03" w:rsidRDefault="00D14A03" w:rsidP="00D14A03">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594FC9E7" w14:textId="77777777" w:rsidR="00D14A03" w:rsidRPr="00A30201" w:rsidRDefault="00D14A03" w:rsidP="00D14A03">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14:paraId="65018213" w14:textId="77777777" w:rsidR="00D14A03" w:rsidRDefault="00D14A03" w:rsidP="00D14A03">
      <w:pPr>
        <w:pStyle w:val="B1"/>
      </w:pPr>
      <w:r>
        <w:t>(2)</w:t>
      </w:r>
      <w:r>
        <w:tab/>
        <w:t>CNC distributes the TSN QoS requirements and TSN scheduling parameters to 5GS Bridge via TSN AF.</w:t>
      </w:r>
    </w:p>
    <w:p w14:paraId="05E806F8" w14:textId="77777777" w:rsidR="00D14A03" w:rsidRDefault="00D14A03" w:rsidP="00D14A03">
      <w:r>
        <w:lastRenderedPageBreak/>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3160196F" w14:textId="77777777" w:rsidR="00D14A03" w:rsidRDefault="00D14A03" w:rsidP="00D14A03">
      <w:r>
        <w:t>Figure 5.28.4-1 illustrates the functional distribution of the mapping tables.</w:t>
      </w:r>
    </w:p>
    <w:p w14:paraId="4EBC79C9" w14:textId="77777777" w:rsidR="00D14A03" w:rsidRDefault="00D14A03" w:rsidP="00D14A03">
      <w:pPr>
        <w:pStyle w:val="TH"/>
      </w:pPr>
      <w:r>
        <w:object w:dxaOrig="7867" w:dyaOrig="3380" w14:anchorId="2D172CB7">
          <v:shape id="_x0000_i1026" type="#_x0000_t75" style="width:393pt;height:169pt" o:ole="">
            <v:imagedata r:id="rId13" o:title=""/>
          </v:shape>
          <o:OLEObject Type="Embed" ProgID="Word.Picture.8" ShapeID="_x0000_i1026" DrawAspect="Content" ObjectID="_1659438966" r:id="rId14"/>
        </w:object>
      </w:r>
    </w:p>
    <w:p w14:paraId="2F98F248" w14:textId="77777777" w:rsidR="00D14A03" w:rsidRDefault="00D14A03" w:rsidP="00D14A03">
      <w:pPr>
        <w:pStyle w:val="TF"/>
      </w:pPr>
      <w:r>
        <w:t>Figure 5.28.4-1: QoS Mapping Function distribution between PCF and TSN AF</w:t>
      </w:r>
    </w:p>
    <w:p w14:paraId="19937AF7" w14:textId="77777777" w:rsidR="00D14A03" w:rsidRDefault="00D14A03" w:rsidP="00D14A03">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49E12228" w14:textId="49805BB9" w:rsidR="00D14A03" w:rsidRDefault="00D14A03" w:rsidP="00D14A03">
      <w:r>
        <w:t xml:space="preserve">Once the CNC has received the necessary information, it proceeds to calculate scheduling and paths. The configuration information is then set in the bridge as described in clauses 5.28.2 and 5.28.3. The most relevant information received is the PSFP information and the scheduling for every traffic class and port of the bridge. At this point, it is possible to retrieve the TSN QoS requirements by identifying the traffic class of the </w:t>
      </w:r>
      <w:del w:id="134" w:author="Ericsson" w:date="2020-07-30T13:40:00Z">
        <w:r w:rsidDel="003D0DC3">
          <w:delText>port</w:delText>
        </w:r>
      </w:del>
      <w:ins w:id="135" w:author="Ericsson" w:date="2020-07-30T13:41:00Z">
        <w:r w:rsidR="00D33F94">
          <w:t xml:space="preserve">TSN </w:t>
        </w:r>
      </w:ins>
      <w:ins w:id="136" w:author="Ericsson" w:date="2020-07-30T13:40:00Z">
        <w:r w:rsidR="003D0DC3">
          <w:t>stream</w:t>
        </w:r>
      </w:ins>
      <w:r>
        <w: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5CE83CDC" w14:textId="77777777" w:rsidR="00D14A03" w:rsidRDefault="00D14A03" w:rsidP="00D14A03">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5473A614" w14:textId="77777777" w:rsidR="00D14A03" w:rsidRDefault="00D14A03" w:rsidP="00D14A03">
      <w:r>
        <w:t>Maximum Flow Bit Rate is calculated over PSFPAdminCycleTime as described in Annex I and provided by the TSN AF to the PCF, while GBR is calculated over an Averaging Window for the 5QI by the PCF. 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73B72527" w14:textId="77777777" w:rsidR="00D14A03" w:rsidRDefault="00D14A03" w:rsidP="00D14A03">
      <w:r>
        <w:t>Once the 5QIs to be used for TSN streams are identified by the PCF as specified in TS 23.503 [45], then it is possible to enumerate as many bridge port traffic classes as the number of selected 5QIs.</w:t>
      </w:r>
    </w:p>
    <w:p w14:paraId="6A1F844D" w14:textId="54194BD8" w:rsidR="00432B50" w:rsidRPr="00A3307B"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1F8DD" w14:textId="77777777" w:rsidR="00544ABF" w:rsidRDefault="00544ABF">
      <w:r>
        <w:separator/>
      </w:r>
    </w:p>
  </w:endnote>
  <w:endnote w:type="continuationSeparator" w:id="0">
    <w:p w14:paraId="6DF1B4CC" w14:textId="77777777" w:rsidR="00544ABF" w:rsidRDefault="00544ABF">
      <w:r>
        <w:continuationSeparator/>
      </w:r>
    </w:p>
  </w:endnote>
  <w:endnote w:type="continuationNotice" w:id="1">
    <w:p w14:paraId="7DC56089" w14:textId="77777777" w:rsidR="00544ABF" w:rsidRDefault="00544A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4C0AC" w14:textId="77777777" w:rsidR="00AA4F16" w:rsidRDefault="00AA4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FCAB0" w14:textId="77777777" w:rsidR="00AA4F16" w:rsidRDefault="00AA4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F538" w14:textId="77777777" w:rsidR="00AA4F16" w:rsidRDefault="00AA4F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E7D34" w14:textId="77777777" w:rsidR="00544ABF" w:rsidRDefault="00544ABF">
      <w:r>
        <w:separator/>
      </w:r>
    </w:p>
  </w:footnote>
  <w:footnote w:type="continuationSeparator" w:id="0">
    <w:p w14:paraId="514FA137" w14:textId="77777777" w:rsidR="00544ABF" w:rsidRDefault="00544ABF">
      <w:r>
        <w:continuationSeparator/>
      </w:r>
    </w:p>
  </w:footnote>
  <w:footnote w:type="continuationNotice" w:id="1">
    <w:p w14:paraId="54CFE061" w14:textId="77777777" w:rsidR="00544ABF" w:rsidRDefault="00544A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3">
    <w15:presenceInfo w15:providerId="None" w15:userId="Ericsson_03"/>
  </w15:person>
  <w15:person w15:author="QC_24">
    <w15:presenceInfo w15:providerId="None" w15:userId="QC_24"/>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37"/>
    <w:rsid w:val="00022E4A"/>
    <w:rsid w:val="000267A2"/>
    <w:rsid w:val="000307A8"/>
    <w:rsid w:val="00034A58"/>
    <w:rsid w:val="0003581D"/>
    <w:rsid w:val="000479EE"/>
    <w:rsid w:val="00052857"/>
    <w:rsid w:val="0007142D"/>
    <w:rsid w:val="00076A61"/>
    <w:rsid w:val="00083A46"/>
    <w:rsid w:val="00085F07"/>
    <w:rsid w:val="00091304"/>
    <w:rsid w:val="000A0BAE"/>
    <w:rsid w:val="000A1C6E"/>
    <w:rsid w:val="000A6394"/>
    <w:rsid w:val="000B7FED"/>
    <w:rsid w:val="000C038A"/>
    <w:rsid w:val="000C188F"/>
    <w:rsid w:val="000C522D"/>
    <w:rsid w:val="000C6598"/>
    <w:rsid w:val="000C6CEC"/>
    <w:rsid w:val="00102A3F"/>
    <w:rsid w:val="00103D56"/>
    <w:rsid w:val="0012363C"/>
    <w:rsid w:val="00131B91"/>
    <w:rsid w:val="001377E3"/>
    <w:rsid w:val="00145D43"/>
    <w:rsid w:val="00147882"/>
    <w:rsid w:val="00147F0B"/>
    <w:rsid w:val="00161EBA"/>
    <w:rsid w:val="0016620D"/>
    <w:rsid w:val="0016712B"/>
    <w:rsid w:val="001715DF"/>
    <w:rsid w:val="00186552"/>
    <w:rsid w:val="001925D2"/>
    <w:rsid w:val="00192C46"/>
    <w:rsid w:val="00197DA5"/>
    <w:rsid w:val="001A08B3"/>
    <w:rsid w:val="001A1BD5"/>
    <w:rsid w:val="001A30BB"/>
    <w:rsid w:val="001A5317"/>
    <w:rsid w:val="001A7B60"/>
    <w:rsid w:val="001B52F0"/>
    <w:rsid w:val="001B5F27"/>
    <w:rsid w:val="001B7A65"/>
    <w:rsid w:val="001D5F9C"/>
    <w:rsid w:val="001D6116"/>
    <w:rsid w:val="001E40DD"/>
    <w:rsid w:val="001E41F3"/>
    <w:rsid w:val="001E6084"/>
    <w:rsid w:val="0020078C"/>
    <w:rsid w:val="0020668B"/>
    <w:rsid w:val="00206CF8"/>
    <w:rsid w:val="00213A1B"/>
    <w:rsid w:val="002255D4"/>
    <w:rsid w:val="00230D46"/>
    <w:rsid w:val="00232E77"/>
    <w:rsid w:val="002358EB"/>
    <w:rsid w:val="002459D4"/>
    <w:rsid w:val="00254B4B"/>
    <w:rsid w:val="0026004D"/>
    <w:rsid w:val="00261CC3"/>
    <w:rsid w:val="002640DD"/>
    <w:rsid w:val="00266098"/>
    <w:rsid w:val="00275765"/>
    <w:rsid w:val="002758BC"/>
    <w:rsid w:val="00275D12"/>
    <w:rsid w:val="00280135"/>
    <w:rsid w:val="00284F05"/>
    <w:rsid w:val="00284FEB"/>
    <w:rsid w:val="002860C4"/>
    <w:rsid w:val="00292B53"/>
    <w:rsid w:val="00293A44"/>
    <w:rsid w:val="00293C92"/>
    <w:rsid w:val="002A4622"/>
    <w:rsid w:val="002A5A7C"/>
    <w:rsid w:val="002B2937"/>
    <w:rsid w:val="002B5741"/>
    <w:rsid w:val="002C172B"/>
    <w:rsid w:val="002C4878"/>
    <w:rsid w:val="002C73E9"/>
    <w:rsid w:val="002D1462"/>
    <w:rsid w:val="002D686B"/>
    <w:rsid w:val="002E0ECA"/>
    <w:rsid w:val="002E1509"/>
    <w:rsid w:val="002E3632"/>
    <w:rsid w:val="002E4058"/>
    <w:rsid w:val="00304248"/>
    <w:rsid w:val="00305409"/>
    <w:rsid w:val="003071A1"/>
    <w:rsid w:val="00310F7C"/>
    <w:rsid w:val="00315E96"/>
    <w:rsid w:val="00321ECE"/>
    <w:rsid w:val="00327079"/>
    <w:rsid w:val="00347F5E"/>
    <w:rsid w:val="00357D53"/>
    <w:rsid w:val="003609EF"/>
    <w:rsid w:val="0036224F"/>
    <w:rsid w:val="0036231A"/>
    <w:rsid w:val="00374DD4"/>
    <w:rsid w:val="00382EE6"/>
    <w:rsid w:val="00384DE6"/>
    <w:rsid w:val="00390E46"/>
    <w:rsid w:val="003966D0"/>
    <w:rsid w:val="003A4889"/>
    <w:rsid w:val="003C100C"/>
    <w:rsid w:val="003C13B6"/>
    <w:rsid w:val="003C532C"/>
    <w:rsid w:val="003C69EF"/>
    <w:rsid w:val="003D0DC3"/>
    <w:rsid w:val="003E1A36"/>
    <w:rsid w:val="003E4EBA"/>
    <w:rsid w:val="003E5BAE"/>
    <w:rsid w:val="003E7C6F"/>
    <w:rsid w:val="003F1417"/>
    <w:rsid w:val="003F2DB9"/>
    <w:rsid w:val="003F3F9A"/>
    <w:rsid w:val="003F57CF"/>
    <w:rsid w:val="00405134"/>
    <w:rsid w:val="00410371"/>
    <w:rsid w:val="00411C53"/>
    <w:rsid w:val="00412419"/>
    <w:rsid w:val="00421F77"/>
    <w:rsid w:val="004242F1"/>
    <w:rsid w:val="004266A2"/>
    <w:rsid w:val="00432444"/>
    <w:rsid w:val="00432B50"/>
    <w:rsid w:val="00434570"/>
    <w:rsid w:val="00436671"/>
    <w:rsid w:val="00457EC5"/>
    <w:rsid w:val="00462F5B"/>
    <w:rsid w:val="00464106"/>
    <w:rsid w:val="00467BAC"/>
    <w:rsid w:val="00470F07"/>
    <w:rsid w:val="004721EF"/>
    <w:rsid w:val="00472FEA"/>
    <w:rsid w:val="004754EB"/>
    <w:rsid w:val="00475D08"/>
    <w:rsid w:val="0047770A"/>
    <w:rsid w:val="0048201E"/>
    <w:rsid w:val="00484B85"/>
    <w:rsid w:val="0048698A"/>
    <w:rsid w:val="00494656"/>
    <w:rsid w:val="004B655A"/>
    <w:rsid w:val="004B691D"/>
    <w:rsid w:val="004B75B7"/>
    <w:rsid w:val="004C0B77"/>
    <w:rsid w:val="004C185E"/>
    <w:rsid w:val="004C3491"/>
    <w:rsid w:val="004C5425"/>
    <w:rsid w:val="004D1042"/>
    <w:rsid w:val="004D2E86"/>
    <w:rsid w:val="004D2EFD"/>
    <w:rsid w:val="004D5618"/>
    <w:rsid w:val="004D7CDB"/>
    <w:rsid w:val="004E707B"/>
    <w:rsid w:val="004F2305"/>
    <w:rsid w:val="00505796"/>
    <w:rsid w:val="00505AA2"/>
    <w:rsid w:val="00514769"/>
    <w:rsid w:val="0051580D"/>
    <w:rsid w:val="00517FA6"/>
    <w:rsid w:val="005233A8"/>
    <w:rsid w:val="00524CAF"/>
    <w:rsid w:val="00531ACC"/>
    <w:rsid w:val="00533AAC"/>
    <w:rsid w:val="00544ABF"/>
    <w:rsid w:val="00547111"/>
    <w:rsid w:val="00565094"/>
    <w:rsid w:val="00565C07"/>
    <w:rsid w:val="0056702A"/>
    <w:rsid w:val="00570223"/>
    <w:rsid w:val="00573586"/>
    <w:rsid w:val="00586219"/>
    <w:rsid w:val="00592D74"/>
    <w:rsid w:val="005A1FE8"/>
    <w:rsid w:val="005A546A"/>
    <w:rsid w:val="005A700F"/>
    <w:rsid w:val="005A7A92"/>
    <w:rsid w:val="005B0B36"/>
    <w:rsid w:val="005B5A67"/>
    <w:rsid w:val="005D04E8"/>
    <w:rsid w:val="005D555A"/>
    <w:rsid w:val="005E259B"/>
    <w:rsid w:val="005E2C44"/>
    <w:rsid w:val="005E6D3E"/>
    <w:rsid w:val="005E712D"/>
    <w:rsid w:val="005E7DED"/>
    <w:rsid w:val="005F5709"/>
    <w:rsid w:val="00602DE9"/>
    <w:rsid w:val="006031F5"/>
    <w:rsid w:val="00604D9A"/>
    <w:rsid w:val="00606068"/>
    <w:rsid w:val="0061603B"/>
    <w:rsid w:val="00621188"/>
    <w:rsid w:val="00622A0A"/>
    <w:rsid w:val="006257ED"/>
    <w:rsid w:val="00632043"/>
    <w:rsid w:val="0063655B"/>
    <w:rsid w:val="00636EE9"/>
    <w:rsid w:val="0064355B"/>
    <w:rsid w:val="006536DE"/>
    <w:rsid w:val="0066046F"/>
    <w:rsid w:val="00661023"/>
    <w:rsid w:val="00662B55"/>
    <w:rsid w:val="006709EF"/>
    <w:rsid w:val="00673286"/>
    <w:rsid w:val="006733BD"/>
    <w:rsid w:val="00682A18"/>
    <w:rsid w:val="00687419"/>
    <w:rsid w:val="006878BD"/>
    <w:rsid w:val="00687CE1"/>
    <w:rsid w:val="006910B6"/>
    <w:rsid w:val="00694833"/>
    <w:rsid w:val="00695808"/>
    <w:rsid w:val="0069780C"/>
    <w:rsid w:val="006A0B08"/>
    <w:rsid w:val="006A0F11"/>
    <w:rsid w:val="006A201C"/>
    <w:rsid w:val="006A226D"/>
    <w:rsid w:val="006A6881"/>
    <w:rsid w:val="006B355A"/>
    <w:rsid w:val="006B46FB"/>
    <w:rsid w:val="006B4C8F"/>
    <w:rsid w:val="006C448A"/>
    <w:rsid w:val="006C6706"/>
    <w:rsid w:val="006D5042"/>
    <w:rsid w:val="006E21FB"/>
    <w:rsid w:val="006E5B47"/>
    <w:rsid w:val="006E64FD"/>
    <w:rsid w:val="006E74B4"/>
    <w:rsid w:val="006F4A65"/>
    <w:rsid w:val="007004C8"/>
    <w:rsid w:val="0070189C"/>
    <w:rsid w:val="00705C42"/>
    <w:rsid w:val="0071000F"/>
    <w:rsid w:val="007105A6"/>
    <w:rsid w:val="00715BEE"/>
    <w:rsid w:val="00715ECD"/>
    <w:rsid w:val="00716A5F"/>
    <w:rsid w:val="007344DF"/>
    <w:rsid w:val="007661F1"/>
    <w:rsid w:val="00770B65"/>
    <w:rsid w:val="00790DAF"/>
    <w:rsid w:val="00792342"/>
    <w:rsid w:val="00795C3F"/>
    <w:rsid w:val="007977A8"/>
    <w:rsid w:val="007B512A"/>
    <w:rsid w:val="007B6D8F"/>
    <w:rsid w:val="007C2097"/>
    <w:rsid w:val="007C3025"/>
    <w:rsid w:val="007D47CD"/>
    <w:rsid w:val="007D4D9D"/>
    <w:rsid w:val="007D6A07"/>
    <w:rsid w:val="007E3BFD"/>
    <w:rsid w:val="007F0641"/>
    <w:rsid w:val="007F675B"/>
    <w:rsid w:val="007F7259"/>
    <w:rsid w:val="007F794B"/>
    <w:rsid w:val="00803016"/>
    <w:rsid w:val="008040A8"/>
    <w:rsid w:val="00813637"/>
    <w:rsid w:val="008156C3"/>
    <w:rsid w:val="00822B4A"/>
    <w:rsid w:val="0082342F"/>
    <w:rsid w:val="008279FA"/>
    <w:rsid w:val="00845B0A"/>
    <w:rsid w:val="00856622"/>
    <w:rsid w:val="00856CCF"/>
    <w:rsid w:val="00857642"/>
    <w:rsid w:val="008626E7"/>
    <w:rsid w:val="00870EE7"/>
    <w:rsid w:val="00875786"/>
    <w:rsid w:val="00876827"/>
    <w:rsid w:val="00877FE5"/>
    <w:rsid w:val="008825B8"/>
    <w:rsid w:val="00883D4D"/>
    <w:rsid w:val="00885292"/>
    <w:rsid w:val="008863B9"/>
    <w:rsid w:val="00891E85"/>
    <w:rsid w:val="008920F3"/>
    <w:rsid w:val="00892B9F"/>
    <w:rsid w:val="008937D7"/>
    <w:rsid w:val="008A45A6"/>
    <w:rsid w:val="008A7F58"/>
    <w:rsid w:val="008B421A"/>
    <w:rsid w:val="008C0E68"/>
    <w:rsid w:val="008C5923"/>
    <w:rsid w:val="008C771C"/>
    <w:rsid w:val="008D40E7"/>
    <w:rsid w:val="008F1B9A"/>
    <w:rsid w:val="008F56B4"/>
    <w:rsid w:val="008F686C"/>
    <w:rsid w:val="008F6D80"/>
    <w:rsid w:val="00900116"/>
    <w:rsid w:val="00902B7E"/>
    <w:rsid w:val="009105E1"/>
    <w:rsid w:val="009148DE"/>
    <w:rsid w:val="00930E6C"/>
    <w:rsid w:val="00933A67"/>
    <w:rsid w:val="00941E30"/>
    <w:rsid w:val="00943AA7"/>
    <w:rsid w:val="00947250"/>
    <w:rsid w:val="00956471"/>
    <w:rsid w:val="009647E0"/>
    <w:rsid w:val="00970A94"/>
    <w:rsid w:val="00976A9D"/>
    <w:rsid w:val="009777D9"/>
    <w:rsid w:val="00983070"/>
    <w:rsid w:val="00983333"/>
    <w:rsid w:val="00990632"/>
    <w:rsid w:val="00991B88"/>
    <w:rsid w:val="009958B8"/>
    <w:rsid w:val="00996595"/>
    <w:rsid w:val="009A5417"/>
    <w:rsid w:val="009A5753"/>
    <w:rsid w:val="009A579D"/>
    <w:rsid w:val="009B041A"/>
    <w:rsid w:val="009B4768"/>
    <w:rsid w:val="009B5A84"/>
    <w:rsid w:val="009C1B4F"/>
    <w:rsid w:val="009C23EB"/>
    <w:rsid w:val="009D7AF9"/>
    <w:rsid w:val="009E1578"/>
    <w:rsid w:val="009E3297"/>
    <w:rsid w:val="009F121C"/>
    <w:rsid w:val="009F4D39"/>
    <w:rsid w:val="009F734F"/>
    <w:rsid w:val="00A000F7"/>
    <w:rsid w:val="00A02355"/>
    <w:rsid w:val="00A14409"/>
    <w:rsid w:val="00A2265A"/>
    <w:rsid w:val="00A24287"/>
    <w:rsid w:val="00A246B6"/>
    <w:rsid w:val="00A27E57"/>
    <w:rsid w:val="00A3307B"/>
    <w:rsid w:val="00A43C9C"/>
    <w:rsid w:val="00A47E70"/>
    <w:rsid w:val="00A50040"/>
    <w:rsid w:val="00A50CF0"/>
    <w:rsid w:val="00A51435"/>
    <w:rsid w:val="00A578DF"/>
    <w:rsid w:val="00A63C1A"/>
    <w:rsid w:val="00A65242"/>
    <w:rsid w:val="00A72732"/>
    <w:rsid w:val="00A73E0C"/>
    <w:rsid w:val="00A73FD1"/>
    <w:rsid w:val="00A7671C"/>
    <w:rsid w:val="00A76EF3"/>
    <w:rsid w:val="00A8335E"/>
    <w:rsid w:val="00A8688A"/>
    <w:rsid w:val="00A9212D"/>
    <w:rsid w:val="00A92A1A"/>
    <w:rsid w:val="00A95432"/>
    <w:rsid w:val="00AA2AB8"/>
    <w:rsid w:val="00AA2CBC"/>
    <w:rsid w:val="00AA37BC"/>
    <w:rsid w:val="00AA4F16"/>
    <w:rsid w:val="00AB3277"/>
    <w:rsid w:val="00AB35E7"/>
    <w:rsid w:val="00AB4371"/>
    <w:rsid w:val="00AB5FBC"/>
    <w:rsid w:val="00AB7F8A"/>
    <w:rsid w:val="00AC2AF4"/>
    <w:rsid w:val="00AC5820"/>
    <w:rsid w:val="00AD1CD8"/>
    <w:rsid w:val="00AD499B"/>
    <w:rsid w:val="00AF4422"/>
    <w:rsid w:val="00AF5D2C"/>
    <w:rsid w:val="00B05E29"/>
    <w:rsid w:val="00B07BA7"/>
    <w:rsid w:val="00B17666"/>
    <w:rsid w:val="00B2538D"/>
    <w:rsid w:val="00B258BB"/>
    <w:rsid w:val="00B27439"/>
    <w:rsid w:val="00B324A7"/>
    <w:rsid w:val="00B42898"/>
    <w:rsid w:val="00B500D6"/>
    <w:rsid w:val="00B50AE0"/>
    <w:rsid w:val="00B51886"/>
    <w:rsid w:val="00B52F1A"/>
    <w:rsid w:val="00B555D7"/>
    <w:rsid w:val="00B56EB8"/>
    <w:rsid w:val="00B63061"/>
    <w:rsid w:val="00B67140"/>
    <w:rsid w:val="00B67B97"/>
    <w:rsid w:val="00B73DA9"/>
    <w:rsid w:val="00B774EE"/>
    <w:rsid w:val="00B841C1"/>
    <w:rsid w:val="00B93E21"/>
    <w:rsid w:val="00B9590D"/>
    <w:rsid w:val="00B968C8"/>
    <w:rsid w:val="00B96B56"/>
    <w:rsid w:val="00B97306"/>
    <w:rsid w:val="00BA308A"/>
    <w:rsid w:val="00BA3D2B"/>
    <w:rsid w:val="00BA3EC5"/>
    <w:rsid w:val="00BA51D9"/>
    <w:rsid w:val="00BB1667"/>
    <w:rsid w:val="00BB3ED2"/>
    <w:rsid w:val="00BB5DFC"/>
    <w:rsid w:val="00BD10B9"/>
    <w:rsid w:val="00BD279D"/>
    <w:rsid w:val="00BD3304"/>
    <w:rsid w:val="00BD6BB8"/>
    <w:rsid w:val="00BE0B7E"/>
    <w:rsid w:val="00BE4103"/>
    <w:rsid w:val="00BE5A89"/>
    <w:rsid w:val="00BF58E8"/>
    <w:rsid w:val="00BF5FDB"/>
    <w:rsid w:val="00BF618E"/>
    <w:rsid w:val="00C07D5A"/>
    <w:rsid w:val="00C11ED7"/>
    <w:rsid w:val="00C14419"/>
    <w:rsid w:val="00C174C3"/>
    <w:rsid w:val="00C20BCD"/>
    <w:rsid w:val="00C21810"/>
    <w:rsid w:val="00C23EE1"/>
    <w:rsid w:val="00C243B7"/>
    <w:rsid w:val="00C24FF1"/>
    <w:rsid w:val="00C2699B"/>
    <w:rsid w:val="00C412C4"/>
    <w:rsid w:val="00C568C9"/>
    <w:rsid w:val="00C657D5"/>
    <w:rsid w:val="00C66BA2"/>
    <w:rsid w:val="00C67C3B"/>
    <w:rsid w:val="00C731BB"/>
    <w:rsid w:val="00C736BC"/>
    <w:rsid w:val="00C932F2"/>
    <w:rsid w:val="00C95985"/>
    <w:rsid w:val="00CA1FF0"/>
    <w:rsid w:val="00CA3539"/>
    <w:rsid w:val="00CC2D7E"/>
    <w:rsid w:val="00CC3912"/>
    <w:rsid w:val="00CC5026"/>
    <w:rsid w:val="00CC5725"/>
    <w:rsid w:val="00CC68D0"/>
    <w:rsid w:val="00CE4667"/>
    <w:rsid w:val="00CF3466"/>
    <w:rsid w:val="00CF4E19"/>
    <w:rsid w:val="00CF6A0F"/>
    <w:rsid w:val="00CF76F9"/>
    <w:rsid w:val="00D03F9A"/>
    <w:rsid w:val="00D05963"/>
    <w:rsid w:val="00D05F6F"/>
    <w:rsid w:val="00D06D51"/>
    <w:rsid w:val="00D10FD1"/>
    <w:rsid w:val="00D112B3"/>
    <w:rsid w:val="00D116E8"/>
    <w:rsid w:val="00D14A03"/>
    <w:rsid w:val="00D20D3F"/>
    <w:rsid w:val="00D24991"/>
    <w:rsid w:val="00D24AF3"/>
    <w:rsid w:val="00D250A3"/>
    <w:rsid w:val="00D261D0"/>
    <w:rsid w:val="00D33F94"/>
    <w:rsid w:val="00D44718"/>
    <w:rsid w:val="00D50255"/>
    <w:rsid w:val="00D552EC"/>
    <w:rsid w:val="00D56475"/>
    <w:rsid w:val="00D5690D"/>
    <w:rsid w:val="00D576DA"/>
    <w:rsid w:val="00D62D4B"/>
    <w:rsid w:val="00D65A8D"/>
    <w:rsid w:val="00D66520"/>
    <w:rsid w:val="00D73FD8"/>
    <w:rsid w:val="00D80AA6"/>
    <w:rsid w:val="00D83686"/>
    <w:rsid w:val="00D870DD"/>
    <w:rsid w:val="00D94067"/>
    <w:rsid w:val="00D942E4"/>
    <w:rsid w:val="00D96DAE"/>
    <w:rsid w:val="00DA51CF"/>
    <w:rsid w:val="00DA7AAF"/>
    <w:rsid w:val="00DB7658"/>
    <w:rsid w:val="00DC160D"/>
    <w:rsid w:val="00DD1BF1"/>
    <w:rsid w:val="00DE34CF"/>
    <w:rsid w:val="00DE35E6"/>
    <w:rsid w:val="00E01DB4"/>
    <w:rsid w:val="00E02633"/>
    <w:rsid w:val="00E13F3D"/>
    <w:rsid w:val="00E21400"/>
    <w:rsid w:val="00E239B2"/>
    <w:rsid w:val="00E33C83"/>
    <w:rsid w:val="00E34898"/>
    <w:rsid w:val="00E34998"/>
    <w:rsid w:val="00E40775"/>
    <w:rsid w:val="00E46052"/>
    <w:rsid w:val="00E475C9"/>
    <w:rsid w:val="00E7132F"/>
    <w:rsid w:val="00E72591"/>
    <w:rsid w:val="00E72D0A"/>
    <w:rsid w:val="00E7670C"/>
    <w:rsid w:val="00E93A44"/>
    <w:rsid w:val="00E97AB2"/>
    <w:rsid w:val="00EA79E7"/>
    <w:rsid w:val="00EB09B7"/>
    <w:rsid w:val="00EB7A96"/>
    <w:rsid w:val="00EC593A"/>
    <w:rsid w:val="00ED06F2"/>
    <w:rsid w:val="00ED1892"/>
    <w:rsid w:val="00ED3C82"/>
    <w:rsid w:val="00EE6167"/>
    <w:rsid w:val="00EE7D7C"/>
    <w:rsid w:val="00EF2787"/>
    <w:rsid w:val="00EF6492"/>
    <w:rsid w:val="00EF67E4"/>
    <w:rsid w:val="00F0674E"/>
    <w:rsid w:val="00F12853"/>
    <w:rsid w:val="00F131B5"/>
    <w:rsid w:val="00F22726"/>
    <w:rsid w:val="00F23B2B"/>
    <w:rsid w:val="00F242A7"/>
    <w:rsid w:val="00F24C78"/>
    <w:rsid w:val="00F25D98"/>
    <w:rsid w:val="00F300FB"/>
    <w:rsid w:val="00F34E60"/>
    <w:rsid w:val="00F41B3E"/>
    <w:rsid w:val="00F47FEA"/>
    <w:rsid w:val="00F55DE6"/>
    <w:rsid w:val="00F61301"/>
    <w:rsid w:val="00F6623F"/>
    <w:rsid w:val="00F75761"/>
    <w:rsid w:val="00F76480"/>
    <w:rsid w:val="00F80906"/>
    <w:rsid w:val="00F8387F"/>
    <w:rsid w:val="00F84E32"/>
    <w:rsid w:val="00F852D3"/>
    <w:rsid w:val="00F961D0"/>
    <w:rsid w:val="00FA0053"/>
    <w:rsid w:val="00FA0A54"/>
    <w:rsid w:val="00FA3E0D"/>
    <w:rsid w:val="00FB3850"/>
    <w:rsid w:val="00FB6386"/>
    <w:rsid w:val="00FB70C2"/>
    <w:rsid w:val="00FC55EA"/>
    <w:rsid w:val="00FC5F20"/>
    <w:rsid w:val="00FD0FA0"/>
    <w:rsid w:val="00FD2173"/>
    <w:rsid w:val="00FE0C30"/>
    <w:rsid w:val="00FE31DC"/>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5DDA6038-3CC7-4E5F-93F8-F1F29FB65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E508156E-0E5E-4A87-AFDD-9BE533B77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772722-838C-4AE8-938B-FD89E5873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16</Pages>
  <Words>6030</Words>
  <Characters>34373</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Ericsson_03</cp:lastModifiedBy>
  <cp:revision>9</cp:revision>
  <cp:lastPrinted>1900-01-03T05:00:00Z</cp:lastPrinted>
  <dcterms:created xsi:type="dcterms:W3CDTF">2020-08-20T11:48:00Z</dcterms:created>
  <dcterms:modified xsi:type="dcterms:W3CDTF">2020-08-20T12:27:00Z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