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F370" w14:textId="6B487EC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40</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8045D">
        <w:rPr>
          <w:b/>
          <w:i/>
          <w:noProof/>
          <w:sz w:val="28"/>
        </w:rPr>
        <w:t>4898</w:t>
      </w:r>
      <w:ins w:id="0" w:author="Huawei User" w:date="2020-08-22T12:56:00Z">
        <w:r w:rsidR="008467CA">
          <w:rPr>
            <w:b/>
            <w:i/>
            <w:noProof/>
            <w:sz w:val="28"/>
          </w:rPr>
          <w:t>r0</w:t>
        </w:r>
      </w:ins>
      <w:ins w:id="1" w:author="Ericsson2" w:date="2020-08-23T23:11:00Z">
        <w:r w:rsidR="00C038C8">
          <w:rPr>
            <w:b/>
            <w:i/>
            <w:noProof/>
            <w:sz w:val="28"/>
          </w:rPr>
          <w:t>5</w:t>
        </w:r>
      </w:ins>
    </w:p>
    <w:p w14:paraId="2526F371" w14:textId="5F1A90AE" w:rsidR="001E41F3" w:rsidRDefault="00D14B77" w:rsidP="00B068A1">
      <w:pPr>
        <w:pStyle w:val="CRCoverPage"/>
        <w:tabs>
          <w:tab w:val="right" w:pos="9639"/>
        </w:tabs>
        <w:outlineLvl w:val="0"/>
        <w:rPr>
          <w:b/>
          <w:noProof/>
          <w:sz w:val="24"/>
        </w:rPr>
      </w:pPr>
      <w:r>
        <w:rPr>
          <w:b/>
          <w:noProof/>
          <w:sz w:val="24"/>
        </w:rPr>
        <w:t xml:space="preserve">Elbonia, </w:t>
      </w:r>
      <w:r w:rsidR="000F4BFD">
        <w:rPr>
          <w:b/>
          <w:noProof/>
          <w:sz w:val="24"/>
        </w:rPr>
        <w:t>A</w:t>
      </w:r>
      <w:r w:rsidR="004B014C">
        <w:rPr>
          <w:b/>
          <w:noProof/>
          <w:sz w:val="24"/>
        </w:rPr>
        <w:t>ugust</w:t>
      </w:r>
      <w:r w:rsidR="00514818">
        <w:rPr>
          <w:b/>
          <w:noProof/>
          <w:sz w:val="24"/>
        </w:rPr>
        <w:t xml:space="preserve"> </w:t>
      </w:r>
      <w:r w:rsidR="004B014C">
        <w:rPr>
          <w:b/>
          <w:noProof/>
          <w:sz w:val="24"/>
        </w:rPr>
        <w:t>19</w:t>
      </w:r>
      <w:r w:rsidR="00514818">
        <w:rPr>
          <w:b/>
          <w:noProof/>
          <w:sz w:val="24"/>
        </w:rPr>
        <w:t xml:space="preserve"> – </w:t>
      </w:r>
      <w:r w:rsidR="002B2514">
        <w:rPr>
          <w:b/>
          <w:noProof/>
          <w:sz w:val="24"/>
        </w:rPr>
        <w:t>September 01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1C3B9CD6"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127</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bookmarkStart w:id="3" w:name="OLE_LINK2"/>
            <w:bookmarkStart w:id="4" w:name="OLE_LINK3"/>
            <w:r w:rsidRPr="005A2D12">
              <w:t>C</w:t>
            </w:r>
            <w:r>
              <w:t>orrect</w:t>
            </w:r>
            <w:r w:rsidR="007C6413">
              <w:t xml:space="preserve">ion to </w:t>
            </w:r>
            <w:r w:rsidR="004B014C">
              <w:t>Bulk Operation</w:t>
            </w:r>
            <w:bookmarkEnd w:id="3"/>
            <w:bookmarkEnd w:id="4"/>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326A004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4C8C42A9"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B014C">
              <w:rPr>
                <w:noProof/>
              </w:rPr>
              <w:t>8</w:t>
            </w:r>
            <w:r w:rsidR="00745433">
              <w:rPr>
                <w:noProof/>
              </w:rPr>
              <w:t>-</w:t>
            </w:r>
            <w:r w:rsidR="00CC0B97">
              <w:rPr>
                <w:noProof/>
              </w:rPr>
              <w:t>2</w:t>
            </w:r>
            <w:r w:rsidR="00217F03">
              <w:rPr>
                <w:noProof/>
              </w:rPr>
              <w:t>3</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bookmarkStart w:id="5" w:name="_GoBack"/>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bookmarkEnd w:id="5"/>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63F23874" w:rsidR="002E79D4" w:rsidRDefault="00D337D7" w:rsidP="004B014C">
            <w:pPr>
              <w:pStyle w:val="CRCoverPage"/>
              <w:spacing w:after="0"/>
            </w:pPr>
            <w:r>
              <w:t>-</w:t>
            </w:r>
            <w:r w:rsidR="00FD1F8B">
              <w:t>In clause 6.8 it is unclear what entity resolves group to individual entities</w:t>
            </w:r>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51F5" w14:textId="655D4105" w:rsidR="00652913" w:rsidRDefault="00652913" w:rsidP="00652913">
            <w:pPr>
              <w:pStyle w:val="CRCoverPage"/>
              <w:spacing w:after="0"/>
            </w:pPr>
            <w:r>
              <w:rPr>
                <w:noProof/>
              </w:rPr>
              <w:t>-</w:t>
            </w:r>
            <w:r>
              <w:t xml:space="preserve"> In clause 6.8 it is clarified that resolution</w:t>
            </w:r>
            <w:r w:rsidR="00B3519D">
              <w:t xml:space="preserve"> of the group to individual UEs </w:t>
            </w:r>
            <w:r>
              <w:t>is performed by GMLC</w:t>
            </w:r>
            <w:r w:rsidR="00CC0B97">
              <w:t xml:space="preserve"> and a group identifier is conveyed from NEF to GMLC.</w:t>
            </w:r>
          </w:p>
          <w:p w14:paraId="42D07F24" w14:textId="77777777" w:rsidR="00652913" w:rsidRDefault="00652913" w:rsidP="004B014C">
            <w:pPr>
              <w:pStyle w:val="CRCoverPage"/>
              <w:spacing w:after="0"/>
              <w:rPr>
                <w:noProof/>
              </w:rPr>
            </w:pPr>
          </w:p>
          <w:p w14:paraId="55350112" w14:textId="6C32CE32" w:rsidR="00B3519D" w:rsidRDefault="00A0511D" w:rsidP="004B014C">
            <w:pPr>
              <w:pStyle w:val="CRCoverPage"/>
              <w:spacing w:after="0"/>
            </w:pPr>
            <w:r>
              <w:rPr>
                <w:noProof/>
              </w:rPr>
              <w:t>-</w:t>
            </w:r>
            <w:r w:rsidR="00652913">
              <w:t xml:space="preserve"> </w:t>
            </w:r>
            <w:r w:rsidR="00CC0B97">
              <w:t>C</w:t>
            </w:r>
            <w:r w:rsidR="00652913">
              <w:t xml:space="preserve">lause 6.8 </w:t>
            </w:r>
            <w:r w:rsidR="00B3519D">
              <w:t xml:space="preserve">is modified such that reporting from GMLC to NEF is using the </w:t>
            </w:r>
            <w:proofErr w:type="spellStart"/>
            <w:r w:rsidR="00B3519D" w:rsidRPr="001216A7">
              <w:t>Ngmlc_</w:t>
            </w:r>
            <w:r w:rsidR="00B3519D">
              <w:t>Location_EventNotify</w:t>
            </w:r>
            <w:proofErr w:type="spellEnd"/>
            <w:r w:rsidR="00B3519D" w:rsidRPr="001216A7">
              <w:t xml:space="preserve"> service</w:t>
            </w:r>
            <w:r w:rsidR="00B3519D">
              <w:t xml:space="preserve"> with an implicit subscription </w:t>
            </w:r>
            <w:r w:rsidR="00CC0B97">
              <w:t xml:space="preserve">to the group </w:t>
            </w:r>
            <w:r w:rsidR="00B3519D">
              <w:t xml:space="preserve">in </w:t>
            </w:r>
            <w:proofErr w:type="spellStart"/>
            <w:r w:rsidR="00B3519D" w:rsidRPr="00B3519D">
              <w:t>Ngmlc_Location_ProvideLocation</w:t>
            </w:r>
            <w:proofErr w:type="spellEnd"/>
            <w:r w:rsidR="00CC0B97">
              <w:t xml:space="preserve"> service. Further it is assumed multiple UE may be reported in one Notification message. </w:t>
            </w:r>
          </w:p>
          <w:p w14:paraId="01FC2CD6" w14:textId="33432FFC" w:rsidR="00B3519D" w:rsidRDefault="00B3519D" w:rsidP="004B014C">
            <w:pPr>
              <w:pStyle w:val="CRCoverPage"/>
              <w:spacing w:after="0"/>
            </w:pPr>
          </w:p>
          <w:p w14:paraId="3394A213" w14:textId="1D330E27" w:rsidR="00631703" w:rsidRDefault="009245F3" w:rsidP="004B014C">
            <w:pPr>
              <w:pStyle w:val="CRCoverPage"/>
              <w:spacing w:after="0"/>
            </w:pPr>
            <w:r>
              <w:t>-</w:t>
            </w:r>
            <w:r w:rsidR="00631703">
              <w:t xml:space="preserve">Clause 8.4.2.2. and 8.4.2.4 are </w:t>
            </w:r>
            <w:r>
              <w:t>amended with the use of group identifier and reporting of multiple UE is one Notify</w:t>
            </w:r>
          </w:p>
          <w:p w14:paraId="5CE7C934" w14:textId="77777777" w:rsidR="009245F3" w:rsidRDefault="009245F3"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proofErr w:type="spellStart"/>
            <w:r w:rsidR="00057FCA" w:rsidRPr="00140E21">
              <w:t>Nnef_EventExposure_Subscribe</w:t>
            </w:r>
            <w:proofErr w:type="spellEnd"/>
            <w:r w:rsidR="00057FCA">
              <w:t xml:space="preserve"> Request” and in step </w:t>
            </w:r>
            <w:r w:rsidR="001B40FD">
              <w:t xml:space="preserve">2b-2 </w:t>
            </w:r>
            <w:r w:rsidR="00057FCA">
              <w:t xml:space="preserve">to </w:t>
            </w:r>
            <w:r w:rsidR="001B40FD">
              <w:t>“</w:t>
            </w:r>
            <w:proofErr w:type="spellStart"/>
            <w:r w:rsidR="001B40FD" w:rsidRPr="00140E21">
              <w:t>Nnef_EventExposure_Subscribe</w:t>
            </w:r>
            <w:proofErr w:type="spellEnd"/>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rPr>
                <w:ins w:id="7" w:author="Ericsson1" w:date="2020-07-24T12:30:00Z"/>
              </w:rPr>
            </w:pPr>
            <w:r>
              <w:t>- I</w:t>
            </w:r>
            <w:r w:rsidR="0063422D">
              <w:t>n figure 6.3.1-1 and 6.8.1</w:t>
            </w:r>
            <w:r>
              <w:t xml:space="preserve"> name of entity “</w:t>
            </w:r>
            <w:r w:rsidR="00CD5A26">
              <w:t>External</w:t>
            </w:r>
            <w:r>
              <w:t xml:space="preserve"> Client” is corrected to “LCS Client”.</w:t>
            </w:r>
            <w:r w:rsidR="001E4715">
              <w:br/>
            </w:r>
          </w:p>
          <w:p w14:paraId="2526F3C6" w14:textId="261E464A" w:rsidR="00723BFD" w:rsidRPr="00E14EC9" w:rsidRDefault="001E4715" w:rsidP="00BB6B4B">
            <w:pPr>
              <w:pStyle w:val="CRCoverPage"/>
              <w:spacing w:after="0"/>
            </w:pPr>
            <w:r>
              <w:rPr>
                <w:noProof/>
              </w:rPr>
              <w:t>-</w:t>
            </w:r>
            <w:r>
              <w:t xml:space="preserve"> In clause 6.8 “internal group” corrected to “external group”.</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5D0A57DB" w:rsidR="001E41F3" w:rsidRDefault="001B40FD">
            <w:pPr>
              <w:pStyle w:val="CRCoverPage"/>
              <w:spacing w:after="0"/>
              <w:ind w:left="100"/>
              <w:rPr>
                <w:noProof/>
              </w:rPr>
            </w:pPr>
            <w:r>
              <w:rPr>
                <w:noProof/>
              </w:rPr>
              <w:t xml:space="preserve">6.3.1,  </w:t>
            </w:r>
            <w:r w:rsidR="004B014C">
              <w:rPr>
                <w:noProof/>
              </w:rPr>
              <w:t>6</w:t>
            </w:r>
            <w:r w:rsidR="00A0511D">
              <w:rPr>
                <w:noProof/>
              </w:rPr>
              <w:t>.</w:t>
            </w:r>
            <w:r w:rsidR="004B014C">
              <w:rPr>
                <w:noProof/>
              </w:rPr>
              <w:t>8</w:t>
            </w:r>
            <w:r w:rsidR="00631703">
              <w:rPr>
                <w:noProof/>
              </w:rPr>
              <w:t>, 8.4.2.2, 8.4.2.4</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386070DA" w14:textId="252B6B54" w:rsidR="004B014C" w:rsidRDefault="004B014C" w:rsidP="004B014C">
      <w:pPr>
        <w:pStyle w:val="Heading2"/>
        <w:rPr>
          <w:lang w:eastAsia="ko-KR"/>
        </w:rPr>
      </w:pPr>
      <w:bookmarkStart w:id="8" w:name="_Toc19105810"/>
      <w:bookmarkStart w:id="9" w:name="_Toc27821226"/>
      <w:bookmarkStart w:id="10" w:name="_Toc36124565"/>
      <w:bookmarkStart w:id="11" w:name="_Toc36125005"/>
      <w:bookmarkStart w:id="12" w:name="_Toc36125164"/>
      <w:bookmarkStart w:id="13" w:name="_Toc19105783"/>
      <w:bookmarkStart w:id="14" w:name="_Toc27821199"/>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8"/>
      <w:bookmarkEnd w:id="9"/>
      <w:bookmarkEnd w:id="10"/>
      <w:bookmarkEnd w:id="11"/>
      <w:bookmarkEnd w:id="12"/>
    </w:p>
    <w:p w14:paraId="732471DD" w14:textId="1EEC62B9" w:rsidR="00E05723" w:rsidRDefault="00E05723" w:rsidP="002361F3">
      <w:pPr>
        <w:rPr>
          <w:lang w:eastAsia="zh-CN"/>
        </w:rPr>
      </w:pPr>
      <w:r w:rsidRPr="001216A7">
        <w:rPr>
          <w:lang w:eastAsia="ko-KR"/>
        </w:rPr>
        <w:t xml:space="preserve">The procedure described in this clause applies to 5GC_MT_LR and Deferred 5GC-MT-LR request targeting to a group of UE identified by an </w:t>
      </w:r>
      <w:ins w:id="15" w:author="Ericsson1" w:date="2020-07-24T08:25:00Z">
        <w:r w:rsidR="00CD5A26">
          <w:rPr>
            <w:lang w:eastAsia="ko-KR"/>
          </w:rPr>
          <w:t>exter</w:t>
        </w:r>
      </w:ins>
      <w:ins w:id="16" w:author="Ericsson1" w:date="2020-07-24T08:26:00Z">
        <w:r w:rsidR="00CD5A26">
          <w:rPr>
            <w:lang w:eastAsia="ko-KR"/>
          </w:rPr>
          <w:t>nal</w:t>
        </w:r>
      </w:ins>
      <w:ins w:id="17" w:author="Huawei User" w:date="2020-08-22T12:44:00Z">
        <w:r w:rsidR="00D404EE">
          <w:rPr>
            <w:lang w:eastAsia="ko-KR"/>
          </w:rPr>
          <w:t>/</w:t>
        </w:r>
        <w:commentRangeStart w:id="18"/>
        <w:r w:rsidR="00D404EE">
          <w:rPr>
            <w:lang w:eastAsia="ko-KR"/>
          </w:rPr>
          <w:t>internal</w:t>
        </w:r>
      </w:ins>
      <w:commentRangeEnd w:id="18"/>
      <w:ins w:id="19" w:author="Huawei User" w:date="2020-08-22T12:45:00Z">
        <w:r w:rsidR="00D404EE">
          <w:rPr>
            <w:rStyle w:val="CommentReference"/>
          </w:rPr>
          <w:commentReference w:id="18"/>
        </w:r>
      </w:ins>
      <w:ins w:id="20" w:author="Huawei User" w:date="2020-08-22T12:44:00Z">
        <w:r w:rsidR="00D404EE">
          <w:rPr>
            <w:lang w:eastAsia="ko-KR"/>
          </w:rPr>
          <w:t xml:space="preserve"> </w:t>
        </w:r>
      </w:ins>
      <w:del w:id="21" w:author="Ericsson1" w:date="2020-07-24T08:26:00Z">
        <w:r w:rsidRPr="001216A7" w:rsidDel="00CD5A26">
          <w:rPr>
            <w:lang w:eastAsia="ko-KR"/>
          </w:rPr>
          <w:delText>internal</w:delText>
        </w:r>
      </w:del>
      <w:r w:rsidRPr="001216A7">
        <w:rPr>
          <w:lang w:eastAsia="ko-KR"/>
        </w:rPr>
        <w:t xml:space="preserve"> group ID, if available.</w:t>
      </w:r>
      <w:del w:id="22" w:author="Ericsson2" w:date="2020-07-13T09:54:00Z">
        <w:r w:rsidRPr="001216A7" w:rsidDel="00E05723">
          <w:object w:dxaOrig="11268" w:dyaOrig="8606" w14:anchorId="55EFD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366pt" o:ole="">
              <v:imagedata r:id="rId19" o:title=""/>
            </v:shape>
            <o:OLEObject Type="Embed" ProgID="Word.Picture.8" ShapeID="_x0000_i1025" DrawAspect="Content" ObjectID="_1659729473" r:id="rId20"/>
          </w:object>
        </w:r>
      </w:del>
      <w:bookmarkStart w:id="23" w:name="_MON_1656146928"/>
      <w:bookmarkEnd w:id="23"/>
      <w:ins w:id="24" w:author="Ericsson2" w:date="2020-07-13T09:54:00Z">
        <w:r w:rsidR="00C07FF9" w:rsidRPr="001216A7">
          <w:object w:dxaOrig="11400" w:dyaOrig="11920" w14:anchorId="17849A17">
            <v:shape id="_x0000_i1026" type="#_x0000_t75" style="width:484.5pt;height:506.25pt" o:ole="">
              <v:imagedata r:id="rId21" o:title=""/>
            </v:shape>
            <o:OLEObject Type="Embed" ProgID="Word.Picture.8" ShapeID="_x0000_i1026" DrawAspect="Content" ObjectID="_1659729474" r:id="rId22"/>
          </w:object>
        </w:r>
      </w:ins>
    </w:p>
    <w:p w14:paraId="583130E2" w14:textId="77777777" w:rsidR="00E05723" w:rsidRPr="001216A7" w:rsidRDefault="00E05723" w:rsidP="00E05723">
      <w:pPr>
        <w:pStyle w:val="TF"/>
        <w:rPr>
          <w:lang w:eastAsia="zh-CN"/>
        </w:rPr>
      </w:pPr>
      <w:r w:rsidRPr="001216A7">
        <w:rPr>
          <w:lang w:eastAsia="zh-CN"/>
        </w:rPr>
        <w:t>Figure 6.8.1: Bulk operation of LCS service request targeting to multiple UEs</w:t>
      </w:r>
    </w:p>
    <w:p w14:paraId="7B77BD6E" w14:textId="285D0DAF" w:rsidR="0028175C" w:rsidRDefault="00E05723">
      <w:pPr>
        <w:pStyle w:val="B1"/>
        <w:numPr>
          <w:ilvl w:val="0"/>
          <w:numId w:val="6"/>
        </w:numPr>
        <w:rPr>
          <w:ins w:id="25" w:author="Huawei User" w:date="2020-08-22T12:46:00Z"/>
          <w:lang w:eastAsia="zh-CN"/>
        </w:rPr>
        <w:pPrChange w:id="26" w:author="Huawei User" w:date="2020-08-22T12:46:00Z">
          <w:pPr>
            <w:pStyle w:val="B1"/>
          </w:pPr>
        </w:pPrChange>
      </w:pPr>
      <w:del w:id="27" w:author="Huawei User" w:date="2020-08-22T12:46:00Z">
        <w:r w:rsidRPr="001216A7" w:rsidDel="008467CA">
          <w:rPr>
            <w:lang w:eastAsia="zh-CN"/>
          </w:rPr>
          <w:delText>1.</w:delText>
        </w:r>
        <w:r w:rsidRPr="001216A7" w:rsidDel="008467CA">
          <w:rPr>
            <w:lang w:eastAsia="zh-CN"/>
          </w:rPr>
          <w:tab/>
        </w:r>
      </w:del>
      <w:r w:rsidRPr="001216A7">
        <w:rPr>
          <w:lang w:eastAsia="zh-CN"/>
        </w:rPr>
        <w:t>This step is the same as step 1 of clause 6.1.2 and step 1 of clause 6.3</w:t>
      </w:r>
      <w:ins w:id="28" w:author="Ericsson1" w:date="2020-07-14T10:34:00Z">
        <w:r w:rsidR="00CB7F6A">
          <w:rPr>
            <w:lang w:eastAsia="zh-CN"/>
          </w:rPr>
          <w:t>.1</w:t>
        </w:r>
      </w:ins>
      <w:r w:rsidRPr="001216A7">
        <w:rPr>
          <w:lang w:eastAsia="zh-CN"/>
        </w:rPr>
        <w:t xml:space="preserve">, with the difference that the LCS request is targeting a group of UE identified by a group ID. </w:t>
      </w:r>
      <w:r>
        <w:rPr>
          <w:lang w:eastAsia="zh-CN"/>
        </w:rPr>
        <w:t xml:space="preserve">The </w:t>
      </w:r>
      <w:del w:id="29" w:author="Ericsson2" w:date="2020-08-21T09:37:00Z">
        <w:r w:rsidRPr="001216A7" w:rsidDel="006B66EF">
          <w:rPr>
            <w:lang w:eastAsia="zh-CN"/>
          </w:rPr>
          <w:delText>NE</w:delText>
        </w:r>
      </w:del>
      <w:r w:rsidRPr="001216A7">
        <w:rPr>
          <w:lang w:eastAsia="zh-CN"/>
        </w:rPr>
        <w:t>F</w:t>
      </w:r>
      <w:del w:id="30" w:author="Ericsson1" w:date="2020-07-13T13:44:00Z">
        <w:r w:rsidRPr="001216A7" w:rsidDel="00B57924">
          <w:rPr>
            <w:lang w:eastAsia="zh-CN"/>
          </w:rPr>
          <w:delText>/</w:delText>
        </w:r>
      </w:del>
      <w:r w:rsidRPr="001216A7">
        <w:rPr>
          <w:lang w:eastAsia="zh-CN"/>
        </w:rPr>
        <w:t xml:space="preserve">GMLC </w:t>
      </w:r>
      <w:del w:id="31" w:author="Ericsson1" w:date="2020-07-13T13:45:00Z">
        <w:r w:rsidRPr="001216A7" w:rsidDel="00B57924">
          <w:rPr>
            <w:lang w:eastAsia="zh-CN"/>
          </w:rPr>
          <w:delText xml:space="preserve">may </w:delText>
        </w:r>
      </w:del>
      <w:r w:rsidRPr="001216A7">
        <w:rPr>
          <w:lang w:eastAsia="zh-CN"/>
        </w:rPr>
        <w:t>map</w:t>
      </w:r>
      <w:ins w:id="32" w:author="Ericsson1" w:date="2020-07-13T13:45:00Z">
        <w:r w:rsidR="00B57924">
          <w:rPr>
            <w:lang w:eastAsia="zh-CN"/>
          </w:rPr>
          <w:t>s</w:t>
        </w:r>
      </w:ins>
      <w:r w:rsidRPr="001216A7">
        <w:rPr>
          <w:lang w:eastAsia="zh-CN"/>
        </w:rPr>
        <w:t xml:space="preserve"> the external</w:t>
      </w:r>
      <w:ins w:id="33" w:author="Huawei User" w:date="2020-08-22T12:48:00Z">
        <w:r w:rsidR="008467CA">
          <w:rPr>
            <w:lang w:eastAsia="zh-CN"/>
          </w:rPr>
          <w:t>/</w:t>
        </w:r>
        <w:r w:rsidR="008467CA" w:rsidRPr="008467CA">
          <w:rPr>
            <w:highlight w:val="yellow"/>
            <w:lang w:eastAsia="zh-CN"/>
            <w:rPrChange w:id="34" w:author="Huawei User" w:date="2020-08-22T12:48:00Z">
              <w:rPr>
                <w:lang w:eastAsia="zh-CN"/>
              </w:rPr>
            </w:rPrChange>
          </w:rPr>
          <w:t>internal</w:t>
        </w:r>
      </w:ins>
      <w:r w:rsidRPr="001216A7">
        <w:rPr>
          <w:lang w:eastAsia="zh-CN"/>
        </w:rPr>
        <w:t xml:space="preserve">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ins w:id="35" w:author="Ericsson1" w:date="2020-07-14T10:33:00Z">
        <w:r w:rsidR="00CB7F6A">
          <w:rPr>
            <w:lang w:eastAsia="zh-CN"/>
          </w:rPr>
          <w:t xml:space="preserve"> </w:t>
        </w:r>
      </w:ins>
    </w:p>
    <w:p w14:paraId="70D32D58" w14:textId="6646BFFA" w:rsidR="008467CA" w:rsidRDefault="008467CA">
      <w:pPr>
        <w:pStyle w:val="NO"/>
        <w:rPr>
          <w:ins w:id="36" w:author="Ericsson1" w:date="2020-07-14T10:46:00Z"/>
          <w:lang w:eastAsia="zh-CN"/>
        </w:rPr>
        <w:pPrChange w:id="37" w:author="Huawei User" w:date="2020-08-22T12:48:00Z">
          <w:pPr>
            <w:pStyle w:val="B1"/>
          </w:pPr>
        </w:pPrChange>
      </w:pPr>
      <w:ins w:id="38" w:author="Huawei User" w:date="2020-08-22T12:46:00Z">
        <w:r>
          <w:rPr>
            <w:lang w:eastAsia="zh-CN"/>
          </w:rPr>
          <w:t>NOTE X: step 1</w:t>
        </w:r>
      </w:ins>
      <w:ins w:id="39" w:author="Huawei User" w:date="2020-08-22T12:47:00Z">
        <w:r>
          <w:rPr>
            <w:lang w:eastAsia="zh-CN"/>
          </w:rPr>
          <w:t>b-1</w:t>
        </w:r>
      </w:ins>
      <w:ins w:id="40" w:author="Huawei User" w:date="2020-08-22T12:46:00Z">
        <w:r>
          <w:rPr>
            <w:lang w:eastAsia="zh-CN"/>
          </w:rPr>
          <w:t xml:space="preserve"> assumes the LCS QoS provided by AF i</w:t>
        </w:r>
      </w:ins>
      <w:ins w:id="41" w:author="Huawei User" w:date="2020-08-22T12:47:00Z">
        <w:r>
          <w:rPr>
            <w:lang w:eastAsia="zh-CN"/>
          </w:rPr>
          <w:t xml:space="preserve">ndicate </w:t>
        </w:r>
      </w:ins>
      <w:ins w:id="42" w:author="Huawei User" w:date="2020-08-22T12:48:00Z">
        <w:r>
          <w:rPr>
            <w:lang w:eastAsia="zh-CN"/>
          </w:rPr>
          <w:t>“</w:t>
        </w:r>
      </w:ins>
      <w:ins w:id="43" w:author="Huawei User" w:date="2020-08-22T12:47:00Z">
        <w:r>
          <w:rPr>
            <w:lang w:eastAsia="zh-CN"/>
          </w:rPr>
          <w:t>high-accuracy</w:t>
        </w:r>
      </w:ins>
      <w:ins w:id="44" w:author="Huawei User" w:date="2020-08-22T12:48:00Z">
        <w:r>
          <w:rPr>
            <w:lang w:eastAsia="zh-CN"/>
          </w:rPr>
          <w:t>”</w:t>
        </w:r>
      </w:ins>
      <w:ins w:id="45" w:author="Huawei User" w:date="2020-08-22T12:47:00Z">
        <w:r>
          <w:rPr>
            <w:lang w:eastAsia="zh-CN"/>
          </w:rPr>
          <w:t>, and NEF determines the location request is handled by GMLC.</w:t>
        </w:r>
      </w:ins>
    </w:p>
    <w:p w14:paraId="722D22D8" w14:textId="63CA66A1" w:rsidR="00E05723" w:rsidDel="002D2F33" w:rsidRDefault="0028175C" w:rsidP="002D2F33">
      <w:pPr>
        <w:pStyle w:val="B1"/>
        <w:rPr>
          <w:del w:id="46" w:author="Ericsson1" w:date="2020-07-14T10:49:00Z"/>
        </w:rPr>
      </w:pPr>
      <w:ins w:id="47" w:author="Ericsson1" w:date="2020-07-14T10:47:00Z">
        <w:r w:rsidRPr="002D2F33">
          <w:rPr>
            <w:rPrChange w:id="48" w:author="Ericsson1" w:date="2020-07-24T09:09:00Z">
              <w:rPr>
                <w:lang w:eastAsia="zh-CN"/>
              </w:rPr>
            </w:rPrChange>
          </w:rPr>
          <w:t>1b-2.</w:t>
        </w:r>
        <w:r w:rsidRPr="002D2F33">
          <w:rPr>
            <w:rPrChange w:id="49" w:author="Ericsson1" w:date="2020-07-24T09:09:00Z">
              <w:rPr>
                <w:lang w:eastAsia="zh-CN"/>
              </w:rPr>
            </w:rPrChange>
          </w:rPr>
          <w:tab/>
        </w:r>
      </w:ins>
      <w:ins w:id="50" w:author="Ericsson1" w:date="2020-07-14T10:48:00Z">
        <w:r w:rsidRPr="002D2F33">
          <w:rPr>
            <w:rPrChange w:id="51" w:author="Ericsson1" w:date="2020-07-24T09:09:00Z">
              <w:rPr>
                <w:lang w:eastAsia="zh-CN"/>
              </w:rPr>
            </w:rPrChange>
          </w:rPr>
          <w:t xml:space="preserve">The NEF </w:t>
        </w:r>
      </w:ins>
      <w:ins w:id="52" w:author="Ericsson1" w:date="2020-08-10T16:07:00Z">
        <w:r w:rsidR="00723BFD">
          <w:t>shall</w:t>
        </w:r>
      </w:ins>
      <w:ins w:id="53" w:author="Ericsson1" w:date="2020-07-14T10:48:00Z">
        <w:r w:rsidRPr="002D2F33">
          <w:rPr>
            <w:rPrChange w:id="54" w:author="Ericsson1" w:date="2020-07-24T09:09:00Z">
              <w:rPr>
                <w:lang w:eastAsia="zh-CN"/>
              </w:rPr>
            </w:rPrChange>
          </w:rPr>
          <w:t xml:space="preserve"> send a </w:t>
        </w:r>
        <w:proofErr w:type="spellStart"/>
        <w:r w:rsidRPr="002D2F33">
          <w:rPr>
            <w:rPrChange w:id="55" w:author="Ericsson1" w:date="2020-07-24T09:09:00Z">
              <w:rPr>
                <w:lang w:eastAsia="zh-CN"/>
              </w:rPr>
            </w:rPrChange>
          </w:rPr>
          <w:t>Ngmlc_Location_ProvideLocation</w:t>
        </w:r>
        <w:proofErr w:type="spellEnd"/>
        <w:r w:rsidRPr="002D2F33">
          <w:rPr>
            <w:rPrChange w:id="56" w:author="Ericsson1" w:date="2020-07-24T09:09:00Z">
              <w:rPr>
                <w:lang w:eastAsia="zh-CN"/>
              </w:rPr>
            </w:rPrChange>
          </w:rPr>
          <w:t xml:space="preserve"> Request</w:t>
        </w:r>
      </w:ins>
      <w:ins w:id="57" w:author="Ericsson1" w:date="2020-07-21T09:29:00Z">
        <w:r w:rsidR="005C6C18" w:rsidRPr="002D2F33">
          <w:rPr>
            <w:rPrChange w:id="58" w:author="Ericsson1" w:date="2020-07-24T09:09:00Z">
              <w:rPr>
                <w:lang w:eastAsia="zh-CN"/>
              </w:rPr>
            </w:rPrChange>
          </w:rPr>
          <w:t xml:space="preserve"> to the GMLC</w:t>
        </w:r>
      </w:ins>
      <w:ins w:id="59" w:author="Ericsson2" w:date="2020-08-21T09:45:00Z">
        <w:r w:rsidR="00C87127">
          <w:t xml:space="preserve"> with the </w:t>
        </w:r>
        <w:r w:rsidR="00C87127" w:rsidRPr="001216A7">
          <w:rPr>
            <w:lang w:eastAsia="zh-CN"/>
          </w:rPr>
          <w:t>group of UE identified by a group ID</w:t>
        </w:r>
      </w:ins>
      <w:ins w:id="60" w:author="Ericsson1" w:date="2020-07-14T10:48:00Z">
        <w:r w:rsidRPr="002D2F33">
          <w:rPr>
            <w:rPrChange w:id="61" w:author="Ericsson1" w:date="2020-07-24T09:09:00Z">
              <w:rPr>
                <w:lang w:eastAsia="zh-CN"/>
              </w:rPr>
            </w:rPrChange>
          </w:rPr>
          <w:t xml:space="preserve">. </w:t>
        </w:r>
      </w:ins>
      <w:ins w:id="62" w:author="Ericsson1" w:date="2020-07-14T10:47:00Z">
        <w:r w:rsidRPr="002D2F33">
          <w:rPr>
            <w:rPrChange w:id="63" w:author="Ericsson1" w:date="2020-07-24T09:09:00Z">
              <w:rPr>
                <w:lang w:eastAsia="zh-CN"/>
              </w:rPr>
            </w:rPrChange>
          </w:rPr>
          <w:t>If deferred location is requested</w:t>
        </w:r>
        <w:commentRangeStart w:id="64"/>
        <w:r w:rsidRPr="002D2F33">
          <w:rPr>
            <w:rPrChange w:id="65" w:author="Ericsson1" w:date="2020-07-24T09:09:00Z">
              <w:rPr>
                <w:lang w:eastAsia="zh-CN"/>
              </w:rPr>
            </w:rPrChange>
          </w:rPr>
          <w:t xml:space="preserve">, </w:t>
        </w:r>
        <w:commentRangeStart w:id="66"/>
        <w:r w:rsidRPr="002D2F33">
          <w:rPr>
            <w:rPrChange w:id="67" w:author="Ericsson1" w:date="2020-07-24T09:09:00Z">
              <w:rPr>
                <w:lang w:eastAsia="zh-CN"/>
              </w:rPr>
            </w:rPrChange>
          </w:rPr>
          <w:t xml:space="preserve">the </w:t>
        </w:r>
      </w:ins>
      <w:ins w:id="68" w:author="Ericsson1" w:date="2020-07-14T10:48:00Z">
        <w:r w:rsidRPr="002D2F33">
          <w:rPr>
            <w:rPrChange w:id="69" w:author="Ericsson1" w:date="2020-07-24T09:09:00Z">
              <w:rPr>
                <w:lang w:eastAsia="zh-CN"/>
              </w:rPr>
            </w:rPrChange>
          </w:rPr>
          <w:t>NEF shall</w:t>
        </w:r>
      </w:ins>
      <w:ins w:id="70" w:author="Ericsson1" w:date="2020-07-14T10:49:00Z">
        <w:r w:rsidRPr="002D2F33">
          <w:rPr>
            <w:rPrChange w:id="71" w:author="Ericsson1" w:date="2020-07-24T09:09:00Z">
              <w:rPr>
                <w:lang w:eastAsia="zh-CN"/>
              </w:rPr>
            </w:rPrChange>
          </w:rPr>
          <w:t xml:space="preserve"> </w:t>
        </w:r>
      </w:ins>
      <w:ins w:id="72" w:author="Ericsson2" w:date="2020-08-21T09:47:00Z">
        <w:r w:rsidR="00C87127">
          <w:t xml:space="preserve">assign </w:t>
        </w:r>
      </w:ins>
      <w:proofErr w:type="gramStart"/>
      <w:ins w:id="73" w:author="Ericsson1" w:date="2020-07-20T12:48:00Z">
        <w:r w:rsidR="00BD5926" w:rsidRPr="002D2F33">
          <w:rPr>
            <w:rPrChange w:id="74" w:author="Ericsson1" w:date="2020-07-24T09:09:00Z">
              <w:rPr>
                <w:lang w:eastAsia="zh-CN"/>
              </w:rPr>
            </w:rPrChange>
          </w:rPr>
          <w:t>a</w:t>
        </w:r>
        <w:proofErr w:type="gramEnd"/>
        <w:r w:rsidR="00BD5926" w:rsidRPr="002D2F33">
          <w:rPr>
            <w:rPrChange w:id="75" w:author="Ericsson1" w:date="2020-07-24T09:09:00Z">
              <w:rPr>
                <w:lang w:eastAsia="zh-CN"/>
              </w:rPr>
            </w:rPrChange>
          </w:rPr>
          <w:t xml:space="preserve"> </w:t>
        </w:r>
      </w:ins>
      <w:ins w:id="76" w:author="Ericsson1" w:date="2020-07-14T10:49:00Z">
        <w:r w:rsidRPr="002D2F33">
          <w:rPr>
            <w:rPrChange w:id="77" w:author="Ericsson1" w:date="2020-07-24T09:09:00Z">
              <w:rPr>
                <w:lang w:eastAsia="zh-CN"/>
              </w:rPr>
            </w:rPrChange>
          </w:rPr>
          <w:t>LDR refe</w:t>
        </w:r>
      </w:ins>
      <w:ins w:id="78" w:author="Ericsson1" w:date="2020-07-14T11:44:00Z">
        <w:r w:rsidR="00E54054" w:rsidRPr="002D2F33">
          <w:rPr>
            <w:rPrChange w:id="79" w:author="Ericsson1" w:date="2020-07-24T09:09:00Z">
              <w:rPr>
                <w:lang w:eastAsia="zh-CN"/>
              </w:rPr>
            </w:rPrChange>
          </w:rPr>
          <w:t>re</w:t>
        </w:r>
      </w:ins>
      <w:ins w:id="80" w:author="Ericsson1" w:date="2020-07-14T10:49:00Z">
        <w:r w:rsidRPr="002D2F33">
          <w:rPr>
            <w:rPrChange w:id="81" w:author="Ericsson1" w:date="2020-07-24T09:09:00Z">
              <w:rPr>
                <w:lang w:eastAsia="zh-CN"/>
              </w:rPr>
            </w:rPrChange>
          </w:rPr>
          <w:t xml:space="preserve">nce number for </w:t>
        </w:r>
      </w:ins>
      <w:ins w:id="82" w:author="Ericsson1" w:date="2020-07-20T12:48:00Z">
        <w:r w:rsidR="00BD5926" w:rsidRPr="002D2F33">
          <w:rPr>
            <w:rPrChange w:id="83" w:author="Ericsson1" w:date="2020-07-24T09:09:00Z">
              <w:rPr>
                <w:lang w:eastAsia="zh-CN"/>
              </w:rPr>
            </w:rPrChange>
          </w:rPr>
          <w:t>the group</w:t>
        </w:r>
      </w:ins>
      <w:ins w:id="84" w:author="Ericsson1" w:date="2020-07-14T10:47:00Z">
        <w:r w:rsidRPr="002D2F33">
          <w:rPr>
            <w:rPrChange w:id="85" w:author="Ericsson1" w:date="2020-07-24T09:09:00Z">
              <w:rPr>
                <w:lang w:eastAsia="zh-CN"/>
              </w:rPr>
            </w:rPrChange>
          </w:rPr>
          <w:t>.</w:t>
        </w:r>
      </w:ins>
      <w:commentRangeEnd w:id="66"/>
      <w:r w:rsidR="008467CA">
        <w:rPr>
          <w:rStyle w:val="CommentReference"/>
        </w:rPr>
        <w:commentReference w:id="66"/>
      </w:r>
      <w:commentRangeEnd w:id="64"/>
      <w:r w:rsidR="00531DDC">
        <w:rPr>
          <w:rStyle w:val="CommentReference"/>
        </w:rPr>
        <w:commentReference w:id="64"/>
      </w:r>
    </w:p>
    <w:p w14:paraId="566B5D81" w14:textId="55BDE9E5" w:rsidR="002E3118" w:rsidRDefault="00E05723" w:rsidP="002E3118">
      <w:pPr>
        <w:pStyle w:val="B1"/>
        <w:rPr>
          <w:lang w:eastAsia="zh-CN"/>
        </w:rPr>
      </w:pPr>
      <w:r>
        <w:rPr>
          <w:lang w:eastAsia="zh-CN"/>
        </w:rPr>
        <w:t>2</w:t>
      </w:r>
      <w:ins w:id="86" w:author="Ericsson1" w:date="2020-07-13T13:54:00Z">
        <w:r w:rsidR="002A3116">
          <w:rPr>
            <w:lang w:eastAsia="zh-CN"/>
          </w:rPr>
          <w:t>a</w:t>
        </w:r>
      </w:ins>
      <w:r>
        <w:rPr>
          <w:lang w:eastAsia="zh-CN"/>
        </w:rPr>
        <w:t>.</w:t>
      </w:r>
      <w:r>
        <w:rPr>
          <w:lang w:eastAsia="zh-CN"/>
        </w:rPr>
        <w:tab/>
        <w:t>If deferred location is requested</w:t>
      </w:r>
      <w:ins w:id="87" w:author="Ericsson1" w:date="2020-07-21T09:28:00Z">
        <w:r w:rsidR="005C6C18">
          <w:rPr>
            <w:lang w:eastAsia="zh-CN"/>
          </w:rPr>
          <w:t xml:space="preserve"> </w:t>
        </w:r>
      </w:ins>
      <w:ins w:id="88" w:author="Ericsson1" w:date="2020-07-21T09:32:00Z">
        <w:r w:rsidR="0063422D">
          <w:rPr>
            <w:lang w:eastAsia="zh-CN"/>
          </w:rPr>
          <w:t xml:space="preserve">from </w:t>
        </w:r>
      </w:ins>
      <w:ins w:id="89" w:author="Ericsson1" w:date="2020-07-21T09:28:00Z">
        <w:r w:rsidR="005C6C18">
          <w:rPr>
            <w:lang w:eastAsia="zh-CN"/>
          </w:rPr>
          <w:t>the LCS Client</w:t>
        </w:r>
      </w:ins>
      <w:r>
        <w:rPr>
          <w:lang w:eastAsia="zh-CN"/>
        </w:rPr>
        <w:t xml:space="preserve">, the GMLC responds </w:t>
      </w:r>
      <w:del w:id="90" w:author="Ericsson1" w:date="2020-07-21T09:28:00Z">
        <w:r w:rsidDel="005C6C18">
          <w:rPr>
            <w:lang w:eastAsia="zh-CN"/>
          </w:rPr>
          <w:delText>to the LCS Client</w:delText>
        </w:r>
      </w:del>
      <w:del w:id="91" w:author="Ericsson1" w:date="2020-07-13T13:54:00Z">
        <w:r w:rsidDel="002A3116">
          <w:rPr>
            <w:lang w:eastAsia="zh-CN"/>
          </w:rPr>
          <w:delText xml:space="preserve"> /</w:delText>
        </w:r>
      </w:del>
      <w:del w:id="92" w:author="Ericsson1" w:date="2020-07-13T13:55:00Z">
        <w:r w:rsidDel="002A3116">
          <w:rPr>
            <w:lang w:eastAsia="zh-CN"/>
          </w:rPr>
          <w:delText xml:space="preserve"> AF</w:delText>
        </w:r>
      </w:del>
      <w:r>
        <w:rPr>
          <w:lang w:eastAsia="zh-CN"/>
        </w:rPr>
        <w:t xml:space="preserve"> with an acknowledgment.</w:t>
      </w:r>
    </w:p>
    <w:p w14:paraId="08E0B5AF" w14:textId="344D6C2F" w:rsidR="00E05723" w:rsidRDefault="00E05723" w:rsidP="00E05723">
      <w:pPr>
        <w:pStyle w:val="B1"/>
        <w:rPr>
          <w:ins w:id="93" w:author="Ericsson1" w:date="2020-07-13T13:55:00Z"/>
          <w:lang w:eastAsia="zh-CN"/>
        </w:rPr>
      </w:pPr>
      <w:r>
        <w:rPr>
          <w:lang w:eastAsia="zh-CN"/>
        </w:rPr>
        <w:lastRenderedPageBreak/>
        <w:tab/>
        <w:t>GMLC</w:t>
      </w:r>
      <w:r w:rsidR="002E3118">
        <w:rPr>
          <w:lang w:eastAsia="zh-CN"/>
        </w:rPr>
        <w:t xml:space="preserve"> may decide whether completely or partially (i.e. accept part of the UE(s) within the group identified by the group ID in step 1) reject the location request. If GMLC decides to partially reject the location request, GMLC will respond to the LCS client </w:t>
      </w:r>
      <w:ins w:id="94" w:author="Ericsson2" w:date="2020-08-21T10:32:00Z">
        <w:r w:rsidR="002E3118">
          <w:rPr>
            <w:lang w:eastAsia="zh-CN"/>
          </w:rPr>
          <w:t>or the NEF</w:t>
        </w:r>
      </w:ins>
      <w:del w:id="95" w:author="Ericsson2" w:date="2020-08-21T10:32:00Z">
        <w:r w:rsidR="002E3118" w:rsidDel="002E3118">
          <w:rPr>
            <w:lang w:eastAsia="zh-CN"/>
          </w:rPr>
          <w:delText>/A</w:delText>
        </w:r>
      </w:del>
      <w:r w:rsidR="002E3118">
        <w:rPr>
          <w:lang w:eastAsia="zh-CN"/>
        </w:rPr>
        <w:t>F with a proper error cause.</w:t>
      </w:r>
    </w:p>
    <w:p w14:paraId="1F408A57" w14:textId="2D291F0F" w:rsidR="002A3116" w:rsidRDefault="002A3116" w:rsidP="002A3116">
      <w:pPr>
        <w:pStyle w:val="B1"/>
        <w:rPr>
          <w:ins w:id="96" w:author="Ericsson1" w:date="2020-07-13T13:55:00Z"/>
          <w:lang w:eastAsia="zh-CN"/>
        </w:rPr>
      </w:pPr>
      <w:ins w:id="97" w:author="Ericsson1" w:date="2020-07-13T13:55:00Z">
        <w:r>
          <w:rPr>
            <w:lang w:eastAsia="zh-CN"/>
          </w:rPr>
          <w:t>2b-1.</w:t>
        </w:r>
      </w:ins>
      <w:ins w:id="98" w:author="Ericsson1" w:date="2020-07-13T13:59:00Z">
        <w:r>
          <w:rPr>
            <w:lang w:eastAsia="zh-CN"/>
          </w:rPr>
          <w:tab/>
        </w:r>
      </w:ins>
      <w:r w:rsidR="002E3118">
        <w:rPr>
          <w:lang w:eastAsia="zh-CN"/>
        </w:rPr>
        <w:t>T</w:t>
      </w:r>
      <w:ins w:id="99" w:author="Ericsson1" w:date="2020-07-13T13:55:00Z">
        <w:r>
          <w:rPr>
            <w:lang w:eastAsia="zh-CN"/>
          </w:rPr>
          <w:t>he GMLC responds</w:t>
        </w:r>
      </w:ins>
      <w:ins w:id="100" w:author="Ericsson1" w:date="2020-07-14T10:52:00Z">
        <w:r w:rsidR="0028175C">
          <w:rPr>
            <w:lang w:eastAsia="zh-CN"/>
          </w:rPr>
          <w:t xml:space="preserve"> </w:t>
        </w:r>
      </w:ins>
      <w:ins w:id="101" w:author="Ericsson1" w:date="2020-07-13T13:55:00Z">
        <w:r>
          <w:rPr>
            <w:lang w:eastAsia="zh-CN"/>
          </w:rPr>
          <w:t xml:space="preserve">with a </w:t>
        </w:r>
      </w:ins>
      <w:proofErr w:type="spellStart"/>
      <w:ins w:id="102" w:author="Ericsson1" w:date="2020-07-13T13:57:00Z">
        <w:r>
          <w:rPr>
            <w:lang w:eastAsia="zh-CN"/>
          </w:rPr>
          <w:t>Ngmlc_Location_ProvideLocation</w:t>
        </w:r>
      </w:ins>
      <w:proofErr w:type="spellEnd"/>
      <w:ins w:id="103" w:author="Ericsson1" w:date="2020-07-13T13:58:00Z">
        <w:r>
          <w:rPr>
            <w:lang w:eastAsia="zh-CN"/>
          </w:rPr>
          <w:t xml:space="preserve"> </w:t>
        </w:r>
      </w:ins>
      <w:ins w:id="104" w:author="Ericsson1" w:date="2020-07-13T13:57:00Z">
        <w:r>
          <w:rPr>
            <w:lang w:eastAsia="zh-CN"/>
          </w:rPr>
          <w:t>Re</w:t>
        </w:r>
      </w:ins>
      <w:ins w:id="105" w:author="Ericsson1" w:date="2020-07-13T14:10:00Z">
        <w:r w:rsidR="00305334">
          <w:rPr>
            <w:lang w:eastAsia="zh-CN"/>
          </w:rPr>
          <w:t>sponse</w:t>
        </w:r>
      </w:ins>
      <w:ins w:id="106" w:author="Ericsson1" w:date="2020-07-13T13:55:00Z">
        <w:r>
          <w:rPr>
            <w:lang w:eastAsia="zh-CN"/>
          </w:rPr>
          <w:t>.</w:t>
        </w:r>
      </w:ins>
    </w:p>
    <w:p w14:paraId="5FAF6024" w14:textId="77777777" w:rsidR="00884952" w:rsidRDefault="00305334" w:rsidP="00884952">
      <w:pPr>
        <w:pStyle w:val="B1"/>
      </w:pPr>
      <w:ins w:id="107" w:author="Ericsson1" w:date="2020-07-13T14:06:00Z">
        <w:r>
          <w:rPr>
            <w:lang w:eastAsia="zh-CN"/>
          </w:rPr>
          <w:t>2b-2.</w:t>
        </w:r>
        <w:r>
          <w:rPr>
            <w:lang w:eastAsia="zh-CN"/>
          </w:rPr>
          <w:tab/>
        </w:r>
      </w:ins>
      <w:ins w:id="108" w:author="Ericsson1" w:date="2020-07-13T14:14:00Z">
        <w:r w:rsidR="006131FC">
          <w:rPr>
            <w:lang w:eastAsia="zh-CN"/>
          </w:rPr>
          <w:t xml:space="preserve">The NEF </w:t>
        </w:r>
      </w:ins>
      <w:ins w:id="109" w:author="Ericsson1" w:date="2020-07-13T14:25:00Z">
        <w:r w:rsidR="005D4FD4" w:rsidRPr="00140E21">
          <w:t xml:space="preserve">acknowledges the execution </w:t>
        </w:r>
      </w:ins>
      <w:ins w:id="110" w:author="Ericsson1" w:date="2020-07-13T14:26:00Z">
        <w:r w:rsidR="005D4FD4">
          <w:t xml:space="preserve">of the </w:t>
        </w:r>
        <w:proofErr w:type="spellStart"/>
        <w:r w:rsidR="005D4FD4" w:rsidRPr="00140E21">
          <w:t>Nnef_EventExposure_Subscribe</w:t>
        </w:r>
        <w:proofErr w:type="spellEnd"/>
        <w:r w:rsidR="005D4FD4">
          <w:t>.</w:t>
        </w:r>
      </w:ins>
      <w:ins w:id="111" w:author="Ericsson1" w:date="2020-07-20T14:11:00Z">
        <w:r w:rsidR="00530D96">
          <w:t xml:space="preserve"> </w:t>
        </w:r>
      </w:ins>
    </w:p>
    <w:p w14:paraId="2FA6BD43" w14:textId="77777777" w:rsidR="00E05723" w:rsidRDefault="00E05723">
      <w:pPr>
        <w:pStyle w:val="B1"/>
        <w:ind w:firstLine="0"/>
        <w:rPr>
          <w:lang w:eastAsia="zh-CN"/>
        </w:rPr>
        <w:pPrChange w:id="112" w:author="Ericsson1" w:date="2020-07-14T18:51:00Z">
          <w:pPr/>
        </w:pPrChange>
      </w:pPr>
      <w:r>
        <w:rPr>
          <w:lang w:eastAsia="zh-CN"/>
        </w:rPr>
        <w:t>Steps 3 to 5 are carried out once per UE.</w:t>
      </w:r>
    </w:p>
    <w:p w14:paraId="2AB78025" w14:textId="77777777" w:rsidR="00E05723" w:rsidRDefault="00E05723" w:rsidP="00E05723">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CBBC5E2" w14:textId="77777777" w:rsidR="00E05723" w:rsidRPr="001216A7" w:rsidRDefault="00E05723" w:rsidP="00E05723">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2AA36304" w14:textId="77777777" w:rsidR="00E05723" w:rsidRPr="001216A7" w:rsidRDefault="00E05723" w:rsidP="00E05723">
      <w:pPr>
        <w:pStyle w:val="B1"/>
        <w:rPr>
          <w:lang w:eastAsia="zh-CN"/>
        </w:rPr>
      </w:pPr>
      <w:r w:rsidRPr="001216A7">
        <w:rPr>
          <w:lang w:eastAsia="zh-CN"/>
        </w:rPr>
        <w:t>5a.</w:t>
      </w:r>
      <w:r w:rsidRPr="001216A7">
        <w:rPr>
          <w:lang w:eastAsia="zh-CN"/>
        </w:rPr>
        <w:tab/>
        <w:t>If no AMF ID is returned at step 4:</w:t>
      </w:r>
    </w:p>
    <w:p w14:paraId="591A6A37" w14:textId="77777777" w:rsidR="00E05723" w:rsidRPr="001216A7" w:rsidRDefault="00E05723" w:rsidP="00E05723">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status to the UDM using Nudm_EventExpo</w:t>
      </w:r>
      <w:r>
        <w:rPr>
          <w:lang w:eastAsia="zh-CN"/>
        </w:rPr>
        <w:t>s</w:t>
      </w:r>
      <w:r w:rsidRPr="001216A7">
        <w:rPr>
          <w:lang w:eastAsia="zh-CN"/>
        </w:rPr>
        <w:t>ure_Subscribe service operation with the data key "SUPI";</w:t>
      </w:r>
    </w:p>
    <w:p w14:paraId="6569B10C" w14:textId="77C8776A" w:rsidR="00E05723" w:rsidRPr="001216A7" w:rsidRDefault="00E05723" w:rsidP="00E05723">
      <w:pPr>
        <w:pStyle w:val="B2"/>
        <w:rPr>
          <w:lang w:eastAsia="zh-CN"/>
        </w:rPr>
      </w:pPr>
      <w:r w:rsidRPr="001216A7">
        <w:rPr>
          <w:lang w:eastAsia="zh-CN"/>
        </w:rPr>
        <w:t>-</w:t>
      </w:r>
      <w:r w:rsidRPr="001216A7">
        <w:rPr>
          <w:lang w:eastAsia="zh-CN"/>
        </w:rPr>
        <w:tab/>
        <w:t>otherwise, the GMLC returns an appropriate error</w:t>
      </w:r>
      <w:r>
        <w:rPr>
          <w:lang w:eastAsia="zh-CN"/>
        </w:rPr>
        <w:t xml:space="preserve"> cause</w:t>
      </w:r>
      <w:r w:rsidRPr="001216A7">
        <w:rPr>
          <w:lang w:eastAsia="zh-CN"/>
        </w:rPr>
        <w:t xml:space="preserve"> to the LCS client or </w:t>
      </w:r>
      <w:ins w:id="113" w:author="Ericsson1" w:date="2020-07-24T12:59:00Z">
        <w:r w:rsidR="00765690" w:rsidRPr="002521A7">
          <w:rPr>
            <w:lang w:eastAsia="zh-CN"/>
          </w:rPr>
          <w:t>NEF</w:t>
        </w:r>
      </w:ins>
      <w:del w:id="114" w:author="Ericsson1" w:date="2020-07-24T12:59:00Z">
        <w:r w:rsidRPr="002521A7" w:rsidDel="00765690">
          <w:rPr>
            <w:lang w:eastAsia="zh-CN"/>
          </w:rPr>
          <w:delText>AF</w:delText>
        </w:r>
      </w:del>
      <w:r w:rsidRPr="001216A7">
        <w:rPr>
          <w:lang w:eastAsia="zh-CN"/>
        </w:rPr>
        <w:t>.</w:t>
      </w:r>
    </w:p>
    <w:p w14:paraId="22B9F6DF" w14:textId="77777777" w:rsidR="00E05723" w:rsidRPr="001216A7" w:rsidRDefault="00E05723" w:rsidP="00E05723">
      <w:pPr>
        <w:pStyle w:val="B1"/>
        <w:rPr>
          <w:lang w:eastAsia="zh-CN"/>
        </w:rPr>
      </w:pPr>
      <w:r w:rsidRPr="001216A7">
        <w:rPr>
          <w:lang w:eastAsia="zh-CN"/>
        </w:rPr>
        <w:t>5b.</w:t>
      </w:r>
      <w:r>
        <w:rPr>
          <w:lang w:eastAsia="zh-CN"/>
        </w:rPr>
        <w:tab/>
      </w:r>
      <w:r w:rsidRPr="001216A7">
        <w:rPr>
          <w:lang w:eastAsia="zh-CN"/>
        </w:rPr>
        <w:t>If the UDM returns the current serving AMF ID to the GMLC at step 4:</w:t>
      </w:r>
    </w:p>
    <w:p w14:paraId="534096DD" w14:textId="5E8BBF04" w:rsidR="00E05723" w:rsidRPr="001216A7" w:rsidRDefault="00E05723" w:rsidP="00E05723">
      <w:pPr>
        <w:pStyle w:val="B2"/>
        <w:rPr>
          <w:lang w:eastAsia="zh-CN"/>
        </w:rPr>
      </w:pPr>
      <w:r w:rsidRPr="001216A7">
        <w:rPr>
          <w:lang w:eastAsia="zh-CN"/>
        </w:rPr>
        <w:t>-</w:t>
      </w:r>
      <w:r w:rsidRPr="001216A7">
        <w:rPr>
          <w:lang w:eastAsia="zh-CN"/>
        </w:rPr>
        <w:tab/>
        <w:t>the GMLC initiates 5GC_MT_LR procedure (from step 4 onwards</w:t>
      </w:r>
      <w:ins w:id="115" w:author="Ericsson2" w:date="2020-08-21T10:39:00Z">
        <w:r w:rsidR="00EC0BEA">
          <w:rPr>
            <w:lang w:eastAsia="zh-CN"/>
          </w:rPr>
          <w:t xml:space="preserve"> </w:t>
        </w:r>
      </w:ins>
      <w:ins w:id="116" w:author="Ericsson2" w:date="2020-08-21T10:41:00Z">
        <w:r w:rsidR="00EC0BEA">
          <w:rPr>
            <w:lang w:eastAsia="zh-CN"/>
          </w:rPr>
          <w:t xml:space="preserve">excluding </w:t>
        </w:r>
      </w:ins>
      <w:ins w:id="117" w:author="Ericsson2" w:date="2020-08-21T10:39:00Z">
        <w:r w:rsidR="00EC0BEA">
          <w:rPr>
            <w:lang w:eastAsia="zh-CN"/>
          </w:rPr>
          <w:t>step</w:t>
        </w:r>
      </w:ins>
      <w:ins w:id="118" w:author="Ericsson2" w:date="2020-08-21T10:41:00Z">
        <w:r w:rsidR="00EC0BEA">
          <w:rPr>
            <w:lang w:eastAsia="zh-CN"/>
          </w:rPr>
          <w:t>s</w:t>
        </w:r>
      </w:ins>
      <w:ins w:id="119" w:author="Ericsson2" w:date="2020-08-21T10:39:00Z">
        <w:r w:rsidR="00EC0BEA">
          <w:rPr>
            <w:lang w:eastAsia="zh-CN"/>
          </w:rPr>
          <w:t xml:space="preserve"> </w:t>
        </w:r>
      </w:ins>
      <w:ins w:id="120" w:author="Ericsson2" w:date="2020-08-22T23:32:00Z">
        <w:r w:rsidR="00C75154" w:rsidRPr="00C75154">
          <w:rPr>
            <w:highlight w:val="green"/>
            <w:lang w:eastAsia="zh-CN"/>
            <w:rPrChange w:id="121" w:author="Ericsson2" w:date="2020-08-22T23:33:00Z">
              <w:rPr>
                <w:lang w:eastAsia="zh-CN"/>
              </w:rPr>
            </w:rPrChange>
          </w:rPr>
          <w:t>24a</w:t>
        </w:r>
        <w:r w:rsidR="00C75154">
          <w:rPr>
            <w:lang w:eastAsia="zh-CN"/>
          </w:rPr>
          <w:t xml:space="preserve">, </w:t>
        </w:r>
      </w:ins>
      <w:ins w:id="122" w:author="Ericsson2" w:date="2020-08-21T10:39:00Z">
        <w:r w:rsidR="00EC0BEA">
          <w:rPr>
            <w:lang w:eastAsia="zh-CN"/>
          </w:rPr>
          <w:t>24</w:t>
        </w:r>
      </w:ins>
      <w:ins w:id="123" w:author="Ericsson2" w:date="2020-08-21T10:41:00Z">
        <w:r w:rsidR="00EC0BEA">
          <w:rPr>
            <w:lang w:eastAsia="zh-CN"/>
          </w:rPr>
          <w:t>b-1 and 24b-2</w:t>
        </w:r>
      </w:ins>
      <w:r w:rsidRPr="001216A7">
        <w:rPr>
          <w:lang w:eastAsia="zh-CN"/>
        </w:rPr>
        <w:t>) as described in clause 6.1.</w:t>
      </w:r>
      <w:r>
        <w:rPr>
          <w:lang w:eastAsia="zh-CN"/>
        </w:rPr>
        <w:t>2</w:t>
      </w:r>
      <w:r w:rsidRPr="001216A7">
        <w:rPr>
          <w:lang w:eastAsia="zh-CN"/>
        </w:rPr>
        <w:t>;</w:t>
      </w:r>
    </w:p>
    <w:p w14:paraId="6FE86B8F" w14:textId="0D91A2A0" w:rsidR="00E05723" w:rsidRDefault="00E05723" w:rsidP="00E05723">
      <w:pPr>
        <w:pStyle w:val="B2"/>
        <w:rPr>
          <w:ins w:id="124" w:author="Ericsson2" w:date="2020-08-21T10:50:00Z"/>
          <w:lang w:eastAsia="zh-CN"/>
        </w:rPr>
      </w:pPr>
      <w:r w:rsidRPr="001216A7">
        <w:rPr>
          <w:lang w:eastAsia="zh-CN"/>
        </w:rPr>
        <w:t>-</w:t>
      </w:r>
      <w:r w:rsidRPr="001216A7">
        <w:rPr>
          <w:lang w:eastAsia="zh-CN"/>
        </w:rPr>
        <w:tab/>
        <w:t>or the GMLC initiates Deferred 5GC-MT-LR Procedure (from step 4 onwards</w:t>
      </w:r>
      <w:ins w:id="125" w:author="Ericsson2" w:date="2020-08-21T10:44:00Z">
        <w:r w:rsidR="00EC0BEA">
          <w:rPr>
            <w:lang w:eastAsia="zh-CN"/>
          </w:rPr>
          <w:t xml:space="preserve"> excluding steps </w:t>
        </w:r>
      </w:ins>
      <w:ins w:id="126" w:author="Ericsson2" w:date="2020-08-22T23:32:00Z">
        <w:r w:rsidR="00C75154" w:rsidRPr="00C75154">
          <w:rPr>
            <w:highlight w:val="green"/>
            <w:lang w:eastAsia="zh-CN"/>
            <w:rPrChange w:id="127" w:author="Ericsson2" w:date="2020-08-22T23:33:00Z">
              <w:rPr>
                <w:lang w:eastAsia="zh-CN"/>
              </w:rPr>
            </w:rPrChange>
          </w:rPr>
          <w:t xml:space="preserve">21a, </w:t>
        </w:r>
      </w:ins>
      <w:ins w:id="128" w:author="Ericsson2" w:date="2020-08-21T10:44:00Z">
        <w:r w:rsidR="00EC0BEA" w:rsidRPr="00C75154">
          <w:rPr>
            <w:highlight w:val="green"/>
            <w:lang w:eastAsia="zh-CN"/>
            <w:rPrChange w:id="129" w:author="Ericsson2" w:date="2020-08-22T23:33:00Z">
              <w:rPr>
                <w:lang w:eastAsia="zh-CN"/>
              </w:rPr>
            </w:rPrChange>
          </w:rPr>
          <w:t>2</w:t>
        </w:r>
      </w:ins>
      <w:ins w:id="130" w:author="Ericsson2" w:date="2020-08-22T23:30:00Z">
        <w:r w:rsidR="00C75154" w:rsidRPr="00C75154">
          <w:rPr>
            <w:highlight w:val="green"/>
            <w:lang w:eastAsia="zh-CN"/>
            <w:rPrChange w:id="131" w:author="Ericsson2" w:date="2020-08-22T23:33:00Z">
              <w:rPr>
                <w:lang w:eastAsia="zh-CN"/>
              </w:rPr>
            </w:rPrChange>
          </w:rPr>
          <w:t>1</w:t>
        </w:r>
      </w:ins>
      <w:ins w:id="132" w:author="Ericsson2" w:date="2020-08-21T10:44:00Z">
        <w:r w:rsidR="00EC0BEA" w:rsidRPr="00C75154">
          <w:rPr>
            <w:highlight w:val="green"/>
            <w:lang w:eastAsia="zh-CN"/>
            <w:rPrChange w:id="133" w:author="Ericsson2" w:date="2020-08-22T23:33:00Z">
              <w:rPr>
                <w:lang w:eastAsia="zh-CN"/>
              </w:rPr>
            </w:rPrChange>
          </w:rPr>
          <w:t>b-1</w:t>
        </w:r>
      </w:ins>
      <w:ins w:id="134" w:author="Ericsson2" w:date="2020-08-21T10:45:00Z">
        <w:r w:rsidR="00EC0BEA" w:rsidRPr="00C75154">
          <w:rPr>
            <w:highlight w:val="green"/>
            <w:lang w:eastAsia="zh-CN"/>
            <w:rPrChange w:id="135" w:author="Ericsson2" w:date="2020-08-22T23:33:00Z">
              <w:rPr>
                <w:lang w:eastAsia="zh-CN"/>
              </w:rPr>
            </w:rPrChange>
          </w:rPr>
          <w:t xml:space="preserve">, </w:t>
        </w:r>
      </w:ins>
      <w:ins w:id="136" w:author="Ericsson2" w:date="2020-08-21T10:44:00Z">
        <w:r w:rsidR="00EC0BEA" w:rsidRPr="00C75154">
          <w:rPr>
            <w:highlight w:val="green"/>
            <w:lang w:eastAsia="zh-CN"/>
            <w:rPrChange w:id="137" w:author="Ericsson2" w:date="2020-08-22T23:33:00Z">
              <w:rPr>
                <w:lang w:eastAsia="zh-CN"/>
              </w:rPr>
            </w:rPrChange>
          </w:rPr>
          <w:t>2</w:t>
        </w:r>
      </w:ins>
      <w:ins w:id="138" w:author="Ericsson2" w:date="2020-08-22T23:30:00Z">
        <w:r w:rsidR="00C75154" w:rsidRPr="00C75154">
          <w:rPr>
            <w:highlight w:val="green"/>
            <w:lang w:eastAsia="zh-CN"/>
            <w:rPrChange w:id="139" w:author="Ericsson2" w:date="2020-08-22T23:33:00Z">
              <w:rPr>
                <w:lang w:eastAsia="zh-CN"/>
              </w:rPr>
            </w:rPrChange>
          </w:rPr>
          <w:t>1</w:t>
        </w:r>
      </w:ins>
      <w:ins w:id="140" w:author="Ericsson2" w:date="2020-08-21T10:44:00Z">
        <w:r w:rsidR="00EC0BEA" w:rsidRPr="00C75154">
          <w:rPr>
            <w:highlight w:val="green"/>
            <w:lang w:eastAsia="zh-CN"/>
            <w:rPrChange w:id="141" w:author="Ericsson2" w:date="2020-08-22T23:33:00Z">
              <w:rPr>
                <w:lang w:eastAsia="zh-CN"/>
              </w:rPr>
            </w:rPrChange>
          </w:rPr>
          <w:t>b-2</w:t>
        </w:r>
      </w:ins>
      <w:ins w:id="142" w:author="Ericsson2" w:date="2020-08-21T10:45:00Z">
        <w:r w:rsidR="00EC0BEA" w:rsidRPr="00C75154">
          <w:rPr>
            <w:highlight w:val="green"/>
            <w:lang w:eastAsia="zh-CN"/>
            <w:rPrChange w:id="143" w:author="Ericsson2" w:date="2020-08-22T23:33:00Z">
              <w:rPr>
                <w:lang w:eastAsia="zh-CN"/>
              </w:rPr>
            </w:rPrChange>
          </w:rPr>
          <w:t xml:space="preserve">, </w:t>
        </w:r>
      </w:ins>
      <w:ins w:id="144" w:author="Ericsson2" w:date="2020-08-22T23:32:00Z">
        <w:r w:rsidR="00C75154" w:rsidRPr="00C75154">
          <w:rPr>
            <w:highlight w:val="green"/>
            <w:lang w:eastAsia="zh-CN"/>
            <w:rPrChange w:id="145" w:author="Ericsson2" w:date="2020-08-22T23:33:00Z">
              <w:rPr>
                <w:lang w:eastAsia="zh-CN"/>
              </w:rPr>
            </w:rPrChange>
          </w:rPr>
          <w:t xml:space="preserve">30a, </w:t>
        </w:r>
      </w:ins>
      <w:ins w:id="146" w:author="Ericsson2" w:date="2020-08-22T23:33:00Z">
        <w:r w:rsidR="00C75154" w:rsidRPr="00C75154">
          <w:rPr>
            <w:highlight w:val="green"/>
            <w:lang w:eastAsia="zh-CN"/>
            <w:rPrChange w:id="147" w:author="Ericsson2" w:date="2020-08-22T23:33:00Z">
              <w:rPr>
                <w:lang w:eastAsia="zh-CN"/>
              </w:rPr>
            </w:rPrChange>
          </w:rPr>
          <w:t>30</w:t>
        </w:r>
      </w:ins>
      <w:ins w:id="148" w:author="Ericsson2" w:date="2020-08-21T10:44:00Z">
        <w:r w:rsidR="00EC0BEA" w:rsidRPr="00C75154">
          <w:rPr>
            <w:highlight w:val="green"/>
            <w:lang w:eastAsia="zh-CN"/>
            <w:rPrChange w:id="149" w:author="Ericsson2" w:date="2020-08-22T23:33:00Z">
              <w:rPr>
                <w:lang w:eastAsia="zh-CN"/>
              </w:rPr>
            </w:rPrChange>
          </w:rPr>
          <w:t xml:space="preserve">b-1 and </w:t>
        </w:r>
      </w:ins>
      <w:ins w:id="150" w:author="Ericsson2" w:date="2020-08-22T23:33:00Z">
        <w:r w:rsidR="00C75154" w:rsidRPr="00C75154">
          <w:rPr>
            <w:highlight w:val="green"/>
            <w:lang w:eastAsia="zh-CN"/>
            <w:rPrChange w:id="151" w:author="Ericsson2" w:date="2020-08-22T23:33:00Z">
              <w:rPr>
                <w:lang w:eastAsia="zh-CN"/>
              </w:rPr>
            </w:rPrChange>
          </w:rPr>
          <w:t>30</w:t>
        </w:r>
      </w:ins>
      <w:ins w:id="152" w:author="Ericsson2" w:date="2020-08-21T10:44:00Z">
        <w:r w:rsidR="00EC0BEA" w:rsidRPr="00C75154">
          <w:rPr>
            <w:highlight w:val="green"/>
            <w:lang w:eastAsia="zh-CN"/>
            <w:rPrChange w:id="153" w:author="Ericsson2" w:date="2020-08-22T23:33:00Z">
              <w:rPr>
                <w:lang w:eastAsia="zh-CN"/>
              </w:rPr>
            </w:rPrChange>
          </w:rPr>
          <w:t>b-2</w:t>
        </w:r>
      </w:ins>
      <w:r w:rsidRPr="00C75154">
        <w:rPr>
          <w:highlight w:val="green"/>
          <w:lang w:eastAsia="zh-CN"/>
          <w:rPrChange w:id="154" w:author="Ericsson2" w:date="2020-08-22T23:33:00Z">
            <w:rPr>
              <w:lang w:eastAsia="zh-CN"/>
            </w:rPr>
          </w:rPrChange>
        </w:rPr>
        <w:t>)</w:t>
      </w:r>
      <w:r w:rsidRPr="001216A7">
        <w:rPr>
          <w:lang w:eastAsia="zh-CN"/>
        </w:rPr>
        <w:t xml:space="preserve"> as described in clause 6.3</w:t>
      </w:r>
      <w:ins w:id="155" w:author="Ericsson1" w:date="2020-07-24T13:21:00Z">
        <w:r w:rsidR="0022559F">
          <w:rPr>
            <w:lang w:eastAsia="zh-CN"/>
          </w:rPr>
          <w:t>.1</w:t>
        </w:r>
      </w:ins>
      <w:r w:rsidRPr="001216A7">
        <w:rPr>
          <w:lang w:eastAsia="zh-CN"/>
        </w:rPr>
        <w:t xml:space="preserve"> with the difference that Step 8 is skipped</w:t>
      </w:r>
      <w:r w:rsidR="00AE2F99">
        <w:rPr>
          <w:lang w:eastAsia="zh-CN"/>
        </w:rPr>
        <w:t>.</w:t>
      </w:r>
      <w:ins w:id="156" w:author="Ericsson1" w:date="2020-07-20T13:09:00Z">
        <w:r w:rsidR="00D627D1">
          <w:rPr>
            <w:lang w:eastAsia="zh-CN"/>
          </w:rPr>
          <w:t xml:space="preserve"> </w:t>
        </w:r>
      </w:ins>
    </w:p>
    <w:p w14:paraId="74D27AA0" w14:textId="666B90B1" w:rsidR="002A5937" w:rsidRDefault="00AE2F99" w:rsidP="002A5937">
      <w:pPr>
        <w:pStyle w:val="B1"/>
      </w:pPr>
      <w:ins w:id="157" w:author="Ericsson2" w:date="2020-08-21T10:50:00Z">
        <w:r w:rsidRPr="00C75154">
          <w:rPr>
            <w:highlight w:val="green"/>
            <w:lang w:eastAsia="zh-CN"/>
            <w:rPrChange w:id="158" w:author="Ericsson2" w:date="2020-08-22T23:28:00Z">
              <w:rPr>
                <w:lang w:eastAsia="zh-CN"/>
              </w:rPr>
            </w:rPrChange>
          </w:rPr>
          <w:t>6</w:t>
        </w:r>
      </w:ins>
      <w:ins w:id="159" w:author="Ericsson2" w:date="2020-08-22T23:25:00Z">
        <w:r w:rsidR="00C75154" w:rsidRPr="00C75154">
          <w:rPr>
            <w:highlight w:val="green"/>
            <w:lang w:eastAsia="zh-CN"/>
            <w:rPrChange w:id="160" w:author="Ericsson2" w:date="2020-08-22T23:28:00Z">
              <w:rPr>
                <w:lang w:eastAsia="zh-CN"/>
              </w:rPr>
            </w:rPrChange>
          </w:rPr>
          <w:t>a</w:t>
        </w:r>
      </w:ins>
      <w:ins w:id="161" w:author="Ericsson2" w:date="2020-08-21T10:50:00Z">
        <w:r w:rsidRPr="00C75154">
          <w:rPr>
            <w:highlight w:val="green"/>
            <w:lang w:eastAsia="zh-CN"/>
            <w:rPrChange w:id="162" w:author="Ericsson2" w:date="2020-08-22T23:28:00Z">
              <w:rPr>
                <w:lang w:eastAsia="zh-CN"/>
              </w:rPr>
            </w:rPrChange>
          </w:rPr>
          <w:t>.</w:t>
        </w:r>
        <w:r w:rsidRPr="00C75154">
          <w:rPr>
            <w:highlight w:val="green"/>
            <w:lang w:eastAsia="zh-CN"/>
            <w:rPrChange w:id="163" w:author="Ericsson2" w:date="2020-08-22T23:28:00Z">
              <w:rPr>
                <w:lang w:eastAsia="zh-CN"/>
              </w:rPr>
            </w:rPrChange>
          </w:rPr>
          <w:tab/>
        </w:r>
      </w:ins>
      <w:ins w:id="164" w:author="Ericsson2" w:date="2020-08-21T10:54:00Z">
        <w:r w:rsidRPr="00C75154">
          <w:rPr>
            <w:highlight w:val="green"/>
            <w:lang w:eastAsia="zh-CN"/>
            <w:rPrChange w:id="165" w:author="Ericsson2" w:date="2020-08-22T23:28:00Z">
              <w:rPr>
                <w:lang w:eastAsia="zh-CN"/>
              </w:rPr>
            </w:rPrChange>
          </w:rPr>
          <w:t>T</w:t>
        </w:r>
        <w:r w:rsidRPr="00C75154">
          <w:rPr>
            <w:highlight w:val="green"/>
            <w:rPrChange w:id="166" w:author="Ericsson2" w:date="2020-08-22T23:28:00Z">
              <w:rPr/>
            </w:rPrChange>
          </w:rPr>
          <w:t xml:space="preserve">he GMLC </w:t>
        </w:r>
      </w:ins>
      <w:ins w:id="167" w:author="Ericsson2" w:date="2020-08-22T23:25:00Z">
        <w:r w:rsidR="00C75154" w:rsidRPr="00C75154">
          <w:rPr>
            <w:highlight w:val="green"/>
            <w:rPrChange w:id="168" w:author="Ericsson2" w:date="2020-08-22T23:28:00Z">
              <w:rPr/>
            </w:rPrChange>
          </w:rPr>
          <w:t xml:space="preserve">sends an </w:t>
        </w:r>
      </w:ins>
      <w:ins w:id="169" w:author="Ericsson2" w:date="2020-08-22T23:26:00Z">
        <w:r w:rsidR="00C75154" w:rsidRPr="00C75154">
          <w:rPr>
            <w:highlight w:val="green"/>
            <w:rPrChange w:id="170" w:author="Ericsson2" w:date="2020-08-22T23:28:00Z">
              <w:rPr/>
            </w:rPrChange>
          </w:rPr>
          <w:t xml:space="preserve">LCS Service Response to the LCS Client </w:t>
        </w:r>
      </w:ins>
      <w:ins w:id="171" w:author="Ericsson2" w:date="2020-08-21T10:54:00Z">
        <w:r w:rsidRPr="00C75154">
          <w:rPr>
            <w:highlight w:val="green"/>
            <w:rPrChange w:id="172" w:author="Ericsson2" w:date="2020-08-22T23:28:00Z">
              <w:rPr/>
            </w:rPrChange>
          </w:rPr>
          <w:t>to convey UE location</w:t>
        </w:r>
      </w:ins>
      <w:ins w:id="173" w:author="Ericsson2" w:date="2020-08-21T10:57:00Z">
        <w:r w:rsidR="002A5937" w:rsidRPr="00C75154">
          <w:rPr>
            <w:highlight w:val="green"/>
            <w:rPrChange w:id="174" w:author="Ericsson2" w:date="2020-08-22T23:28:00Z">
              <w:rPr/>
            </w:rPrChange>
          </w:rPr>
          <w:t>s or event reports.</w:t>
        </w:r>
      </w:ins>
    </w:p>
    <w:p w14:paraId="72F7E432" w14:textId="69904B71" w:rsidR="00C75154" w:rsidDel="00C75154" w:rsidRDefault="00C75154" w:rsidP="00C75154">
      <w:pPr>
        <w:pStyle w:val="B1"/>
        <w:rPr>
          <w:del w:id="175" w:author="Ericsson2" w:date="2020-08-22T23:28:00Z"/>
        </w:rPr>
      </w:pPr>
      <w:ins w:id="176" w:author="Ericsson2" w:date="2020-08-21T10:50:00Z">
        <w:r w:rsidRPr="00C75154">
          <w:rPr>
            <w:highlight w:val="green"/>
            <w:lang w:eastAsia="zh-CN"/>
          </w:rPr>
          <w:t>6</w:t>
        </w:r>
      </w:ins>
      <w:ins w:id="177" w:author="Ericsson2" w:date="2020-08-22T23:28:00Z">
        <w:r w:rsidRPr="00C75154">
          <w:rPr>
            <w:highlight w:val="green"/>
            <w:lang w:eastAsia="zh-CN"/>
          </w:rPr>
          <w:t>b-1</w:t>
        </w:r>
      </w:ins>
      <w:ins w:id="178" w:author="Ericsson2" w:date="2020-08-21T10:50:00Z">
        <w:r w:rsidRPr="00C75154">
          <w:rPr>
            <w:highlight w:val="green"/>
            <w:lang w:eastAsia="zh-CN"/>
          </w:rPr>
          <w:t>.</w:t>
        </w:r>
        <w:r w:rsidRPr="001216A7">
          <w:rPr>
            <w:lang w:eastAsia="zh-CN"/>
          </w:rPr>
          <w:tab/>
        </w:r>
      </w:ins>
      <w:ins w:id="179" w:author="Ericsson2" w:date="2020-08-21T10:54:00Z">
        <w:r>
          <w:rPr>
            <w:lang w:eastAsia="zh-CN"/>
          </w:rPr>
          <w:t>T</w:t>
        </w:r>
        <w:r w:rsidRPr="001216A7">
          <w:t xml:space="preserve">he </w:t>
        </w:r>
        <w:r>
          <w:t>GMLC</w:t>
        </w:r>
        <w:r w:rsidRPr="001216A7">
          <w:t xml:space="preserve"> invokes one or more </w:t>
        </w:r>
        <w:proofErr w:type="spellStart"/>
        <w:r w:rsidRPr="001216A7">
          <w:t>Ngmlc_</w:t>
        </w:r>
        <w:r>
          <w:t>Location_EventNotify</w:t>
        </w:r>
        <w:proofErr w:type="spellEnd"/>
        <w:r w:rsidRPr="001216A7">
          <w:t xml:space="preserve"> service operations towards the NEF, to convey UE location</w:t>
        </w:r>
      </w:ins>
      <w:ins w:id="180" w:author="Ericsson2" w:date="2020-08-21T10:57:00Z">
        <w:r>
          <w:t>s or event reports.</w:t>
        </w:r>
      </w:ins>
      <w:ins w:id="181" w:author="Huawei User" w:date="2020-08-22T12:51:00Z">
        <w:r>
          <w:t xml:space="preserve"> </w:t>
        </w:r>
        <w:r w:rsidRPr="008467CA">
          <w:rPr>
            <w:highlight w:val="yellow"/>
            <w:rPrChange w:id="182" w:author="Huawei User" w:date="2020-08-22T12:53:00Z">
              <w:rPr/>
            </w:rPrChange>
          </w:rPr>
          <w:t xml:space="preserve">GMLC may aggregate </w:t>
        </w:r>
      </w:ins>
      <w:ins w:id="183" w:author="Huawei User" w:date="2020-08-22T12:52:00Z">
        <w:r w:rsidRPr="008467CA">
          <w:rPr>
            <w:highlight w:val="yellow"/>
            <w:rPrChange w:id="184" w:author="Huawei User" w:date="2020-08-22T12:53:00Z">
              <w:rPr/>
            </w:rPrChange>
          </w:rPr>
          <w:t>one more UE location estimates / event rep</w:t>
        </w:r>
      </w:ins>
      <w:ins w:id="185" w:author="Huawei User" w:date="2020-08-22T12:53:00Z">
        <w:r w:rsidRPr="008467CA">
          <w:rPr>
            <w:highlight w:val="yellow"/>
            <w:rPrChange w:id="186" w:author="Huawei User" w:date="2020-08-22T12:53:00Z">
              <w:rPr/>
            </w:rPrChange>
          </w:rPr>
          <w:t xml:space="preserve">orts </w:t>
        </w:r>
      </w:ins>
      <w:ins w:id="187" w:author="Huawei User" w:date="2020-08-22T12:52:00Z">
        <w:r w:rsidRPr="008467CA">
          <w:rPr>
            <w:highlight w:val="yellow"/>
            <w:rPrChange w:id="188" w:author="Huawei User" w:date="2020-08-22T12:53:00Z">
              <w:rPr/>
            </w:rPrChange>
          </w:rPr>
          <w:t>in one message sending to NEF.</w:t>
        </w:r>
      </w:ins>
    </w:p>
    <w:p w14:paraId="6AEAD133" w14:textId="6882A7E0" w:rsidR="00AE2F99" w:rsidRPr="001216A7" w:rsidRDefault="00C75154">
      <w:pPr>
        <w:pStyle w:val="B1"/>
        <w:rPr>
          <w:lang w:eastAsia="zh-CN"/>
        </w:rPr>
        <w:pPrChange w:id="189" w:author="Ericsson2" w:date="2020-08-21T11:00:00Z">
          <w:pPr>
            <w:pStyle w:val="B2"/>
          </w:pPr>
        </w:pPrChange>
      </w:pPr>
      <w:ins w:id="190" w:author="Ericsson2" w:date="2020-08-22T23:29:00Z">
        <w:r w:rsidRPr="00C75154">
          <w:rPr>
            <w:highlight w:val="green"/>
            <w:lang w:eastAsia="zh-CN"/>
            <w:rPrChange w:id="191" w:author="Ericsson2" w:date="2020-08-22T23:29:00Z">
              <w:rPr>
                <w:lang w:eastAsia="zh-CN"/>
              </w:rPr>
            </w:rPrChange>
          </w:rPr>
          <w:t>6b-2</w:t>
        </w:r>
      </w:ins>
      <w:ins w:id="192" w:author="Ericsson2" w:date="2020-08-21T10:59:00Z">
        <w:r w:rsidR="002A5937" w:rsidRPr="001216A7">
          <w:rPr>
            <w:lang w:eastAsia="zh-CN"/>
          </w:rPr>
          <w:t>.</w:t>
        </w:r>
        <w:r w:rsidR="002A5937" w:rsidRPr="001216A7">
          <w:rPr>
            <w:lang w:eastAsia="zh-CN"/>
          </w:rPr>
          <w:tab/>
        </w:r>
        <w:r w:rsidR="002A5937">
          <w:rPr>
            <w:lang w:eastAsia="zh-CN"/>
          </w:rPr>
          <w:t>T</w:t>
        </w:r>
        <w:r w:rsidR="002A5937" w:rsidRPr="001216A7">
          <w:t>he</w:t>
        </w:r>
      </w:ins>
      <w:ins w:id="193" w:author="Ericsson2" w:date="2020-08-21T11:00:00Z">
        <w:r w:rsidR="002A5937">
          <w:t xml:space="preserve"> NEF</w:t>
        </w:r>
      </w:ins>
      <w:ins w:id="194" w:author="Ericsson2" w:date="2020-08-21T11:15:00Z">
        <w:r w:rsidR="006C33E9">
          <w:t xml:space="preserve"> </w:t>
        </w:r>
        <w:r w:rsidR="006C33E9" w:rsidRPr="001216A7">
          <w:t xml:space="preserve">invokes one or more </w:t>
        </w:r>
        <w:proofErr w:type="spellStart"/>
        <w:r w:rsidR="006C33E9" w:rsidRPr="001216A7">
          <w:t>N</w:t>
        </w:r>
      </w:ins>
      <w:ins w:id="195" w:author="Ericsson2" w:date="2020-08-21T11:16:00Z">
        <w:r w:rsidR="006C33E9">
          <w:t>nef</w:t>
        </w:r>
      </w:ins>
      <w:ins w:id="196" w:author="Ericsson2" w:date="2020-08-21T11:15:00Z">
        <w:r w:rsidR="006C33E9" w:rsidRPr="001216A7">
          <w:t>_</w:t>
        </w:r>
        <w:r w:rsidR="006C33E9">
          <w:t>Location_EventNotify</w:t>
        </w:r>
        <w:proofErr w:type="spellEnd"/>
        <w:r w:rsidR="006C33E9" w:rsidRPr="001216A7">
          <w:t xml:space="preserve"> service operations towards the </w:t>
        </w:r>
        <w:r w:rsidR="006C33E9">
          <w:t>A</w:t>
        </w:r>
        <w:r w:rsidR="006C33E9" w:rsidRPr="001216A7">
          <w:t>F, to convey UE location</w:t>
        </w:r>
        <w:r w:rsidR="006C33E9">
          <w:t xml:space="preserve">s or event </w:t>
        </w:r>
        <w:proofErr w:type="gramStart"/>
        <w:r w:rsidR="006C33E9">
          <w:t>reports</w:t>
        </w:r>
      </w:ins>
      <w:ins w:id="197" w:author="Ericsson2" w:date="2020-08-21T11:00:00Z">
        <w:r w:rsidR="002A5937">
          <w:t xml:space="preserve">  e</w:t>
        </w:r>
      </w:ins>
      <w:ins w:id="198" w:author="Ericsson2" w:date="2020-08-21T10:59:00Z">
        <w:r w:rsidR="002A5937">
          <w:t>vent</w:t>
        </w:r>
        <w:proofErr w:type="gramEnd"/>
        <w:r w:rsidR="002A5937">
          <w:t xml:space="preserve"> reports</w:t>
        </w:r>
      </w:ins>
      <w:ins w:id="199" w:author="Huawei User" w:date="2020-08-22T12:53:00Z">
        <w:r w:rsidR="008467CA">
          <w:t xml:space="preserve">, </w:t>
        </w:r>
        <w:r w:rsidR="008467CA" w:rsidRPr="008467CA">
          <w:rPr>
            <w:highlight w:val="yellow"/>
            <w:rPrChange w:id="200" w:author="Huawei User" w:date="2020-08-22T12:53:00Z">
              <w:rPr/>
            </w:rPrChange>
          </w:rPr>
          <w:t>received from GMLC</w:t>
        </w:r>
        <w:r w:rsidR="008467CA">
          <w:t xml:space="preserve"> </w:t>
        </w:r>
        <w:r w:rsidR="008467CA" w:rsidRPr="008467CA">
          <w:rPr>
            <w:highlight w:val="yellow"/>
            <w:rPrChange w:id="201" w:author="Huawei User" w:date="2020-08-22T12:53:00Z">
              <w:rPr/>
            </w:rPrChange>
          </w:rPr>
          <w:t xml:space="preserve">in step </w:t>
        </w:r>
        <w:r w:rsidR="008467CA" w:rsidRPr="00C75154">
          <w:rPr>
            <w:highlight w:val="green"/>
            <w:rPrChange w:id="202" w:author="Ericsson2" w:date="2020-08-22T23:29:00Z">
              <w:rPr/>
            </w:rPrChange>
          </w:rPr>
          <w:t>6</w:t>
        </w:r>
      </w:ins>
      <w:ins w:id="203" w:author="Ericsson2" w:date="2020-08-22T23:29:00Z">
        <w:r w:rsidRPr="00C75154">
          <w:rPr>
            <w:highlight w:val="green"/>
            <w:rPrChange w:id="204" w:author="Ericsson2" w:date="2020-08-22T23:29:00Z">
              <w:rPr/>
            </w:rPrChange>
          </w:rPr>
          <w:t>b-1</w:t>
        </w:r>
      </w:ins>
      <w:ins w:id="205" w:author="Ericsson2" w:date="2020-08-21T10:59:00Z">
        <w:r w:rsidR="002A5937">
          <w:t>.</w:t>
        </w:r>
      </w:ins>
    </w:p>
    <w:p w14:paraId="42732D88" w14:textId="24A51F53" w:rsidR="00E05723" w:rsidRPr="001216A7" w:rsidRDefault="00C75154" w:rsidP="00E05723">
      <w:pPr>
        <w:pStyle w:val="B1"/>
        <w:rPr>
          <w:lang w:eastAsia="zh-CN"/>
        </w:rPr>
      </w:pPr>
      <w:ins w:id="206" w:author="Ericsson2" w:date="2020-08-22T23:29:00Z">
        <w:r>
          <w:rPr>
            <w:lang w:eastAsia="zh-CN"/>
          </w:rPr>
          <w:t>7</w:t>
        </w:r>
      </w:ins>
      <w:del w:id="207" w:author="Ericsson2" w:date="2020-08-21T10:50:00Z">
        <w:r w:rsidR="00E05723" w:rsidRPr="001216A7" w:rsidDel="00AE2F99">
          <w:rPr>
            <w:lang w:eastAsia="zh-CN"/>
          </w:rPr>
          <w:delText>6</w:delText>
        </w:r>
      </w:del>
      <w:r w:rsidR="00E05723" w:rsidRPr="001216A7">
        <w:rPr>
          <w:lang w:eastAsia="zh-CN"/>
        </w:rPr>
        <w:t>.</w:t>
      </w:r>
      <w:r w:rsidR="00E05723" w:rsidRPr="001216A7">
        <w:rPr>
          <w:lang w:eastAsia="zh-CN"/>
        </w:rPr>
        <w:tab/>
        <w:t xml:space="preserve">For the deferred location request, if any UE in the group didn't get its serving AMF ID at step 4, </w:t>
      </w:r>
      <w:r w:rsidR="00E05723">
        <w:rPr>
          <w:lang w:eastAsia="zh-CN"/>
        </w:rPr>
        <w:t xml:space="preserve">the </w:t>
      </w:r>
      <w:r w:rsidR="00E05723" w:rsidRPr="001216A7">
        <w:rPr>
          <w:lang w:eastAsia="zh-CN"/>
        </w:rPr>
        <w:t>GMLC may store the LCS service request locally if the GMLC supports the storage of the LCS service request for a group of UE; otherwise, this step is skipped.</w:t>
      </w:r>
    </w:p>
    <w:p w14:paraId="57A6997D" w14:textId="77777777" w:rsidR="00E05723" w:rsidRPr="001216A7" w:rsidRDefault="00E05723" w:rsidP="00E05723">
      <w:pPr>
        <w:rPr>
          <w:lang w:eastAsia="zh-CN"/>
        </w:rPr>
      </w:pPr>
      <w:r w:rsidRPr="001216A7">
        <w:rPr>
          <w:lang w:eastAsia="zh-CN"/>
        </w:rPr>
        <w:t>Further steps apply to the UEs of the group who was not registered to the network when the LCS service request is received at GMLC.</w:t>
      </w:r>
    </w:p>
    <w:p w14:paraId="2D5B3D82" w14:textId="720EC6C1" w:rsidR="00E05723" w:rsidRPr="001216A7" w:rsidRDefault="00C75154" w:rsidP="00E05723">
      <w:pPr>
        <w:pStyle w:val="B1"/>
        <w:rPr>
          <w:lang w:eastAsia="zh-CN"/>
        </w:rPr>
      </w:pPr>
      <w:ins w:id="208" w:author="Ericsson2" w:date="2020-08-22T23:30:00Z">
        <w:r>
          <w:rPr>
            <w:lang w:eastAsia="zh-CN"/>
          </w:rPr>
          <w:t>8</w:t>
        </w:r>
      </w:ins>
      <w:del w:id="209" w:author="Ericsson2" w:date="2020-08-21T10:50:00Z">
        <w:r w:rsidR="00E05723" w:rsidRPr="001216A7" w:rsidDel="00AE2F99">
          <w:rPr>
            <w:lang w:eastAsia="zh-CN"/>
          </w:rPr>
          <w:delText>7</w:delText>
        </w:r>
      </w:del>
      <w:r w:rsidR="00E05723" w:rsidRPr="001216A7">
        <w:rPr>
          <w:lang w:eastAsia="zh-CN"/>
        </w:rPr>
        <w:t>.</w:t>
      </w:r>
      <w:r w:rsidR="00E05723" w:rsidRPr="001216A7">
        <w:rPr>
          <w:lang w:eastAsia="zh-CN"/>
        </w:rPr>
        <w:tab/>
        <w:t>UE performs the registration as described in clause 4.2.2 of TS 23.502, during which an AMF is selected to serve the UE, and the AMF ID is stored into UDM.</w:t>
      </w:r>
    </w:p>
    <w:p w14:paraId="205369B0" w14:textId="613D9EC0" w:rsidR="00E05723" w:rsidRPr="001216A7" w:rsidRDefault="00C75154" w:rsidP="00E05723">
      <w:pPr>
        <w:pStyle w:val="B1"/>
        <w:rPr>
          <w:lang w:eastAsia="zh-CN"/>
        </w:rPr>
      </w:pPr>
      <w:ins w:id="210" w:author="Ericsson2" w:date="2020-08-22T23:30:00Z">
        <w:r>
          <w:rPr>
            <w:lang w:eastAsia="zh-CN"/>
          </w:rPr>
          <w:t>9</w:t>
        </w:r>
      </w:ins>
      <w:del w:id="211" w:author="Ericsson2" w:date="2020-08-21T10:50:00Z">
        <w:r w:rsidR="00E05723" w:rsidRPr="001216A7" w:rsidDel="00AE2F99">
          <w:rPr>
            <w:lang w:eastAsia="zh-CN"/>
          </w:rPr>
          <w:delText>8</w:delText>
        </w:r>
      </w:del>
      <w:r w:rsidR="00E05723" w:rsidRPr="001216A7">
        <w:rPr>
          <w:lang w:eastAsia="zh-CN"/>
        </w:rPr>
        <w:t>.</w:t>
      </w:r>
      <w:r w:rsidR="00E05723">
        <w:rPr>
          <w:lang w:eastAsia="zh-CN"/>
        </w:rPr>
        <w:tab/>
      </w:r>
      <w:r w:rsidR="00E05723" w:rsidRPr="001216A7">
        <w:rPr>
          <w:lang w:eastAsia="zh-CN"/>
        </w:rPr>
        <w:t>UDM notifies the GMLC who had subscribed the UE registration at step </w:t>
      </w:r>
      <w:r w:rsidR="00E05723">
        <w:rPr>
          <w:lang w:eastAsia="zh-CN"/>
        </w:rPr>
        <w:t>5a</w:t>
      </w:r>
      <w:r w:rsidR="00E05723" w:rsidRPr="001216A7">
        <w:rPr>
          <w:lang w:eastAsia="zh-CN"/>
        </w:rPr>
        <w:t xml:space="preserve"> using </w:t>
      </w:r>
      <w:proofErr w:type="spellStart"/>
      <w:r w:rsidR="00E05723" w:rsidRPr="001216A7">
        <w:rPr>
          <w:lang w:eastAsia="zh-CN"/>
        </w:rPr>
        <w:t>Nudm</w:t>
      </w:r>
      <w:r w:rsidR="00E05723">
        <w:rPr>
          <w:lang w:eastAsia="zh-CN"/>
        </w:rPr>
        <w:t>_</w:t>
      </w:r>
      <w:r w:rsidR="00E05723" w:rsidRPr="001216A7">
        <w:rPr>
          <w:lang w:eastAsia="zh-CN"/>
        </w:rPr>
        <w:t>EventExpo</w:t>
      </w:r>
      <w:r w:rsidR="00E05723">
        <w:rPr>
          <w:lang w:eastAsia="zh-CN"/>
        </w:rPr>
        <w:t>s</w:t>
      </w:r>
      <w:r w:rsidR="00E05723" w:rsidRPr="001216A7">
        <w:rPr>
          <w:lang w:eastAsia="zh-CN"/>
        </w:rPr>
        <w:t>ure_Notify</w:t>
      </w:r>
      <w:proofErr w:type="spellEnd"/>
      <w:r w:rsidR="00E05723" w:rsidRPr="001216A7">
        <w:rPr>
          <w:lang w:eastAsia="zh-CN"/>
        </w:rPr>
        <w:t xml:space="preserve"> service operation, which includes "SUPI" and UE registration status.</w:t>
      </w:r>
    </w:p>
    <w:p w14:paraId="3B0A4706" w14:textId="496D2B3F" w:rsidR="00E05723" w:rsidRDefault="00AE2F99" w:rsidP="00E05723">
      <w:pPr>
        <w:pStyle w:val="B1"/>
        <w:rPr>
          <w:ins w:id="212" w:author="Ericsson2" w:date="2020-08-22T23:35:00Z"/>
          <w:lang w:eastAsia="zh-CN"/>
        </w:rPr>
      </w:pPr>
      <w:ins w:id="213" w:author="Ericsson2" w:date="2020-08-21T10:50:00Z">
        <w:r>
          <w:rPr>
            <w:lang w:eastAsia="zh-CN"/>
          </w:rPr>
          <w:t>1</w:t>
        </w:r>
      </w:ins>
      <w:ins w:id="214" w:author="Ericsson2" w:date="2020-08-22T23:30:00Z">
        <w:r w:rsidR="00C75154">
          <w:rPr>
            <w:lang w:eastAsia="zh-CN"/>
          </w:rPr>
          <w:t>0</w:t>
        </w:r>
      </w:ins>
      <w:del w:id="215" w:author="Ericsson2" w:date="2020-08-21T10:50:00Z">
        <w:r w:rsidR="00E05723" w:rsidRPr="001216A7" w:rsidDel="00AE2F99">
          <w:rPr>
            <w:lang w:eastAsia="zh-CN"/>
          </w:rPr>
          <w:delText>9</w:delText>
        </w:r>
      </w:del>
      <w:r w:rsidR="00E05723" w:rsidRPr="001216A7">
        <w:rPr>
          <w:lang w:eastAsia="zh-CN"/>
        </w:rPr>
        <w:t>.</w:t>
      </w:r>
      <w:r w:rsidR="00E05723" w:rsidRPr="001216A7">
        <w:rPr>
          <w:lang w:eastAsia="zh-CN"/>
        </w:rPr>
        <w:tab/>
        <w:t xml:space="preserve">GMLC initiates Deferred 5GC-MT-LR </w:t>
      </w:r>
      <w:r w:rsidR="00E05723" w:rsidRPr="00596039">
        <w:rPr>
          <w:lang w:eastAsia="zh-CN"/>
        </w:rPr>
        <w:t xml:space="preserve">Procedure </w:t>
      </w:r>
      <w:del w:id="216" w:author="Ericsson1" w:date="2020-07-24T10:47:00Z">
        <w:r w:rsidR="00E05723" w:rsidRPr="00596039" w:rsidDel="005E55FA">
          <w:rPr>
            <w:lang w:eastAsia="zh-CN"/>
          </w:rPr>
          <w:delText>(from step </w:delText>
        </w:r>
      </w:del>
      <w:del w:id="217" w:author="Ericsson1" w:date="2020-07-14T11:48:00Z">
        <w:r w:rsidR="00E05723" w:rsidRPr="00596039" w:rsidDel="00E54054">
          <w:rPr>
            <w:lang w:eastAsia="zh-CN"/>
          </w:rPr>
          <w:delText>2</w:delText>
        </w:r>
      </w:del>
      <w:del w:id="218" w:author="Ericsson1" w:date="2020-07-24T10:47:00Z">
        <w:r w:rsidR="00E05723" w:rsidRPr="00596039" w:rsidDel="005E55FA">
          <w:rPr>
            <w:lang w:eastAsia="zh-CN"/>
          </w:rPr>
          <w:delText xml:space="preserve"> onwards) </w:delText>
        </w:r>
      </w:del>
      <w:r w:rsidR="00E05723" w:rsidRPr="00596039">
        <w:rPr>
          <w:lang w:eastAsia="zh-CN"/>
        </w:rPr>
        <w:t xml:space="preserve">as described in </w:t>
      </w:r>
      <w:ins w:id="219" w:author="Ericsson1" w:date="2020-07-24T10:47:00Z">
        <w:r w:rsidR="005E55FA" w:rsidRPr="00596039">
          <w:rPr>
            <w:lang w:eastAsia="zh-CN"/>
          </w:rPr>
          <w:t>step 5b</w:t>
        </w:r>
      </w:ins>
      <w:del w:id="220" w:author="Ericsson1" w:date="2020-07-14T11:48:00Z">
        <w:r w:rsidR="00E05723" w:rsidRPr="00596039" w:rsidDel="00E54054">
          <w:rPr>
            <w:lang w:eastAsia="zh-CN"/>
          </w:rPr>
          <w:delText xml:space="preserve">clause 6.1.3 or </w:delText>
        </w:r>
      </w:del>
      <w:del w:id="221" w:author="Ericsson1" w:date="2020-07-24T10:47:00Z">
        <w:r w:rsidR="00E05723" w:rsidRPr="00596039" w:rsidDel="005E55FA">
          <w:rPr>
            <w:lang w:eastAsia="zh-CN"/>
          </w:rPr>
          <w:delText>clause 6.3</w:delText>
        </w:r>
      </w:del>
      <w:r w:rsidR="00E05723" w:rsidRPr="00596039">
        <w:rPr>
          <w:lang w:eastAsia="zh-CN"/>
        </w:rPr>
        <w:t>.</w:t>
      </w:r>
    </w:p>
    <w:p w14:paraId="7C20ECA5" w14:textId="56523F21" w:rsidR="00C75154" w:rsidRDefault="00C75154" w:rsidP="00C75154">
      <w:pPr>
        <w:pStyle w:val="B1"/>
        <w:rPr>
          <w:ins w:id="222" w:author="Ericsson2" w:date="2020-08-21T11:13:00Z"/>
        </w:rPr>
      </w:pPr>
      <w:ins w:id="223" w:author="Ericsson2" w:date="2020-08-22T23:35:00Z">
        <w:r>
          <w:rPr>
            <w:highlight w:val="green"/>
            <w:lang w:eastAsia="zh-CN"/>
          </w:rPr>
          <w:t>11</w:t>
        </w:r>
        <w:r w:rsidRPr="00B93FDE">
          <w:rPr>
            <w:highlight w:val="green"/>
            <w:lang w:eastAsia="zh-CN"/>
          </w:rPr>
          <w:t>a.</w:t>
        </w:r>
        <w:r w:rsidRPr="00B93FDE">
          <w:rPr>
            <w:highlight w:val="green"/>
            <w:lang w:eastAsia="zh-CN"/>
          </w:rPr>
          <w:tab/>
          <w:t>T</w:t>
        </w:r>
        <w:r w:rsidRPr="00B93FDE">
          <w:rPr>
            <w:highlight w:val="green"/>
          </w:rPr>
          <w:t>he GMLC sends an LCS Service Response to the LCS Client to convey UE locations or event reports.</w:t>
        </w:r>
      </w:ins>
    </w:p>
    <w:p w14:paraId="3065CC93" w14:textId="267B32F7" w:rsidR="006C33E9" w:rsidRDefault="006C33E9" w:rsidP="006C33E9">
      <w:pPr>
        <w:pStyle w:val="B1"/>
        <w:rPr>
          <w:ins w:id="224" w:author="Ericsson2" w:date="2020-08-21T11:13:00Z"/>
        </w:rPr>
      </w:pPr>
      <w:ins w:id="225" w:author="Ericsson2" w:date="2020-08-21T11:13:00Z">
        <w:r w:rsidRPr="00C75154">
          <w:rPr>
            <w:highlight w:val="green"/>
            <w:lang w:eastAsia="zh-CN"/>
            <w:rPrChange w:id="226" w:author="Ericsson2" w:date="2020-08-22T23:34:00Z">
              <w:rPr>
                <w:lang w:eastAsia="zh-CN"/>
              </w:rPr>
            </w:rPrChange>
          </w:rPr>
          <w:t>1</w:t>
        </w:r>
      </w:ins>
      <w:ins w:id="227" w:author="Ericsson2" w:date="2020-08-22T23:33:00Z">
        <w:r w:rsidR="00C75154" w:rsidRPr="00C75154">
          <w:rPr>
            <w:highlight w:val="green"/>
            <w:lang w:eastAsia="zh-CN"/>
            <w:rPrChange w:id="228" w:author="Ericsson2" w:date="2020-08-22T23:34:00Z">
              <w:rPr>
                <w:lang w:eastAsia="zh-CN"/>
              </w:rPr>
            </w:rPrChange>
          </w:rPr>
          <w:t>1</w:t>
        </w:r>
      </w:ins>
      <w:ins w:id="229" w:author="Ericsson2" w:date="2020-08-22T23:34:00Z">
        <w:r w:rsidR="00C75154" w:rsidRPr="00C75154">
          <w:rPr>
            <w:highlight w:val="green"/>
            <w:lang w:eastAsia="zh-CN"/>
            <w:rPrChange w:id="230" w:author="Ericsson2" w:date="2020-08-22T23:34:00Z">
              <w:rPr>
                <w:lang w:eastAsia="zh-CN"/>
              </w:rPr>
            </w:rPrChange>
          </w:rPr>
          <w:t>b-1</w:t>
        </w:r>
      </w:ins>
      <w:ins w:id="231" w:author="Ericsson2" w:date="2020-08-21T11:13:00Z">
        <w:r w:rsidRPr="001216A7">
          <w:rPr>
            <w:lang w:eastAsia="zh-CN"/>
          </w:rPr>
          <w:t>.</w:t>
        </w:r>
        <w:r w:rsidRPr="001216A7">
          <w:rPr>
            <w:lang w:eastAsia="zh-CN"/>
          </w:rPr>
          <w:tab/>
        </w:r>
        <w:r>
          <w:rPr>
            <w:lang w:eastAsia="zh-CN"/>
          </w:rPr>
          <w:t>T</w:t>
        </w:r>
        <w:r w:rsidRPr="001216A7">
          <w:t xml:space="preserve">he </w:t>
        </w:r>
        <w:r>
          <w:t>GMLC</w:t>
        </w:r>
        <w:r w:rsidRPr="001216A7">
          <w:t xml:space="preserve"> invokes one or more </w:t>
        </w:r>
        <w:proofErr w:type="spellStart"/>
        <w:r w:rsidRPr="001216A7">
          <w:t>Ngmlc_</w:t>
        </w:r>
        <w:r>
          <w:t>Location_EventNotify</w:t>
        </w:r>
        <w:proofErr w:type="spellEnd"/>
        <w:r w:rsidRPr="001216A7">
          <w:t xml:space="preserve"> service operations towards the NEF,</w:t>
        </w:r>
        <w:commentRangeStart w:id="232"/>
        <w:r w:rsidRPr="001216A7">
          <w:t xml:space="preserve"> to convey</w:t>
        </w:r>
        <w:r>
          <w:t xml:space="preserve"> </w:t>
        </w:r>
      </w:ins>
      <w:ins w:id="233" w:author="Huawei User" w:date="2020-08-22T12:55:00Z">
        <w:r w:rsidR="008467CA">
          <w:t xml:space="preserve">UE location / </w:t>
        </w:r>
      </w:ins>
      <w:ins w:id="234" w:author="Ericsson2" w:date="2020-08-21T11:13:00Z">
        <w:r>
          <w:t>event reports</w:t>
        </w:r>
      </w:ins>
      <w:commentRangeEnd w:id="232"/>
      <w:r w:rsidR="008467CA">
        <w:rPr>
          <w:rStyle w:val="CommentReference"/>
        </w:rPr>
        <w:commentReference w:id="232"/>
      </w:r>
      <w:ins w:id="235" w:author="Ericsson2" w:date="2020-08-21T11:13:00Z">
        <w:r>
          <w:t>.</w:t>
        </w:r>
      </w:ins>
      <w:ins w:id="236" w:author="Huawei User" w:date="2020-08-22T12:54:00Z">
        <w:r w:rsidR="008467CA">
          <w:t xml:space="preserve"> </w:t>
        </w:r>
        <w:r w:rsidR="008467CA" w:rsidRPr="00EA5594">
          <w:rPr>
            <w:highlight w:val="yellow"/>
          </w:rPr>
          <w:t xml:space="preserve">GMLC may aggregate one more UE </w:t>
        </w:r>
      </w:ins>
      <w:ins w:id="237" w:author="Huawei User" w:date="2020-08-22T12:55:00Z">
        <w:r w:rsidR="008467CA">
          <w:rPr>
            <w:highlight w:val="yellow"/>
          </w:rPr>
          <w:t>locations /</w:t>
        </w:r>
      </w:ins>
      <w:ins w:id="238" w:author="Huawei User" w:date="2020-08-22T12:54:00Z">
        <w:r w:rsidR="008467CA" w:rsidRPr="00EA5594">
          <w:rPr>
            <w:highlight w:val="yellow"/>
          </w:rPr>
          <w:t>event reports in one message sending to NEF.</w:t>
        </w:r>
      </w:ins>
    </w:p>
    <w:p w14:paraId="548BD9F7" w14:textId="10ECF2F4" w:rsidR="00D8706B" w:rsidRPr="00D8706B" w:rsidRDefault="002A5937" w:rsidP="00D8706B">
      <w:pPr>
        <w:pStyle w:val="B1"/>
        <w:rPr>
          <w:lang w:eastAsia="zh-CN"/>
        </w:rPr>
      </w:pPr>
      <w:ins w:id="239" w:author="Ericsson2" w:date="2020-08-21T11:01:00Z">
        <w:r w:rsidRPr="00C75154">
          <w:rPr>
            <w:highlight w:val="green"/>
            <w:lang w:eastAsia="zh-CN"/>
            <w:rPrChange w:id="240" w:author="Ericsson2" w:date="2020-08-22T23:34:00Z">
              <w:rPr>
                <w:lang w:eastAsia="zh-CN"/>
              </w:rPr>
            </w:rPrChange>
          </w:rPr>
          <w:lastRenderedPageBreak/>
          <w:t>1</w:t>
        </w:r>
      </w:ins>
      <w:ins w:id="241" w:author="Ericsson2" w:date="2020-08-22T23:33:00Z">
        <w:r w:rsidR="00C75154" w:rsidRPr="00C75154">
          <w:rPr>
            <w:highlight w:val="green"/>
            <w:lang w:eastAsia="zh-CN"/>
            <w:rPrChange w:id="242" w:author="Ericsson2" w:date="2020-08-22T23:34:00Z">
              <w:rPr>
                <w:lang w:eastAsia="zh-CN"/>
              </w:rPr>
            </w:rPrChange>
          </w:rPr>
          <w:t>1</w:t>
        </w:r>
      </w:ins>
      <w:ins w:id="243" w:author="Ericsson2" w:date="2020-08-22T23:34:00Z">
        <w:r w:rsidR="00C75154" w:rsidRPr="00C75154">
          <w:rPr>
            <w:highlight w:val="green"/>
            <w:lang w:eastAsia="zh-CN"/>
            <w:rPrChange w:id="244" w:author="Ericsson2" w:date="2020-08-22T23:34:00Z">
              <w:rPr>
                <w:lang w:eastAsia="zh-CN"/>
              </w:rPr>
            </w:rPrChange>
          </w:rPr>
          <w:t>b-2</w:t>
        </w:r>
      </w:ins>
      <w:ins w:id="245" w:author="Ericsson2" w:date="2020-08-21T11:00:00Z">
        <w:r w:rsidRPr="00C75154">
          <w:rPr>
            <w:highlight w:val="green"/>
            <w:lang w:eastAsia="zh-CN"/>
            <w:rPrChange w:id="246" w:author="Ericsson2" w:date="2020-08-22T23:34:00Z">
              <w:rPr>
                <w:lang w:eastAsia="zh-CN"/>
              </w:rPr>
            </w:rPrChange>
          </w:rPr>
          <w:t>.</w:t>
        </w:r>
        <w:r w:rsidRPr="001216A7">
          <w:rPr>
            <w:lang w:eastAsia="zh-CN"/>
          </w:rPr>
          <w:tab/>
        </w:r>
        <w:r>
          <w:rPr>
            <w:lang w:eastAsia="zh-CN"/>
          </w:rPr>
          <w:t>T</w:t>
        </w:r>
        <w:r w:rsidRPr="001216A7">
          <w:t>he</w:t>
        </w:r>
      </w:ins>
      <w:ins w:id="247" w:author="Ericsson2" w:date="2020-08-21T11:16:00Z">
        <w:r w:rsidR="006C33E9">
          <w:t xml:space="preserve"> NEF </w:t>
        </w:r>
        <w:r w:rsidR="006C33E9" w:rsidRPr="001216A7">
          <w:t xml:space="preserve">invokes one or more </w:t>
        </w:r>
        <w:proofErr w:type="spellStart"/>
        <w:r w:rsidR="006C33E9" w:rsidRPr="001216A7">
          <w:t>N</w:t>
        </w:r>
        <w:r w:rsidR="006C33E9">
          <w:t>nef</w:t>
        </w:r>
        <w:r w:rsidR="006C33E9" w:rsidRPr="001216A7">
          <w:t>_</w:t>
        </w:r>
        <w:r w:rsidR="006C33E9">
          <w:t>Location_EventNotify</w:t>
        </w:r>
        <w:proofErr w:type="spellEnd"/>
        <w:r w:rsidR="006C33E9" w:rsidRPr="001216A7">
          <w:t xml:space="preserve"> service operations towards the </w:t>
        </w:r>
        <w:r w:rsidR="006C33E9">
          <w:t>A</w:t>
        </w:r>
        <w:r w:rsidR="006C33E9" w:rsidRPr="001216A7">
          <w:t>F, to convey</w:t>
        </w:r>
        <w:r w:rsidR="006C33E9">
          <w:t xml:space="preserve"> event</w:t>
        </w:r>
      </w:ins>
      <w:ins w:id="248" w:author="Ericsson2" w:date="2020-08-21T11:33:00Z">
        <w:r w:rsidR="00CC0B97">
          <w:t xml:space="preserve"> </w:t>
        </w:r>
      </w:ins>
      <w:ins w:id="249" w:author="Ericsson2" w:date="2020-08-21T11:00:00Z">
        <w:r>
          <w:t>reports</w:t>
        </w:r>
      </w:ins>
      <w:ins w:id="250" w:author="Huawei User" w:date="2020-08-22T12:55:00Z">
        <w:r w:rsidR="008467CA">
          <w:t xml:space="preserve"> </w:t>
        </w:r>
        <w:r w:rsidR="008467CA" w:rsidRPr="00EA5594">
          <w:rPr>
            <w:highlight w:val="yellow"/>
          </w:rPr>
          <w:t>received from GMLC</w:t>
        </w:r>
        <w:r w:rsidR="008467CA">
          <w:t xml:space="preserve"> </w:t>
        </w:r>
        <w:r w:rsidR="008467CA" w:rsidRPr="00EA5594">
          <w:rPr>
            <w:highlight w:val="yellow"/>
          </w:rPr>
          <w:t>in ste</w:t>
        </w:r>
        <w:r w:rsidR="008467CA" w:rsidRPr="008467CA">
          <w:rPr>
            <w:highlight w:val="yellow"/>
          </w:rPr>
          <w:t xml:space="preserve">p </w:t>
        </w:r>
      </w:ins>
      <w:ins w:id="251" w:author="Huawei User" w:date="2020-08-22T12:56:00Z">
        <w:r w:rsidR="008467CA" w:rsidRPr="00C75154">
          <w:rPr>
            <w:highlight w:val="green"/>
            <w:rPrChange w:id="252" w:author="Ericsson2" w:date="2020-08-22T23:35:00Z">
              <w:rPr/>
            </w:rPrChange>
          </w:rPr>
          <w:t>1</w:t>
        </w:r>
      </w:ins>
      <w:ins w:id="253" w:author="Ericsson2" w:date="2020-08-22T23:34:00Z">
        <w:r w:rsidR="00C75154" w:rsidRPr="00C75154">
          <w:rPr>
            <w:highlight w:val="green"/>
            <w:rPrChange w:id="254" w:author="Ericsson2" w:date="2020-08-22T23:35:00Z">
              <w:rPr>
                <w:highlight w:val="yellow"/>
              </w:rPr>
            </w:rPrChange>
          </w:rPr>
          <w:t>1</w:t>
        </w:r>
      </w:ins>
      <w:ins w:id="255" w:author="Ericsson2" w:date="2020-08-22T23:35:00Z">
        <w:r w:rsidR="00C75154" w:rsidRPr="00C75154">
          <w:rPr>
            <w:highlight w:val="green"/>
            <w:rPrChange w:id="256" w:author="Ericsson2" w:date="2020-08-22T23:35:00Z">
              <w:rPr/>
            </w:rPrChange>
          </w:rPr>
          <w:t>b-1</w:t>
        </w:r>
      </w:ins>
      <w:ins w:id="257" w:author="Ericsson2" w:date="2020-08-21T11:00:00Z">
        <w:r>
          <w:t>.</w:t>
        </w:r>
      </w:ins>
    </w:p>
    <w:p w14:paraId="16541CF0" w14:textId="101730AE"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FC695B7" w14:textId="77777777" w:rsidR="00D8706B" w:rsidRPr="001216A7" w:rsidRDefault="00D8706B" w:rsidP="00D8706B">
      <w:pPr>
        <w:pStyle w:val="Heading4"/>
      </w:pPr>
      <w:bookmarkStart w:id="258" w:name="_Toc19105855"/>
      <w:bookmarkStart w:id="259" w:name="_Toc27821271"/>
      <w:bookmarkStart w:id="260" w:name="_Toc36124610"/>
      <w:bookmarkStart w:id="261" w:name="_Toc36125050"/>
      <w:bookmarkStart w:id="262" w:name="_Toc36125209"/>
      <w:bookmarkStart w:id="263" w:name="_Toc45009514"/>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58"/>
      <w:bookmarkEnd w:id="259"/>
      <w:bookmarkEnd w:id="260"/>
      <w:bookmarkEnd w:id="261"/>
      <w:bookmarkEnd w:id="262"/>
      <w:bookmarkEnd w:id="263"/>
    </w:p>
    <w:p w14:paraId="206A54BD" w14:textId="77777777" w:rsidR="00D8706B" w:rsidRPr="001216A7" w:rsidRDefault="00D8706B" w:rsidP="00D8706B">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2A41A689" w14:textId="77777777" w:rsidR="00D8706B" w:rsidRPr="001216A7" w:rsidRDefault="00D8706B" w:rsidP="00D8706B">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339EA160" w14:textId="77777777" w:rsidR="00D8706B" w:rsidRPr="001216A7" w:rsidRDefault="00D8706B" w:rsidP="00D8706B">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7A19DEA" w14:textId="798A063C" w:rsidR="00D8706B" w:rsidRPr="001216A7" w:rsidRDefault="00D8706B" w:rsidP="00D8706B">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rFonts w:eastAsia="SimSun" w:hint="eastAsia"/>
          <w:lang w:eastAsia="zh-CN"/>
        </w:rPr>
        <w:t>UE identifier (GPSI</w:t>
      </w:r>
      <w:ins w:id="264" w:author="Ericsson2" w:date="2020-08-22T21:51:00Z">
        <w:r>
          <w:rPr>
            <w:rFonts w:eastAsia="SimSun"/>
            <w:lang w:eastAsia="zh-CN"/>
          </w:rPr>
          <w:t>,</w:t>
        </w:r>
      </w:ins>
      <w:del w:id="265" w:author="Ericsson2" w:date="2020-08-22T21:51:00Z">
        <w:r w:rsidRPr="001216A7" w:rsidDel="00D8706B">
          <w:rPr>
            <w:rFonts w:eastAsia="SimSun" w:hint="eastAsia"/>
            <w:lang w:eastAsia="zh-CN"/>
          </w:rPr>
          <w:delText xml:space="preserve"> or</w:delText>
        </w:r>
      </w:del>
      <w:r w:rsidRPr="001216A7">
        <w:rPr>
          <w:rFonts w:eastAsia="SimSun" w:hint="eastAsia"/>
          <w:lang w:eastAsia="zh-CN"/>
        </w:rPr>
        <w:t xml:space="preserve"> SUPI</w:t>
      </w:r>
      <w:ins w:id="266" w:author="Ericsson2" w:date="2020-08-22T21:51:00Z">
        <w:r>
          <w:rPr>
            <w:rFonts w:eastAsia="SimSun"/>
            <w:lang w:eastAsia="zh-CN"/>
          </w:rPr>
          <w:t xml:space="preserve">, </w:t>
        </w:r>
        <w:r w:rsidRPr="00140E21">
          <w:t>Internal Group Identifier</w:t>
        </w:r>
        <w:r w:rsidRPr="00140E21">
          <w:rPr>
            <w:lang w:eastAsia="zh-CN"/>
          </w:rPr>
          <w:t xml:space="preserve"> or External Group Identifier</w:t>
        </w:r>
      </w:ins>
      <w:ins w:id="267" w:author="Ericsson2" w:date="2020-08-22T21:52:00Z">
        <w:r>
          <w:rPr>
            <w:lang w:eastAsia="zh-CN"/>
          </w:rPr>
          <w:t>)</w:t>
        </w:r>
      </w:ins>
      <w:r w:rsidRPr="001216A7">
        <w:rPr>
          <w:rFonts w:eastAsia="SimSun" w:hint="eastAsia"/>
          <w:lang w:eastAsia="zh-CN"/>
        </w:rPr>
        <w:t>, Client Type</w:t>
      </w:r>
      <w:del w:id="268" w:author="Ericsson2" w:date="2020-08-22T21:52:00Z">
        <w:r w:rsidRPr="001216A7" w:rsidDel="00D8706B">
          <w:rPr>
            <w:rFonts w:eastAsia="SimSun" w:hint="eastAsia"/>
            <w:lang w:eastAsia="zh-CN"/>
          </w:rPr>
          <w:delText>)</w:delText>
        </w:r>
      </w:del>
      <w:r w:rsidRPr="001216A7">
        <w:rPr>
          <w:rFonts w:hint="eastAsia"/>
          <w:lang w:eastAsia="zh-CN"/>
        </w:rPr>
        <w:t>.</w:t>
      </w:r>
    </w:p>
    <w:p w14:paraId="3E340322" w14:textId="5613EF38" w:rsidR="00D8706B" w:rsidRPr="001216A7" w:rsidRDefault="00D8706B" w:rsidP="00D8706B">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E privacy requirements, External Client Identification, Notification Target Address, Notification Correlation ID</w:t>
      </w:r>
      <w:ins w:id="269" w:author="Ericsson2" w:date="2020-08-22T21:46:00Z">
        <w:r>
          <w:rPr>
            <w:rFonts w:eastAsia="SimSun"/>
            <w:lang w:eastAsia="zh-CN"/>
          </w:rPr>
          <w:t xml:space="preserve">, </w:t>
        </w:r>
      </w:ins>
      <w:r w:rsidRPr="001216A7">
        <w:rPr>
          <w:rFonts w:eastAsia="SimSun" w:hint="eastAsia"/>
          <w:lang w:eastAsia="zh-CN"/>
        </w:rPr>
        <w:t>Event Type (defined in clause 4.1a.5.1), and</w:t>
      </w:r>
      <w:r w:rsidRPr="001216A7">
        <w:rPr>
          <w:rFonts w:eastAsia="SimSun"/>
          <w:lang w:eastAsia="zh-CN"/>
        </w:rPr>
        <w:t>:</w:t>
      </w:r>
    </w:p>
    <w:p w14:paraId="6C69031E" w14:textId="77777777" w:rsidR="00D8706B" w:rsidRPr="001216A7" w:rsidRDefault="00D8706B" w:rsidP="00D8706B">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13A998F3" w14:textId="77777777" w:rsidR="00D8706B" w:rsidRPr="001216A7" w:rsidRDefault="00D8706B" w:rsidP="00D8706B">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6C5D7046" w14:textId="77777777" w:rsidR="00D8706B" w:rsidRPr="001216A7" w:rsidRDefault="00D8706B" w:rsidP="00D8706B">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7A93101" w14:textId="77777777" w:rsidR="00D8706B" w:rsidRPr="001216A7" w:rsidRDefault="00D8706B" w:rsidP="00D8706B">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0C9CBB5" w14:textId="77777777" w:rsidR="00D8706B" w:rsidRPr="001216A7" w:rsidRDefault="00D8706B" w:rsidP="00D8706B">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28989827" w14:textId="442C903B" w:rsidR="00D8706B" w:rsidRPr="001216A7" w:rsidRDefault="00D8706B" w:rsidP="00D8706B">
      <w:pPr>
        <w:rPr>
          <w:lang w:eastAsia="zh-CN"/>
        </w:rPr>
      </w:pPr>
      <w:r w:rsidRPr="001216A7">
        <w:rPr>
          <w:lang w:eastAsia="zh-CN"/>
        </w:rPr>
        <w:t>See clause 6.</w:t>
      </w:r>
      <w:r w:rsidRPr="001216A7">
        <w:rPr>
          <w:rFonts w:eastAsia="SimSun" w:hint="eastAsia"/>
          <w:lang w:eastAsia="zh-CN"/>
        </w:rPr>
        <w:t>3.</w:t>
      </w:r>
      <w:r w:rsidRPr="001216A7">
        <w:rPr>
          <w:lang w:eastAsia="zh-CN"/>
        </w:rPr>
        <w:t>1</w:t>
      </w:r>
      <w:ins w:id="270" w:author="Ericsson2" w:date="2020-08-22T21:52:00Z">
        <w:r w:rsidR="00631703">
          <w:rPr>
            <w:lang w:eastAsia="zh-CN"/>
          </w:rPr>
          <w:t xml:space="preserve"> and 6.8</w:t>
        </w:r>
      </w:ins>
      <w:r w:rsidRPr="001216A7">
        <w:rPr>
          <w:lang w:eastAsia="zh-CN"/>
        </w:rPr>
        <w:t xml:space="preserve"> for example of usage of this service operation.</w:t>
      </w:r>
    </w:p>
    <w:p w14:paraId="7E43CEBD" w14:textId="26ECFD1A" w:rsidR="00D8706B" w:rsidRPr="00D8706B" w:rsidRDefault="00D8706B" w:rsidP="00D8706B">
      <w:pPr>
        <w:pBdr>
          <w:top w:val="single" w:sz="4" w:space="1" w:color="auto"/>
          <w:left w:val="single" w:sz="4" w:space="4" w:color="auto"/>
          <w:bottom w:val="single" w:sz="4" w:space="1" w:color="auto"/>
          <w:right w:val="single" w:sz="4" w:space="4" w:color="auto"/>
        </w:pBdr>
        <w:jc w:val="center"/>
        <w:rPr>
          <w:color w:val="FF0000"/>
          <w:lang w:eastAsia="zh-CN"/>
        </w:rPr>
      </w:pPr>
      <w:bookmarkStart w:id="271" w:name="_Toc19105857"/>
      <w:bookmarkStart w:id="272" w:name="_Toc27821273"/>
      <w:bookmarkStart w:id="273" w:name="_Toc36124612"/>
      <w:bookmarkStart w:id="274" w:name="_Toc36125052"/>
      <w:bookmarkStart w:id="275" w:name="_Toc36125211"/>
      <w:bookmarkStart w:id="276" w:name="_Toc45009516"/>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23BC63B" w14:textId="03416171" w:rsidR="00D8706B" w:rsidRPr="001216A7" w:rsidRDefault="00D8706B" w:rsidP="00D8706B">
      <w:pPr>
        <w:pStyle w:val="Heading4"/>
      </w:pPr>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271"/>
      <w:bookmarkEnd w:id="272"/>
      <w:bookmarkEnd w:id="273"/>
      <w:bookmarkEnd w:id="274"/>
      <w:bookmarkEnd w:id="275"/>
      <w:bookmarkEnd w:id="276"/>
    </w:p>
    <w:p w14:paraId="7A30CD20" w14:textId="77777777" w:rsidR="00D8706B" w:rsidRPr="001216A7" w:rsidRDefault="00D8706B" w:rsidP="00D8706B">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3D3A4308" w14:textId="67699D01" w:rsidR="00D8706B" w:rsidRPr="001216A7" w:rsidRDefault="00D8706B" w:rsidP="00D8706B">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civic location of </w:t>
      </w:r>
      <w:del w:id="277" w:author="Ericsson2" w:date="2020-08-22T21:53:00Z">
        <w:r w:rsidRPr="001216A7" w:rsidDel="00631703">
          <w:rPr>
            <w:rFonts w:eastAsia="SimSun" w:hint="eastAsia"/>
            <w:lang w:eastAsia="zh-CN"/>
          </w:rPr>
          <w:delText>a</w:delText>
        </w:r>
      </w:del>
      <w:ins w:id="278" w:author="Ericsson2" w:date="2020-08-22T21:53:00Z">
        <w:r w:rsidR="00631703">
          <w:rPr>
            <w:rFonts w:eastAsia="SimSun"/>
            <w:lang w:eastAsia="zh-CN"/>
          </w:rPr>
          <w:t xml:space="preserve">one or more </w:t>
        </w:r>
      </w:ins>
      <w:r w:rsidRPr="001216A7">
        <w:rPr>
          <w:rFonts w:eastAsia="SimSun" w:hint="eastAsia"/>
          <w:lang w:eastAsia="zh-CN"/>
        </w:rPr>
        <w:t xml:space="preserve"> target UE</w:t>
      </w:r>
      <w:ins w:id="279" w:author="Ericsson2" w:date="2020-08-22T21:54:00Z">
        <w:r w:rsidR="00631703">
          <w:rPr>
            <w:rFonts w:eastAsia="SimSun"/>
            <w:lang w:eastAsia="zh-CN"/>
          </w:rPr>
          <w:t>s</w:t>
        </w:r>
      </w:ins>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ins w:id="280" w:author="Ericsson2" w:date="2020-08-22T21:54:00Z">
        <w:r w:rsidR="00631703">
          <w:rPr>
            <w:rFonts w:eastAsia="SimSun"/>
            <w:lang w:eastAsia="zh-CN"/>
          </w:rPr>
          <w:t xml:space="preserve"> or </w:t>
        </w:r>
      </w:ins>
      <w:ins w:id="281" w:author="Ericsson2" w:date="2020-08-22T21:57:00Z">
        <w:r w:rsidR="00631703">
          <w:rPr>
            <w:rFonts w:eastAsia="SimSun"/>
            <w:lang w:eastAsia="zh-CN"/>
          </w:rPr>
          <w:t xml:space="preserve">at </w:t>
        </w:r>
      </w:ins>
      <w:ins w:id="282" w:author="Ericsson2" w:date="2020-08-22T21:56:00Z">
        <w:r w:rsidR="00631703">
          <w:rPr>
            <w:rFonts w:eastAsia="SimSun"/>
            <w:lang w:eastAsia="zh-CN"/>
          </w:rPr>
          <w:t>bulk</w:t>
        </w:r>
      </w:ins>
      <w:ins w:id="283" w:author="Ericsson2" w:date="2020-08-22T21:57:00Z">
        <w:r w:rsidR="00631703">
          <w:rPr>
            <w:rFonts w:eastAsia="SimSun"/>
            <w:lang w:eastAsia="zh-CN"/>
          </w:rPr>
          <w:t xml:space="preserve"> reporting of location</w:t>
        </w:r>
      </w:ins>
      <w:r w:rsidRPr="001216A7">
        <w:rPr>
          <w:rFonts w:hint="eastAsia"/>
          <w:lang w:eastAsia="zh-CN"/>
        </w:rPr>
        <w:t>.</w:t>
      </w:r>
    </w:p>
    <w:p w14:paraId="7F2A4DDD" w14:textId="77777777" w:rsidR="00D8706B" w:rsidRPr="001216A7" w:rsidRDefault="00D8706B" w:rsidP="00D8706B">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14FA0DD3" w14:textId="77777777" w:rsidR="00D8706B" w:rsidRPr="001216A7" w:rsidRDefault="00D8706B" w:rsidP="00D8706B">
      <w:r w:rsidRPr="001216A7">
        <w:rPr>
          <w:b/>
        </w:rPr>
        <w:t>Input, Optional:</w:t>
      </w:r>
      <w:r w:rsidRPr="001216A7">
        <w:t xml:space="preserve"> </w:t>
      </w:r>
      <w:r w:rsidRPr="001216A7">
        <w:rPr>
          <w:lang w:eastAsia="zh-CN"/>
        </w:rPr>
        <w:t>Geodetic Location, Civic Location, Position Methods Used (in the case of success indication provided), Failure Cause (in the case of failure indication provided), address of a new AMF or MME.</w:t>
      </w:r>
    </w:p>
    <w:p w14:paraId="57F118EA" w14:textId="77777777" w:rsidR="00D8706B" w:rsidRPr="001216A7" w:rsidRDefault="00D8706B" w:rsidP="00D8706B">
      <w:pPr>
        <w:rPr>
          <w:lang w:eastAsia="zh-CN"/>
        </w:rPr>
      </w:pPr>
      <w:proofErr w:type="gramStart"/>
      <w:r w:rsidRPr="001216A7">
        <w:rPr>
          <w:b/>
        </w:rPr>
        <w:t>Output,</w:t>
      </w:r>
      <w:proofErr w:type="gramEnd"/>
      <w:r w:rsidRPr="001216A7">
        <w:rPr>
          <w:b/>
        </w:rPr>
        <w:t xml:space="preserve"> Required:</w:t>
      </w:r>
      <w:r w:rsidRPr="001216A7">
        <w:rPr>
          <w:lang w:eastAsia="zh-CN"/>
        </w:rPr>
        <w:t xml:space="preserve"> None</w:t>
      </w:r>
      <w:r w:rsidRPr="001216A7">
        <w:rPr>
          <w:i/>
        </w:rPr>
        <w:t>.</w:t>
      </w:r>
    </w:p>
    <w:p w14:paraId="5755AADD" w14:textId="77777777" w:rsidR="00D8706B" w:rsidRPr="001216A7" w:rsidRDefault="00D8706B" w:rsidP="00D8706B">
      <w:pPr>
        <w:rPr>
          <w:i/>
        </w:rPr>
      </w:pPr>
      <w:r w:rsidRPr="001216A7">
        <w:rPr>
          <w:b/>
        </w:rPr>
        <w:t xml:space="preserve">Output, Optional: </w:t>
      </w:r>
      <w:r w:rsidRPr="001216A7">
        <w:t>None</w:t>
      </w:r>
      <w:r w:rsidRPr="001216A7">
        <w:rPr>
          <w:i/>
        </w:rPr>
        <w:t>.</w:t>
      </w:r>
    </w:p>
    <w:p w14:paraId="0C88C2AB" w14:textId="58FBC3BA" w:rsidR="00D8706B" w:rsidRPr="001216A7" w:rsidRDefault="00D8706B" w:rsidP="00D8706B">
      <w:pPr>
        <w:rPr>
          <w:rFonts w:eastAsia="Yu Mincho"/>
        </w:rPr>
      </w:pPr>
      <w:r w:rsidRPr="001216A7">
        <w:rPr>
          <w:lang w:eastAsia="zh-CN"/>
        </w:rPr>
        <w:t xml:space="preserve">See clause 6.3 </w:t>
      </w:r>
      <w:ins w:id="284" w:author="Ericsson2" w:date="2020-08-22T21:53:00Z">
        <w:r w:rsidR="00631703">
          <w:rPr>
            <w:lang w:eastAsia="zh-CN"/>
          </w:rPr>
          <w:t xml:space="preserve">and 6.8 </w:t>
        </w:r>
      </w:ins>
      <w:r w:rsidRPr="001216A7">
        <w:rPr>
          <w:lang w:eastAsia="zh-CN"/>
        </w:rPr>
        <w:t>for example of usage of this service operation.</w:t>
      </w:r>
    </w:p>
    <w:p w14:paraId="5FD3CF2E" w14:textId="184A9596" w:rsidR="00D8706B" w:rsidRDefault="00D8706B" w:rsidP="00E05723">
      <w:pPr>
        <w:pStyle w:val="B1"/>
        <w:rPr>
          <w:lang w:eastAsia="zh-CN"/>
        </w:rPr>
      </w:pPr>
    </w:p>
    <w:p w14:paraId="00595125" w14:textId="408960EC" w:rsidR="00D8706B" w:rsidRDefault="00D8706B" w:rsidP="00E05723">
      <w:pPr>
        <w:pStyle w:val="B1"/>
        <w:rPr>
          <w:lang w:eastAsia="zh-CN"/>
        </w:rPr>
      </w:pPr>
    </w:p>
    <w:p w14:paraId="6E38B5AA" w14:textId="3818FD56" w:rsidR="004B014C" w:rsidRDefault="004B014C" w:rsidP="00F973AC">
      <w:pPr>
        <w:overflowPunct w:val="0"/>
        <w:autoSpaceDE w:val="0"/>
        <w:autoSpaceDN w:val="0"/>
        <w:adjustRightInd w:val="0"/>
        <w:textAlignment w:val="baseline"/>
        <w:rPr>
          <w:rFonts w:eastAsia="Times New Roman"/>
          <w:lang w:eastAsia="ja-JP"/>
        </w:rPr>
      </w:pPr>
    </w:p>
    <w:p w14:paraId="31BBAC9A" w14:textId="77777777" w:rsidR="004B014C" w:rsidRPr="00F973AC" w:rsidRDefault="004B014C"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Heading3"/>
      </w:pPr>
      <w:bookmarkStart w:id="285" w:name="_Toc19105799"/>
      <w:bookmarkStart w:id="286" w:name="_Toc27821215"/>
      <w:bookmarkStart w:id="287" w:name="_Toc36124554"/>
      <w:bookmarkStart w:id="288" w:name="_Toc36124994"/>
      <w:bookmarkStart w:id="289" w:name="_Toc36125153"/>
      <w:bookmarkStart w:id="290" w:name="_Toc45009458"/>
      <w:r w:rsidRPr="001216A7">
        <w:rPr>
          <w:rFonts w:hint="eastAsia"/>
        </w:rPr>
        <w:t>6.3</w:t>
      </w:r>
      <w:r w:rsidRPr="001216A7">
        <w:t>.1</w:t>
      </w:r>
      <w:r w:rsidRPr="001216A7">
        <w:tab/>
        <w:t xml:space="preserve">Initiation and Reporting of </w:t>
      </w:r>
      <w:r w:rsidRPr="001216A7">
        <w:rPr>
          <w:rFonts w:hint="eastAsia"/>
        </w:rPr>
        <w:t>Location Events</w:t>
      </w:r>
      <w:bookmarkEnd w:id="285"/>
      <w:bookmarkEnd w:id="286"/>
      <w:bookmarkEnd w:id="287"/>
      <w:bookmarkEnd w:id="288"/>
      <w:bookmarkEnd w:id="289"/>
      <w:bookmarkEnd w:id="290"/>
    </w:p>
    <w:p w14:paraId="599B8187" w14:textId="77777777" w:rsidR="001B40FD" w:rsidRPr="001216A7" w:rsidRDefault="001B40FD" w:rsidP="001B40FD">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C4EC6A" w14:textId="0CE469AB" w:rsidR="001B40FD" w:rsidRDefault="001B40FD" w:rsidP="001B40FD">
      <w:pPr>
        <w:pStyle w:val="TH"/>
      </w:pPr>
      <w:del w:id="291" w:author="Ericsson1" w:date="2020-07-14T12:34:00Z">
        <w:r w:rsidDel="001B40FD">
          <w:object w:dxaOrig="14604" w:dyaOrig="17746" w14:anchorId="2C6CE6CF">
            <v:shape id="_x0000_i1027" type="#_x0000_t75" style="width:482.25pt;height:585pt" o:ole="">
              <v:imagedata r:id="rId23" o:title=""/>
            </v:shape>
            <o:OLEObject Type="Embed" ProgID="Visio.Drawing.11" ShapeID="_x0000_i1027" DrawAspect="Content" ObjectID="_1659729475" r:id="rId24"/>
          </w:object>
        </w:r>
      </w:del>
      <w:ins w:id="292" w:author="Ericsson1" w:date="2020-07-14T12:34:00Z">
        <w:r w:rsidR="005C6C18">
          <w:object w:dxaOrig="14596" w:dyaOrig="17731" w14:anchorId="7C7627A4">
            <v:shape id="_x0000_i1028" type="#_x0000_t75" style="width:480.75pt;height:584.25pt" o:ole="">
              <v:imagedata r:id="rId25" o:title=""/>
            </v:shape>
            <o:OLEObject Type="Embed" ProgID="Visio.Drawing.11" ShapeID="_x0000_i1028" DrawAspect="Content" ObjectID="_1659729476" r:id="rId26"/>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 xml:space="preserve">)GMLC. The NEF assigns </w:t>
      </w:r>
      <w:proofErr w:type="gramStart"/>
      <w:r>
        <w:rPr>
          <w:lang w:eastAsia="zh-CN"/>
        </w:rPr>
        <w:t>a</w:t>
      </w:r>
      <w:proofErr w:type="gramEnd"/>
      <w:r>
        <w:rPr>
          <w:lang w:eastAsia="zh-CN"/>
        </w:rPr>
        <w:t xml:space="preserve"> LDR refence number locally and sends it to (H-)GMLC</w:t>
      </w:r>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13"/>
    <w:bookmarkEnd w:id="14"/>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Huawei User" w:date="2020-08-22T12:45:00Z" w:initials="ZRZ">
    <w:p w14:paraId="7F4BF92D" w14:textId="15E5F164" w:rsidR="00D404EE" w:rsidRDefault="00D404EE">
      <w:pPr>
        <w:pStyle w:val="CommentText"/>
        <w:rPr>
          <w:lang w:eastAsia="zh-CN"/>
        </w:rPr>
      </w:pPr>
      <w:r>
        <w:rPr>
          <w:rStyle w:val="CommentReference"/>
        </w:rPr>
        <w:annotationRef/>
      </w:r>
      <w:r>
        <w:rPr>
          <w:lang w:eastAsia="zh-CN"/>
        </w:rPr>
        <w:t>We think internal group ID can also be used of the requesting AF is in the trust domain.</w:t>
      </w:r>
    </w:p>
  </w:comment>
  <w:comment w:id="66" w:author="Huawei User" w:date="2020-08-22T12:49:00Z" w:initials="ZRZ">
    <w:p w14:paraId="3B57984C" w14:textId="4FFEF237" w:rsidR="008467CA" w:rsidRDefault="008467CA">
      <w:pPr>
        <w:pStyle w:val="CommentText"/>
        <w:rPr>
          <w:lang w:eastAsia="zh-CN"/>
        </w:rPr>
      </w:pPr>
      <w:r>
        <w:rPr>
          <w:rStyle w:val="CommentReference"/>
        </w:rPr>
        <w:annotationRef/>
      </w:r>
      <w:r>
        <w:rPr>
          <w:lang w:eastAsia="zh-CN"/>
        </w:rPr>
        <w:t>Will it be more unified that LDR reference number is allocated by GMLC? As the whole LR is handled by GMLC.</w:t>
      </w:r>
    </w:p>
    <w:p w14:paraId="42CC38FA" w14:textId="77777777" w:rsidR="008467CA" w:rsidRDefault="008467CA">
      <w:pPr>
        <w:pStyle w:val="CommentText"/>
        <w:rPr>
          <w:lang w:eastAsia="zh-CN"/>
        </w:rPr>
      </w:pPr>
      <w:r>
        <w:rPr>
          <w:lang w:eastAsia="zh-CN"/>
        </w:rPr>
        <w:t xml:space="preserve">Moreover, GMLC will include LDR reference number to NEF in the notify msg below. </w:t>
      </w:r>
    </w:p>
    <w:p w14:paraId="14E2C97E" w14:textId="4FAE0510" w:rsidR="008467CA" w:rsidRDefault="008467CA">
      <w:pPr>
        <w:pStyle w:val="CommentText"/>
        <w:rPr>
          <w:lang w:eastAsia="zh-CN"/>
        </w:rPr>
      </w:pPr>
      <w:r>
        <w:rPr>
          <w:lang w:eastAsia="zh-CN"/>
        </w:rPr>
        <w:t>If LDR ref num allocated, NEF has to insert the LDR reference number in the response msg to AF, causing more complex.</w:t>
      </w:r>
    </w:p>
  </w:comment>
  <w:comment w:id="64" w:author="Ericsson2" w:date="2020-08-22T21:34:00Z" w:initials="E2">
    <w:p w14:paraId="43BBD083" w14:textId="30B61CF9" w:rsidR="00531DDC" w:rsidRDefault="00531DDC">
      <w:pPr>
        <w:pStyle w:val="CommentText"/>
      </w:pPr>
      <w:r>
        <w:rPr>
          <w:rStyle w:val="CommentReference"/>
        </w:rPr>
        <w:annotationRef/>
      </w:r>
      <w:r w:rsidR="002361F3">
        <w:rPr>
          <w:noProof/>
        </w:rPr>
        <w:t xml:space="preserve">The "LDR reference number" must be inserted by the NEF as it is use as a "Notification ID" the  </w:t>
      </w:r>
      <w:r w:rsidRPr="001216A7">
        <w:t>N</w:t>
      </w:r>
      <w:r>
        <w:t>nef</w:t>
      </w:r>
      <w:r w:rsidRPr="001216A7">
        <w:t>_</w:t>
      </w:r>
      <w:r>
        <w:t>Location_EventNotify</w:t>
      </w:r>
      <w:r w:rsidR="002361F3">
        <w:rPr>
          <w:noProof/>
        </w:rPr>
        <w:t xml:space="preserve">. This is same as done for deferred MT-LR in 6.3.1. Please also note that </w:t>
      </w:r>
      <w:r>
        <w:rPr>
          <w:noProof/>
        </w:rPr>
        <w:t>"LDR reference number"</w:t>
      </w:r>
      <w:r w:rsidR="002361F3">
        <w:rPr>
          <w:noProof/>
        </w:rPr>
        <w:t xml:space="preserve"> is not used to AF (as here the correlation identifier from the Subscribe/Notify  sematics is used) </w:t>
      </w:r>
    </w:p>
  </w:comment>
  <w:comment w:id="232" w:author="Huawei User" w:date="2020-08-22T12:54:00Z" w:initials="ZRZ">
    <w:p w14:paraId="0A45F35C" w14:textId="1B51E75B" w:rsidR="008467CA" w:rsidRDefault="008467CA">
      <w:pPr>
        <w:pStyle w:val="CommentText"/>
        <w:rPr>
          <w:lang w:eastAsia="zh-CN"/>
        </w:rPr>
      </w:pPr>
      <w:r>
        <w:rPr>
          <w:rStyle w:val="CommentReference"/>
        </w:rPr>
        <w:annotationRef/>
      </w:r>
      <w:r>
        <w:rPr>
          <w:rFonts w:hint="eastAsia"/>
          <w:lang w:eastAsia="zh-CN"/>
        </w:rPr>
        <w:t>U</w:t>
      </w:r>
      <w:r>
        <w:rPr>
          <w:lang w:eastAsia="zh-CN"/>
        </w:rPr>
        <w:t>E location is also possible for convey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4BF92D" w15:done="0"/>
  <w15:commentEx w15:paraId="14E2C97E" w15:done="0"/>
  <w15:commentEx w15:paraId="43BBD083" w15:done="0"/>
  <w15:commentEx w15:paraId="0A45F3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BF92D" w16cid:durableId="22EC0D06"/>
  <w16cid:commentId w16cid:paraId="14E2C97E" w16cid:durableId="22EC0D07"/>
  <w16cid:commentId w16cid:paraId="43BBD083" w16cid:durableId="22EC0DE7"/>
  <w16cid:commentId w16cid:paraId="0A45F35C" w16cid:durableId="22EC0D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5E01E" w14:textId="77777777" w:rsidR="00B51848" w:rsidRDefault="00B51848">
      <w:r>
        <w:separator/>
      </w:r>
    </w:p>
  </w:endnote>
  <w:endnote w:type="continuationSeparator" w:id="0">
    <w:p w14:paraId="3C3224AF" w14:textId="77777777" w:rsidR="00B51848" w:rsidRDefault="00B51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1DCC3" w14:textId="77777777" w:rsidR="00B51848" w:rsidRDefault="00B51848">
      <w:r>
        <w:separator/>
      </w:r>
    </w:p>
  </w:footnote>
  <w:footnote w:type="continuationSeparator" w:id="0">
    <w:p w14:paraId="01351835" w14:textId="77777777" w:rsidR="00B51848" w:rsidRDefault="00B51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A42229"/>
    <w:multiLevelType w:val="hybridMultilevel"/>
    <w:tmpl w:val="D09CA08A"/>
    <w:lvl w:ilvl="0" w:tplc="1F7E70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BD"/>
    <w:rsid w:val="00022E4A"/>
    <w:rsid w:val="00030789"/>
    <w:rsid w:val="0005071C"/>
    <w:rsid w:val="00057FCA"/>
    <w:rsid w:val="00057FD9"/>
    <w:rsid w:val="00076524"/>
    <w:rsid w:val="00086F9A"/>
    <w:rsid w:val="000A6394"/>
    <w:rsid w:val="000A7966"/>
    <w:rsid w:val="000B7FED"/>
    <w:rsid w:val="000C038A"/>
    <w:rsid w:val="000C6598"/>
    <w:rsid w:val="000E268E"/>
    <w:rsid w:val="000E31D5"/>
    <w:rsid w:val="000E7F65"/>
    <w:rsid w:val="000F0B8B"/>
    <w:rsid w:val="000F2A72"/>
    <w:rsid w:val="000F4BFD"/>
    <w:rsid w:val="001338BA"/>
    <w:rsid w:val="00145D43"/>
    <w:rsid w:val="001668E4"/>
    <w:rsid w:val="001804E7"/>
    <w:rsid w:val="00192C46"/>
    <w:rsid w:val="00193B7E"/>
    <w:rsid w:val="001963F7"/>
    <w:rsid w:val="001A08B3"/>
    <w:rsid w:val="001A7B60"/>
    <w:rsid w:val="001B0A23"/>
    <w:rsid w:val="001B40FD"/>
    <w:rsid w:val="001B52F0"/>
    <w:rsid w:val="001B7A65"/>
    <w:rsid w:val="001C1318"/>
    <w:rsid w:val="001C14FB"/>
    <w:rsid w:val="001E005B"/>
    <w:rsid w:val="001E41F3"/>
    <w:rsid w:val="001E4715"/>
    <w:rsid w:val="001E6DD9"/>
    <w:rsid w:val="00206AC8"/>
    <w:rsid w:val="00211031"/>
    <w:rsid w:val="00217F03"/>
    <w:rsid w:val="0022559F"/>
    <w:rsid w:val="002361F3"/>
    <w:rsid w:val="002521A7"/>
    <w:rsid w:val="0026004D"/>
    <w:rsid w:val="002640DD"/>
    <w:rsid w:val="00265753"/>
    <w:rsid w:val="00275D12"/>
    <w:rsid w:val="0028175C"/>
    <w:rsid w:val="002831F6"/>
    <w:rsid w:val="00284FEB"/>
    <w:rsid w:val="002860C4"/>
    <w:rsid w:val="002A3116"/>
    <w:rsid w:val="002A5937"/>
    <w:rsid w:val="002B2514"/>
    <w:rsid w:val="002B5741"/>
    <w:rsid w:val="002D2F33"/>
    <w:rsid w:val="002E3118"/>
    <w:rsid w:val="002E79D4"/>
    <w:rsid w:val="00305334"/>
    <w:rsid w:val="00305409"/>
    <w:rsid w:val="00336EB3"/>
    <w:rsid w:val="003609EF"/>
    <w:rsid w:val="0036231A"/>
    <w:rsid w:val="003651A0"/>
    <w:rsid w:val="00367064"/>
    <w:rsid w:val="00374DD4"/>
    <w:rsid w:val="003808E9"/>
    <w:rsid w:val="00385A11"/>
    <w:rsid w:val="00386DEC"/>
    <w:rsid w:val="00392484"/>
    <w:rsid w:val="003968D8"/>
    <w:rsid w:val="003C77A5"/>
    <w:rsid w:val="003E1A36"/>
    <w:rsid w:val="003E7D28"/>
    <w:rsid w:val="00410371"/>
    <w:rsid w:val="004242F1"/>
    <w:rsid w:val="00445E49"/>
    <w:rsid w:val="00452FDC"/>
    <w:rsid w:val="00476B89"/>
    <w:rsid w:val="004B014C"/>
    <w:rsid w:val="004B75B7"/>
    <w:rsid w:val="004F4E4B"/>
    <w:rsid w:val="00514818"/>
    <w:rsid w:val="0051580D"/>
    <w:rsid w:val="00524056"/>
    <w:rsid w:val="00530D96"/>
    <w:rsid w:val="00531DDC"/>
    <w:rsid w:val="00547111"/>
    <w:rsid w:val="00553207"/>
    <w:rsid w:val="00565CF3"/>
    <w:rsid w:val="00592D74"/>
    <w:rsid w:val="00596039"/>
    <w:rsid w:val="005A2D12"/>
    <w:rsid w:val="005C6C18"/>
    <w:rsid w:val="005D4FD4"/>
    <w:rsid w:val="005E2C44"/>
    <w:rsid w:val="005E55FA"/>
    <w:rsid w:val="006131FC"/>
    <w:rsid w:val="00621188"/>
    <w:rsid w:val="006257ED"/>
    <w:rsid w:val="00625CC6"/>
    <w:rsid w:val="00631703"/>
    <w:rsid w:val="0063422D"/>
    <w:rsid w:val="00652913"/>
    <w:rsid w:val="00664B68"/>
    <w:rsid w:val="00695808"/>
    <w:rsid w:val="006B46FB"/>
    <w:rsid w:val="006B66EF"/>
    <w:rsid w:val="006C33E9"/>
    <w:rsid w:val="006C7ED0"/>
    <w:rsid w:val="006D18D3"/>
    <w:rsid w:val="006E21FB"/>
    <w:rsid w:val="0070388D"/>
    <w:rsid w:val="0071063F"/>
    <w:rsid w:val="00723BFD"/>
    <w:rsid w:val="00745433"/>
    <w:rsid w:val="00765690"/>
    <w:rsid w:val="00792342"/>
    <w:rsid w:val="00793EC4"/>
    <w:rsid w:val="007977A8"/>
    <w:rsid w:val="007B512A"/>
    <w:rsid w:val="007C2097"/>
    <w:rsid w:val="007C43F2"/>
    <w:rsid w:val="007C6413"/>
    <w:rsid w:val="007D2819"/>
    <w:rsid w:val="007D5352"/>
    <w:rsid w:val="007D6A07"/>
    <w:rsid w:val="007E0BF0"/>
    <w:rsid w:val="007F2012"/>
    <w:rsid w:val="007F625A"/>
    <w:rsid w:val="007F7259"/>
    <w:rsid w:val="008040A8"/>
    <w:rsid w:val="008130B5"/>
    <w:rsid w:val="008279FA"/>
    <w:rsid w:val="008467CA"/>
    <w:rsid w:val="008626E7"/>
    <w:rsid w:val="00870EE7"/>
    <w:rsid w:val="0088045D"/>
    <w:rsid w:val="00884952"/>
    <w:rsid w:val="008863B9"/>
    <w:rsid w:val="008A45A6"/>
    <w:rsid w:val="008F686C"/>
    <w:rsid w:val="00901CAF"/>
    <w:rsid w:val="00906141"/>
    <w:rsid w:val="009068E6"/>
    <w:rsid w:val="0091269F"/>
    <w:rsid w:val="009148DE"/>
    <w:rsid w:val="00917D2C"/>
    <w:rsid w:val="00922BFA"/>
    <w:rsid w:val="009245F3"/>
    <w:rsid w:val="00941E30"/>
    <w:rsid w:val="009453DB"/>
    <w:rsid w:val="009733BE"/>
    <w:rsid w:val="009777D9"/>
    <w:rsid w:val="00991B88"/>
    <w:rsid w:val="009A5753"/>
    <w:rsid w:val="009A579D"/>
    <w:rsid w:val="009B0FFA"/>
    <w:rsid w:val="009B7E39"/>
    <w:rsid w:val="009E1F95"/>
    <w:rsid w:val="009E3297"/>
    <w:rsid w:val="009E7EDA"/>
    <w:rsid w:val="009F734F"/>
    <w:rsid w:val="00A0511D"/>
    <w:rsid w:val="00A246B6"/>
    <w:rsid w:val="00A263D1"/>
    <w:rsid w:val="00A41F6F"/>
    <w:rsid w:val="00A47E70"/>
    <w:rsid w:val="00A50CF0"/>
    <w:rsid w:val="00A52E8F"/>
    <w:rsid w:val="00A542FF"/>
    <w:rsid w:val="00A66945"/>
    <w:rsid w:val="00A7671C"/>
    <w:rsid w:val="00AA08FB"/>
    <w:rsid w:val="00AA2CBC"/>
    <w:rsid w:val="00AC5820"/>
    <w:rsid w:val="00AD1CD8"/>
    <w:rsid w:val="00AE2F99"/>
    <w:rsid w:val="00AF1A6F"/>
    <w:rsid w:val="00B068A1"/>
    <w:rsid w:val="00B12CF8"/>
    <w:rsid w:val="00B15BA9"/>
    <w:rsid w:val="00B221D4"/>
    <w:rsid w:val="00B22C26"/>
    <w:rsid w:val="00B258BB"/>
    <w:rsid w:val="00B3068D"/>
    <w:rsid w:val="00B3325C"/>
    <w:rsid w:val="00B33606"/>
    <w:rsid w:val="00B3519D"/>
    <w:rsid w:val="00B42177"/>
    <w:rsid w:val="00B51848"/>
    <w:rsid w:val="00B51DB3"/>
    <w:rsid w:val="00B57924"/>
    <w:rsid w:val="00B661A1"/>
    <w:rsid w:val="00B67B97"/>
    <w:rsid w:val="00B70E9E"/>
    <w:rsid w:val="00B90E29"/>
    <w:rsid w:val="00B968C8"/>
    <w:rsid w:val="00BA3EC5"/>
    <w:rsid w:val="00BA51D9"/>
    <w:rsid w:val="00BB11BF"/>
    <w:rsid w:val="00BB3BB4"/>
    <w:rsid w:val="00BB5DFC"/>
    <w:rsid w:val="00BB6B4B"/>
    <w:rsid w:val="00BB70AC"/>
    <w:rsid w:val="00BC0E8C"/>
    <w:rsid w:val="00BC39EF"/>
    <w:rsid w:val="00BD279D"/>
    <w:rsid w:val="00BD5926"/>
    <w:rsid w:val="00BD6BB8"/>
    <w:rsid w:val="00BE4CA2"/>
    <w:rsid w:val="00C038C8"/>
    <w:rsid w:val="00C07FF9"/>
    <w:rsid w:val="00C14128"/>
    <w:rsid w:val="00C160A6"/>
    <w:rsid w:val="00C33231"/>
    <w:rsid w:val="00C52030"/>
    <w:rsid w:val="00C66BA2"/>
    <w:rsid w:val="00C75154"/>
    <w:rsid w:val="00C87127"/>
    <w:rsid w:val="00C95985"/>
    <w:rsid w:val="00CB3B56"/>
    <w:rsid w:val="00CB7F6A"/>
    <w:rsid w:val="00CC0B97"/>
    <w:rsid w:val="00CC4437"/>
    <w:rsid w:val="00CC5026"/>
    <w:rsid w:val="00CC68D0"/>
    <w:rsid w:val="00CD5A26"/>
    <w:rsid w:val="00CF2180"/>
    <w:rsid w:val="00D01F77"/>
    <w:rsid w:val="00D03F9A"/>
    <w:rsid w:val="00D06D51"/>
    <w:rsid w:val="00D14B77"/>
    <w:rsid w:val="00D15E43"/>
    <w:rsid w:val="00D20396"/>
    <w:rsid w:val="00D236E6"/>
    <w:rsid w:val="00D24991"/>
    <w:rsid w:val="00D337D7"/>
    <w:rsid w:val="00D34D8A"/>
    <w:rsid w:val="00D404EE"/>
    <w:rsid w:val="00D41D80"/>
    <w:rsid w:val="00D50255"/>
    <w:rsid w:val="00D627D1"/>
    <w:rsid w:val="00D66520"/>
    <w:rsid w:val="00D66AE8"/>
    <w:rsid w:val="00D726C0"/>
    <w:rsid w:val="00D75D59"/>
    <w:rsid w:val="00D8706B"/>
    <w:rsid w:val="00D92747"/>
    <w:rsid w:val="00DC58AF"/>
    <w:rsid w:val="00DC6555"/>
    <w:rsid w:val="00DD6854"/>
    <w:rsid w:val="00DE34CF"/>
    <w:rsid w:val="00DE4BFD"/>
    <w:rsid w:val="00E05723"/>
    <w:rsid w:val="00E13F3D"/>
    <w:rsid w:val="00E14EC9"/>
    <w:rsid w:val="00E26BBD"/>
    <w:rsid w:val="00E32339"/>
    <w:rsid w:val="00E34898"/>
    <w:rsid w:val="00E533D9"/>
    <w:rsid w:val="00E54054"/>
    <w:rsid w:val="00E61B6E"/>
    <w:rsid w:val="00E749CB"/>
    <w:rsid w:val="00E82D4D"/>
    <w:rsid w:val="00E862DE"/>
    <w:rsid w:val="00EB09B7"/>
    <w:rsid w:val="00EC0BEA"/>
    <w:rsid w:val="00EE7D7C"/>
    <w:rsid w:val="00F06FD1"/>
    <w:rsid w:val="00F25D98"/>
    <w:rsid w:val="00F300FB"/>
    <w:rsid w:val="00F317B9"/>
    <w:rsid w:val="00F771D5"/>
    <w:rsid w:val="00F93A68"/>
    <w:rsid w:val="00F973AC"/>
    <w:rsid w:val="00FA076F"/>
    <w:rsid w:val="00FB6386"/>
    <w:rsid w:val="00FD1F8B"/>
    <w:rsid w:val="00FD4FF9"/>
    <w:rsid w:val="00FE3917"/>
    <w:rsid w:val="00FF0242"/>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26F370"/>
  <w15:docId w15:val="{84446A5C-798B-4E11-B679-72F32755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E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ListParagraph">
    <w:name w:val="List Paragraph"/>
    <w:basedOn w:val="Normal"/>
    <w:uiPriority w:val="34"/>
    <w:qFormat/>
    <w:rsid w:val="00BD5926"/>
    <w:pPr>
      <w:spacing w:after="240"/>
      <w:ind w:left="720"/>
      <w:jc w:val="both"/>
    </w:pPr>
    <w:rPr>
      <w:rFonts w:ascii="Arial" w:eastAsiaTheme="minorHAnsi" w:hAnsi="Arial" w:cs="Arial"/>
      <w:lang w:val="en-US"/>
    </w:rPr>
  </w:style>
  <w:style w:type="paragraph" w:styleId="Revision">
    <w:name w:val="Revision"/>
    <w:hidden/>
    <w:uiPriority w:val="99"/>
    <w:semiHidden/>
    <w:rsid w:val="00531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B22F9-AE5A-466D-91AF-7657EB1B5723}">
  <ds:schemaRefs>
    <ds:schemaRef ds:uri="http://purl.org/dc/dcmitype/"/>
    <ds:schemaRef ds:uri="http://www.w3.org/XML/1998/namespace"/>
    <ds:schemaRef ds:uri="http://schemas.microsoft.com/office/2006/documentManagement/types"/>
    <ds:schemaRef ds:uri="http://schemas.openxmlformats.org/package/2006/metadata/core-properties"/>
    <ds:schemaRef ds:uri="db33437f-65a5-48c5-b537-19efd290f967"/>
    <ds:schemaRef ds:uri="http://purl.org/dc/elements/1.1/"/>
    <ds:schemaRef ds:uri="http://schemas.microsoft.com/office/infopath/2007/PartnerControls"/>
    <ds:schemaRef ds:uri="6f846979-0e6f-42ff-8b87-e1893efeda99"/>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3.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F1E5B2-3BD1-4793-B806-FBBCF7CB4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11</Pages>
  <Words>2441</Words>
  <Characters>13626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Ericsson2</cp:lastModifiedBy>
  <cp:revision>6</cp:revision>
  <cp:lastPrinted>2020-08-22T21:45:00Z</cp:lastPrinted>
  <dcterms:created xsi:type="dcterms:W3CDTF">2020-08-22T19:31:00Z</dcterms:created>
  <dcterms:modified xsi:type="dcterms:W3CDTF">2020-08-23T21:11:00Z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(3)19vL+HDdXxK5gCW6/u32iBhVjMc2Voa9qYUeqb7kZOiXwH9FdhR8/suQUZAwd7K27j/yCKp1
X5rW+C+4mBdi0/aiFYmFT9S1HiBz2hjPsRtXu8nbZnFtOTUGX5AxdIScmzp8hNPW2Os0mkOi
hDvKCOZ5tAbXnIj9JA8M7TFGKUXlO52gBDaWE3xLf3H2iRojdNoy6tv1yOWMyHYfZEWa5tYQ
MT2ptOCBmauZyuU2fo</vt:lpwstr>
  </property>
  <property fmtid="{D5CDD505-2E9C-101B-9397-08002B2CF9AE}" pid="26" name="_2015_ms_pID_7253431">
    <vt:lpwstr>oWKWZZaR8xADNbHp2usgvQ40yPAyNMltIqhniUrNldU8BEVz2K5nCd
vJlaZ+uHR8gUj5X8zDRLg9k4Gr6dvRjZu/3PFRsB1RN1SGhyIeaF6uotio7b6slc8RBgyYSb
IP1JhivTSfQccmqkEBYxd5TgiYkftXaEfd5DsQvN7fKLYFAXLa7hNBSVofPATmnOVf3n8w10
CDoAF8I9GTjc56+Y+hdhWv96/Rc/WDeL6Qcv</vt:lpwstr>
  </property>
  <property fmtid="{D5CDD505-2E9C-101B-9397-08002B2CF9AE}" pid="27" name="_2015_ms_pID_7253432">
    <vt:lpwstr>+FpjlQhANXv9znskfAHcpxY=</vt:lpwstr>
  </property>
  <property fmtid="{D5CDD505-2E9C-101B-9397-08002B2CF9AE}" pid="28" name="ContentTypeId">
    <vt:lpwstr>0x0101003AA7AC0C743A294CADF60F661720E3E6</vt:lpwstr>
  </property>
</Properties>
</file>