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6F370" w14:textId="7C8B33C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r03</w:t>
        </w:r>
      </w:ins>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2" w:name="OLE_LINK2"/>
            <w:bookmarkStart w:id="3" w:name="OLE_LINK3"/>
            <w:r w:rsidRPr="005A2D12">
              <w:t>C</w:t>
            </w:r>
            <w:r>
              <w:t>orrect</w:t>
            </w:r>
            <w:r w:rsidR="007C6413">
              <w:t xml:space="preserve">ion to </w:t>
            </w:r>
            <w:r w:rsidR="004B014C">
              <w:t>Bulk Operation</w:t>
            </w:r>
            <w:bookmarkEnd w:id="2"/>
            <w:bookmarkEnd w:id="3"/>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32183F51"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21</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4250CBB5" w:rsidR="00B3519D" w:rsidRDefault="00B3519D"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5"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6" w:name="_Toc19105783"/>
      <w:bookmarkStart w:id="7" w:name="_Toc27821199"/>
    </w:p>
    <w:p w14:paraId="386070DA" w14:textId="252B6B54" w:rsidR="004B014C" w:rsidRDefault="004B014C" w:rsidP="004B014C">
      <w:pPr>
        <w:pStyle w:val="2"/>
        <w:rPr>
          <w:lang w:eastAsia="ko-KR"/>
        </w:rPr>
      </w:pPr>
      <w:bookmarkStart w:id="8" w:name="_Toc19105810"/>
      <w:bookmarkStart w:id="9" w:name="_Toc27821226"/>
      <w:bookmarkStart w:id="10" w:name="_Toc36124565"/>
      <w:bookmarkStart w:id="11" w:name="_Toc36125005"/>
      <w:bookmarkStart w:id="12" w:name="_Toc36125164"/>
      <w:r w:rsidRPr="001216A7">
        <w:rPr>
          <w:rFonts w:eastAsia="宋体" w:hint="eastAsia"/>
          <w:lang w:eastAsia="zh-CN"/>
        </w:rPr>
        <w:t>6</w:t>
      </w:r>
      <w:r w:rsidRPr="001216A7">
        <w:rPr>
          <w:lang w:eastAsia="ko-KR"/>
        </w:rPr>
        <w:t>.</w:t>
      </w:r>
      <w:r w:rsidRPr="001216A7">
        <w:rPr>
          <w:rFonts w:eastAsia="宋体" w:hint="eastAsia"/>
          <w:lang w:eastAsia="zh-CN"/>
        </w:rPr>
        <w:t>8</w:t>
      </w:r>
      <w:r w:rsidRPr="001216A7">
        <w:rPr>
          <w:lang w:eastAsia="ko-KR"/>
        </w:rPr>
        <w:tab/>
      </w:r>
      <w:r w:rsidRPr="001216A7">
        <w:rPr>
          <w:rFonts w:hint="eastAsia"/>
          <w:lang w:eastAsia="ko-KR"/>
        </w:rPr>
        <w:t>Bulk Operation of LCS Service Request Targeting to Multiple UEs</w:t>
      </w:r>
      <w:bookmarkEnd w:id="8"/>
      <w:bookmarkEnd w:id="9"/>
      <w:bookmarkEnd w:id="10"/>
      <w:bookmarkEnd w:id="11"/>
      <w:bookmarkEnd w:id="12"/>
    </w:p>
    <w:p w14:paraId="6CA0E2A9" w14:textId="1E3566F2" w:rsidR="00E05723" w:rsidRPr="001216A7" w:rsidRDefault="00E05723" w:rsidP="00E05723">
      <w:pPr>
        <w:rPr>
          <w:lang w:eastAsia="ko-KR"/>
        </w:rPr>
      </w:pPr>
      <w:r w:rsidRPr="001216A7">
        <w:rPr>
          <w:lang w:eastAsia="ko-KR"/>
        </w:rPr>
        <w:t xml:space="preserve">The procedure described in this clause applies to 5GC_MT_LR and </w:t>
      </w:r>
      <w:proofErr w:type="gramStart"/>
      <w:r w:rsidRPr="001216A7">
        <w:rPr>
          <w:lang w:eastAsia="ko-KR"/>
        </w:rPr>
        <w:t>Deferred</w:t>
      </w:r>
      <w:proofErr w:type="gramEnd"/>
      <w:r w:rsidRPr="001216A7">
        <w:rPr>
          <w:lang w:eastAsia="ko-KR"/>
        </w:rPr>
        <w:t xml:space="preserve"> 5GC-MT-LR request targeting to a group of UE identified by an </w:t>
      </w:r>
      <w:ins w:id="13" w:author="Ericsson1" w:date="2020-07-24T08:25:00Z">
        <w:r w:rsidR="00CD5A26">
          <w:rPr>
            <w:lang w:eastAsia="ko-KR"/>
          </w:rPr>
          <w:t>exter</w:t>
        </w:r>
      </w:ins>
      <w:ins w:id="14" w:author="Ericsson1" w:date="2020-07-24T08:26:00Z">
        <w:r w:rsidR="00CD5A26">
          <w:rPr>
            <w:lang w:eastAsia="ko-KR"/>
          </w:rPr>
          <w:t>nal</w:t>
        </w:r>
      </w:ins>
      <w:ins w:id="15" w:author="Huawei User" w:date="2020-08-22T12:44:00Z">
        <w:r w:rsidR="00D404EE">
          <w:rPr>
            <w:lang w:eastAsia="ko-KR"/>
          </w:rPr>
          <w:t>/</w:t>
        </w:r>
        <w:commentRangeStart w:id="16"/>
        <w:r w:rsidR="00D404EE">
          <w:rPr>
            <w:lang w:eastAsia="ko-KR"/>
          </w:rPr>
          <w:t>internal</w:t>
        </w:r>
      </w:ins>
      <w:commentRangeEnd w:id="16"/>
      <w:ins w:id="17" w:author="Huawei User" w:date="2020-08-22T12:45:00Z">
        <w:r w:rsidR="00D404EE">
          <w:rPr>
            <w:rStyle w:val="ab"/>
          </w:rPr>
          <w:commentReference w:id="16"/>
        </w:r>
      </w:ins>
      <w:ins w:id="18" w:author="Huawei User" w:date="2020-08-22T12:44:00Z">
        <w:r w:rsidR="00D404EE">
          <w:rPr>
            <w:lang w:eastAsia="ko-KR"/>
          </w:rPr>
          <w:t xml:space="preserve"> </w:t>
        </w:r>
      </w:ins>
      <w:del w:id="19" w:author="Ericsson1" w:date="2020-07-24T08:26:00Z">
        <w:r w:rsidRPr="001216A7" w:rsidDel="00CD5A26">
          <w:rPr>
            <w:lang w:eastAsia="ko-KR"/>
          </w:rPr>
          <w:delText>internal</w:delText>
        </w:r>
      </w:del>
      <w:r w:rsidRPr="001216A7">
        <w:rPr>
          <w:lang w:eastAsia="ko-KR"/>
        </w:rPr>
        <w:t xml:space="preserve"> group ID, if available.</w:t>
      </w:r>
    </w:p>
    <w:p w14:paraId="732471DD" w14:textId="26853E3A" w:rsidR="00E05723" w:rsidRDefault="00E05723" w:rsidP="00E05723">
      <w:pPr>
        <w:pStyle w:val="TH"/>
        <w:rPr>
          <w:lang w:eastAsia="zh-CN"/>
        </w:rPr>
      </w:pPr>
      <w:del w:id="20"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65.55pt" o:ole="">
              <v:imagedata r:id="rId18" o:title=""/>
            </v:shape>
            <o:OLEObject Type="Embed" ProgID="Word.Picture.8" ShapeID="_x0000_i1025" DrawAspect="Content" ObjectID="_1659606204" r:id="rId19"/>
          </w:object>
        </w:r>
      </w:del>
      <w:bookmarkStart w:id="21" w:name="_MON_1656146928"/>
      <w:bookmarkEnd w:id="21"/>
      <w:ins w:id="22" w:author="Ericsson2" w:date="2020-07-13T09:54:00Z">
        <w:r w:rsidR="006C33E9" w:rsidRPr="001216A7">
          <w:object w:dxaOrig="11400" w:dyaOrig="11920" w14:anchorId="17849A17">
            <v:shape id="_x0000_i1026" type="#_x0000_t75" style="width:484.6pt;height:505.85pt" o:ole="">
              <v:imagedata r:id="rId20" o:title=""/>
            </v:shape>
            <o:OLEObject Type="Embed" ProgID="Word.Picture.8" ShapeID="_x0000_i1026" DrawAspect="Content" ObjectID="_1659606205" r:id="rId21"/>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285D0DAF" w:rsidR="0028175C" w:rsidRDefault="00E05723" w:rsidP="008467CA">
      <w:pPr>
        <w:pStyle w:val="B1"/>
        <w:numPr>
          <w:ilvl w:val="0"/>
          <w:numId w:val="6"/>
        </w:numPr>
        <w:rPr>
          <w:ins w:id="23" w:author="Huawei User" w:date="2020-08-22T12:46:00Z"/>
          <w:lang w:eastAsia="zh-CN"/>
        </w:rPr>
        <w:pPrChange w:id="24" w:author="Huawei User" w:date="2020-08-22T12:46:00Z">
          <w:pPr>
            <w:pStyle w:val="B1"/>
          </w:pPr>
        </w:pPrChange>
      </w:pPr>
      <w:del w:id="25" w:author="Huawei User" w:date="2020-08-22T12:46:00Z">
        <w:r w:rsidRPr="001216A7" w:rsidDel="008467CA">
          <w:rPr>
            <w:lang w:eastAsia="zh-CN"/>
          </w:rPr>
          <w:delText>1.</w:delText>
        </w:r>
        <w:r w:rsidRPr="001216A7" w:rsidDel="008467CA">
          <w:rPr>
            <w:lang w:eastAsia="zh-CN"/>
          </w:rPr>
          <w:tab/>
        </w:r>
      </w:del>
      <w:r w:rsidRPr="001216A7">
        <w:rPr>
          <w:lang w:eastAsia="zh-CN"/>
        </w:rPr>
        <w:t>This step is the same as step 1 of clause 6.1.2 and step 1 of clause 6.3</w:t>
      </w:r>
      <w:ins w:id="26"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7" w:author="Ericsson2" w:date="2020-08-21T09:37:00Z">
        <w:r w:rsidRPr="001216A7" w:rsidDel="006B66EF">
          <w:rPr>
            <w:lang w:eastAsia="zh-CN"/>
          </w:rPr>
          <w:delText>NE</w:delText>
        </w:r>
      </w:del>
      <w:r w:rsidRPr="001216A7">
        <w:rPr>
          <w:lang w:eastAsia="zh-CN"/>
        </w:rPr>
        <w:t>F</w:t>
      </w:r>
      <w:del w:id="28" w:author="Ericsson1" w:date="2020-07-13T13:44:00Z">
        <w:r w:rsidRPr="001216A7" w:rsidDel="00B57924">
          <w:rPr>
            <w:lang w:eastAsia="zh-CN"/>
          </w:rPr>
          <w:delText>/</w:delText>
        </w:r>
      </w:del>
      <w:r w:rsidRPr="001216A7">
        <w:rPr>
          <w:lang w:eastAsia="zh-CN"/>
        </w:rPr>
        <w:t xml:space="preserve">GMLC </w:t>
      </w:r>
      <w:del w:id="29" w:author="Ericsson1" w:date="2020-07-13T13:45:00Z">
        <w:r w:rsidRPr="001216A7" w:rsidDel="00B57924">
          <w:rPr>
            <w:lang w:eastAsia="zh-CN"/>
          </w:rPr>
          <w:delText xml:space="preserve">may </w:delText>
        </w:r>
      </w:del>
      <w:r w:rsidRPr="001216A7">
        <w:rPr>
          <w:lang w:eastAsia="zh-CN"/>
        </w:rPr>
        <w:t>map</w:t>
      </w:r>
      <w:ins w:id="30" w:author="Ericsson1" w:date="2020-07-13T13:45:00Z">
        <w:r w:rsidR="00B57924">
          <w:rPr>
            <w:lang w:eastAsia="zh-CN"/>
          </w:rPr>
          <w:t>s</w:t>
        </w:r>
      </w:ins>
      <w:r w:rsidRPr="001216A7">
        <w:rPr>
          <w:lang w:eastAsia="zh-CN"/>
        </w:rPr>
        <w:t xml:space="preserve"> the external</w:t>
      </w:r>
      <w:ins w:id="31" w:author="Huawei User" w:date="2020-08-22T12:48:00Z">
        <w:r w:rsidR="008467CA">
          <w:rPr>
            <w:lang w:eastAsia="zh-CN"/>
          </w:rPr>
          <w:t>/</w:t>
        </w:r>
        <w:r w:rsidR="008467CA" w:rsidRPr="008467CA">
          <w:rPr>
            <w:highlight w:val="yellow"/>
            <w:lang w:eastAsia="zh-CN"/>
            <w:rPrChange w:id="32" w:author="Huawei User" w:date="2020-08-22T12:48:00Z">
              <w:rPr>
                <w:lang w:eastAsia="zh-CN"/>
              </w:rPr>
            </w:rPrChange>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33" w:author="Ericsson1" w:date="2020-07-14T10:33:00Z">
        <w:r w:rsidR="00CB7F6A">
          <w:rPr>
            <w:lang w:eastAsia="zh-CN"/>
          </w:rPr>
          <w:t xml:space="preserve"> </w:t>
        </w:r>
      </w:ins>
    </w:p>
    <w:p w14:paraId="70D32D58" w14:textId="6646BFFA" w:rsidR="008467CA" w:rsidRDefault="008467CA" w:rsidP="008467CA">
      <w:pPr>
        <w:pStyle w:val="NO"/>
        <w:rPr>
          <w:ins w:id="34" w:author="Ericsson1" w:date="2020-07-14T10:46:00Z"/>
          <w:lang w:eastAsia="zh-CN"/>
        </w:rPr>
        <w:pPrChange w:id="35" w:author="Huawei User" w:date="2020-08-22T12:48:00Z">
          <w:pPr>
            <w:pStyle w:val="B1"/>
          </w:pPr>
        </w:pPrChange>
      </w:pPr>
      <w:ins w:id="36" w:author="Huawei User" w:date="2020-08-22T12:46:00Z">
        <w:r>
          <w:rPr>
            <w:lang w:eastAsia="zh-CN"/>
          </w:rPr>
          <w:t>NOTE X: step 1</w:t>
        </w:r>
      </w:ins>
      <w:ins w:id="37" w:author="Huawei User" w:date="2020-08-22T12:47:00Z">
        <w:r>
          <w:rPr>
            <w:lang w:eastAsia="zh-CN"/>
          </w:rPr>
          <w:t>b-1</w:t>
        </w:r>
      </w:ins>
      <w:ins w:id="38" w:author="Huawei User" w:date="2020-08-22T12:46:00Z">
        <w:r>
          <w:rPr>
            <w:lang w:eastAsia="zh-CN"/>
          </w:rPr>
          <w:t xml:space="preserve"> assumes the LCS </w:t>
        </w:r>
        <w:proofErr w:type="spellStart"/>
        <w:r>
          <w:rPr>
            <w:lang w:eastAsia="zh-CN"/>
          </w:rPr>
          <w:t>QoS</w:t>
        </w:r>
        <w:proofErr w:type="spellEnd"/>
        <w:r>
          <w:rPr>
            <w:lang w:eastAsia="zh-CN"/>
          </w:rPr>
          <w:t xml:space="preserve"> provided by AF i</w:t>
        </w:r>
      </w:ins>
      <w:ins w:id="39" w:author="Huawei User" w:date="2020-08-22T12:47:00Z">
        <w:r>
          <w:rPr>
            <w:lang w:eastAsia="zh-CN"/>
          </w:rPr>
          <w:t xml:space="preserve">ndicate </w:t>
        </w:r>
      </w:ins>
      <w:ins w:id="40" w:author="Huawei User" w:date="2020-08-22T12:48:00Z">
        <w:r>
          <w:rPr>
            <w:lang w:eastAsia="zh-CN"/>
          </w:rPr>
          <w:t>“</w:t>
        </w:r>
      </w:ins>
      <w:ins w:id="41" w:author="Huawei User" w:date="2020-08-22T12:47:00Z">
        <w:r>
          <w:rPr>
            <w:lang w:eastAsia="zh-CN"/>
          </w:rPr>
          <w:t>high-accuracy</w:t>
        </w:r>
      </w:ins>
      <w:ins w:id="42" w:author="Huawei User" w:date="2020-08-22T12:48:00Z">
        <w:r>
          <w:rPr>
            <w:lang w:eastAsia="zh-CN"/>
          </w:rPr>
          <w:t>”</w:t>
        </w:r>
      </w:ins>
      <w:ins w:id="43" w:author="Huawei User" w:date="2020-08-22T12:47:00Z">
        <w:r>
          <w:rPr>
            <w:lang w:eastAsia="zh-CN"/>
          </w:rPr>
          <w:t>, and NEF determines the location request is handled by GMLC.</w:t>
        </w:r>
      </w:ins>
    </w:p>
    <w:p w14:paraId="722D22D8" w14:textId="43F1F092" w:rsidR="00E05723" w:rsidDel="002D2F33" w:rsidRDefault="0028175C" w:rsidP="002D2F33">
      <w:pPr>
        <w:pStyle w:val="B1"/>
        <w:rPr>
          <w:del w:id="44" w:author="Ericsson1" w:date="2020-07-14T10:49:00Z"/>
        </w:rPr>
      </w:pPr>
      <w:ins w:id="45" w:author="Ericsson1" w:date="2020-07-14T10:47:00Z">
        <w:r w:rsidRPr="002D2F33">
          <w:rPr>
            <w:rPrChange w:id="46" w:author="Ericsson1" w:date="2020-07-24T09:09:00Z">
              <w:rPr>
                <w:lang w:eastAsia="zh-CN"/>
              </w:rPr>
            </w:rPrChange>
          </w:rPr>
          <w:t>1b-2.</w:t>
        </w:r>
        <w:r w:rsidRPr="002D2F33">
          <w:rPr>
            <w:rPrChange w:id="47" w:author="Ericsson1" w:date="2020-07-24T09:09:00Z">
              <w:rPr>
                <w:lang w:eastAsia="zh-CN"/>
              </w:rPr>
            </w:rPrChange>
          </w:rPr>
          <w:tab/>
        </w:r>
      </w:ins>
      <w:ins w:id="48" w:author="Ericsson1" w:date="2020-07-14T10:48:00Z">
        <w:r w:rsidRPr="002D2F33">
          <w:rPr>
            <w:rPrChange w:id="49" w:author="Ericsson1" w:date="2020-07-24T09:09:00Z">
              <w:rPr>
                <w:lang w:eastAsia="zh-CN"/>
              </w:rPr>
            </w:rPrChange>
          </w:rPr>
          <w:t xml:space="preserve">The NEF </w:t>
        </w:r>
      </w:ins>
      <w:ins w:id="50" w:author="Ericsson1" w:date="2020-08-10T16:07:00Z">
        <w:r w:rsidR="00723BFD">
          <w:t>shall</w:t>
        </w:r>
      </w:ins>
      <w:ins w:id="51" w:author="Ericsson1" w:date="2020-07-14T10:48:00Z">
        <w:r w:rsidRPr="002D2F33">
          <w:rPr>
            <w:rPrChange w:id="52" w:author="Ericsson1" w:date="2020-07-24T09:09:00Z">
              <w:rPr>
                <w:lang w:eastAsia="zh-CN"/>
              </w:rPr>
            </w:rPrChange>
          </w:rPr>
          <w:t xml:space="preserve"> send </w:t>
        </w:r>
        <w:proofErr w:type="gramStart"/>
        <w:r w:rsidRPr="002D2F33">
          <w:rPr>
            <w:rPrChange w:id="53" w:author="Ericsson1" w:date="2020-07-24T09:09:00Z">
              <w:rPr>
                <w:lang w:eastAsia="zh-CN"/>
              </w:rPr>
            </w:rPrChange>
          </w:rPr>
          <w:t>a</w:t>
        </w:r>
        <w:proofErr w:type="gramEnd"/>
        <w:r w:rsidRPr="002D2F33">
          <w:rPr>
            <w:rPrChange w:id="54" w:author="Ericsson1" w:date="2020-07-24T09:09:00Z">
              <w:rPr>
                <w:lang w:eastAsia="zh-CN"/>
              </w:rPr>
            </w:rPrChange>
          </w:rPr>
          <w:t xml:space="preserve"> </w:t>
        </w:r>
        <w:proofErr w:type="spellStart"/>
        <w:r w:rsidRPr="002D2F33">
          <w:rPr>
            <w:rPrChange w:id="55" w:author="Ericsson1" w:date="2020-07-24T09:09:00Z">
              <w:rPr>
                <w:lang w:eastAsia="zh-CN"/>
              </w:rPr>
            </w:rPrChange>
          </w:rPr>
          <w:t>Ngmlc_Location_ProvideLocation</w:t>
        </w:r>
        <w:proofErr w:type="spellEnd"/>
        <w:r w:rsidRPr="002D2F33">
          <w:rPr>
            <w:rPrChange w:id="56" w:author="Ericsson1" w:date="2020-07-24T09:09:00Z">
              <w:rPr>
                <w:lang w:eastAsia="zh-CN"/>
              </w:rPr>
            </w:rPrChange>
          </w:rPr>
          <w:t xml:space="preserve"> Request</w:t>
        </w:r>
      </w:ins>
      <w:ins w:id="57" w:author="Ericsson1" w:date="2020-07-21T09:29:00Z">
        <w:r w:rsidR="005C6C18" w:rsidRPr="002D2F33">
          <w:rPr>
            <w:rPrChange w:id="58" w:author="Ericsson1" w:date="2020-07-24T09:09:00Z">
              <w:rPr>
                <w:lang w:eastAsia="zh-CN"/>
              </w:rPr>
            </w:rPrChange>
          </w:rPr>
          <w:t xml:space="preserve"> to the GMLC</w:t>
        </w:r>
      </w:ins>
      <w:ins w:id="59" w:author="Ericsson2" w:date="2020-08-21T09:45:00Z">
        <w:r w:rsidR="00C87127">
          <w:t xml:space="preserve"> with the </w:t>
        </w:r>
        <w:r w:rsidR="00C87127" w:rsidRPr="001216A7">
          <w:rPr>
            <w:lang w:eastAsia="zh-CN"/>
          </w:rPr>
          <w:t>group of UE identified by a group ID</w:t>
        </w:r>
      </w:ins>
      <w:ins w:id="60" w:author="Ericsson1" w:date="2020-07-14T10:48:00Z">
        <w:r w:rsidRPr="002D2F33">
          <w:rPr>
            <w:rPrChange w:id="61" w:author="Ericsson1" w:date="2020-07-24T09:09:00Z">
              <w:rPr>
                <w:lang w:eastAsia="zh-CN"/>
              </w:rPr>
            </w:rPrChange>
          </w:rPr>
          <w:t xml:space="preserve">. </w:t>
        </w:r>
      </w:ins>
      <w:ins w:id="62" w:author="Ericsson1" w:date="2020-07-14T10:47:00Z">
        <w:r w:rsidRPr="002D2F33">
          <w:rPr>
            <w:rPrChange w:id="63" w:author="Ericsson1" w:date="2020-07-24T09:09:00Z">
              <w:rPr>
                <w:lang w:eastAsia="zh-CN"/>
              </w:rPr>
            </w:rPrChange>
          </w:rPr>
          <w:t xml:space="preserve">If deferred location is requested, </w:t>
        </w:r>
        <w:commentRangeStart w:id="64"/>
        <w:r w:rsidRPr="002D2F33">
          <w:rPr>
            <w:rPrChange w:id="65" w:author="Ericsson1" w:date="2020-07-24T09:09:00Z">
              <w:rPr>
                <w:lang w:eastAsia="zh-CN"/>
              </w:rPr>
            </w:rPrChange>
          </w:rPr>
          <w:t xml:space="preserve">the </w:t>
        </w:r>
      </w:ins>
      <w:ins w:id="66" w:author="Huawei User" w:date="2020-08-22T12:51:00Z">
        <w:r w:rsidR="008467CA">
          <w:t>GMLC</w:t>
        </w:r>
      </w:ins>
      <w:ins w:id="67" w:author="Ericsson1" w:date="2020-07-14T10:48:00Z">
        <w:del w:id="68" w:author="Huawei User" w:date="2020-08-22T12:51:00Z">
          <w:r w:rsidRPr="002D2F33" w:rsidDel="008467CA">
            <w:rPr>
              <w:rPrChange w:id="69" w:author="Ericsson1" w:date="2020-07-24T09:09:00Z">
                <w:rPr>
                  <w:lang w:eastAsia="zh-CN"/>
                </w:rPr>
              </w:rPrChange>
            </w:rPr>
            <w:delText>NEF</w:delText>
          </w:r>
        </w:del>
        <w:r w:rsidRPr="002D2F33">
          <w:rPr>
            <w:rPrChange w:id="70" w:author="Ericsson1" w:date="2020-07-24T09:09:00Z">
              <w:rPr>
                <w:lang w:eastAsia="zh-CN"/>
              </w:rPr>
            </w:rPrChange>
          </w:rPr>
          <w:t xml:space="preserve"> shall</w:t>
        </w:r>
      </w:ins>
      <w:ins w:id="71" w:author="Ericsson1" w:date="2020-07-14T10:49:00Z">
        <w:r w:rsidRPr="002D2F33">
          <w:rPr>
            <w:rPrChange w:id="72" w:author="Ericsson1" w:date="2020-07-24T09:09:00Z">
              <w:rPr>
                <w:lang w:eastAsia="zh-CN"/>
              </w:rPr>
            </w:rPrChange>
          </w:rPr>
          <w:t xml:space="preserve"> </w:t>
        </w:r>
      </w:ins>
      <w:ins w:id="73" w:author="Ericsson2" w:date="2020-08-21T09:47:00Z">
        <w:r w:rsidR="00C87127">
          <w:t xml:space="preserve">assign </w:t>
        </w:r>
      </w:ins>
      <w:ins w:id="74" w:author="Ericsson1" w:date="2020-07-20T12:48:00Z">
        <w:r w:rsidR="00BD5926" w:rsidRPr="002D2F33">
          <w:rPr>
            <w:rPrChange w:id="75" w:author="Ericsson1" w:date="2020-07-24T09:09:00Z">
              <w:rPr>
                <w:lang w:eastAsia="zh-CN"/>
              </w:rPr>
            </w:rPrChange>
          </w:rPr>
          <w:t xml:space="preserve">a </w:t>
        </w:r>
      </w:ins>
      <w:ins w:id="76" w:author="Ericsson1" w:date="2020-07-14T10:49:00Z">
        <w:r w:rsidRPr="002D2F33">
          <w:rPr>
            <w:rPrChange w:id="77" w:author="Ericsson1" w:date="2020-07-24T09:09:00Z">
              <w:rPr>
                <w:lang w:eastAsia="zh-CN"/>
              </w:rPr>
            </w:rPrChange>
          </w:rPr>
          <w:t>LDR refe</w:t>
        </w:r>
      </w:ins>
      <w:ins w:id="78" w:author="Ericsson1" w:date="2020-07-14T11:44:00Z">
        <w:r w:rsidR="00E54054" w:rsidRPr="002D2F33">
          <w:rPr>
            <w:rPrChange w:id="79" w:author="Ericsson1" w:date="2020-07-24T09:09:00Z">
              <w:rPr>
                <w:lang w:eastAsia="zh-CN"/>
              </w:rPr>
            </w:rPrChange>
          </w:rPr>
          <w:t>re</w:t>
        </w:r>
      </w:ins>
      <w:ins w:id="80" w:author="Ericsson1" w:date="2020-07-14T10:49:00Z">
        <w:r w:rsidRPr="002D2F33">
          <w:rPr>
            <w:rPrChange w:id="81" w:author="Ericsson1" w:date="2020-07-24T09:09:00Z">
              <w:rPr>
                <w:lang w:eastAsia="zh-CN"/>
              </w:rPr>
            </w:rPrChange>
          </w:rPr>
          <w:t xml:space="preserve">nce number for </w:t>
        </w:r>
      </w:ins>
      <w:ins w:id="82" w:author="Ericsson1" w:date="2020-07-20T12:48:00Z">
        <w:r w:rsidR="00BD5926" w:rsidRPr="002D2F33">
          <w:rPr>
            <w:rPrChange w:id="83" w:author="Ericsson1" w:date="2020-07-24T09:09:00Z">
              <w:rPr>
                <w:lang w:eastAsia="zh-CN"/>
              </w:rPr>
            </w:rPrChange>
          </w:rPr>
          <w:t>the group</w:t>
        </w:r>
      </w:ins>
      <w:ins w:id="84" w:author="Ericsson1" w:date="2020-07-14T10:47:00Z">
        <w:r w:rsidRPr="002D2F33">
          <w:rPr>
            <w:rPrChange w:id="85" w:author="Ericsson1" w:date="2020-07-24T09:09:00Z">
              <w:rPr>
                <w:lang w:eastAsia="zh-CN"/>
              </w:rPr>
            </w:rPrChange>
          </w:rPr>
          <w:t>.</w:t>
        </w:r>
      </w:ins>
      <w:commentRangeEnd w:id="64"/>
      <w:r w:rsidR="008467CA">
        <w:rPr>
          <w:rStyle w:val="ab"/>
        </w:rPr>
        <w:commentReference w:id="64"/>
      </w:r>
    </w:p>
    <w:p w14:paraId="566B5D81" w14:textId="55BDE9E5" w:rsidR="002E3118" w:rsidRDefault="00E05723" w:rsidP="002E3118">
      <w:pPr>
        <w:pStyle w:val="B1"/>
        <w:rPr>
          <w:lang w:eastAsia="zh-CN"/>
        </w:rPr>
      </w:pPr>
      <w:r>
        <w:rPr>
          <w:lang w:eastAsia="zh-CN"/>
        </w:rPr>
        <w:t>2</w:t>
      </w:r>
      <w:ins w:id="86" w:author="Ericsson1" w:date="2020-07-13T13:54:00Z">
        <w:r w:rsidR="002A3116">
          <w:rPr>
            <w:lang w:eastAsia="zh-CN"/>
          </w:rPr>
          <w:t>a</w:t>
        </w:r>
      </w:ins>
      <w:r>
        <w:rPr>
          <w:lang w:eastAsia="zh-CN"/>
        </w:rPr>
        <w:t>.</w:t>
      </w:r>
      <w:r>
        <w:rPr>
          <w:lang w:eastAsia="zh-CN"/>
        </w:rPr>
        <w:tab/>
        <w:t>If deferred location is requested</w:t>
      </w:r>
      <w:ins w:id="87" w:author="Ericsson1" w:date="2020-07-21T09:28:00Z">
        <w:r w:rsidR="005C6C18">
          <w:rPr>
            <w:lang w:eastAsia="zh-CN"/>
          </w:rPr>
          <w:t xml:space="preserve"> </w:t>
        </w:r>
      </w:ins>
      <w:ins w:id="88" w:author="Ericsson1" w:date="2020-07-21T09:32:00Z">
        <w:r w:rsidR="0063422D">
          <w:rPr>
            <w:lang w:eastAsia="zh-CN"/>
          </w:rPr>
          <w:t xml:space="preserve">from </w:t>
        </w:r>
      </w:ins>
      <w:ins w:id="89" w:author="Ericsson1" w:date="2020-07-21T09:28:00Z">
        <w:r w:rsidR="005C6C18">
          <w:rPr>
            <w:lang w:eastAsia="zh-CN"/>
          </w:rPr>
          <w:t>the LCS Client</w:t>
        </w:r>
      </w:ins>
      <w:r>
        <w:rPr>
          <w:lang w:eastAsia="zh-CN"/>
        </w:rPr>
        <w:t xml:space="preserve">, the GMLC responds </w:t>
      </w:r>
      <w:del w:id="90" w:author="Ericsson1" w:date="2020-07-21T09:28:00Z">
        <w:r w:rsidDel="005C6C18">
          <w:rPr>
            <w:lang w:eastAsia="zh-CN"/>
          </w:rPr>
          <w:delText>to the LCS Client</w:delText>
        </w:r>
      </w:del>
      <w:del w:id="91" w:author="Ericsson1" w:date="2020-07-13T13:54:00Z">
        <w:r w:rsidDel="002A3116">
          <w:rPr>
            <w:lang w:eastAsia="zh-CN"/>
          </w:rPr>
          <w:delText xml:space="preserve"> /</w:delText>
        </w:r>
      </w:del>
      <w:del w:id="92" w:author="Ericsson1" w:date="2020-07-13T13:55:00Z">
        <w:r w:rsidDel="002A3116">
          <w:rPr>
            <w:lang w:eastAsia="zh-CN"/>
          </w:rPr>
          <w:delText xml:space="preserve"> AF</w:delText>
        </w:r>
      </w:del>
      <w:r>
        <w:rPr>
          <w:lang w:eastAsia="zh-CN"/>
        </w:rPr>
        <w:t xml:space="preserve"> with an acknowledgment.</w:t>
      </w:r>
    </w:p>
    <w:p w14:paraId="08E0B5AF" w14:textId="344D6C2F" w:rsidR="00E05723" w:rsidRDefault="00E05723" w:rsidP="00E05723">
      <w:pPr>
        <w:pStyle w:val="B1"/>
        <w:rPr>
          <w:ins w:id="93" w:author="Ericsson1" w:date="2020-07-13T13:55:00Z"/>
          <w:lang w:eastAsia="zh-CN"/>
        </w:rPr>
      </w:pPr>
      <w:r>
        <w:rPr>
          <w:lang w:eastAsia="zh-CN"/>
        </w:rPr>
        <w:lastRenderedPageBreak/>
        <w:tab/>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the LCS client </w:t>
      </w:r>
      <w:ins w:id="94" w:author="Ericsson2" w:date="2020-08-21T10:32:00Z">
        <w:r w:rsidR="002E3118">
          <w:rPr>
            <w:lang w:eastAsia="zh-CN"/>
          </w:rPr>
          <w:t>or the NEF</w:t>
        </w:r>
      </w:ins>
      <w:del w:id="95" w:author="Ericsson2" w:date="2020-08-21T10:32:00Z">
        <w:r w:rsidR="002E3118" w:rsidDel="002E3118">
          <w:rPr>
            <w:lang w:eastAsia="zh-CN"/>
          </w:rPr>
          <w:delText>/A</w:delText>
        </w:r>
      </w:del>
      <w:r w:rsidR="002E3118">
        <w:rPr>
          <w:lang w:eastAsia="zh-CN"/>
        </w:rPr>
        <w:t>F with a proper error cause.</w:t>
      </w:r>
    </w:p>
    <w:p w14:paraId="1F408A57" w14:textId="2D291F0F" w:rsidR="002A3116" w:rsidRDefault="002A3116" w:rsidP="002A3116">
      <w:pPr>
        <w:pStyle w:val="B1"/>
        <w:rPr>
          <w:ins w:id="96" w:author="Ericsson1" w:date="2020-07-13T13:55:00Z"/>
          <w:lang w:eastAsia="zh-CN"/>
        </w:rPr>
      </w:pPr>
      <w:ins w:id="97" w:author="Ericsson1" w:date="2020-07-13T13:55:00Z">
        <w:r>
          <w:rPr>
            <w:lang w:eastAsia="zh-CN"/>
          </w:rPr>
          <w:t>2b-1.</w:t>
        </w:r>
      </w:ins>
      <w:ins w:id="98" w:author="Ericsson1" w:date="2020-07-13T13:59:00Z">
        <w:r>
          <w:rPr>
            <w:lang w:eastAsia="zh-CN"/>
          </w:rPr>
          <w:tab/>
        </w:r>
      </w:ins>
      <w:r w:rsidR="002E3118">
        <w:rPr>
          <w:lang w:eastAsia="zh-CN"/>
        </w:rPr>
        <w:t>T</w:t>
      </w:r>
      <w:ins w:id="99" w:author="Ericsson1" w:date="2020-07-13T13:55:00Z">
        <w:r>
          <w:rPr>
            <w:lang w:eastAsia="zh-CN"/>
          </w:rPr>
          <w:t>he GMLC responds</w:t>
        </w:r>
      </w:ins>
      <w:ins w:id="100" w:author="Ericsson1" w:date="2020-07-14T10:52:00Z">
        <w:r w:rsidR="0028175C">
          <w:rPr>
            <w:lang w:eastAsia="zh-CN"/>
          </w:rPr>
          <w:t xml:space="preserve"> </w:t>
        </w:r>
      </w:ins>
      <w:ins w:id="101" w:author="Ericsson1" w:date="2020-07-13T13:55:00Z">
        <w:r>
          <w:rPr>
            <w:lang w:eastAsia="zh-CN"/>
          </w:rPr>
          <w:t xml:space="preserve">with a </w:t>
        </w:r>
      </w:ins>
      <w:proofErr w:type="spellStart"/>
      <w:ins w:id="102" w:author="Ericsson1" w:date="2020-07-13T13:57:00Z">
        <w:r>
          <w:rPr>
            <w:lang w:eastAsia="zh-CN"/>
          </w:rPr>
          <w:t>Ngmlc_Location_ProvideLocation</w:t>
        </w:r>
      </w:ins>
      <w:proofErr w:type="spellEnd"/>
      <w:ins w:id="103" w:author="Ericsson1" w:date="2020-07-13T13:58:00Z">
        <w:r>
          <w:rPr>
            <w:lang w:eastAsia="zh-CN"/>
          </w:rPr>
          <w:t xml:space="preserve"> </w:t>
        </w:r>
      </w:ins>
      <w:ins w:id="104" w:author="Ericsson1" w:date="2020-07-13T13:57:00Z">
        <w:r>
          <w:rPr>
            <w:lang w:eastAsia="zh-CN"/>
          </w:rPr>
          <w:t>Re</w:t>
        </w:r>
      </w:ins>
      <w:ins w:id="105" w:author="Ericsson1" w:date="2020-07-13T14:10:00Z">
        <w:r w:rsidR="00305334">
          <w:rPr>
            <w:lang w:eastAsia="zh-CN"/>
          </w:rPr>
          <w:t>sponse</w:t>
        </w:r>
      </w:ins>
      <w:ins w:id="106" w:author="Ericsson1" w:date="2020-07-13T13:55:00Z">
        <w:r>
          <w:rPr>
            <w:lang w:eastAsia="zh-CN"/>
          </w:rPr>
          <w:t>.</w:t>
        </w:r>
      </w:ins>
    </w:p>
    <w:p w14:paraId="5FAF6024" w14:textId="77777777" w:rsidR="00884952" w:rsidRDefault="00305334" w:rsidP="00884952">
      <w:pPr>
        <w:pStyle w:val="B1"/>
      </w:pPr>
      <w:ins w:id="107" w:author="Ericsson1" w:date="2020-07-13T14:06:00Z">
        <w:r>
          <w:rPr>
            <w:lang w:eastAsia="zh-CN"/>
          </w:rPr>
          <w:t>2b-2.</w:t>
        </w:r>
        <w:r>
          <w:rPr>
            <w:lang w:eastAsia="zh-CN"/>
          </w:rPr>
          <w:tab/>
        </w:r>
      </w:ins>
      <w:ins w:id="108" w:author="Ericsson1" w:date="2020-07-13T14:14:00Z">
        <w:r w:rsidR="006131FC">
          <w:rPr>
            <w:lang w:eastAsia="zh-CN"/>
          </w:rPr>
          <w:t xml:space="preserve">The NEF </w:t>
        </w:r>
      </w:ins>
      <w:ins w:id="109" w:author="Ericsson1" w:date="2020-07-13T14:25:00Z">
        <w:r w:rsidR="005D4FD4" w:rsidRPr="00140E21">
          <w:t xml:space="preserve">acknowledges the execution </w:t>
        </w:r>
      </w:ins>
      <w:ins w:id="110" w:author="Ericsson1" w:date="2020-07-13T14:26:00Z">
        <w:r w:rsidR="005D4FD4">
          <w:t xml:space="preserve">of the </w:t>
        </w:r>
        <w:proofErr w:type="spellStart"/>
        <w:r w:rsidR="005D4FD4" w:rsidRPr="00140E21">
          <w:t>Nnef_EventExposure_Subscribe</w:t>
        </w:r>
        <w:proofErr w:type="spellEnd"/>
        <w:r w:rsidR="005D4FD4">
          <w:t>.</w:t>
        </w:r>
      </w:ins>
      <w:ins w:id="111" w:author="Ericsson1" w:date="2020-07-20T14:11:00Z">
        <w:r w:rsidR="00530D96">
          <w:t xml:space="preserve"> </w:t>
        </w:r>
      </w:ins>
    </w:p>
    <w:p w14:paraId="2FA6BD43" w14:textId="77777777" w:rsidR="00E05723" w:rsidRDefault="00E05723">
      <w:pPr>
        <w:pStyle w:val="B1"/>
        <w:ind w:firstLine="0"/>
        <w:rPr>
          <w:lang w:eastAsia="zh-CN"/>
        </w:rPr>
        <w:pPrChange w:id="112"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13" w:author="Ericsson1" w:date="2020-07-24T12:59:00Z">
        <w:r w:rsidR="00765690" w:rsidRPr="002521A7">
          <w:rPr>
            <w:lang w:eastAsia="zh-CN"/>
          </w:rPr>
          <w:t>NEF</w:t>
        </w:r>
      </w:ins>
      <w:del w:id="114"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1CBFC962"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w:t>
      </w:r>
      <w:ins w:id="115" w:author="Ericsson2" w:date="2020-08-21T10:39:00Z">
        <w:r w:rsidR="00EC0BEA">
          <w:rPr>
            <w:lang w:eastAsia="zh-CN"/>
          </w:rPr>
          <w:t xml:space="preserve"> </w:t>
        </w:r>
      </w:ins>
      <w:ins w:id="116" w:author="Ericsson2" w:date="2020-08-21T10:41:00Z">
        <w:r w:rsidR="00EC0BEA">
          <w:rPr>
            <w:lang w:eastAsia="zh-CN"/>
          </w:rPr>
          <w:t xml:space="preserve">excluding </w:t>
        </w:r>
      </w:ins>
      <w:ins w:id="117" w:author="Ericsson2" w:date="2020-08-21T10:39:00Z">
        <w:r w:rsidR="00EC0BEA">
          <w:rPr>
            <w:lang w:eastAsia="zh-CN"/>
          </w:rPr>
          <w:t>step</w:t>
        </w:r>
      </w:ins>
      <w:ins w:id="118" w:author="Ericsson2" w:date="2020-08-21T10:41:00Z">
        <w:r w:rsidR="00EC0BEA">
          <w:rPr>
            <w:lang w:eastAsia="zh-CN"/>
          </w:rPr>
          <w:t>s</w:t>
        </w:r>
      </w:ins>
      <w:ins w:id="119" w:author="Ericsson2" w:date="2020-08-21T10:39:00Z">
        <w:r w:rsidR="00EC0BEA">
          <w:rPr>
            <w:lang w:eastAsia="zh-CN"/>
          </w:rPr>
          <w:t xml:space="preserve"> 24</w:t>
        </w:r>
      </w:ins>
      <w:ins w:id="120" w:author="Ericsson2" w:date="2020-08-21T10:41:00Z">
        <w:r w:rsidR="00EC0BEA">
          <w:rPr>
            <w:lang w:eastAsia="zh-CN"/>
          </w:rPr>
          <w:t>b-1 and 24b-2</w:t>
        </w:r>
      </w:ins>
      <w:r w:rsidRPr="001216A7">
        <w:rPr>
          <w:lang w:eastAsia="zh-CN"/>
        </w:rPr>
        <w:t>) as described in clause 6.1.</w:t>
      </w:r>
      <w:r>
        <w:rPr>
          <w:lang w:eastAsia="zh-CN"/>
        </w:rPr>
        <w:t>2</w:t>
      </w:r>
      <w:r w:rsidRPr="001216A7">
        <w:rPr>
          <w:lang w:eastAsia="zh-CN"/>
        </w:rPr>
        <w:t>;</w:t>
      </w:r>
    </w:p>
    <w:p w14:paraId="6FE86B8F" w14:textId="17066203" w:rsidR="00E05723" w:rsidRDefault="00E05723" w:rsidP="00E05723">
      <w:pPr>
        <w:pStyle w:val="B2"/>
        <w:rPr>
          <w:ins w:id="121" w:author="Ericsson2" w:date="2020-08-21T10:50:00Z"/>
          <w:lang w:eastAsia="zh-CN"/>
        </w:rPr>
      </w:pPr>
      <w:r w:rsidRPr="001216A7">
        <w:rPr>
          <w:lang w:eastAsia="zh-CN"/>
        </w:rPr>
        <w:t>-</w:t>
      </w:r>
      <w:r w:rsidRPr="001216A7">
        <w:rPr>
          <w:lang w:eastAsia="zh-CN"/>
        </w:rPr>
        <w:tab/>
        <w:t>or the GMLC initiates Deferred 5GC-MT-LR Procedure (from step 4 onwards</w:t>
      </w:r>
      <w:ins w:id="122" w:author="Ericsson2" w:date="2020-08-21T10:44:00Z">
        <w:r w:rsidR="00EC0BEA">
          <w:rPr>
            <w:lang w:eastAsia="zh-CN"/>
          </w:rPr>
          <w:t xml:space="preserve"> excluding steps 24b-1</w:t>
        </w:r>
      </w:ins>
      <w:ins w:id="123" w:author="Ericsson2" w:date="2020-08-21T10:45:00Z">
        <w:r w:rsidR="00EC0BEA">
          <w:rPr>
            <w:lang w:eastAsia="zh-CN"/>
          </w:rPr>
          <w:t xml:space="preserve">, </w:t>
        </w:r>
      </w:ins>
      <w:ins w:id="124" w:author="Ericsson2" w:date="2020-08-21T10:44:00Z">
        <w:r w:rsidR="00EC0BEA">
          <w:rPr>
            <w:lang w:eastAsia="zh-CN"/>
          </w:rPr>
          <w:t>24b-2</w:t>
        </w:r>
      </w:ins>
      <w:ins w:id="125" w:author="Ericsson2" w:date="2020-08-21T10:45:00Z">
        <w:r w:rsidR="00EC0BEA">
          <w:rPr>
            <w:lang w:eastAsia="zh-CN"/>
          </w:rPr>
          <w:t xml:space="preserve">, </w:t>
        </w:r>
      </w:ins>
      <w:ins w:id="126" w:author="Ericsson2" w:date="2020-08-21T10:44:00Z">
        <w:r w:rsidR="00EC0BEA">
          <w:rPr>
            <w:lang w:eastAsia="zh-CN"/>
          </w:rPr>
          <w:t>24b-1 and 24b-2</w:t>
        </w:r>
      </w:ins>
      <w:r w:rsidRPr="001216A7">
        <w:rPr>
          <w:lang w:eastAsia="zh-CN"/>
        </w:rPr>
        <w:t>) as described in clause 6.3</w:t>
      </w:r>
      <w:ins w:id="127"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128" w:author="Ericsson1" w:date="2020-07-20T13:09:00Z">
        <w:r w:rsidR="00D627D1">
          <w:rPr>
            <w:lang w:eastAsia="zh-CN"/>
          </w:rPr>
          <w:t xml:space="preserve"> </w:t>
        </w:r>
      </w:ins>
    </w:p>
    <w:p w14:paraId="74D27AA0" w14:textId="4A9AE476" w:rsidR="002A5937" w:rsidRDefault="00AE2F99" w:rsidP="002A5937">
      <w:pPr>
        <w:pStyle w:val="B1"/>
        <w:rPr>
          <w:ins w:id="129" w:author="Ericsson2" w:date="2020-08-21T10:59:00Z"/>
        </w:rPr>
      </w:pPr>
      <w:ins w:id="130" w:author="Ericsson2" w:date="2020-08-21T10:50:00Z">
        <w:r w:rsidRPr="001216A7">
          <w:rPr>
            <w:lang w:eastAsia="zh-CN"/>
          </w:rPr>
          <w:t>6.</w:t>
        </w:r>
        <w:r w:rsidRPr="001216A7">
          <w:rPr>
            <w:lang w:eastAsia="zh-CN"/>
          </w:rPr>
          <w:tab/>
        </w:r>
      </w:ins>
      <w:ins w:id="131" w:author="Ericsson2" w:date="2020-08-21T10:54:00Z">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UE location</w:t>
        </w:r>
      </w:ins>
      <w:ins w:id="132" w:author="Ericsson2" w:date="2020-08-21T10:57:00Z">
        <w:r w:rsidR="002A5937">
          <w:t>s or event reports.</w:t>
        </w:r>
      </w:ins>
      <w:ins w:id="133" w:author="Huawei User" w:date="2020-08-22T12:51:00Z">
        <w:r w:rsidR="008467CA">
          <w:t xml:space="preserve"> </w:t>
        </w:r>
        <w:r w:rsidR="008467CA" w:rsidRPr="008467CA">
          <w:rPr>
            <w:highlight w:val="yellow"/>
            <w:rPrChange w:id="134" w:author="Huawei User" w:date="2020-08-22T12:53:00Z">
              <w:rPr/>
            </w:rPrChange>
          </w:rPr>
          <w:t xml:space="preserve">GMLC may aggregate </w:t>
        </w:r>
      </w:ins>
      <w:ins w:id="135" w:author="Huawei User" w:date="2020-08-22T12:52:00Z">
        <w:r w:rsidR="008467CA" w:rsidRPr="008467CA">
          <w:rPr>
            <w:highlight w:val="yellow"/>
            <w:rPrChange w:id="136" w:author="Huawei User" w:date="2020-08-22T12:53:00Z">
              <w:rPr/>
            </w:rPrChange>
          </w:rPr>
          <w:t>one more UE location estimates / event rep</w:t>
        </w:r>
      </w:ins>
      <w:ins w:id="137" w:author="Huawei User" w:date="2020-08-22T12:53:00Z">
        <w:r w:rsidR="008467CA" w:rsidRPr="008467CA">
          <w:rPr>
            <w:highlight w:val="yellow"/>
            <w:rPrChange w:id="138" w:author="Huawei User" w:date="2020-08-22T12:53:00Z">
              <w:rPr/>
            </w:rPrChange>
          </w:rPr>
          <w:t xml:space="preserve">orts </w:t>
        </w:r>
      </w:ins>
      <w:ins w:id="139" w:author="Huawei User" w:date="2020-08-22T12:52:00Z">
        <w:r w:rsidR="008467CA" w:rsidRPr="008467CA">
          <w:rPr>
            <w:highlight w:val="yellow"/>
            <w:rPrChange w:id="140" w:author="Huawei User" w:date="2020-08-22T12:53:00Z">
              <w:rPr/>
            </w:rPrChange>
          </w:rPr>
          <w:t>in one message sending to NEF.</w:t>
        </w:r>
      </w:ins>
    </w:p>
    <w:p w14:paraId="6AEAD133" w14:textId="5497D594" w:rsidR="00AE2F99" w:rsidRPr="001216A7" w:rsidRDefault="002A5937">
      <w:pPr>
        <w:pStyle w:val="B1"/>
        <w:rPr>
          <w:lang w:eastAsia="zh-CN"/>
        </w:rPr>
        <w:pPrChange w:id="141" w:author="Ericsson2" w:date="2020-08-21T11:00:00Z">
          <w:pPr>
            <w:pStyle w:val="B2"/>
          </w:pPr>
        </w:pPrChange>
      </w:pPr>
      <w:ins w:id="142" w:author="Ericsson2" w:date="2020-08-21T10:59:00Z">
        <w:r>
          <w:rPr>
            <w:lang w:eastAsia="zh-CN"/>
          </w:rPr>
          <w:t>7</w:t>
        </w:r>
        <w:r w:rsidRPr="001216A7">
          <w:rPr>
            <w:lang w:eastAsia="zh-CN"/>
          </w:rPr>
          <w:t>.</w:t>
        </w:r>
        <w:r w:rsidRPr="001216A7">
          <w:rPr>
            <w:lang w:eastAsia="zh-CN"/>
          </w:rPr>
          <w:tab/>
        </w:r>
        <w:r>
          <w:rPr>
            <w:lang w:eastAsia="zh-CN"/>
          </w:rPr>
          <w:t>T</w:t>
        </w:r>
        <w:r w:rsidRPr="001216A7">
          <w:t>he</w:t>
        </w:r>
      </w:ins>
      <w:ins w:id="143" w:author="Ericsson2" w:date="2020-08-21T11:00:00Z">
        <w:r>
          <w:t xml:space="preserve"> NEF</w:t>
        </w:r>
      </w:ins>
      <w:ins w:id="144" w:author="Ericsson2" w:date="2020-08-21T11:15:00Z">
        <w:r w:rsidR="006C33E9">
          <w:t xml:space="preserve"> </w:t>
        </w:r>
        <w:r w:rsidR="006C33E9" w:rsidRPr="001216A7">
          <w:t xml:space="preserve">invokes one or more </w:t>
        </w:r>
        <w:proofErr w:type="spellStart"/>
        <w:r w:rsidR="006C33E9" w:rsidRPr="001216A7">
          <w:t>N</w:t>
        </w:r>
      </w:ins>
      <w:ins w:id="145" w:author="Ericsson2" w:date="2020-08-21T11:16:00Z">
        <w:r w:rsidR="006C33E9">
          <w:t>nef</w:t>
        </w:r>
      </w:ins>
      <w:ins w:id="146" w:author="Ericsson2" w:date="2020-08-21T11:15:00Z">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 UE location</w:t>
        </w:r>
        <w:r w:rsidR="006C33E9">
          <w:t xml:space="preserve">s or event </w:t>
        </w:r>
        <w:proofErr w:type="gramStart"/>
        <w:r w:rsidR="006C33E9">
          <w:t>reports</w:t>
        </w:r>
      </w:ins>
      <w:ins w:id="147" w:author="Ericsson2" w:date="2020-08-21T11:00:00Z">
        <w:r>
          <w:t xml:space="preserve">  e</w:t>
        </w:r>
      </w:ins>
      <w:ins w:id="148" w:author="Ericsson2" w:date="2020-08-21T10:59:00Z">
        <w:r>
          <w:t>vent</w:t>
        </w:r>
        <w:proofErr w:type="gramEnd"/>
        <w:r>
          <w:t xml:space="preserve"> reports</w:t>
        </w:r>
      </w:ins>
      <w:ins w:id="149" w:author="Huawei User" w:date="2020-08-22T12:53:00Z">
        <w:r w:rsidR="008467CA">
          <w:t xml:space="preserve">, </w:t>
        </w:r>
        <w:r w:rsidR="008467CA" w:rsidRPr="008467CA">
          <w:rPr>
            <w:highlight w:val="yellow"/>
            <w:rPrChange w:id="150" w:author="Huawei User" w:date="2020-08-22T12:53:00Z">
              <w:rPr/>
            </w:rPrChange>
          </w:rPr>
          <w:t>received from GMLC</w:t>
        </w:r>
        <w:r w:rsidR="008467CA">
          <w:t xml:space="preserve"> </w:t>
        </w:r>
        <w:r w:rsidR="008467CA" w:rsidRPr="008467CA">
          <w:rPr>
            <w:highlight w:val="yellow"/>
            <w:rPrChange w:id="151" w:author="Huawei User" w:date="2020-08-22T12:53:00Z">
              <w:rPr/>
            </w:rPrChange>
          </w:rPr>
          <w:t>in step 6</w:t>
        </w:r>
      </w:ins>
      <w:ins w:id="152" w:author="Ericsson2" w:date="2020-08-21T10:59:00Z">
        <w:r>
          <w:t>.</w:t>
        </w:r>
      </w:ins>
    </w:p>
    <w:p w14:paraId="42732D88" w14:textId="5ECA7298" w:rsidR="00E05723" w:rsidRPr="001216A7" w:rsidRDefault="002A5937" w:rsidP="00E05723">
      <w:pPr>
        <w:pStyle w:val="B1"/>
        <w:rPr>
          <w:lang w:eastAsia="zh-CN"/>
        </w:rPr>
      </w:pPr>
      <w:ins w:id="153" w:author="Ericsson2" w:date="2020-08-21T11:00:00Z">
        <w:r>
          <w:rPr>
            <w:lang w:eastAsia="zh-CN"/>
          </w:rPr>
          <w:t>8</w:t>
        </w:r>
      </w:ins>
      <w:del w:id="154"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 xml:space="preserve">For the deferred location request, if any UE in the group didn't get its serving AMF ID at step 4,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34FDCDDA" w:rsidR="00E05723" w:rsidRPr="001216A7" w:rsidRDefault="002A5937" w:rsidP="00E05723">
      <w:pPr>
        <w:pStyle w:val="B1"/>
        <w:rPr>
          <w:lang w:eastAsia="zh-CN"/>
        </w:rPr>
      </w:pPr>
      <w:ins w:id="155" w:author="Ericsson2" w:date="2020-08-21T11:00:00Z">
        <w:r>
          <w:rPr>
            <w:lang w:eastAsia="zh-CN"/>
          </w:rPr>
          <w:t>9</w:t>
        </w:r>
      </w:ins>
      <w:del w:id="156"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753A4FBA" w:rsidR="00E05723" w:rsidRPr="001216A7" w:rsidRDefault="002A5937" w:rsidP="00E05723">
      <w:pPr>
        <w:pStyle w:val="B1"/>
        <w:rPr>
          <w:lang w:eastAsia="zh-CN"/>
        </w:rPr>
      </w:pPr>
      <w:ins w:id="157" w:author="Ericsson2" w:date="2020-08-21T11:00:00Z">
        <w:r>
          <w:rPr>
            <w:lang w:eastAsia="zh-CN"/>
          </w:rPr>
          <w:t>10</w:t>
        </w:r>
      </w:ins>
      <w:del w:id="158"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39802759" w:rsidR="00E05723" w:rsidRDefault="00AE2F99" w:rsidP="00E05723">
      <w:pPr>
        <w:pStyle w:val="B1"/>
        <w:rPr>
          <w:ins w:id="159" w:author="Ericsson2" w:date="2020-08-21T11:13:00Z"/>
          <w:lang w:eastAsia="zh-CN"/>
        </w:rPr>
      </w:pPr>
      <w:ins w:id="160" w:author="Ericsson2" w:date="2020-08-21T10:50:00Z">
        <w:r>
          <w:rPr>
            <w:lang w:eastAsia="zh-CN"/>
          </w:rPr>
          <w:t>1</w:t>
        </w:r>
      </w:ins>
      <w:ins w:id="161" w:author="Ericsson2" w:date="2020-08-21T11:00:00Z">
        <w:r w:rsidR="002A5937">
          <w:rPr>
            <w:lang w:eastAsia="zh-CN"/>
          </w:rPr>
          <w:t>1</w:t>
        </w:r>
      </w:ins>
      <w:del w:id="162"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163" w:author="Ericsson1" w:date="2020-07-24T10:47:00Z">
        <w:r w:rsidR="00E05723" w:rsidRPr="00596039" w:rsidDel="005E55FA">
          <w:rPr>
            <w:lang w:eastAsia="zh-CN"/>
          </w:rPr>
          <w:delText>(from step </w:delText>
        </w:r>
      </w:del>
      <w:del w:id="164" w:author="Ericsson1" w:date="2020-07-14T11:48:00Z">
        <w:r w:rsidR="00E05723" w:rsidRPr="00596039" w:rsidDel="00E54054">
          <w:rPr>
            <w:lang w:eastAsia="zh-CN"/>
          </w:rPr>
          <w:delText>2</w:delText>
        </w:r>
      </w:del>
      <w:del w:id="165"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166" w:author="Ericsson1" w:date="2020-07-24T10:47:00Z">
        <w:r w:rsidR="005E55FA" w:rsidRPr="00596039">
          <w:rPr>
            <w:lang w:eastAsia="zh-CN"/>
          </w:rPr>
          <w:t>step 5b</w:t>
        </w:r>
      </w:ins>
      <w:del w:id="167" w:author="Ericsson1" w:date="2020-07-14T11:48:00Z">
        <w:r w:rsidR="00E05723" w:rsidRPr="00596039" w:rsidDel="00E54054">
          <w:rPr>
            <w:lang w:eastAsia="zh-CN"/>
          </w:rPr>
          <w:delText xml:space="preserve">clause 6.1.3 or </w:delText>
        </w:r>
      </w:del>
      <w:del w:id="168" w:author="Ericsson1" w:date="2020-07-24T10:47:00Z">
        <w:r w:rsidR="00E05723" w:rsidRPr="00596039" w:rsidDel="005E55FA">
          <w:rPr>
            <w:lang w:eastAsia="zh-CN"/>
          </w:rPr>
          <w:delText>clause 6.3</w:delText>
        </w:r>
      </w:del>
      <w:r w:rsidR="00E05723" w:rsidRPr="00596039">
        <w:rPr>
          <w:lang w:eastAsia="zh-CN"/>
        </w:rPr>
        <w:t>.</w:t>
      </w:r>
    </w:p>
    <w:p w14:paraId="3065CC93" w14:textId="5C0F67C0" w:rsidR="006C33E9" w:rsidRDefault="006C33E9" w:rsidP="006C33E9">
      <w:pPr>
        <w:pStyle w:val="B1"/>
        <w:rPr>
          <w:ins w:id="169" w:author="Ericsson2" w:date="2020-08-21T11:13:00Z"/>
        </w:rPr>
      </w:pPr>
      <w:ins w:id="170" w:author="Ericsson2" w:date="2020-08-21T11:13:00Z">
        <w:r>
          <w:rPr>
            <w:lang w:eastAsia="zh-CN"/>
          </w:rPr>
          <w:t>12</w:t>
        </w:r>
        <w:r w:rsidRPr="001216A7">
          <w:rPr>
            <w:lang w:eastAsia="zh-CN"/>
          </w:rPr>
          <w:t>.</w:t>
        </w:r>
        <w:r w:rsidRPr="001216A7">
          <w:rPr>
            <w:lang w:eastAsia="zh-CN"/>
          </w:rPr>
          <w:tab/>
        </w:r>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w:t>
        </w:r>
        <w:commentRangeStart w:id="171"/>
        <w:r w:rsidRPr="001216A7">
          <w:t xml:space="preserve"> to convey</w:t>
        </w:r>
        <w:r>
          <w:t xml:space="preserve"> </w:t>
        </w:r>
      </w:ins>
      <w:ins w:id="172" w:author="Huawei User" w:date="2020-08-22T12:55:00Z">
        <w:r w:rsidR="008467CA">
          <w:t xml:space="preserve">UE location / </w:t>
        </w:r>
      </w:ins>
      <w:ins w:id="173" w:author="Ericsson2" w:date="2020-08-21T11:13:00Z">
        <w:r>
          <w:t>event reports</w:t>
        </w:r>
      </w:ins>
      <w:commentRangeEnd w:id="171"/>
      <w:r w:rsidR="008467CA">
        <w:rPr>
          <w:rStyle w:val="ab"/>
        </w:rPr>
        <w:commentReference w:id="171"/>
      </w:r>
      <w:ins w:id="174" w:author="Ericsson2" w:date="2020-08-21T11:13:00Z">
        <w:r>
          <w:t>.</w:t>
        </w:r>
      </w:ins>
      <w:ins w:id="175" w:author="Huawei User" w:date="2020-08-22T12:54:00Z">
        <w:r w:rsidR="008467CA">
          <w:t xml:space="preserve"> </w:t>
        </w:r>
        <w:r w:rsidR="008467CA" w:rsidRPr="00EA5594">
          <w:rPr>
            <w:highlight w:val="yellow"/>
          </w:rPr>
          <w:t xml:space="preserve">GMLC may aggregate one more UE </w:t>
        </w:r>
      </w:ins>
      <w:ins w:id="176" w:author="Huawei User" w:date="2020-08-22T12:55:00Z">
        <w:r w:rsidR="008467CA">
          <w:rPr>
            <w:highlight w:val="yellow"/>
          </w:rPr>
          <w:t>locations /</w:t>
        </w:r>
      </w:ins>
      <w:ins w:id="177" w:author="Huawei User" w:date="2020-08-22T12:54:00Z">
        <w:r w:rsidR="008467CA" w:rsidRPr="00EA5594">
          <w:rPr>
            <w:highlight w:val="yellow"/>
          </w:rPr>
          <w:t>event reports in one message sending to NEF.</w:t>
        </w:r>
      </w:ins>
    </w:p>
    <w:p w14:paraId="18B100A8" w14:textId="6EBE8566" w:rsidR="002A5937" w:rsidRPr="001216A7" w:rsidRDefault="002A5937" w:rsidP="002A5937">
      <w:pPr>
        <w:pStyle w:val="B1"/>
        <w:rPr>
          <w:ins w:id="178" w:author="Ericsson2" w:date="2020-08-21T11:00:00Z"/>
          <w:lang w:eastAsia="zh-CN"/>
        </w:rPr>
      </w:pPr>
      <w:ins w:id="179" w:author="Ericsson2" w:date="2020-08-21T11:01:00Z">
        <w:r>
          <w:rPr>
            <w:lang w:eastAsia="zh-CN"/>
          </w:rPr>
          <w:t>1</w:t>
        </w:r>
      </w:ins>
      <w:ins w:id="180" w:author="Ericsson2" w:date="2020-08-21T11:13:00Z">
        <w:r w:rsidR="006C33E9">
          <w:rPr>
            <w:lang w:eastAsia="zh-CN"/>
          </w:rPr>
          <w:t>3</w:t>
        </w:r>
      </w:ins>
      <w:ins w:id="181" w:author="Ericsson2" w:date="2020-08-21T11:00:00Z">
        <w:r w:rsidRPr="001216A7">
          <w:rPr>
            <w:lang w:eastAsia="zh-CN"/>
          </w:rPr>
          <w:t>.</w:t>
        </w:r>
        <w:r w:rsidRPr="001216A7">
          <w:rPr>
            <w:lang w:eastAsia="zh-CN"/>
          </w:rPr>
          <w:tab/>
        </w:r>
        <w:r>
          <w:rPr>
            <w:lang w:eastAsia="zh-CN"/>
          </w:rPr>
          <w:t>T</w:t>
        </w:r>
        <w:r w:rsidRPr="001216A7">
          <w:t>he</w:t>
        </w:r>
      </w:ins>
      <w:ins w:id="182" w:author="Ericsson2" w:date="2020-08-21T11:16:00Z">
        <w:r w:rsidR="006C33E9">
          <w:t xml:space="preserve"> NEF </w:t>
        </w:r>
        <w:r w:rsidR="006C33E9" w:rsidRPr="001216A7">
          <w:t xml:space="preserve">invokes one or more </w:t>
        </w:r>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w:t>
        </w:r>
        <w:r w:rsidR="006C33E9">
          <w:t xml:space="preserve"> event</w:t>
        </w:r>
      </w:ins>
      <w:ins w:id="183" w:author="Ericsson2" w:date="2020-08-21T11:33:00Z">
        <w:r w:rsidR="00CC0B97">
          <w:t xml:space="preserve"> </w:t>
        </w:r>
      </w:ins>
      <w:ins w:id="184" w:author="Ericsson2" w:date="2020-08-21T11:00:00Z">
        <w:r>
          <w:t>reports</w:t>
        </w:r>
      </w:ins>
      <w:ins w:id="185" w:author="Huawei User" w:date="2020-08-22T12:55:00Z">
        <w:r w:rsidR="008467CA">
          <w:t xml:space="preserve"> </w:t>
        </w:r>
        <w:r w:rsidR="008467CA" w:rsidRPr="00EA5594">
          <w:rPr>
            <w:highlight w:val="yellow"/>
          </w:rPr>
          <w:t>received from GMLC</w:t>
        </w:r>
        <w:r w:rsidR="008467CA">
          <w:t xml:space="preserve"> </w:t>
        </w:r>
        <w:r w:rsidR="008467CA" w:rsidRPr="00EA5594">
          <w:rPr>
            <w:highlight w:val="yellow"/>
          </w:rPr>
          <w:t>in ste</w:t>
        </w:r>
        <w:r w:rsidR="008467CA" w:rsidRPr="008467CA">
          <w:rPr>
            <w:highlight w:val="yellow"/>
          </w:rPr>
          <w:t xml:space="preserve">p </w:t>
        </w:r>
      </w:ins>
      <w:ins w:id="186" w:author="Huawei User" w:date="2020-08-22T12:56:00Z">
        <w:r w:rsidR="008467CA" w:rsidRPr="008467CA">
          <w:rPr>
            <w:highlight w:val="yellow"/>
            <w:rPrChange w:id="187" w:author="Huawei User" w:date="2020-08-22T12:56:00Z">
              <w:rPr/>
            </w:rPrChange>
          </w:rPr>
          <w:t>12</w:t>
        </w:r>
      </w:ins>
      <w:ins w:id="188" w:author="Ericsson2" w:date="2020-08-21T11:00:00Z">
        <w:r>
          <w:t>.</w:t>
        </w:r>
      </w:ins>
    </w:p>
    <w:p w14:paraId="10DD667A" w14:textId="77777777" w:rsidR="002A5937" w:rsidRPr="001216A7" w:rsidRDefault="002A5937"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3"/>
      </w:pPr>
      <w:bookmarkStart w:id="189" w:name="_Toc19105799"/>
      <w:bookmarkStart w:id="190" w:name="_Toc27821215"/>
      <w:bookmarkStart w:id="191" w:name="_Toc36124554"/>
      <w:bookmarkStart w:id="192" w:name="_Toc36124994"/>
      <w:bookmarkStart w:id="193" w:name="_Toc36125153"/>
      <w:bookmarkStart w:id="194" w:name="_Toc45009458"/>
      <w:r w:rsidRPr="001216A7">
        <w:rPr>
          <w:rFonts w:hint="eastAsia"/>
        </w:rPr>
        <w:t>6.3</w:t>
      </w:r>
      <w:r w:rsidRPr="001216A7">
        <w:t>.1</w:t>
      </w:r>
      <w:r w:rsidRPr="001216A7">
        <w:tab/>
        <w:t xml:space="preserve">Initiation and Reporting of </w:t>
      </w:r>
      <w:r w:rsidRPr="001216A7">
        <w:rPr>
          <w:rFonts w:hint="eastAsia"/>
        </w:rPr>
        <w:t>Location Events</w:t>
      </w:r>
      <w:bookmarkEnd w:id="189"/>
      <w:bookmarkEnd w:id="190"/>
      <w:bookmarkEnd w:id="191"/>
      <w:bookmarkEnd w:id="192"/>
      <w:bookmarkEnd w:id="193"/>
      <w:bookmarkEnd w:id="194"/>
    </w:p>
    <w:p w14:paraId="599B8187" w14:textId="77777777" w:rsidR="001B40FD" w:rsidRPr="001216A7" w:rsidRDefault="001B40FD" w:rsidP="001B40F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bookmarkStart w:id="195" w:name="_GoBack"/>
    <w:p w14:paraId="3DC4EC6A" w14:textId="0CE469AB" w:rsidR="001B40FD" w:rsidRDefault="001B40FD" w:rsidP="001B40FD">
      <w:pPr>
        <w:pStyle w:val="TH"/>
      </w:pPr>
      <w:del w:id="196" w:author="Ericsson1" w:date="2020-07-14T12:34:00Z">
        <w:r w:rsidDel="001B40FD">
          <w:object w:dxaOrig="14604" w:dyaOrig="17746" w14:anchorId="2C6CE6CF">
            <v:shape id="_x0000_i1027" type="#_x0000_t75" style="width:481.85pt;height:584.75pt" o:ole="">
              <v:imagedata r:id="rId22" o:title=""/>
            </v:shape>
            <o:OLEObject Type="Embed" ProgID="Visio.Drawing.11" ShapeID="_x0000_i1027" DrawAspect="Content" ObjectID="_1659606206" r:id="rId23"/>
          </w:object>
        </w:r>
      </w:del>
      <w:bookmarkEnd w:id="195"/>
      <w:ins w:id="197" w:author="Ericsson1" w:date="2020-07-14T12:34:00Z">
        <w:r w:rsidR="005C6C18">
          <w:object w:dxaOrig="14596" w:dyaOrig="17731" w14:anchorId="7C7627A4">
            <v:shape id="_x0000_i1028" type="#_x0000_t75" style="width:480.9pt;height:584.3pt" o:ole="">
              <v:imagedata r:id="rId24" o:title=""/>
            </v:shape>
            <o:OLEObject Type="Embed" ProgID="Visio.Drawing.11" ShapeID="_x0000_i1028" DrawAspect="Content" ObjectID="_1659606207" r:id="rId25"/>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w:t>
      </w:r>
      <w:proofErr w:type="gramStart"/>
      <w:r>
        <w:rPr>
          <w:lang w:eastAsia="zh-CN"/>
        </w:rPr>
        <w:t>)GMLC</w:t>
      </w:r>
      <w:proofErr w:type="gramEnd"/>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6"/>
    <w:bookmarkEnd w:id="7"/>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User" w:date="2020-08-22T12:45:00Z" w:initials="ZRZ">
    <w:p w14:paraId="7F4BF92D" w14:textId="15E5F164" w:rsidR="00D404EE" w:rsidRDefault="00D404EE">
      <w:pPr>
        <w:pStyle w:val="ac"/>
        <w:rPr>
          <w:rFonts w:hint="eastAsia"/>
          <w:lang w:eastAsia="zh-CN"/>
        </w:rPr>
      </w:pPr>
      <w:r>
        <w:rPr>
          <w:rStyle w:val="ab"/>
        </w:rPr>
        <w:annotationRef/>
      </w:r>
      <w:r>
        <w:rPr>
          <w:lang w:eastAsia="zh-CN"/>
        </w:rPr>
        <w:t>We think internal group ID can also be used of the requesting AF is in the trust domain.</w:t>
      </w:r>
    </w:p>
  </w:comment>
  <w:comment w:id="64" w:author="Huawei User" w:date="2020-08-22T12:49:00Z" w:initials="ZRZ">
    <w:p w14:paraId="3B57984C" w14:textId="4FFEF237" w:rsidR="008467CA" w:rsidRDefault="008467CA">
      <w:pPr>
        <w:pStyle w:val="ac"/>
        <w:rPr>
          <w:lang w:eastAsia="zh-CN"/>
        </w:rPr>
      </w:pPr>
      <w:r>
        <w:rPr>
          <w:rStyle w:val="ab"/>
        </w:rPr>
        <w:annotationRef/>
      </w:r>
      <w:r>
        <w:rPr>
          <w:lang w:eastAsia="zh-CN"/>
        </w:rPr>
        <w:t>Will it be more unified that LDR reference number is allocated by GMLC? As the whole LR is handled by GMLC.</w:t>
      </w:r>
    </w:p>
    <w:p w14:paraId="42CC38FA" w14:textId="77777777" w:rsidR="008467CA" w:rsidRDefault="008467CA">
      <w:pPr>
        <w:pStyle w:val="ac"/>
        <w:rPr>
          <w:lang w:eastAsia="zh-CN"/>
        </w:rPr>
      </w:pPr>
      <w:r>
        <w:rPr>
          <w:lang w:eastAsia="zh-CN"/>
        </w:rPr>
        <w:t xml:space="preserve">Moreover, GMLC will include LDR reference number to NEF in the notify </w:t>
      </w:r>
      <w:proofErr w:type="spellStart"/>
      <w:r>
        <w:rPr>
          <w:lang w:eastAsia="zh-CN"/>
        </w:rPr>
        <w:t>msg</w:t>
      </w:r>
      <w:proofErr w:type="spellEnd"/>
      <w:r>
        <w:rPr>
          <w:lang w:eastAsia="zh-CN"/>
        </w:rPr>
        <w:t xml:space="preserve"> below. </w:t>
      </w:r>
    </w:p>
    <w:p w14:paraId="14E2C97E" w14:textId="4FAE0510" w:rsidR="008467CA" w:rsidRDefault="008467CA">
      <w:pPr>
        <w:pStyle w:val="ac"/>
        <w:rPr>
          <w:rFonts w:hint="eastAsia"/>
          <w:lang w:eastAsia="zh-CN"/>
        </w:rPr>
      </w:pPr>
      <w:r>
        <w:rPr>
          <w:lang w:eastAsia="zh-CN"/>
        </w:rPr>
        <w:t xml:space="preserve">If LDR ref </w:t>
      </w:r>
      <w:proofErr w:type="spellStart"/>
      <w:r>
        <w:rPr>
          <w:lang w:eastAsia="zh-CN"/>
        </w:rPr>
        <w:t>num</w:t>
      </w:r>
      <w:proofErr w:type="spellEnd"/>
      <w:r>
        <w:rPr>
          <w:lang w:eastAsia="zh-CN"/>
        </w:rPr>
        <w:t xml:space="preserve"> allocated, NEF has to insert the LDR reference number in the response </w:t>
      </w:r>
      <w:proofErr w:type="spellStart"/>
      <w:r>
        <w:rPr>
          <w:lang w:eastAsia="zh-CN"/>
        </w:rPr>
        <w:t>msg</w:t>
      </w:r>
      <w:proofErr w:type="spellEnd"/>
      <w:r>
        <w:rPr>
          <w:lang w:eastAsia="zh-CN"/>
        </w:rPr>
        <w:t xml:space="preserve"> to AF, causing more complex.</w:t>
      </w:r>
    </w:p>
  </w:comment>
  <w:comment w:id="171" w:author="Huawei User" w:date="2020-08-22T12:54:00Z" w:initials="ZRZ">
    <w:p w14:paraId="0A45F35C" w14:textId="1B51E75B" w:rsidR="008467CA" w:rsidRDefault="008467CA">
      <w:pPr>
        <w:pStyle w:val="ac"/>
        <w:rPr>
          <w:rFonts w:hint="eastAsia"/>
          <w:lang w:eastAsia="zh-CN"/>
        </w:rPr>
      </w:pPr>
      <w:r>
        <w:rPr>
          <w:rStyle w:val="ab"/>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4BF92D" w15:done="0"/>
  <w15:commentEx w15:paraId="14E2C97E" w15:done="0"/>
  <w15:commentEx w15:paraId="0A45F35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5E01E" w14:textId="77777777" w:rsidR="00B51848" w:rsidRDefault="00B51848">
      <w:r>
        <w:separator/>
      </w:r>
    </w:p>
  </w:endnote>
  <w:endnote w:type="continuationSeparator" w:id="0">
    <w:p w14:paraId="3C3224AF" w14:textId="77777777" w:rsidR="00B51848" w:rsidRDefault="00B5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1DCC3" w14:textId="77777777" w:rsidR="00B51848" w:rsidRDefault="00B51848">
      <w:r>
        <w:separator/>
      </w:r>
    </w:p>
  </w:footnote>
  <w:footnote w:type="continuationSeparator" w:id="0">
    <w:p w14:paraId="01351835" w14:textId="77777777" w:rsidR="00B51848" w:rsidRDefault="00B51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F41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3B7E"/>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521A7"/>
    <w:rsid w:val="0026004D"/>
    <w:rsid w:val="002640DD"/>
    <w:rsid w:val="00265753"/>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B46FB"/>
    <w:rsid w:val="006B66EF"/>
    <w:rsid w:val="006C33E9"/>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467C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66945"/>
    <w:rsid w:val="00A7671C"/>
    <w:rsid w:val="00AA08FB"/>
    <w:rsid w:val="00AA2CBC"/>
    <w:rsid w:val="00AC5820"/>
    <w:rsid w:val="00AD1CD8"/>
    <w:rsid w:val="00AE2F99"/>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C0BEA"/>
    <w:rsid w:val="00EE7D7C"/>
    <w:rsid w:val="00F06FD1"/>
    <w:rsid w:val="00F25D98"/>
    <w:rsid w:val="00F300FB"/>
    <w:rsid w:val="00F317B9"/>
    <w:rsid w:val="00F771D5"/>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E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af1">
    <w:name w:val="List Paragraph"/>
    <w:basedOn w:val="a"/>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638A8-1AE5-469D-933A-9249123C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1874</Words>
  <Characters>10686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cp:lastModifiedBy>
  <cp:revision>2</cp:revision>
  <cp:lastPrinted>2020-07-21T07:03:00Z</cp:lastPrinted>
  <dcterms:created xsi:type="dcterms:W3CDTF">2020-08-22T04:56:00Z</dcterms:created>
  <dcterms:modified xsi:type="dcterms:W3CDTF">2020-08-22T04:56:00Z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