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C23A53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04882</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6014944"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749F325" w:rsidR="003E7616" w:rsidRPr="008834F5" w:rsidRDefault="006873FA" w:rsidP="00A1584A">
            <w:pPr>
              <w:pStyle w:val="CRCoverPage"/>
              <w:spacing w:after="0"/>
              <w:jc w:val="center"/>
              <w:rPr>
                <w:b/>
                <w:noProof/>
                <w:sz w:val="28"/>
              </w:rPr>
            </w:pPr>
            <w:r>
              <w:rPr>
                <w:b/>
                <w:noProof/>
                <w:sz w:val="28"/>
              </w:rPr>
              <w:t>1234</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CA7D1AA"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4C668451"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C910AED"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62B4D" w14:textId="041B7C12"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14:paraId="2D7377C9" w14:textId="41C72B2B" w:rsidR="0043572D" w:rsidRDefault="0043572D" w:rsidP="009D1683">
            <w:pPr>
              <w:pStyle w:val="CRCoverPage"/>
              <w:spacing w:after="0"/>
              <w:ind w:left="100"/>
            </w:pPr>
          </w:p>
          <w:p w14:paraId="55A7F621" w14:textId="77777777"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14:paraId="279A2C87" w14:textId="77777777" w:rsidR="000F0C28" w:rsidRDefault="000F0C28" w:rsidP="000F0C28">
            <w:pPr>
              <w:pStyle w:val="CRCoverPage"/>
              <w:spacing w:after="0"/>
              <w:ind w:left="100"/>
              <w:rPr>
                <w:noProof/>
              </w:rPr>
            </w:pPr>
          </w:p>
          <w:p w14:paraId="60AAF708" w14:textId="72D9F4A3"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14:paraId="74376813" w14:textId="42ACF472" w:rsidR="00DE21FE" w:rsidRDefault="00DE21FE"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6FD4E" w14:textId="77777777"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14:paraId="6C82D8A0" w14:textId="77777777" w:rsidR="00B2771D" w:rsidRDefault="00B2771D" w:rsidP="00826326">
            <w:pPr>
              <w:pStyle w:val="CRCoverPage"/>
              <w:spacing w:after="0"/>
              <w:ind w:left="100"/>
            </w:pPr>
          </w:p>
          <w:p w14:paraId="35C2A2C4" w14:textId="2E8B02A8" w:rsidR="00B2771D" w:rsidRDefault="00B2771D" w:rsidP="00826326">
            <w:pPr>
              <w:pStyle w:val="CRCoverPage"/>
              <w:spacing w:after="0"/>
              <w:ind w:left="100"/>
            </w:pPr>
            <w:r>
              <w:t>Selection of HSS based on MSISDN is also added.</w:t>
            </w:r>
          </w:p>
          <w:p w14:paraId="2E856069" w14:textId="6F2D3E79" w:rsidR="004278E5" w:rsidRPr="00510774" w:rsidRDefault="00826326" w:rsidP="00826326">
            <w:pPr>
              <w:pStyle w:val="CRCoverPage"/>
              <w:spacing w:after="0"/>
              <w:ind w:left="100"/>
              <w:rPr>
                <w:b/>
                <w:bCs/>
                <w:i/>
                <w:iCs/>
                <w:noProof/>
              </w:rPr>
            </w:pPr>
            <w:r>
              <w:t xml:space="preserve"> </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bookmarkStart w:id="1"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AD2E5CC"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1"/>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0777AFA0" w:rsidR="004513E4" w:rsidRDefault="004F5004" w:rsidP="004513E4">
            <w:pPr>
              <w:pStyle w:val="CRCoverPage"/>
              <w:spacing w:after="0"/>
              <w:ind w:left="100"/>
              <w:rPr>
                <w:noProof/>
              </w:rPr>
            </w:pPr>
            <w:r>
              <w:rPr>
                <w:noProof/>
              </w:rPr>
              <w:t xml:space="preserve">4.3.3.X (NEW); </w:t>
            </w:r>
            <w:r w:rsidR="00290802">
              <w:rPr>
                <w:noProof/>
              </w:rPr>
              <w:t>AA.3.1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36F06AD5"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403F4AAA"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6C4CB61F"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tbl>
    <w:bookmarkEnd w:id="0"/>
    <w:bookmarkEnd w:id="2"/>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8381E8B" w14:textId="2D90F0E0" w:rsidR="00140B80" w:rsidRPr="00DF74D9" w:rsidDel="006837F4" w:rsidRDefault="00140B80" w:rsidP="00140B80">
      <w:pPr>
        <w:pStyle w:val="Heading4"/>
        <w:rPr>
          <w:ins w:id="3" w:author="Ericsson User" w:date="2020-08-03T16:54:00Z"/>
          <w:del w:id="4" w:author="Nokia" w:date="2020-08-19T13:44:00Z"/>
        </w:rPr>
      </w:pPr>
      <w:bookmarkStart w:id="5" w:name="_Toc19089829"/>
      <w:bookmarkStart w:id="6" w:name="_Toc27818347"/>
      <w:bookmarkStart w:id="7" w:name="_Toc36122640"/>
      <w:bookmarkStart w:id="8" w:name="_Toc36123265"/>
      <w:bookmarkStart w:id="9" w:name="_Toc27818971"/>
      <w:bookmarkStart w:id="10" w:name="_Toc19090452"/>
      <w:ins w:id="11" w:author="Ericsson User" w:date="2020-08-03T16:54:00Z">
        <w:del w:id="12" w:author="Nokia" w:date="2020-08-19T13:44:00Z">
          <w:r w:rsidRPr="00DF74D9" w:rsidDel="006837F4">
            <w:delText>4.3.3.</w:delText>
          </w:r>
        </w:del>
      </w:ins>
      <w:ins w:id="13" w:author="Ericsson User" w:date="2020-08-03T16:55:00Z">
        <w:del w:id="14" w:author="Nokia" w:date="2020-08-19T13:44:00Z">
          <w:r w:rsidDel="006837F4">
            <w:delText>X</w:delText>
          </w:r>
        </w:del>
      </w:ins>
      <w:ins w:id="15" w:author="Ericsson User" w:date="2020-08-03T16:54:00Z">
        <w:del w:id="16" w:author="Nokia" w:date="2020-08-19T13:44:00Z">
          <w:r w:rsidRPr="00DF74D9" w:rsidDel="006837F4">
            <w:tab/>
          </w:r>
        </w:del>
      </w:ins>
      <w:bookmarkEnd w:id="5"/>
      <w:bookmarkEnd w:id="6"/>
      <w:bookmarkEnd w:id="7"/>
      <w:ins w:id="17" w:author="Ericsson User" w:date="2020-08-03T16:55:00Z">
        <w:del w:id="18" w:author="Nokia" w:date="2020-08-19T13:44:00Z">
          <w:r w:rsidDel="006837F4">
            <w:delText>MSISDN</w:delText>
          </w:r>
        </w:del>
      </w:ins>
    </w:p>
    <w:p w14:paraId="06AD9AA5" w14:textId="5CFD2392" w:rsidR="004F5004" w:rsidDel="006837F4" w:rsidRDefault="00140B80" w:rsidP="00140B80">
      <w:pPr>
        <w:rPr>
          <w:ins w:id="19" w:author="Ericsson User" w:date="2020-08-03T17:03:00Z"/>
          <w:del w:id="20" w:author="Nokia" w:date="2020-08-19T13:44:00Z"/>
        </w:rPr>
      </w:pPr>
      <w:ins w:id="21" w:author="Ericsson User" w:date="2020-08-03T16:54:00Z">
        <w:del w:id="22" w:author="Nokia" w:date="2020-08-19T13:44:00Z">
          <w:r w:rsidRPr="00DF74D9" w:rsidDel="006837F4">
            <w:delText>IM CN subsystem user</w:delText>
          </w:r>
        </w:del>
      </w:ins>
      <w:ins w:id="23" w:author="Ericsson User" w:date="2020-08-03T16:57:00Z">
        <w:del w:id="24" w:author="Nokia" w:date="2020-08-19T13:44:00Z">
          <w:r w:rsidDel="006837F4">
            <w:delText xml:space="preserve">s may be associated </w:delText>
          </w:r>
        </w:del>
      </w:ins>
      <w:ins w:id="25" w:author="Ericsson User" w:date="2020-08-03T16:58:00Z">
        <w:del w:id="26" w:author="Nokia" w:date="2020-08-19T13:44:00Z">
          <w:r w:rsidDel="006837F4">
            <w:delText>with one or more MSISDNs.</w:delText>
          </w:r>
        </w:del>
      </w:ins>
      <w:ins w:id="27" w:author="Ericsson User" w:date="2020-08-03T16:59:00Z">
        <w:del w:id="28" w:author="Nokia" w:date="2020-08-19T13:44:00Z">
          <w:r w:rsidDel="006837F4">
            <w:delText xml:space="preserve"> The MSISDN is involved in communications with other users when the IM CN subsystem user also supports voice service over CS</w:delText>
          </w:r>
        </w:del>
      </w:ins>
      <w:ins w:id="29" w:author="Ericsson User" w:date="2020-08-03T17:08:00Z">
        <w:del w:id="30" w:author="Nokia" w:date="2020-08-19T13:44:00Z">
          <w:r w:rsidR="004F5004" w:rsidDel="006837F4">
            <w:delText xml:space="preserve"> as defined in </w:delText>
          </w:r>
        </w:del>
      </w:ins>
      <w:ins w:id="31" w:author="Ericsson User" w:date="2020-08-03T17:04:00Z">
        <w:del w:id="32" w:author="Nokia" w:date="2020-08-19T13:44:00Z">
          <w:r w:rsidR="004F5004" w:rsidRPr="00DF74D9" w:rsidDel="006837F4">
            <w:delText>TS</w:delText>
          </w:r>
          <w:r w:rsidR="004F5004" w:rsidDel="006837F4">
            <w:delText> </w:delText>
          </w:r>
          <w:r w:rsidR="004F5004" w:rsidRPr="00DF74D9" w:rsidDel="006837F4">
            <w:delText>23.237</w:delText>
          </w:r>
          <w:r w:rsidR="004F5004" w:rsidDel="006837F4">
            <w:delText> </w:delText>
          </w:r>
          <w:r w:rsidR="004F5004" w:rsidRPr="00DF74D9" w:rsidDel="006837F4">
            <w:delText>[67]</w:delText>
          </w:r>
        </w:del>
      </w:ins>
      <w:ins w:id="33" w:author="Ericsson User" w:date="2020-08-03T17:08:00Z">
        <w:del w:id="34" w:author="Nokia" w:date="2020-08-19T13:44:00Z">
          <w:r w:rsidR="004F5004" w:rsidDel="006837F4">
            <w:delText>.</w:delText>
          </w:r>
        </w:del>
      </w:ins>
    </w:p>
    <w:p w14:paraId="3E2F09A4" w14:textId="5A62C5BB" w:rsidR="00140B80" w:rsidDel="006837F4" w:rsidRDefault="00140B80" w:rsidP="00140B80">
      <w:pPr>
        <w:jc w:val="center"/>
        <w:rPr>
          <w:del w:id="35" w:author="Nokia" w:date="2020-08-19T13:44:00Z"/>
          <w:rFonts w:cs="Arial"/>
          <w:noProof/>
          <w:color w:val="FF0000"/>
          <w:sz w:val="44"/>
          <w:szCs w:val="44"/>
        </w:rPr>
      </w:pPr>
      <w:del w:id="36" w:author="Nokia" w:date="2020-08-19T13:44:00Z">
        <w:r w:rsidRPr="005314F3" w:rsidDel="006837F4">
          <w:rPr>
            <w:rFonts w:cs="Arial"/>
            <w:noProof/>
            <w:color w:val="FF0000"/>
            <w:sz w:val="44"/>
            <w:szCs w:val="44"/>
          </w:rPr>
          <w:delText xml:space="preserve">*** </w:delText>
        </w:r>
        <w:r w:rsidDel="006837F4">
          <w:rPr>
            <w:rFonts w:cs="Arial"/>
            <w:noProof/>
            <w:color w:val="FF0000"/>
            <w:sz w:val="44"/>
            <w:szCs w:val="44"/>
          </w:rPr>
          <w:delText>NEXT</w:delText>
        </w:r>
        <w:r w:rsidRPr="005314F3" w:rsidDel="006837F4">
          <w:rPr>
            <w:rFonts w:cs="Arial"/>
            <w:noProof/>
            <w:color w:val="FF0000"/>
            <w:sz w:val="44"/>
            <w:szCs w:val="44"/>
          </w:rPr>
          <w:delText xml:space="preserve"> CHANGE ***</w:delText>
        </w:r>
      </w:del>
    </w:p>
    <w:p w14:paraId="675BAE4E" w14:textId="07361A3C" w:rsidR="00E21EE9" w:rsidRDefault="00E21EE9" w:rsidP="00E21EE9">
      <w:pPr>
        <w:pStyle w:val="Heading2"/>
        <w:rPr>
          <w:lang w:eastAsia="ja-JP"/>
        </w:rPr>
      </w:pPr>
      <w:r>
        <w:t>AA.3.1</w:t>
      </w:r>
      <w:r>
        <w:tab/>
        <w:t>General</w:t>
      </w:r>
      <w:bookmarkEnd w:id="8"/>
      <w:bookmarkEnd w:id="9"/>
      <w:bookmarkEnd w:id="10"/>
    </w:p>
    <w:p w14:paraId="433AD9BA" w14:textId="77777777" w:rsidR="00E21EE9" w:rsidRDefault="00E21EE9" w:rsidP="00E21EE9">
      <w:r>
        <w:t>An SBI capable IMS entity (e.g. I-CSCF, S-CSCF or IMS AS) performs HSS discovery to discover an HSS that manages the user subscriptions.</w:t>
      </w:r>
    </w:p>
    <w:p w14:paraId="43BF83EB" w14:textId="77777777"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2534B5ED" w14:textId="77777777" w:rsidR="00E21EE9" w:rsidRDefault="00E21EE9" w:rsidP="00E21EE9">
      <w:r>
        <w:t>An SBI capable IMS entity always selects an HSS within its own PLMN. The HSS selection should consider one of the following factors when available to the SBI capable IMS entity:</w:t>
      </w:r>
    </w:p>
    <w:p w14:paraId="7233F99F" w14:textId="3D534FB4" w:rsidR="00E21EE9" w:rsidRDefault="00E21EE9" w:rsidP="00E21EE9">
      <w:pPr>
        <w:pStyle w:val="B1"/>
      </w:pPr>
      <w:r>
        <w:t>1.</w:t>
      </w:r>
      <w:r>
        <w:tab/>
        <w:t xml:space="preserve">HSS Group ID of the </w:t>
      </w:r>
      <w:del w:id="37" w:author="Ericsson User" w:date="2020-08-03T15:43:00Z">
        <w:r w:rsidDel="007C1E31">
          <w:delText xml:space="preserve">UE's </w:delText>
        </w:r>
      </w:del>
      <w:r>
        <w:t xml:space="preserve">IMS </w:t>
      </w:r>
      <w:del w:id="38" w:author="Ericsson User" w:date="2020-08-03T15:43:00Z">
        <w:r w:rsidRPr="007C1E31" w:rsidDel="007C1E31">
          <w:delText xml:space="preserve">user </w:delText>
        </w:r>
      </w:del>
      <w:r w:rsidRPr="007C1E31">
        <w:t>identity (</w:t>
      </w:r>
      <w:ins w:id="39" w:author="Ericsson User" w:date="2020-08-03T15:43:00Z">
        <w:del w:id="40" w:author="Nokia" w:date="2020-08-19T13:50:00Z">
          <w:r w:rsidR="007C1E31" w:rsidRPr="006837F4" w:rsidDel="006837F4">
            <w:rPr>
              <w:b/>
              <w:bCs/>
              <w:rPrChange w:id="41" w:author="Nokia" w:date="2020-08-19T13:50:00Z">
                <w:rPr/>
              </w:rPrChange>
            </w:rPr>
            <w:delText>e.g.</w:delText>
          </w:r>
          <w:r w:rsidR="007C1E31" w:rsidDel="006837F4">
            <w:delText xml:space="preserve"> </w:delText>
          </w:r>
        </w:del>
      </w:ins>
      <w:r w:rsidRPr="007C1E31">
        <w:t>IMPI</w:t>
      </w:r>
      <w:ins w:id="42" w:author="Nokia" w:date="2020-08-19T13:50:00Z">
        <w:r w:rsidR="006837F4">
          <w:t>,</w:t>
        </w:r>
      </w:ins>
      <w:r w:rsidRPr="007C1E31">
        <w:t xml:space="preserve"> </w:t>
      </w:r>
      <w:del w:id="43" w:author="Nokia" w:date="2020-08-19T13:50:00Z">
        <w:r w:rsidRPr="007C1E31" w:rsidDel="006837F4">
          <w:delText xml:space="preserve">or </w:delText>
        </w:r>
      </w:del>
      <w:r w:rsidRPr="007C1E31">
        <w:t>IMPU</w:t>
      </w:r>
      <w:ins w:id="44" w:author="Nokia" w:date="2020-08-19T13:50:00Z">
        <w:r w:rsidR="006837F4">
          <w:t>, or PSI</w:t>
        </w:r>
      </w:ins>
      <w:r w:rsidRPr="007C1E31">
        <w:t>).</w:t>
      </w:r>
    </w:p>
    <w:p w14:paraId="4EFC2F43" w14:textId="46BDE98D" w:rsidR="00E21EE9" w:rsidRDefault="00E21EE9" w:rsidP="00E21EE9">
      <w:pPr>
        <w:pStyle w:val="B1"/>
      </w:pPr>
      <w:r>
        <w:t>2.</w:t>
      </w:r>
      <w:r>
        <w:tab/>
      </w:r>
      <w:del w:id="45" w:author="Ericsson User" w:date="2020-07-31T13:05:00Z">
        <w:r w:rsidDel="00B2771D">
          <w:delText>IMPI</w:delText>
        </w:r>
      </w:del>
      <w:ins w:id="46" w:author="Ericsson User" w:date="2020-07-31T13:05:00Z">
        <w:r w:rsidR="00B2771D">
          <w:t>IMS private identity</w:t>
        </w:r>
      </w:ins>
      <w:ins w:id="47" w:author="Ericsson0728" w:date="2020-08-13T10:07:00Z">
        <w:r w:rsidR="001B6171">
          <w:t xml:space="preserve"> (</w:t>
        </w:r>
        <w:del w:id="48" w:author="Nokia" w:date="2020-08-19T13:46:00Z">
          <w:r w:rsidR="001B6171" w:rsidDel="006837F4">
            <w:delText xml:space="preserve">e.g. </w:delText>
          </w:r>
        </w:del>
        <w:r w:rsidR="001B6171">
          <w:t>IMPI)</w:t>
        </w:r>
      </w:ins>
      <w:r>
        <w:t>; e.g. the SBI capable IMS entity selects an SBI capable HSS instance based on the IMPI range the UE's IMPI belongs to, configured locally or based on the results of a discovery procedure with NRF using the UE's IMPI as input for HSS discovery.</w:t>
      </w:r>
    </w:p>
    <w:p w14:paraId="3BAE09C3" w14:textId="4A4EB5AF" w:rsidR="00E21EE9" w:rsidRDefault="00E21EE9" w:rsidP="00E21EE9">
      <w:pPr>
        <w:pStyle w:val="B1"/>
        <w:rPr>
          <w:ins w:id="49" w:author="Ericsson User" w:date="2020-07-31T13:10:00Z"/>
        </w:rPr>
      </w:pPr>
      <w:r>
        <w:t>3.</w:t>
      </w:r>
      <w:r>
        <w:tab/>
      </w:r>
      <w:del w:id="50" w:author="Ericsson User" w:date="2020-07-30T16:58:00Z">
        <w:r w:rsidDel="00A812FB">
          <w:delText>IMPU</w:delText>
        </w:r>
      </w:del>
      <w:ins w:id="51" w:author="Ericsson User" w:date="2020-07-31T13:07:00Z">
        <w:r w:rsidR="00F04780">
          <w:t>IMS p</w:t>
        </w:r>
      </w:ins>
      <w:ins w:id="52" w:author="Ericsson User" w:date="2020-07-30T16:58:00Z">
        <w:r w:rsidR="00A812FB">
          <w:t xml:space="preserve">ublic </w:t>
        </w:r>
      </w:ins>
      <w:ins w:id="53" w:author="Ericsson User" w:date="2020-07-31T13:07:00Z">
        <w:r w:rsidR="00F04780">
          <w:t>i</w:t>
        </w:r>
      </w:ins>
      <w:ins w:id="54" w:author="Ericsson User" w:date="2020-07-30T16:58:00Z">
        <w:r w:rsidR="00A812FB">
          <w:t>dentity</w:t>
        </w:r>
      </w:ins>
      <w:ins w:id="55" w:author="Ericsson0728" w:date="2020-08-13T10:08:00Z">
        <w:r w:rsidR="001B6171">
          <w:t xml:space="preserve"> (</w:t>
        </w:r>
        <w:del w:id="56" w:author="Nokia" w:date="2020-08-19T13:46:00Z">
          <w:r w:rsidR="001B6171" w:rsidDel="006837F4">
            <w:delText xml:space="preserve">e.g. </w:delText>
          </w:r>
        </w:del>
        <w:r w:rsidR="001B6171">
          <w:t>IMPU</w:t>
        </w:r>
      </w:ins>
      <w:ins w:id="57" w:author="Nokia" w:date="2020-08-19T13:51:00Z">
        <w:r w:rsidR="006837F4">
          <w:t>, e.g. MSISDN</w:t>
        </w:r>
      </w:ins>
      <w:ins w:id="58" w:author="Ericsson0728" w:date="2020-08-13T10:08:00Z">
        <w:del w:id="59" w:author="Nokia" w:date="2020-08-19T13:47:00Z">
          <w:r w:rsidR="001B6171" w:rsidDel="006837F4">
            <w:delText>, PSI</w:delText>
          </w:r>
        </w:del>
        <w:r w:rsidR="001B6171">
          <w:t>)</w:t>
        </w:r>
      </w:ins>
      <w:r>
        <w:t>; e.g. the SBI capable IMS entity selects an SBI capable HSS instance based on the IMPU range the UE's IMPU belongs to, configured locally or based on the results of a discovery procedure with NRF using the UE's</w:t>
      </w:r>
      <w:bookmarkStart w:id="60" w:name="_GoBack"/>
      <w:bookmarkEnd w:id="60"/>
      <w:r>
        <w:t xml:space="preserve"> IMPU as input for HSS discovery.</w:t>
      </w:r>
      <w:ins w:id="61" w:author="Ericsson User" w:date="2020-07-31T13:09:00Z">
        <w:r w:rsidR="00CF6DBF">
          <w:t xml:space="preserve"> </w:t>
        </w:r>
      </w:ins>
    </w:p>
    <w:p w14:paraId="2888B0C0" w14:textId="05381A14" w:rsidR="00420331" w:rsidRDefault="00420331" w:rsidP="00E21EE9">
      <w:pPr>
        <w:pStyle w:val="B1"/>
      </w:pPr>
      <w:ins w:id="62" w:author="Ericsson User" w:date="2020-07-31T13:10:00Z">
        <w:r>
          <w:t>4.</w:t>
        </w:r>
      </w:ins>
      <w:ins w:id="63" w:author="Ericsson User" w:date="2020-08-03T13:14:00Z">
        <w:r w:rsidR="00855203">
          <w:tab/>
        </w:r>
      </w:ins>
      <w:ins w:id="64" w:author="Ericsson User" w:date="2020-07-31T13:10:00Z">
        <w:del w:id="65" w:author="Nokia" w:date="2020-08-19T13:52:00Z">
          <w:r w:rsidDel="006837F4">
            <w:delText>MSISDN</w:delText>
          </w:r>
        </w:del>
      </w:ins>
      <w:ins w:id="66" w:author="Nokia" w:date="2020-08-19T13:52:00Z">
        <w:r w:rsidR="006837F4">
          <w:t>Public Service Identity(PSI)</w:t>
        </w:r>
      </w:ins>
      <w:ins w:id="67" w:author="Ericsson User" w:date="2020-07-31T13:11:00Z">
        <w:r w:rsidR="00E24A4E">
          <w:t xml:space="preserve">; e.g. the SBI capable IMS entity selects an SBI capable HSS instance based on the </w:t>
        </w:r>
        <w:del w:id="68" w:author="Nokia" w:date="2020-08-19T13:53:00Z">
          <w:r w:rsidR="00E24A4E" w:rsidDel="006837F4">
            <w:delText>MSISDN</w:delText>
          </w:r>
        </w:del>
      </w:ins>
      <w:ins w:id="69" w:author="Nokia" w:date="2020-08-19T13:53:00Z">
        <w:r w:rsidR="006837F4">
          <w:t>PSI</w:t>
        </w:r>
      </w:ins>
      <w:ins w:id="70" w:author="Ericsson User" w:date="2020-07-31T13:11:00Z">
        <w:r w:rsidR="00E24A4E">
          <w:t xml:space="preserve"> range the </w:t>
        </w:r>
        <w:del w:id="71" w:author="Nokia" w:date="2020-08-19T13:53:00Z">
          <w:r w:rsidR="00E24A4E" w:rsidDel="006837F4">
            <w:delText>UE’s MSISDN</w:delText>
          </w:r>
        </w:del>
      </w:ins>
      <w:ins w:id="72" w:author="Nokia" w:date="2020-08-19T13:53:00Z">
        <w:r w:rsidR="006837F4">
          <w:t>received PSI</w:t>
        </w:r>
      </w:ins>
      <w:ins w:id="73" w:author="Ericsson User" w:date="2020-07-31T13:11:00Z">
        <w:r w:rsidR="00E24A4E">
          <w:t xml:space="preserve"> belongs to, configured locally or based on the results of a discovery procedure with NRF using the </w:t>
        </w:r>
      </w:ins>
      <w:ins w:id="74" w:author="Ericsson User" w:date="2020-07-31T13:12:00Z">
        <w:del w:id="75" w:author="Nokia" w:date="2020-08-19T13:53:00Z">
          <w:r w:rsidR="00E24A4E" w:rsidDel="006837F4">
            <w:delText>UE’s MSISDN</w:delText>
          </w:r>
        </w:del>
      </w:ins>
      <w:ins w:id="76" w:author="Nokia" w:date="2020-08-19T13:53:00Z">
        <w:r w:rsidR="006837F4">
          <w:t>received PSI</w:t>
        </w:r>
      </w:ins>
      <w:ins w:id="77" w:author="Ericsson User" w:date="2020-07-31T13:12:00Z">
        <w:r w:rsidR="00E24A4E">
          <w:t xml:space="preserve"> </w:t>
        </w:r>
      </w:ins>
      <w:ins w:id="78" w:author="Ericsson User" w:date="2020-07-31T13:11:00Z">
        <w:r w:rsidR="00E24A4E">
          <w:t>as input for HSS discovery.</w:t>
        </w:r>
      </w:ins>
    </w:p>
    <w:p w14:paraId="1EB95150" w14:textId="77777777"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14:paraId="46712AE0" w14:textId="77777777" w:rsidR="00E21EE9" w:rsidRDefault="00E21EE9" w:rsidP="00E21EE9">
      <w:r>
        <w:t>The following clause describes the procedure for HSS registration in NRF, SBI capable HSS discovery and interface type selection via NRF.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EE93" w14:textId="77777777" w:rsidR="00E10EF6" w:rsidRDefault="00E10EF6">
      <w:r>
        <w:separator/>
      </w:r>
    </w:p>
  </w:endnote>
  <w:endnote w:type="continuationSeparator" w:id="0">
    <w:p w14:paraId="6177BE61" w14:textId="77777777" w:rsidR="00E10EF6" w:rsidRDefault="00E1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9547" w14:textId="77777777" w:rsidR="00E10EF6" w:rsidRDefault="00E10EF6">
      <w:r>
        <w:separator/>
      </w:r>
    </w:p>
  </w:footnote>
  <w:footnote w:type="continuationSeparator" w:id="0">
    <w:p w14:paraId="7EE77850" w14:textId="77777777" w:rsidR="00E10EF6" w:rsidRDefault="00E10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797B"/>
    <w:rsid w:val="001D7B4B"/>
    <w:rsid w:val="001E39E0"/>
    <w:rsid w:val="001E3ED7"/>
    <w:rsid w:val="001E41F3"/>
    <w:rsid w:val="001F2D12"/>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4F56A9"/>
    <w:rsid w:val="00510774"/>
    <w:rsid w:val="0051580D"/>
    <w:rsid w:val="00521707"/>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50740"/>
    <w:rsid w:val="0065410B"/>
    <w:rsid w:val="006837F4"/>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4642A"/>
    <w:rsid w:val="00960152"/>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5DFC"/>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7A68"/>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57803BA3-DF8F-4E39-881B-3AE9964D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624E8-ADAD-43C3-801B-E7B36ABFE823}">
  <ds:schemaRefs>
    <ds:schemaRef ds:uri="Microsoft.SharePoint.Taxonomy.ContentTypeSync"/>
  </ds:schemaRefs>
</ds:datastoreItem>
</file>

<file path=customXml/itemProps5.xml><?xml version="1.0" encoding="utf-8"?>
<ds:datastoreItem xmlns:ds="http://schemas.openxmlformats.org/officeDocument/2006/customXml" ds:itemID="{9D452358-F01B-43F3-BAED-E44EA2E19B30}">
  <ds:schemaRefs>
    <ds:schemaRef ds:uri="http://schemas.microsoft.com/sharepoint/events"/>
  </ds:schemaRefs>
</ds:datastoreItem>
</file>

<file path=customXml/itemProps6.xml><?xml version="1.0" encoding="utf-8"?>
<ds:datastoreItem xmlns:ds="http://schemas.openxmlformats.org/officeDocument/2006/customXml" ds:itemID="{05F89562-B0A0-4F5C-AA43-DC8AF358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702</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Nokia</cp:lastModifiedBy>
  <cp:revision>3</cp:revision>
  <cp:lastPrinted>1900-01-01T05:00:00Z</cp:lastPrinted>
  <dcterms:created xsi:type="dcterms:W3CDTF">2020-08-19T11:44:00Z</dcterms:created>
  <dcterms:modified xsi:type="dcterms:W3CDTF">2020-08-19T11:54:00Z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