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2D9CC796" w14:textId="77777777" w:rsidR="00BE7434" w:rsidRDefault="00A002C7" w:rsidP="00A002C7">
      <w:pPr>
        <w:spacing w:after="60"/>
        <w:ind w:left="1985" w:hanging="1985"/>
        <w:rPr>
          <w:ins w:id="0" w:author="Gludovac, Dieter" w:date="2020-08-28T14:55:00Z"/>
          <w:rFonts w:ascii="Arial" w:hAnsi="Arial" w:cs="Arial"/>
          <w:bCs/>
          <w:color w:val="000000"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 xml:space="preserve">SA6, </w:t>
      </w:r>
    </w:p>
    <w:p w14:paraId="44A46281" w14:textId="06380B91" w:rsidR="00A002C7" w:rsidRPr="003C110B" w:rsidRDefault="00BE7434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ins w:id="1" w:author="Gludovac, Dieter" w:date="2020-08-28T14:55:00Z">
        <w:r>
          <w:rPr>
            <w:rFonts w:ascii="Arial" w:hAnsi="Arial" w:cs="Arial"/>
            <w:b/>
            <w:lang w:val="fr-FR"/>
          </w:rPr>
          <w:t>CC :</w:t>
        </w:r>
        <w:r>
          <w:rPr>
            <w:rFonts w:ascii="Arial" w:hAnsi="Arial" w:cs="Arial"/>
            <w:bCs/>
            <w:color w:val="000000"/>
            <w:lang w:val="fr-FR"/>
          </w:rPr>
          <w:tab/>
        </w:r>
      </w:ins>
      <w:r w:rsidR="00280277" w:rsidRPr="003C110B">
        <w:rPr>
          <w:rFonts w:ascii="Arial" w:hAnsi="Arial" w:cs="Arial"/>
          <w:bCs/>
          <w:color w:val="000000"/>
          <w:lang w:val="fr-FR"/>
        </w:rPr>
        <w:t>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1A2002F1" w14:textId="77777777" w:rsidR="00134B79" w:rsidRDefault="00134B79" w:rsidP="00134B79">
      <w:pPr>
        <w:pStyle w:val="berschrift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  <w:t>Dan Wang</w:t>
      </w:r>
    </w:p>
    <w:p w14:paraId="379FBB5D" w14:textId="69163148" w:rsidR="00134B79" w:rsidRDefault="00134B79" w:rsidP="00134B79">
      <w:pPr>
        <w:pStyle w:val="berschrift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  <w:t>wangdanyjy</w:t>
      </w:r>
      <w:r w:rsidRPr="00134B79">
        <w:rPr>
          <w:rFonts w:cs="Arial"/>
          <w:bCs/>
          <w:sz w:val="21"/>
          <w:szCs w:val="22"/>
          <w:lang w:eastAsia="zh-CN"/>
        </w:rPr>
        <w:t xml:space="preserve"> AT </w:t>
      </w:r>
      <w:r w:rsidRPr="009E3E3C">
        <w:rPr>
          <w:rFonts w:cs="Arial"/>
          <w:bCs/>
          <w:sz w:val="21"/>
          <w:szCs w:val="22"/>
        </w:rPr>
        <w:t>chinamobile</w:t>
      </w:r>
      <w:r w:rsidRPr="00134B79">
        <w:rPr>
          <w:rFonts w:cs="Arial"/>
          <w:bCs/>
          <w:sz w:val="21"/>
          <w:szCs w:val="22"/>
          <w:lang w:eastAsia="zh-CN"/>
        </w:rPr>
        <w:t xml:space="preserve"> DOT </w:t>
      </w:r>
      <w:r w:rsidRPr="009E3E3C">
        <w:rPr>
          <w:rFonts w:cs="Arial"/>
          <w:bCs/>
          <w:sz w:val="21"/>
          <w:szCs w:val="22"/>
        </w:rPr>
        <w:t>com</w:t>
      </w:r>
    </w:p>
    <w:p w14:paraId="6D6FF056" w14:textId="77777777" w:rsidR="00687A28" w:rsidRPr="00E54AFF" w:rsidRDefault="00687A28" w:rsidP="00687A28">
      <w:pPr>
        <w:rPr>
          <w:lang w:val="en-IE"/>
          <w:rPrChange w:id="2" w:author="Patrice Hédé" w:date="2020-08-28T12:05:00Z">
            <w:rPr>
              <w:lang w:val="fr-FR"/>
            </w:rPr>
          </w:rPrChange>
        </w:rPr>
      </w:pPr>
    </w:p>
    <w:p w14:paraId="7A63FDDD" w14:textId="77777777" w:rsidR="00687A28" w:rsidRPr="00B6658B" w:rsidRDefault="00687A28" w:rsidP="00687A28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90AAFB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4EF63ECD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ins w:id="3" w:author="Jicheol Lee" w:date="2020-08-28T14:19:00Z">
        <w:r w:rsidR="007C4174">
          <w:rPr>
            <w:lang w:val="en-GB" w:eastAsia="ko-KR"/>
          </w:rPr>
          <w:t>.</w:t>
        </w:r>
      </w:ins>
      <w:del w:id="4" w:author="Jicheol Lee" w:date="2020-08-28T14:19:00Z">
        <w:r w:rsidDel="007C4174">
          <w:rPr>
            <w:lang w:val="en-GB" w:eastAsia="ko-KR"/>
          </w:rPr>
          <w:delText xml:space="preserve"> and there is neither on-going nor planned work at SA2 to support this feature</w:delText>
        </w:r>
      </w:del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6461392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an a API to translate a UE's address (allocated by 5GC or public/NATed IP address or Ethernet address) to its GPSI. </w:t>
      </w:r>
      <w:del w:id="5" w:author="Jicheol Lee" w:date="2020-08-28T14:19:00Z">
        <w:r w:rsidDel="007C4174">
          <w:rPr>
            <w:lang w:val="en-GB" w:eastAsia="ko-KR"/>
          </w:rPr>
          <w:delText>There is neither on-going nor planned work at SA2 to add the possibility for some existing NEF API to use a UE's address (allocated by 5GC or public/NATed IP address or Ethernet address) as identifier of the UE target of the API</w:delText>
        </w:r>
      </w:del>
      <w:ins w:id="6" w:author="Jicheol Lee" w:date="2020-08-28T14:19:00Z">
        <w:r w:rsidR="007C4174">
          <w:rPr>
            <w:lang w:val="en-GB" w:eastAsia="ko-KR"/>
          </w:rPr>
          <w:t xml:space="preserve">SA2 would like to understand </w:t>
        </w:r>
      </w:ins>
      <w:ins w:id="7" w:author="Jicheol Lee" w:date="2020-08-28T14:21:00Z">
        <w:r w:rsidR="007C4174">
          <w:rPr>
            <w:lang w:val="en-GB" w:eastAsia="ko-KR"/>
          </w:rPr>
          <w:t xml:space="preserve">the use case for this SA6 </w:t>
        </w:r>
      </w:ins>
      <w:ins w:id="8" w:author="Jicheol Lee" w:date="2020-08-28T14:22:00Z">
        <w:r w:rsidR="007C4174">
          <w:rPr>
            <w:lang w:val="en-GB" w:eastAsia="ko-KR"/>
          </w:rPr>
          <w:t>requirement</w:t>
        </w:r>
      </w:ins>
      <w:ins w:id="9" w:author="Jicheol Lee" w:date="2020-08-28T14:19:00Z">
        <w:r w:rsidR="007C4174">
          <w:rPr>
            <w:lang w:val="en-GB" w:eastAsia="ko-KR"/>
          </w:rPr>
          <w:t>.</w:t>
        </w:r>
        <w:del w:id="10" w:author="Patrice Hédé" w:date="2020-08-28T12:06:00Z">
          <w:r w:rsidR="007C4174" w:rsidDel="00E54AFF">
            <w:rPr>
              <w:lang w:val="en-GB" w:eastAsia="ko-KR"/>
            </w:rPr>
            <w:delText xml:space="preserve"> Based on that, SA2 </w:delText>
          </w:r>
        </w:del>
      </w:ins>
      <w:ins w:id="11" w:author="Jicheol Lee" w:date="2020-08-28T14:23:00Z">
        <w:del w:id="12" w:author="Patrice Hédé" w:date="2020-08-28T12:06:00Z">
          <w:r w:rsidR="007C4174" w:rsidDel="00E54AFF">
            <w:rPr>
              <w:lang w:val="en-GB" w:eastAsia="ko-KR"/>
            </w:rPr>
            <w:delText>can</w:delText>
          </w:r>
        </w:del>
      </w:ins>
      <w:ins w:id="13" w:author="Jicheol Lee" w:date="2020-08-28T14:19:00Z">
        <w:del w:id="14" w:author="Patrice Hédé" w:date="2020-08-28T12:06:00Z">
          <w:r w:rsidR="007C4174" w:rsidDel="00E54AFF">
            <w:rPr>
              <w:lang w:val="en-GB" w:eastAsia="ko-KR"/>
            </w:rPr>
            <w:delText xml:space="preserve"> decide whether to support it in Rel-17 if it is agreed in SA2.</w:delText>
          </w:r>
        </w:del>
      </w:ins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application-specific GPSIs, to ensure that a single GPSI can not be used to track an end user's activity across applications (EASs), to protect end user privacy? </w:t>
      </w:r>
    </w:p>
    <w:p w14:paraId="7600C47B" w14:textId="5CCF025B" w:rsidR="00E1529D" w:rsidRDefault="00134B79" w:rsidP="00134B79">
      <w:pPr>
        <w:pStyle w:val="B1"/>
        <w:ind w:left="0" w:firstLine="0"/>
        <w:rPr>
          <w:ins w:id="15" w:author="Michael Starsinic" w:date="2020-08-28T07:55:00Z"/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</w:t>
      </w:r>
      <w:ins w:id="16" w:author="Michael Starsinic" w:date="2020-08-28T07:55:00Z">
        <w:r w:rsidR="00E1529D">
          <w:rPr>
            <w:lang w:val="en-GB" w:eastAsia="ko-KR"/>
          </w:rPr>
          <w:t xml:space="preserve">SA2 would like to point out that </w:t>
        </w:r>
      </w:ins>
      <w:ins w:id="17" w:author="Michael Starsinic" w:date="2020-08-28T07:56:00Z">
        <w:r w:rsidR="00E1529D">
          <w:rPr>
            <w:lang w:val="en-GB" w:eastAsia="ko-KR"/>
          </w:rPr>
          <w:t xml:space="preserve">a subscription </w:t>
        </w:r>
        <w:r w:rsidR="00E1529D" w:rsidRPr="00E1529D">
          <w:rPr>
            <w:lang w:val="en-GB" w:eastAsia="ko-KR"/>
          </w:rPr>
          <w:t>may have one or several External Identifier(s)</w:t>
        </w:r>
      </w:ins>
      <w:ins w:id="18" w:author="Gludovac, Dieter" w:date="2020-08-28T14:57:00Z">
        <w:r w:rsidR="00BE7434">
          <w:rPr>
            <w:lang w:val="en-GB" w:eastAsia="ko-KR"/>
          </w:rPr>
          <w:t xml:space="preserve"> but whether is an appropriate mechanism to protect end users privacy is u</w:t>
        </w:r>
      </w:ins>
      <w:ins w:id="19" w:author="Gludovac, Dieter" w:date="2020-08-28T14:58:00Z">
        <w:r w:rsidR="00BE7434">
          <w:rPr>
            <w:lang w:val="en-GB" w:eastAsia="ko-KR"/>
          </w:rPr>
          <w:t xml:space="preserve">p to SA3 to comment </w:t>
        </w:r>
      </w:ins>
      <w:ins w:id="20" w:author="Gludovac, Dieter" w:date="2020-08-28T14:59:00Z">
        <w:r w:rsidR="00BE7434">
          <w:rPr>
            <w:lang w:val="en-GB" w:eastAsia="ko-KR"/>
          </w:rPr>
          <w:t>on</w:t>
        </w:r>
      </w:ins>
      <w:bookmarkStart w:id="21" w:name="_GoBack"/>
      <w:bookmarkEnd w:id="21"/>
      <w:ins w:id="22" w:author="Gludovac, Dieter" w:date="2020-08-28T14:58:00Z">
        <w:r w:rsidR="00BE7434">
          <w:rPr>
            <w:lang w:val="en-GB" w:eastAsia="ko-KR"/>
          </w:rPr>
          <w:t>.</w:t>
        </w:r>
      </w:ins>
      <w:ins w:id="23" w:author="Michael Starsinic" w:date="2020-08-28T07:56:00Z">
        <w:del w:id="24" w:author="Gludovac, Dieter" w:date="2020-08-28T14:57:00Z">
          <w:r w:rsidR="00E1529D" w:rsidDel="00BE7434">
            <w:rPr>
              <w:lang w:val="en-GB" w:eastAsia="ko-KR"/>
            </w:rPr>
            <w:delText>.</w:delText>
          </w:r>
        </w:del>
      </w:ins>
    </w:p>
    <w:p w14:paraId="1164456D" w14:textId="77777777" w:rsidR="00E1529D" w:rsidRDefault="00E1529D" w:rsidP="00134B79">
      <w:pPr>
        <w:pStyle w:val="B1"/>
        <w:ind w:left="0" w:firstLine="0"/>
        <w:rPr>
          <w:ins w:id="25" w:author="Michael Starsinic" w:date="2020-08-28T07:55:00Z"/>
          <w:lang w:val="en-GB" w:eastAsia="ko-KR"/>
        </w:rPr>
      </w:pPr>
    </w:p>
    <w:p w14:paraId="6C63CAAB" w14:textId="77777777" w:rsidR="00E1529D" w:rsidRDefault="00E1529D" w:rsidP="00134B79">
      <w:pPr>
        <w:pStyle w:val="B1"/>
        <w:ind w:left="0" w:firstLine="0"/>
        <w:rPr>
          <w:ins w:id="26" w:author="Michael Starsinic" w:date="2020-08-28T07:55:00Z"/>
          <w:lang w:val="en-GB" w:eastAsia="ko-KR"/>
        </w:rPr>
      </w:pPr>
    </w:p>
    <w:p w14:paraId="1B38BF59" w14:textId="3945F3A5" w:rsidR="00134B79" w:rsidRDefault="00E1529D" w:rsidP="00134B79">
      <w:pPr>
        <w:pStyle w:val="B1"/>
        <w:ind w:left="0" w:firstLine="0"/>
        <w:rPr>
          <w:lang w:val="en-GB" w:eastAsia="ko-KR"/>
        </w:rPr>
      </w:pPr>
      <w:ins w:id="27" w:author="Michael Starsinic" w:date="2020-08-28T07:55:00Z">
        <w:r>
          <w:rPr>
            <w:lang w:val="en-GB" w:eastAsia="ko-KR"/>
          </w:rPr>
          <w:t>SA2 would also like to comment a</w:t>
        </w:r>
      </w:ins>
      <w:del w:id="28" w:author="Michael Starsinic" w:date="2020-08-28T07:55:00Z">
        <w:r w:rsidR="00134B79" w:rsidDel="00E1529D">
          <w:rPr>
            <w:lang w:val="en-GB" w:eastAsia="ko-KR"/>
          </w:rPr>
          <w:delText>A</w:delText>
        </w:r>
      </w:del>
      <w:r w:rsidR="00134B79">
        <w:rPr>
          <w:lang w:val="en-GB" w:eastAsia="ko-KR"/>
        </w:rPr>
        <w:t>bout “Allowing NEF to provide the AF with a corresponding GPSI “</w:t>
      </w:r>
      <w:ins w:id="29" w:author="Michael Starsinic" w:date="2020-08-28T07:55:00Z">
        <w:r>
          <w:rPr>
            <w:lang w:val="en-GB" w:eastAsia="ko-KR"/>
          </w:rPr>
          <w:t>;</w:t>
        </w:r>
      </w:ins>
      <w:del w:id="30" w:author="Michael Starsinic" w:date="2020-08-28T07:55:00Z">
        <w:r w:rsidR="00134B79" w:rsidDel="00E1529D">
          <w:rPr>
            <w:lang w:val="en-GB" w:eastAsia="ko-KR"/>
          </w:rPr>
          <w:delText>,</w:delText>
        </w:r>
      </w:del>
      <w:r w:rsidR="00134B79">
        <w:rPr>
          <w:lang w:val="en-GB" w:eastAsia="ko-KR"/>
        </w:rPr>
        <w:t xml:space="preserve">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490FF103" w14:textId="3A3213AF" w:rsidR="00EA4653" w:rsidRPr="00A002C7" w:rsidDel="00BE7434" w:rsidRDefault="00EA4653" w:rsidP="00EA4653">
      <w:pPr>
        <w:spacing w:after="120"/>
        <w:ind w:left="1985" w:hanging="1985"/>
        <w:rPr>
          <w:del w:id="31" w:author="Gludovac, Dieter" w:date="2020-08-28T14:56:00Z"/>
          <w:rFonts w:ascii="Arial" w:hAnsi="Arial" w:cs="Arial"/>
          <w:b/>
        </w:rPr>
      </w:pPr>
      <w:del w:id="32" w:author="Gludovac, Dieter" w:date="2020-08-28T14:56:00Z">
        <w:r w:rsidRPr="00A002C7" w:rsidDel="00BE7434">
          <w:rPr>
            <w:rFonts w:ascii="Arial" w:hAnsi="Arial" w:cs="Arial"/>
            <w:b/>
          </w:rPr>
          <w:delText xml:space="preserve">To </w:delText>
        </w:r>
        <w:r w:rsidDel="00BE7434">
          <w:rPr>
            <w:rFonts w:ascii="Arial" w:hAnsi="Arial" w:cs="Arial"/>
            <w:b/>
          </w:rPr>
          <w:delText xml:space="preserve">SA3 </w:delText>
        </w:r>
        <w:r w:rsidRPr="00A002C7" w:rsidDel="00BE7434">
          <w:rPr>
            <w:rFonts w:ascii="Arial" w:hAnsi="Arial" w:cs="Arial"/>
            <w:b/>
          </w:rPr>
          <w:delText>group.</w:delText>
        </w:r>
      </w:del>
    </w:p>
    <w:p w14:paraId="039DE65F" w14:textId="3A9396FA" w:rsidR="00EA4653" w:rsidRPr="00EA4653" w:rsidDel="00BE7434" w:rsidRDefault="00EA4653" w:rsidP="00EA4653">
      <w:pPr>
        <w:spacing w:after="120"/>
        <w:ind w:left="993" w:hanging="993"/>
        <w:rPr>
          <w:del w:id="33" w:author="Gludovac, Dieter" w:date="2020-08-28T14:56:00Z"/>
          <w:rFonts w:ascii="Arial" w:hAnsi="Arial" w:cs="Arial"/>
          <w:color w:val="000000"/>
        </w:rPr>
      </w:pPr>
      <w:del w:id="34" w:author="Gludovac, Dieter" w:date="2020-08-28T14:56:00Z">
        <w:r w:rsidRPr="00A002C7" w:rsidDel="00BE7434">
          <w:rPr>
            <w:rFonts w:ascii="Arial" w:hAnsi="Arial" w:cs="Arial"/>
            <w:b/>
          </w:rPr>
          <w:delText xml:space="preserve">ACTION: </w:delText>
        </w:r>
        <w:r w:rsidRPr="00A002C7" w:rsidDel="00BE7434">
          <w:rPr>
            <w:rFonts w:ascii="Arial" w:hAnsi="Arial" w:cs="Arial"/>
            <w:b/>
          </w:rPr>
          <w:tab/>
        </w:r>
        <w:r w:rsidRPr="00A002C7" w:rsidDel="00BE7434">
          <w:rPr>
            <w:rFonts w:ascii="Arial" w:hAnsi="Arial" w:cs="Arial"/>
            <w:color w:val="000000"/>
          </w:rPr>
          <w:delText>SA</w:delText>
        </w:r>
        <w:r w:rsidDel="00BE7434">
          <w:rPr>
            <w:rFonts w:ascii="Arial" w:hAnsi="Arial" w:cs="Arial"/>
            <w:color w:val="000000"/>
          </w:rPr>
          <w:delText>2</w:delText>
        </w:r>
        <w:r w:rsidRPr="00A002C7" w:rsidDel="00BE7434">
          <w:rPr>
            <w:rFonts w:ascii="Arial" w:hAnsi="Arial" w:cs="Arial"/>
            <w:color w:val="000000"/>
          </w:rPr>
          <w:delText xml:space="preserve"> ki</w:delText>
        </w:r>
        <w:r w:rsidDel="00BE7434">
          <w:rPr>
            <w:rFonts w:ascii="Arial" w:hAnsi="Arial" w:cs="Arial"/>
            <w:color w:val="000000"/>
          </w:rPr>
          <w:delText xml:space="preserve">ndly </w:delText>
        </w:r>
        <w:r w:rsidRPr="00A002C7" w:rsidDel="00BE7434">
          <w:rPr>
            <w:rFonts w:ascii="Arial" w:hAnsi="Arial" w:cs="Arial"/>
            <w:color w:val="000000"/>
          </w:rPr>
          <w:delText xml:space="preserve">requests </w:delText>
        </w:r>
        <w:r w:rsidDel="00BE7434">
          <w:rPr>
            <w:rFonts w:ascii="Arial" w:hAnsi="Arial" w:cs="Arial"/>
            <w:color w:val="000000"/>
          </w:rPr>
          <w:delText xml:space="preserve">SA3 </w:delText>
        </w:r>
        <w:r w:rsidRPr="00A002C7" w:rsidDel="00BE7434">
          <w:rPr>
            <w:rFonts w:ascii="Arial" w:hAnsi="Arial" w:cs="Arial"/>
            <w:color w:val="000000"/>
          </w:rPr>
          <w:delText xml:space="preserve">to </w:delText>
        </w:r>
        <w:r w:rsidDel="00BE7434">
          <w:rPr>
            <w:rFonts w:ascii="Arial" w:hAnsi="Arial" w:cs="Arial"/>
            <w:color w:val="000000"/>
          </w:rPr>
          <w:delText xml:space="preserve">comment about security issues related with </w:delText>
        </w:r>
        <w:r w:rsidRPr="00EA4653" w:rsidDel="00BE7434">
          <w:rPr>
            <w:rFonts w:ascii="Arial" w:hAnsi="Arial" w:cs="Arial"/>
            <w:color w:val="000000"/>
          </w:rPr>
          <w:delText>“Allowing NEF to provide the AF with a corresponding GPSI “</w:delText>
        </w:r>
        <w:r w:rsidRPr="00A002C7" w:rsidDel="00BE7434">
          <w:rPr>
            <w:rFonts w:ascii="Arial" w:hAnsi="Arial" w:cs="Arial"/>
            <w:color w:val="000000"/>
          </w:rPr>
          <w:delText>.</w:delText>
        </w:r>
      </w:del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lastRenderedPageBreak/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35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Oct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35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AEABF" w14:textId="77777777" w:rsidR="00C051DB" w:rsidRDefault="00C051DB">
      <w:r>
        <w:separator/>
      </w:r>
    </w:p>
  </w:endnote>
  <w:endnote w:type="continuationSeparator" w:id="0">
    <w:p w14:paraId="1ACB244B" w14:textId="77777777" w:rsidR="00C051DB" w:rsidRDefault="00C0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764D6" w14:textId="77777777" w:rsidR="00C051DB" w:rsidRDefault="00C051DB">
      <w:r>
        <w:separator/>
      </w:r>
    </w:p>
  </w:footnote>
  <w:footnote w:type="continuationSeparator" w:id="0">
    <w:p w14:paraId="34CA1106" w14:textId="77777777" w:rsidR="00C051DB" w:rsidRDefault="00C05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vac, Dieter">
    <w15:presenceInfo w15:providerId="None" w15:userId="Gludovac, Dieter"/>
  </w15:person>
  <w15:person w15:author="Patrice Hédé">
    <w15:presenceInfo w15:providerId="None" w15:userId="Patrice Hédé"/>
  </w15:person>
  <w15:person w15:author="Jicheol Lee">
    <w15:presenceInfo w15:providerId="None" w15:userId="Jicheol Lee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B2F13"/>
    <w:rsid w:val="005B7F91"/>
    <w:rsid w:val="005C0B02"/>
    <w:rsid w:val="005F1D6B"/>
    <w:rsid w:val="006106B2"/>
    <w:rsid w:val="00611C53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05D73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BE7434"/>
    <w:rsid w:val="00C051DB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61AB1"/>
    <w:rsid w:val="00C75FAA"/>
    <w:rsid w:val="00C802A9"/>
    <w:rsid w:val="00C839BD"/>
    <w:rsid w:val="00CA05BA"/>
    <w:rsid w:val="00CB5B67"/>
    <w:rsid w:val="00CC1289"/>
    <w:rsid w:val="00CF3562"/>
    <w:rsid w:val="00D2198D"/>
    <w:rsid w:val="00D9605D"/>
    <w:rsid w:val="00DA6F4E"/>
    <w:rsid w:val="00DF12B4"/>
    <w:rsid w:val="00DF23D4"/>
    <w:rsid w:val="00E06680"/>
    <w:rsid w:val="00E1529D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IN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Verzeichnis8">
    <w:name w:val="toc 8"/>
    <w:basedOn w:val="Verzeichnis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DE1D7-9B92-405D-BEF2-1835ACAD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2882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Gludovac, Dieter</cp:lastModifiedBy>
  <cp:revision>2</cp:revision>
  <cp:lastPrinted>2002-04-23T07:10:00Z</cp:lastPrinted>
  <dcterms:created xsi:type="dcterms:W3CDTF">2020-08-28T12:59:00Z</dcterms:created>
  <dcterms:modified xsi:type="dcterms:W3CDTF">2020-08-28T12:59:00Z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</Properties>
</file>