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7F15A" w14:textId="7CF81FD3"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9E3D07">
        <w:rPr>
          <w:rFonts w:cs="Arial" w:hint="eastAsia"/>
          <w:b/>
          <w:noProof/>
          <w:sz w:val="24"/>
          <w:lang w:eastAsia="zh-CN"/>
        </w:rPr>
        <w:t>6530</w:t>
      </w:r>
    </w:p>
    <w:p w14:paraId="1762AB1E" w14:textId="18DE7070"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w:t>
      </w:r>
      <w:r w:rsidR="009E3D07">
        <w:rPr>
          <w:rFonts w:hint="eastAsia"/>
          <w:b/>
          <w:noProof/>
          <w:color w:val="3333FF"/>
          <w:sz w:val="24"/>
          <w:lang w:eastAsia="zh-CN"/>
        </w:rPr>
        <w:t>5592</w:t>
      </w:r>
      <w:r w:rsidR="005071EE">
        <w:rPr>
          <w:b/>
          <w:noProof/>
          <w:color w:val="3333FF"/>
          <w:sz w:val="24"/>
        </w:rPr>
        <w:t>)</w:t>
      </w:r>
      <w:r w:rsidR="005071EE">
        <w:rPr>
          <w:rFonts w:cs="Arial"/>
          <w:b/>
          <w:noProof/>
          <w:color w:val="0070C0"/>
          <w:sz w:val="24"/>
        </w:rPr>
        <w:t xml:space="preserve"> </w:t>
      </w:r>
    </w:p>
    <w:p w14:paraId="3F4B51D3" w14:textId="77777777" w:rsidR="00E77BAF" w:rsidRPr="005071EE" w:rsidRDefault="00E77BAF" w:rsidP="00E77BAF">
      <w:pPr>
        <w:pStyle w:val="CRCoverPage"/>
        <w:tabs>
          <w:tab w:val="right" w:pos="9638"/>
        </w:tabs>
        <w:spacing w:after="0"/>
        <w:rPr>
          <w:rFonts w:cs="Arial"/>
          <w:b/>
          <w:noProof/>
          <w:sz w:val="24"/>
        </w:rPr>
      </w:pPr>
    </w:p>
    <w:p w14:paraId="478EEF23" w14:textId="77777777"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14:paraId="5178FBD0"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w:t>
      </w:r>
      <w:r w:rsidR="0059410A">
        <w:rPr>
          <w:rFonts w:ascii="Arial" w:hAnsi="Arial" w:cs="Arial" w:hint="eastAsia"/>
          <w:b/>
          <w:lang w:eastAsia="zh-CN"/>
        </w:rPr>
        <w:t xml:space="preserve"> 1&amp;4</w:t>
      </w:r>
      <w:r w:rsidR="008E1CDB">
        <w:rPr>
          <w:rFonts w:ascii="Arial" w:hAnsi="Arial" w:cs="Arial" w:hint="eastAsia"/>
          <w:b/>
          <w:lang w:eastAsia="zh-CN"/>
        </w:rPr>
        <w:t>, Sol</w:t>
      </w:r>
      <w:r w:rsidR="0059410A">
        <w:rPr>
          <w:rFonts w:ascii="Arial" w:hAnsi="Arial" w:cs="Arial" w:hint="eastAsia"/>
          <w:b/>
          <w:lang w:eastAsia="zh-CN"/>
        </w:rPr>
        <w:t>#9</w:t>
      </w:r>
      <w:r w:rsidR="008E1CDB">
        <w:rPr>
          <w:rFonts w:ascii="Arial" w:hAnsi="Arial" w:cs="Arial" w:hint="eastAsia"/>
          <w:b/>
          <w:lang w:eastAsia="zh-CN"/>
        </w:rPr>
        <w:t xml:space="preserve">: </w:t>
      </w:r>
      <w:r w:rsidR="00AE6416">
        <w:rPr>
          <w:rFonts w:ascii="Arial" w:hAnsi="Arial" w:cs="Arial" w:hint="eastAsia"/>
          <w:b/>
          <w:lang w:eastAsia="zh-CN"/>
        </w:rPr>
        <w:t>U</w:t>
      </w:r>
      <w:r w:rsidR="0059410A">
        <w:rPr>
          <w:rFonts w:ascii="Arial" w:hAnsi="Arial" w:cs="Arial" w:hint="eastAsia"/>
          <w:b/>
          <w:lang w:eastAsia="zh-CN"/>
        </w:rPr>
        <w:t>pdate the solution</w:t>
      </w:r>
      <w:bookmarkEnd w:id="0"/>
      <w:bookmarkEnd w:id="1"/>
      <w:r w:rsidR="007B5973">
        <w:rPr>
          <w:rFonts w:ascii="Arial" w:hAnsi="Arial" w:cs="Arial" w:hint="eastAsia"/>
          <w:b/>
          <w:lang w:eastAsia="zh-CN"/>
        </w:rPr>
        <w:t xml:space="preserve"> to clarify unknown UAV tracking</w:t>
      </w:r>
    </w:p>
    <w:p w14:paraId="29613C32"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124F17A5" w14:textId="77777777"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DA51F2">
        <w:rPr>
          <w:rFonts w:ascii="Arial" w:hAnsi="Arial" w:cs="Arial" w:hint="eastAsia"/>
          <w:b/>
          <w:lang w:eastAsia="zh-CN"/>
        </w:rPr>
        <w:t>7</w:t>
      </w:r>
    </w:p>
    <w:p w14:paraId="7F4AC15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DA51F2">
        <w:rPr>
          <w:rFonts w:ascii="Arial" w:hAnsi="Arial" w:cs="Arial" w:hint="eastAsia"/>
          <w:b/>
          <w:lang w:eastAsia="zh-CN"/>
        </w:rPr>
        <w:t>ID_UAS-SA</w:t>
      </w:r>
      <w:r w:rsidR="00C340E4">
        <w:rPr>
          <w:rFonts w:ascii="Arial" w:hAnsi="Arial" w:cs="Arial" w:hint="eastAsia"/>
          <w:b/>
          <w:lang w:eastAsia="zh-CN"/>
        </w:rPr>
        <w:t>2</w:t>
      </w:r>
      <w:r w:rsidR="004002FC">
        <w:rPr>
          <w:rFonts w:ascii="Arial" w:hAnsi="Arial" w:cs="Arial"/>
          <w:b/>
        </w:rPr>
        <w:t xml:space="preserve"> / Rel-1</w:t>
      </w:r>
      <w:r w:rsidR="00F44147">
        <w:rPr>
          <w:rFonts w:ascii="Arial" w:hAnsi="Arial" w:cs="Arial" w:hint="eastAsia"/>
          <w:b/>
          <w:lang w:eastAsia="zh-CN"/>
        </w:rPr>
        <w:t>7</w:t>
      </w:r>
    </w:p>
    <w:p w14:paraId="71E94EB2" w14:textId="77777777"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9D06C5">
        <w:rPr>
          <w:rFonts w:ascii="Arial" w:hAnsi="Arial" w:cs="Arial" w:hint="eastAsia"/>
          <w:i/>
          <w:lang w:eastAsia="zh-CN"/>
        </w:rPr>
        <w:t>update solution #</w:t>
      </w:r>
      <w:r w:rsidR="001C7C52">
        <w:rPr>
          <w:rFonts w:ascii="Arial" w:hAnsi="Arial" w:cs="Arial" w:hint="eastAsia"/>
          <w:i/>
          <w:lang w:eastAsia="zh-CN"/>
        </w:rPr>
        <w:t xml:space="preserve">9 in </w:t>
      </w:r>
      <w:r w:rsidR="00417940">
        <w:rPr>
          <w:rFonts w:ascii="Arial" w:hAnsi="Arial" w:cs="Arial" w:hint="eastAsia"/>
          <w:i/>
          <w:lang w:eastAsia="zh-CN"/>
        </w:rPr>
        <w:t>TR 23.7</w:t>
      </w:r>
      <w:r w:rsidR="009D06C5">
        <w:rPr>
          <w:rFonts w:ascii="Arial" w:hAnsi="Arial" w:cs="Arial" w:hint="eastAsia"/>
          <w:i/>
          <w:lang w:eastAsia="zh-CN"/>
        </w:rPr>
        <w:t>5</w:t>
      </w:r>
      <w:r w:rsidR="00B76456">
        <w:rPr>
          <w:rFonts w:ascii="Arial" w:hAnsi="Arial" w:cs="Arial" w:hint="eastAsia"/>
          <w:i/>
          <w:lang w:eastAsia="zh-CN"/>
        </w:rPr>
        <w:t>4</w:t>
      </w:r>
      <w:r w:rsidR="00B850FB">
        <w:rPr>
          <w:rFonts w:ascii="Arial" w:hAnsi="Arial" w:cs="Arial" w:hint="eastAsia"/>
          <w:i/>
          <w:lang w:eastAsia="zh-CN"/>
        </w:rPr>
        <w:t>.</w:t>
      </w:r>
    </w:p>
    <w:p w14:paraId="1E7D062A" w14:textId="77777777" w:rsidR="00440983" w:rsidRDefault="00FD7189" w:rsidP="00FD7189">
      <w:pPr>
        <w:pStyle w:val="1"/>
      </w:pPr>
      <w:r>
        <w:t>Discussion</w:t>
      </w:r>
    </w:p>
    <w:p w14:paraId="3D624AB5" w14:textId="77777777" w:rsidR="001C7C52" w:rsidRDefault="009D06C5" w:rsidP="00A03F66">
      <w:pPr>
        <w:rPr>
          <w:lang w:eastAsia="zh-CN"/>
        </w:rPr>
      </w:pPr>
      <w:bookmarkStart w:id="2" w:name="OLE_LINK9"/>
      <w:bookmarkStart w:id="3" w:name="OLE_LINK10"/>
      <w:r>
        <w:rPr>
          <w:lang w:eastAsia="zh-CN"/>
        </w:rPr>
        <w:t>A</w:t>
      </w:r>
      <w:r>
        <w:rPr>
          <w:rFonts w:hint="eastAsia"/>
          <w:lang w:eastAsia="zh-CN"/>
        </w:rPr>
        <w:t>ccording to the following description in clause 6.9.3.2:</w:t>
      </w:r>
    </w:p>
    <w:p w14:paraId="7ED8C63C" w14:textId="77777777" w:rsidR="009D06C5" w:rsidRPr="009D06C5" w:rsidRDefault="009D06C5" w:rsidP="009D06C5">
      <w:pPr>
        <w:pStyle w:val="B1"/>
        <w:rPr>
          <w:i/>
        </w:rPr>
      </w:pPr>
      <w:r w:rsidRPr="009D06C5">
        <w:rPr>
          <w:i/>
        </w:rPr>
        <w:t>5.</w:t>
      </w:r>
      <w:r w:rsidRPr="009D06C5">
        <w:rPr>
          <w:i/>
        </w:rPr>
        <w:tab/>
        <w:t>UFES interacts with 3GPP LCS functions to obtain all of its UEs near that location.</w:t>
      </w:r>
    </w:p>
    <w:p w14:paraId="5D39ECBF" w14:textId="77777777" w:rsidR="009D06C5" w:rsidRDefault="00DA51F2" w:rsidP="00A03F66">
      <w:pPr>
        <w:rPr>
          <w:lang w:eastAsia="zh-CN"/>
        </w:rPr>
      </w:pPr>
      <w:r>
        <w:rPr>
          <w:rFonts w:hint="eastAsia"/>
          <w:lang w:eastAsia="zh-CN"/>
        </w:rPr>
        <w:t>The step 5</w:t>
      </w:r>
      <w:r w:rsidR="009D06C5">
        <w:rPr>
          <w:rFonts w:hint="eastAsia"/>
          <w:lang w:eastAsia="zh-CN"/>
        </w:rPr>
        <w:t xml:space="preserve"> requires </w:t>
      </w:r>
      <w:r>
        <w:rPr>
          <w:rFonts w:hint="eastAsia"/>
          <w:lang w:eastAsia="zh-CN"/>
        </w:rPr>
        <w:t xml:space="preserve">the LCS functions to obtain UEs </w:t>
      </w:r>
      <w:r w:rsidR="009D06C5">
        <w:rPr>
          <w:rFonts w:hint="eastAsia"/>
          <w:lang w:eastAsia="zh-CN"/>
        </w:rPr>
        <w:t xml:space="preserve">near a location. </w:t>
      </w:r>
      <w:r>
        <w:rPr>
          <w:rFonts w:hint="eastAsia"/>
          <w:lang w:eastAsia="zh-CN"/>
        </w:rPr>
        <w:t>But b</w:t>
      </w:r>
      <w:r w:rsidR="009D06C5">
        <w:rPr>
          <w:rFonts w:hint="eastAsia"/>
          <w:lang w:eastAsia="zh-CN"/>
        </w:rPr>
        <w:t>ased on current LCS function defined in TS</w:t>
      </w:r>
      <w:r w:rsidR="009D06C5">
        <w:rPr>
          <w:rFonts w:hint="cs"/>
          <w:lang w:val="en-US" w:eastAsia="zh-CN"/>
        </w:rPr>
        <w:t> 23.273 and TS 23.271, L</w:t>
      </w:r>
      <w:r>
        <w:rPr>
          <w:rFonts w:hint="cs"/>
          <w:lang w:val="en-US" w:eastAsia="zh-CN"/>
        </w:rPr>
        <w:t xml:space="preserve">CS function can only </w:t>
      </w:r>
      <w:r w:rsidR="009D06C5">
        <w:rPr>
          <w:rFonts w:hint="cs"/>
          <w:lang w:val="en-US" w:eastAsia="zh-CN"/>
        </w:rPr>
        <w:t xml:space="preserve">provide location </w:t>
      </w:r>
      <w:r>
        <w:rPr>
          <w:rFonts w:hint="eastAsia"/>
          <w:lang w:val="en-US" w:eastAsia="zh-CN"/>
        </w:rPr>
        <w:t xml:space="preserve">for a specific UE which has identity provided by LCS client. </w:t>
      </w:r>
      <w:r w:rsidR="009D06C5">
        <w:rPr>
          <w:lang w:val="en-US" w:eastAsia="zh-CN"/>
        </w:rPr>
        <w:t>S</w:t>
      </w:r>
      <w:r w:rsidR="009D06C5">
        <w:rPr>
          <w:rFonts w:hint="eastAsia"/>
          <w:lang w:val="en-US" w:eastAsia="zh-CN"/>
        </w:rPr>
        <w:t xml:space="preserve">o the description in step 5 is not supported by LCS function. </w:t>
      </w:r>
      <w:r w:rsidR="009D06C5">
        <w:rPr>
          <w:lang w:val="en-US" w:eastAsia="zh-CN"/>
        </w:rPr>
        <w:t>I</w:t>
      </w:r>
      <w:r w:rsidR="009D06C5">
        <w:rPr>
          <w:rFonts w:hint="eastAsia"/>
          <w:lang w:val="en-US" w:eastAsia="zh-CN"/>
        </w:rPr>
        <w:t>t is proposed to update the procedure in clause</w:t>
      </w:r>
      <w:r w:rsidR="009D06C5">
        <w:rPr>
          <w:rFonts w:hint="cs"/>
          <w:lang w:val="en-US" w:eastAsia="zh-CN"/>
        </w:rPr>
        <w:t> 6.9.3.2.</w:t>
      </w:r>
    </w:p>
    <w:bookmarkEnd w:id="2"/>
    <w:bookmarkEnd w:id="3"/>
    <w:p w14:paraId="123C4C75" w14:textId="77777777" w:rsidR="00FD7189" w:rsidRDefault="00FD7189" w:rsidP="00FD7189">
      <w:pPr>
        <w:pStyle w:val="1"/>
      </w:pPr>
      <w:r>
        <w:t>Proposal</w:t>
      </w:r>
    </w:p>
    <w:p w14:paraId="2E4DDBA7" w14:textId="77777777"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9</w:t>
      </w:r>
      <w:r>
        <w:rPr>
          <w:rFonts w:hint="eastAsia"/>
          <w:lang w:eastAsia="zh-CN"/>
        </w:rPr>
        <w:t>.</w:t>
      </w:r>
    </w:p>
    <w:p w14:paraId="7BF0638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14:paraId="5026B497" w14:textId="77777777" w:rsidR="00C7259D" w:rsidRDefault="00C7259D" w:rsidP="00C7259D">
      <w:pPr>
        <w:pStyle w:val="4"/>
      </w:pPr>
      <w:bookmarkStart w:id="4" w:name="_Toc44584152"/>
      <w:bookmarkStart w:id="5" w:name="_Toc44584003"/>
      <w:bookmarkStart w:id="6" w:name="_Toc43192973"/>
      <w:bookmarkStart w:id="7" w:name="_Toc43132061"/>
      <w:r>
        <w:lastRenderedPageBreak/>
        <w:t>6.9.3.2</w:t>
      </w:r>
      <w:r>
        <w:tab/>
        <w:t>Remote identification and tracking for Unknown UAV (Unknown to TPAE or UTM)</w:t>
      </w:r>
      <w:bookmarkEnd w:id="4"/>
      <w:bookmarkEnd w:id="5"/>
      <w:bookmarkEnd w:id="6"/>
      <w:bookmarkEnd w:id="7"/>
    </w:p>
    <w:p w14:paraId="77EAE596" w14:textId="77777777" w:rsidR="00C7259D" w:rsidRDefault="00050DF2" w:rsidP="00C7259D">
      <w:pPr>
        <w:pStyle w:val="TH"/>
      </w:pPr>
      <w:ins w:id="8" w:author="catt-v3" w:date="2020-08-28T11:11:00Z">
        <w:r>
          <w:object w:dxaOrig="11564" w:dyaOrig="8049" w14:anchorId="50585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5.25pt" o:ole="">
              <v:imagedata r:id="rId11" o:title=""/>
            </v:shape>
            <o:OLEObject Type="Embed" ProgID="Visio.Drawing.11" ShapeID="_x0000_i1025" DrawAspect="Content" ObjectID="_1660552370" r:id="rId12"/>
          </w:object>
        </w:r>
      </w:ins>
      <w:del w:id="9" w:author="catt-v4" w:date="2020-08-11T13:15:00Z">
        <w:r w:rsidR="00C7259D" w:rsidDel="00FC71D6">
          <w:rPr>
            <w:lang w:eastAsia="en-US"/>
          </w:rPr>
          <w:object w:dxaOrig="9570" w:dyaOrig="5955" w14:anchorId="68052D50">
            <v:shape id="_x0000_i1026" type="#_x0000_t75" style="width:478.5pt;height:297.75pt" o:ole="">
              <v:imagedata r:id="rId13" o:title=""/>
            </v:shape>
            <o:OLEObject Type="Embed" ProgID="Visio.Drawing.15" ShapeID="_x0000_i1026" DrawAspect="Content" ObjectID="_1660552371" r:id="rId14"/>
          </w:object>
        </w:r>
      </w:del>
    </w:p>
    <w:p w14:paraId="09769871" w14:textId="77777777" w:rsidR="00C7259D" w:rsidRDefault="00C7259D" w:rsidP="00C7259D">
      <w:pPr>
        <w:pStyle w:val="TF"/>
      </w:pPr>
      <w:r>
        <w:t>Figure 6.9.3.2-1: UAV Identity registration and allocation based on UAV bootstrapping</w:t>
      </w:r>
    </w:p>
    <w:p w14:paraId="25C2DEB9" w14:textId="77777777" w:rsidR="00C7259D" w:rsidRDefault="00C7259D" w:rsidP="00C7259D">
      <w:pPr>
        <w:pStyle w:val="B1"/>
      </w:pPr>
      <w:r>
        <w:lastRenderedPageBreak/>
        <w:t>1.</w:t>
      </w:r>
      <w:r>
        <w:tab/>
        <w:t>UAV conducts registration and data connectivity procedure with 3GPP network. In this phase the 3GPP system and UFES will have this new UAV identifier information (e.g. create an entry with mapping between the 3GPP UAV ID and the CAA-Level UAV ID).</w:t>
      </w:r>
    </w:p>
    <w:p w14:paraId="3FE73779" w14:textId="77777777" w:rsidR="00C7259D" w:rsidRDefault="00C7259D" w:rsidP="00C7259D">
      <w:pPr>
        <w:pStyle w:val="B1"/>
      </w:pPr>
      <w:r>
        <w:t>2.</w:t>
      </w:r>
      <w:r>
        <w:tab/>
        <w:t>UAV updates UFES with its remote identification information (e.g. if the controller may be changed during the flight) as well as the operation status information.</w:t>
      </w:r>
    </w:p>
    <w:p w14:paraId="2447F5C0" w14:textId="77777777" w:rsidR="00C7259D" w:rsidRDefault="00C7259D" w:rsidP="00C7259D">
      <w:pPr>
        <w:pStyle w:val="B1"/>
      </w:pPr>
      <w:r>
        <w:t>3.</w:t>
      </w:r>
      <w:r>
        <w:tab/>
        <w:t>UFES updates the record of UAV remote Identification information which is stored in the UDM.</w:t>
      </w:r>
    </w:p>
    <w:p w14:paraId="77AB8397" w14:textId="77777777" w:rsidR="00C7259D" w:rsidRDefault="00C7259D" w:rsidP="00C7259D">
      <w:pPr>
        <w:pStyle w:val="B1"/>
      </w:pPr>
      <w:r>
        <w:t>4.</w:t>
      </w:r>
      <w:r>
        <w:tab/>
        <w:t>TPAE queries (the query may reach UFES or USS depending on how TPAE is setup, depending on specific deployments; if sent to USS, the USS forwards to the UFESs of the MNOs serving UAVs registered with the USS) regarding the remote identification information of an un-identified UAV in certain location.</w:t>
      </w:r>
    </w:p>
    <w:p w14:paraId="09E42494" w14:textId="77777777" w:rsidR="00C7259D" w:rsidRDefault="00C7259D" w:rsidP="00C7259D">
      <w:pPr>
        <w:pStyle w:val="B1"/>
        <w:rPr>
          <w:ins w:id="10" w:author="catt-v3" w:date="2020-08-28T11:08:00Z"/>
          <w:lang w:eastAsia="zh-CN"/>
        </w:rPr>
      </w:pPr>
      <w:bookmarkStart w:id="11" w:name="OLE_LINK4"/>
      <w:bookmarkStart w:id="12" w:name="OLE_LINK5"/>
      <w:r>
        <w:t>5.</w:t>
      </w:r>
      <w:r>
        <w:tab/>
        <w:t xml:space="preserve">UFES </w:t>
      </w:r>
      <w:ins w:id="13" w:author="catt-v3" w:date="2020-08-28T11:07:00Z">
        <w:r w:rsidR="00050DF2">
          <w:rPr>
            <w:rFonts w:hint="eastAsia"/>
            <w:lang w:eastAsia="zh-CN"/>
          </w:rPr>
          <w:t xml:space="preserve">sends </w:t>
        </w:r>
        <w:proofErr w:type="spellStart"/>
        <w:r w:rsidR="00050DF2">
          <w:rPr>
            <w:rFonts w:hint="eastAsia"/>
            <w:lang w:eastAsia="zh-CN"/>
          </w:rPr>
          <w:t>Nnef_EventExposure_Subscribe</w:t>
        </w:r>
        <w:proofErr w:type="spellEnd"/>
        <w:r w:rsidR="00050DF2">
          <w:rPr>
            <w:rFonts w:hint="eastAsia"/>
            <w:lang w:eastAsia="zh-CN"/>
          </w:rPr>
          <w:t xml:space="preserve"> (</w:t>
        </w:r>
      </w:ins>
      <w:ins w:id="14" w:author="catt-v3" w:date="2020-08-28T11:08:00Z">
        <w:r w:rsidR="00050DF2">
          <w:rPr>
            <w:rFonts w:hint="eastAsia"/>
            <w:lang w:eastAsia="zh-CN"/>
          </w:rPr>
          <w:t>Location</w:t>
        </w:r>
      </w:ins>
      <w:ins w:id="15" w:author="catt-v3" w:date="2020-08-28T11:07:00Z">
        <w:r w:rsidR="00050DF2">
          <w:rPr>
            <w:rFonts w:hint="eastAsia"/>
            <w:lang w:eastAsia="zh-CN"/>
          </w:rPr>
          <w:t>)</w:t>
        </w:r>
      </w:ins>
      <w:ins w:id="16" w:author="catt-v3" w:date="2020-08-28T11:08:00Z">
        <w:r w:rsidR="00050DF2">
          <w:rPr>
            <w:rFonts w:hint="eastAsia"/>
            <w:lang w:eastAsia="zh-CN"/>
          </w:rPr>
          <w:t xml:space="preserve"> to NEF</w:t>
        </w:r>
      </w:ins>
      <w:del w:id="17" w:author="catt-v4" w:date="2020-08-11T13:18:00Z">
        <w:r w:rsidDel="00644326">
          <w:delText>interacts with 3GPP LCS functions to obtain all of its UEs near that location</w:delText>
        </w:r>
      </w:del>
      <w:r>
        <w:t>.</w:t>
      </w:r>
    </w:p>
    <w:p w14:paraId="105C0AD3" w14:textId="3D0BB54C" w:rsidR="00050DF2" w:rsidRDefault="00050DF2" w:rsidP="00050DF2">
      <w:pPr>
        <w:pStyle w:val="B1"/>
        <w:rPr>
          <w:ins w:id="18" w:author="catt-v3" w:date="2020-08-28T11:09:00Z"/>
          <w:lang w:eastAsia="zh-CN"/>
        </w:rPr>
      </w:pPr>
      <w:ins w:id="19" w:author="catt-v3" w:date="2020-08-28T11:08:00Z">
        <w:r>
          <w:rPr>
            <w:rFonts w:hint="eastAsia"/>
            <w:lang w:eastAsia="zh-CN"/>
          </w:rPr>
          <w:t>6</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Namf_EventExposure_Subscribe</w:t>
        </w:r>
        <w:proofErr w:type="spellEnd"/>
        <w:r>
          <w:rPr>
            <w:rFonts w:hint="eastAsia"/>
            <w:lang w:eastAsia="zh-CN"/>
          </w:rPr>
          <w:t xml:space="preserve"> (Area of interes</w:t>
        </w:r>
      </w:ins>
      <w:ins w:id="20" w:author="catt-v3" w:date="2020-08-28T11:09:00Z">
        <w:r>
          <w:rPr>
            <w:rFonts w:hint="eastAsia"/>
            <w:lang w:eastAsia="zh-CN"/>
          </w:rPr>
          <w:t>t</w:t>
        </w:r>
      </w:ins>
      <w:ins w:id="21" w:author="catt-v3" w:date="2020-08-28T11:08:00Z">
        <w:r>
          <w:rPr>
            <w:rFonts w:hint="eastAsia"/>
            <w:lang w:eastAsia="zh-CN"/>
          </w:rPr>
          <w:t xml:space="preserve">) to </w:t>
        </w:r>
      </w:ins>
      <w:ins w:id="22" w:author="catt-v3" w:date="2020-08-28T11:09:00Z">
        <w:r>
          <w:rPr>
            <w:rFonts w:hint="eastAsia"/>
            <w:lang w:eastAsia="zh-CN"/>
          </w:rPr>
          <w:t xml:space="preserve">AMF. </w:t>
        </w:r>
        <w:r>
          <w:rPr>
            <w:lang w:eastAsia="zh-CN"/>
          </w:rPr>
          <w:t>T</w:t>
        </w:r>
        <w:r>
          <w:rPr>
            <w:rFonts w:hint="eastAsia"/>
            <w:lang w:eastAsia="zh-CN"/>
          </w:rPr>
          <w:t xml:space="preserve">he message includes </w:t>
        </w:r>
      </w:ins>
      <w:ins w:id="23" w:author="QC-0827-1" w:date="2020-08-28T06:14:00Z">
        <w:r w:rsidR="001B73E1">
          <w:rPr>
            <w:lang w:eastAsia="zh-CN"/>
          </w:rPr>
          <w:t xml:space="preserve">a </w:t>
        </w:r>
      </w:ins>
      <w:ins w:id="24" w:author="catt-v3" w:date="2020-08-28T11:09:00Z">
        <w:r>
          <w:rPr>
            <w:rFonts w:hint="eastAsia"/>
            <w:lang w:eastAsia="zh-CN"/>
          </w:rPr>
          <w:t xml:space="preserve">request </w:t>
        </w:r>
      </w:ins>
      <w:ins w:id="25" w:author="QC-0827-1" w:date="2020-08-28T06:14:00Z">
        <w:r w:rsidR="001B73E1">
          <w:rPr>
            <w:lang w:eastAsia="zh-CN"/>
          </w:rPr>
          <w:t xml:space="preserve">for </w:t>
        </w:r>
      </w:ins>
      <w:ins w:id="26" w:author="catt-v3" w:date="2020-08-28T11:09:00Z">
        <w:r>
          <w:rPr>
            <w:rFonts w:hint="eastAsia"/>
            <w:lang w:eastAsia="zh-CN"/>
          </w:rPr>
          <w:t>the identifier</w:t>
        </w:r>
      </w:ins>
      <w:ins w:id="27" w:author="QC-0827-1" w:date="2020-08-28T06:14:00Z">
        <w:r w:rsidR="001B73E1">
          <w:rPr>
            <w:lang w:eastAsia="zh-CN"/>
          </w:rPr>
          <w:t>(s)</w:t>
        </w:r>
      </w:ins>
      <w:ins w:id="28" w:author="catt-v3" w:date="2020-08-28T11:09:00Z">
        <w:r>
          <w:rPr>
            <w:rFonts w:hint="eastAsia"/>
            <w:lang w:eastAsia="zh-CN"/>
          </w:rPr>
          <w:t xml:space="preserve"> of UAV</w:t>
        </w:r>
      </w:ins>
      <w:ins w:id="29" w:author="QC-0827-1" w:date="2020-08-28T06:14:00Z">
        <w:r w:rsidR="001B73E1">
          <w:rPr>
            <w:lang w:eastAsia="zh-CN"/>
          </w:rPr>
          <w:t>(</w:t>
        </w:r>
      </w:ins>
      <w:ins w:id="30" w:author="catt-v3" w:date="2020-08-28T11:09:00Z">
        <w:r>
          <w:rPr>
            <w:rFonts w:hint="eastAsia"/>
            <w:lang w:eastAsia="zh-CN"/>
          </w:rPr>
          <w:t>s</w:t>
        </w:r>
      </w:ins>
      <w:ins w:id="31" w:author="QC-0827-1" w:date="2020-08-28T06:14:00Z">
        <w:r w:rsidR="001B73E1">
          <w:rPr>
            <w:lang w:eastAsia="zh-CN"/>
          </w:rPr>
          <w:t>)</w:t>
        </w:r>
      </w:ins>
      <w:ins w:id="32" w:author="catt-v3" w:date="2020-08-28T11:09:00Z">
        <w:r>
          <w:rPr>
            <w:rFonts w:hint="eastAsia"/>
            <w:lang w:eastAsia="zh-CN"/>
          </w:rPr>
          <w:t xml:space="preserve"> in the area of interest.</w:t>
        </w:r>
      </w:ins>
    </w:p>
    <w:p w14:paraId="3617F7F3" w14:textId="77777777" w:rsidR="00050DF2" w:rsidRDefault="00050DF2" w:rsidP="00050DF2">
      <w:pPr>
        <w:pStyle w:val="B1"/>
        <w:rPr>
          <w:ins w:id="33" w:author="catt-v3" w:date="2020-08-28T11:10:00Z"/>
          <w:lang w:eastAsia="zh-CN"/>
        </w:rPr>
      </w:pPr>
      <w:ins w:id="34" w:author="catt-v3" w:date="2020-08-28T11:09:00Z">
        <w:r>
          <w:rPr>
            <w:rFonts w:hint="eastAsia"/>
            <w:lang w:eastAsia="zh-CN"/>
          </w:rPr>
          <w:t>7</w:t>
        </w:r>
        <w:r>
          <w:t>.</w:t>
        </w:r>
        <w:r>
          <w:tab/>
        </w:r>
      </w:ins>
      <w:ins w:id="35" w:author="catt-v3" w:date="2020-08-28T11:10:00Z">
        <w:r>
          <w:rPr>
            <w:rFonts w:hint="eastAsia"/>
            <w:lang w:eastAsia="zh-CN"/>
          </w:rPr>
          <w:t>AMF</w:t>
        </w:r>
      </w:ins>
      <w:ins w:id="36" w:author="catt-v3" w:date="2020-08-28T11:09:00Z">
        <w:r>
          <w:t xml:space="preserve"> </w:t>
        </w:r>
        <w:r>
          <w:rPr>
            <w:rFonts w:hint="eastAsia"/>
            <w:lang w:eastAsia="zh-CN"/>
          </w:rPr>
          <w:t xml:space="preserve">sends </w:t>
        </w:r>
        <w:proofErr w:type="spellStart"/>
        <w:r>
          <w:rPr>
            <w:rFonts w:hint="eastAsia"/>
            <w:lang w:eastAsia="zh-CN"/>
          </w:rPr>
          <w:t>Namf_EventExposure_</w:t>
        </w:r>
      </w:ins>
      <w:ins w:id="37" w:author="catt-v3" w:date="2020-08-28T11:10:00Z">
        <w:r>
          <w:rPr>
            <w:rFonts w:hint="eastAsia"/>
            <w:lang w:eastAsia="zh-CN"/>
          </w:rPr>
          <w:t>Notify</w:t>
        </w:r>
      </w:ins>
      <w:proofErr w:type="spellEnd"/>
      <w:ins w:id="38" w:author="catt-v3" w:date="2020-08-28T11:09:00Z">
        <w:r>
          <w:rPr>
            <w:rFonts w:hint="eastAsia"/>
            <w:lang w:eastAsia="zh-CN"/>
          </w:rPr>
          <w:t xml:space="preserve"> (</w:t>
        </w:r>
      </w:ins>
      <w:ins w:id="39" w:author="catt-v3" w:date="2020-08-28T11:10:00Z">
        <w:r>
          <w:rPr>
            <w:rFonts w:hint="eastAsia"/>
            <w:lang w:eastAsia="zh-CN"/>
          </w:rPr>
          <w:t>3GPP UAV ID</w:t>
        </w:r>
      </w:ins>
      <w:ins w:id="40" w:author="QC-0827-1" w:date="2020-08-28T06:15:00Z">
        <w:r w:rsidR="001B73E1">
          <w:rPr>
            <w:lang w:eastAsia="zh-CN"/>
          </w:rPr>
          <w:t>(s)</w:t>
        </w:r>
      </w:ins>
      <w:ins w:id="41" w:author="catt-v3" w:date="2020-08-28T11:09:00Z">
        <w:r>
          <w:rPr>
            <w:rFonts w:hint="eastAsia"/>
            <w:lang w:eastAsia="zh-CN"/>
          </w:rPr>
          <w:t xml:space="preserve">) to </w:t>
        </w:r>
      </w:ins>
      <w:ins w:id="42" w:author="catt-v3" w:date="2020-08-28T11:10:00Z">
        <w:r>
          <w:rPr>
            <w:rFonts w:hint="eastAsia"/>
            <w:lang w:eastAsia="zh-CN"/>
          </w:rPr>
          <w:t>NEF</w:t>
        </w:r>
      </w:ins>
      <w:ins w:id="43" w:author="catt-v3" w:date="2020-08-28T11:09:00Z">
        <w:r>
          <w:rPr>
            <w:rFonts w:hint="eastAsia"/>
            <w:lang w:eastAsia="zh-CN"/>
          </w:rPr>
          <w:t>.</w:t>
        </w:r>
      </w:ins>
    </w:p>
    <w:p w14:paraId="50900110" w14:textId="77777777" w:rsidR="00050DF2" w:rsidRDefault="00050DF2" w:rsidP="00050DF2">
      <w:pPr>
        <w:pStyle w:val="B1"/>
        <w:rPr>
          <w:ins w:id="44" w:author="catt-v3" w:date="2020-08-28T11:10:00Z"/>
          <w:lang w:eastAsia="zh-CN"/>
        </w:rPr>
      </w:pPr>
      <w:ins w:id="45" w:author="catt-v3" w:date="2020-08-28T11:10:00Z">
        <w:r>
          <w:rPr>
            <w:rFonts w:hint="eastAsia"/>
            <w:lang w:eastAsia="zh-CN"/>
          </w:rPr>
          <w:t>8</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w:t>
        </w:r>
      </w:ins>
      <w:ins w:id="46" w:author="catt-v3" w:date="2020-08-28T11:11:00Z">
        <w:r>
          <w:rPr>
            <w:rFonts w:hint="eastAsia"/>
            <w:lang w:eastAsia="zh-CN"/>
          </w:rPr>
          <w:t>nef</w:t>
        </w:r>
      </w:ins>
      <w:ins w:id="47" w:author="catt-v3" w:date="2020-08-28T11:10:00Z">
        <w:r>
          <w:rPr>
            <w:rFonts w:hint="eastAsia"/>
            <w:lang w:eastAsia="zh-CN"/>
          </w:rPr>
          <w:t>_EventExposure_</w:t>
        </w:r>
      </w:ins>
      <w:ins w:id="48" w:author="catt-v3" w:date="2020-08-28T11:11:00Z">
        <w:r>
          <w:rPr>
            <w:rFonts w:hint="eastAsia"/>
            <w:lang w:eastAsia="zh-CN"/>
          </w:rPr>
          <w:t>Notify</w:t>
        </w:r>
      </w:ins>
      <w:proofErr w:type="spellEnd"/>
      <w:ins w:id="49" w:author="catt-v3" w:date="2020-08-28T11:10:00Z">
        <w:r>
          <w:rPr>
            <w:rFonts w:hint="eastAsia"/>
            <w:lang w:eastAsia="zh-CN"/>
          </w:rPr>
          <w:t xml:space="preserve"> (</w:t>
        </w:r>
      </w:ins>
      <w:ins w:id="50" w:author="catt-v3" w:date="2020-08-28T11:11:00Z">
        <w:r>
          <w:rPr>
            <w:rFonts w:hint="eastAsia"/>
            <w:lang w:eastAsia="zh-CN"/>
          </w:rPr>
          <w:t>3GPP UAV ID</w:t>
        </w:r>
      </w:ins>
      <w:ins w:id="51" w:author="QC-0827-1" w:date="2020-08-28T06:15:00Z">
        <w:r w:rsidR="001B73E1">
          <w:rPr>
            <w:lang w:eastAsia="zh-CN"/>
          </w:rPr>
          <w:t>(s)</w:t>
        </w:r>
      </w:ins>
      <w:ins w:id="52" w:author="catt-v3" w:date="2020-08-28T11:10:00Z">
        <w:r>
          <w:rPr>
            <w:rFonts w:hint="eastAsia"/>
            <w:lang w:eastAsia="zh-CN"/>
          </w:rPr>
          <w:t xml:space="preserve">) to </w:t>
        </w:r>
      </w:ins>
      <w:ins w:id="53" w:author="catt-v3" w:date="2020-08-28T11:12:00Z">
        <w:r>
          <w:rPr>
            <w:rFonts w:hint="eastAsia"/>
            <w:lang w:eastAsia="zh-CN"/>
          </w:rPr>
          <w:t>UFES.</w:t>
        </w:r>
      </w:ins>
    </w:p>
    <w:p w14:paraId="3F85B035" w14:textId="77777777" w:rsidR="00C7259D" w:rsidRDefault="00C7259D" w:rsidP="00C7259D">
      <w:pPr>
        <w:pStyle w:val="B1"/>
        <w:rPr>
          <w:lang w:eastAsia="zh-CN"/>
        </w:rPr>
      </w:pPr>
      <w:del w:id="54" w:author="catt-v3" w:date="2020-08-28T11:13:00Z">
        <w:r w:rsidDel="00050DF2">
          <w:delText>6.</w:delText>
        </w:r>
        <w:r w:rsidDel="00050DF2">
          <w:tab/>
          <w:delText>UFES</w:delText>
        </w:r>
      </w:del>
      <w:ins w:id="55" w:author="catt-v4" w:date="2020-08-11T13:18:00Z">
        <w:del w:id="56" w:author="catt-v3" w:date="2020-08-28T11:13:00Z">
          <w:r w:rsidR="00644326" w:rsidDel="00050DF2">
            <w:rPr>
              <w:rFonts w:hint="eastAsia"/>
              <w:lang w:eastAsia="zh-CN"/>
            </w:rPr>
            <w:delText>.</w:delText>
          </w:r>
        </w:del>
      </w:ins>
      <w:del w:id="57" w:author="catt-v4" w:date="2020-08-11T13:28:00Z">
        <w:r w:rsidDel="00BC33C5">
          <w:delText>Identifies the UE which is UAV basing on the 3GPP UAV ID and CAA-level UAV ID mapping.</w:delText>
        </w:r>
      </w:del>
    </w:p>
    <w:p w14:paraId="06C5C297" w14:textId="77777777" w:rsidR="00050DF2" w:rsidRPr="00644326" w:rsidRDefault="00050DF2" w:rsidP="00050DF2">
      <w:pPr>
        <w:pStyle w:val="B1"/>
        <w:rPr>
          <w:ins w:id="58" w:author="catt-v3" w:date="2020-08-28T11:14:00Z"/>
          <w:lang w:eastAsia="zh-CN"/>
        </w:rPr>
      </w:pPr>
      <w:ins w:id="59" w:author="catt-v3" w:date="2020-08-28T11:14:00Z">
        <w:r>
          <w:rPr>
            <w:rFonts w:hint="eastAsia"/>
            <w:lang w:eastAsia="zh-CN"/>
          </w:rPr>
          <w:t>9</w:t>
        </w:r>
        <w:r>
          <w:t>.</w:t>
        </w:r>
        <w:r>
          <w:tab/>
        </w:r>
        <w:r>
          <w:rPr>
            <w:rFonts w:hint="eastAsia"/>
            <w:lang w:eastAsia="zh-CN"/>
          </w:rPr>
          <w:t>The UFES interacts with 3GPP LCS functions to obtain the exact location of UAV</w:t>
        </w:r>
      </w:ins>
      <w:ins w:id="60" w:author="QC-0827-1" w:date="2020-08-28T06:15:00Z">
        <w:r w:rsidR="001B73E1">
          <w:rPr>
            <w:lang w:eastAsia="zh-CN"/>
          </w:rPr>
          <w:t>(s)</w:t>
        </w:r>
      </w:ins>
      <w:ins w:id="61" w:author="catt-v3" w:date="2020-08-28T11:14:00Z">
        <w:r>
          <w:rPr>
            <w:rFonts w:hint="eastAsia"/>
            <w:lang w:eastAsia="zh-CN"/>
          </w:rPr>
          <w:t>.</w:t>
        </w:r>
      </w:ins>
    </w:p>
    <w:p w14:paraId="6BC6CC75" w14:textId="77777777" w:rsidR="00C7259D" w:rsidRDefault="00050DF2" w:rsidP="00C7259D">
      <w:pPr>
        <w:pStyle w:val="B1"/>
      </w:pPr>
      <w:bookmarkStart w:id="62" w:name="OLE_LINK6"/>
      <w:bookmarkStart w:id="63" w:name="OLE_LINK7"/>
      <w:bookmarkEnd w:id="11"/>
      <w:bookmarkEnd w:id="12"/>
      <w:ins w:id="64" w:author="catt-v3" w:date="2020-08-28T11:15:00Z">
        <w:r>
          <w:rPr>
            <w:rFonts w:hint="eastAsia"/>
            <w:lang w:eastAsia="zh-CN"/>
          </w:rPr>
          <w:t>10</w:t>
        </w:r>
      </w:ins>
      <w:del w:id="65" w:author="catt-v4" w:date="2020-08-11T13:30:00Z">
        <w:r w:rsidR="00C7259D" w:rsidDel="00BC33C5">
          <w:delText>7</w:delText>
        </w:r>
      </w:del>
      <w:r w:rsidR="00C7259D">
        <w:t>.</w:t>
      </w:r>
      <w:r w:rsidR="00C7259D">
        <w:tab/>
        <w:t>UFES queries the latest stored UAV remote identification and tracking information from UDM using the UE ID.</w:t>
      </w:r>
    </w:p>
    <w:p w14:paraId="449E87C9" w14:textId="77777777" w:rsidR="00C7259D" w:rsidRDefault="00050DF2" w:rsidP="00C7259D">
      <w:pPr>
        <w:pStyle w:val="B1"/>
      </w:pPr>
      <w:ins w:id="66" w:author="catt-v3" w:date="2020-08-28T11:15:00Z">
        <w:r>
          <w:rPr>
            <w:rFonts w:hint="eastAsia"/>
            <w:lang w:eastAsia="zh-CN"/>
          </w:rPr>
          <w:t>11</w:t>
        </w:r>
      </w:ins>
      <w:del w:id="67" w:author="catt-v4" w:date="2020-08-11T13:30:00Z">
        <w:r w:rsidR="00C7259D" w:rsidDel="00BC33C5">
          <w:delText>8</w:delText>
        </w:r>
      </w:del>
      <w:r w:rsidR="00C7259D">
        <w:t>.</w:t>
      </w:r>
      <w:r w:rsidR="00C7259D">
        <w:tab/>
        <w:t>UFES (directly or via USS) sends to the TPAE the UAV remote identification</w:t>
      </w:r>
      <w:ins w:id="68" w:author="catt-v3" w:date="2020-08-28T11:15:00Z">
        <w:r>
          <w:rPr>
            <w:rFonts w:hint="eastAsia"/>
            <w:lang w:eastAsia="zh-CN"/>
          </w:rPr>
          <w:t>, UAV location</w:t>
        </w:r>
      </w:ins>
      <w:r w:rsidR="00C7259D">
        <w:t xml:space="preserve"> and tracking information including the CAA-level UAV ID of the UAV in the queried location.</w:t>
      </w:r>
      <w:bookmarkStart w:id="69" w:name="_GoBack"/>
      <w:bookmarkEnd w:id="69"/>
    </w:p>
    <w:bookmarkEnd w:id="62"/>
    <w:bookmarkEnd w:id="63"/>
    <w:p w14:paraId="10CBF76C" w14:textId="77777777" w:rsidR="00C7259D" w:rsidRPr="00C7259D" w:rsidRDefault="00C7259D" w:rsidP="008A3F63">
      <w:pPr>
        <w:rPr>
          <w:lang w:eastAsia="zh-CN"/>
        </w:rPr>
      </w:pPr>
    </w:p>
    <w:p w14:paraId="7BDFB60F" w14:textId="77777777"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57ADE" w14:textId="77777777" w:rsidR="00DE4067" w:rsidRDefault="00DE4067">
      <w:r>
        <w:separator/>
      </w:r>
    </w:p>
    <w:p w14:paraId="03178ACB" w14:textId="77777777" w:rsidR="00DE4067" w:rsidRDefault="00DE4067"/>
  </w:endnote>
  <w:endnote w:type="continuationSeparator" w:id="0">
    <w:p w14:paraId="221657A5" w14:textId="77777777" w:rsidR="00DE4067" w:rsidRDefault="00DE4067">
      <w:r>
        <w:continuationSeparator/>
      </w:r>
    </w:p>
    <w:p w14:paraId="4E2D2437" w14:textId="77777777" w:rsidR="00DE4067" w:rsidRDefault="00DE4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4000207B" w:usb2="00000000"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72085" w14:textId="77777777"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14:paraId="68777797" w14:textId="77777777"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33BDA3" w14:textId="77777777"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A91E4" w14:textId="77777777" w:rsidR="00DE4067" w:rsidRDefault="00DE4067">
      <w:r>
        <w:separator/>
      </w:r>
    </w:p>
    <w:p w14:paraId="2E9BC719" w14:textId="77777777" w:rsidR="00DE4067" w:rsidRDefault="00DE4067"/>
  </w:footnote>
  <w:footnote w:type="continuationSeparator" w:id="0">
    <w:p w14:paraId="788077BC" w14:textId="77777777" w:rsidR="00DE4067" w:rsidRDefault="00DE4067">
      <w:r>
        <w:continuationSeparator/>
      </w:r>
    </w:p>
    <w:p w14:paraId="737E4FD2" w14:textId="77777777" w:rsidR="00DE4067" w:rsidRDefault="00DE40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1EBBD" w14:textId="77777777" w:rsidR="00C601D8" w:rsidRDefault="00C601D8"/>
  <w:p w14:paraId="31ED8043" w14:textId="77777777"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288C6" w14:textId="77777777"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7095F6C2" w14:textId="77777777"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773CBC">
      <w:rPr>
        <w:rFonts w:ascii="Arial" w:hAnsi="Arial" w:cs="Arial"/>
        <w:b/>
        <w:bCs/>
        <w:noProof/>
        <w:sz w:val="18"/>
        <w:lang w:val="fr-FR"/>
      </w:rPr>
      <w:t>1</w:t>
    </w:r>
    <w:r>
      <w:rPr>
        <w:rFonts w:ascii="Arial" w:hAnsi="Arial" w:cs="Arial"/>
        <w:b/>
        <w:bCs/>
        <w:sz w:val="18"/>
      </w:rPr>
      <w:fldChar w:fldCharType="end"/>
    </w:r>
  </w:p>
  <w:p w14:paraId="442860B8" w14:textId="77777777"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827-1">
    <w15:presenceInfo w15:providerId="None" w15:userId="QC-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00C8"/>
    <w:rsid w:val="00050DF2"/>
    <w:rsid w:val="00053770"/>
    <w:rsid w:val="00071300"/>
    <w:rsid w:val="00077D47"/>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5F8E"/>
    <w:rsid w:val="00116581"/>
    <w:rsid w:val="0011727F"/>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69B"/>
    <w:rsid w:val="001B2C6C"/>
    <w:rsid w:val="001B4724"/>
    <w:rsid w:val="001B6A45"/>
    <w:rsid w:val="001B73E1"/>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4BF6"/>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25C6E"/>
    <w:rsid w:val="0033557D"/>
    <w:rsid w:val="00335E3A"/>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2149"/>
    <w:rsid w:val="003A37F6"/>
    <w:rsid w:val="003A4511"/>
    <w:rsid w:val="003A5EAB"/>
    <w:rsid w:val="003A76D4"/>
    <w:rsid w:val="003C4C34"/>
    <w:rsid w:val="003D2355"/>
    <w:rsid w:val="003D4A1B"/>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70A"/>
    <w:rsid w:val="004507B2"/>
    <w:rsid w:val="00451982"/>
    <w:rsid w:val="0045433E"/>
    <w:rsid w:val="004567B3"/>
    <w:rsid w:val="00457504"/>
    <w:rsid w:val="0046077E"/>
    <w:rsid w:val="00460822"/>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28D0"/>
    <w:rsid w:val="004C34C8"/>
    <w:rsid w:val="004C5E54"/>
    <w:rsid w:val="004C627E"/>
    <w:rsid w:val="004C66EE"/>
    <w:rsid w:val="004C6851"/>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E32"/>
    <w:rsid w:val="00534796"/>
    <w:rsid w:val="005363AE"/>
    <w:rsid w:val="005454E9"/>
    <w:rsid w:val="005509C5"/>
    <w:rsid w:val="005540EA"/>
    <w:rsid w:val="00556E50"/>
    <w:rsid w:val="00561306"/>
    <w:rsid w:val="005638DA"/>
    <w:rsid w:val="00566B3E"/>
    <w:rsid w:val="00573B40"/>
    <w:rsid w:val="00584929"/>
    <w:rsid w:val="00584A0E"/>
    <w:rsid w:val="00585988"/>
    <w:rsid w:val="00586E93"/>
    <w:rsid w:val="005905CA"/>
    <w:rsid w:val="0059410A"/>
    <w:rsid w:val="005A3ED3"/>
    <w:rsid w:val="005A429E"/>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4945"/>
    <w:rsid w:val="00631091"/>
    <w:rsid w:val="006319EC"/>
    <w:rsid w:val="00631C84"/>
    <w:rsid w:val="00635087"/>
    <w:rsid w:val="006352B6"/>
    <w:rsid w:val="00642983"/>
    <w:rsid w:val="00644326"/>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1929"/>
    <w:rsid w:val="006B2B29"/>
    <w:rsid w:val="006B3DC3"/>
    <w:rsid w:val="006B4661"/>
    <w:rsid w:val="006B65FC"/>
    <w:rsid w:val="006B774E"/>
    <w:rsid w:val="006C0C3E"/>
    <w:rsid w:val="006C1485"/>
    <w:rsid w:val="006C239D"/>
    <w:rsid w:val="006C2E7B"/>
    <w:rsid w:val="006D21FF"/>
    <w:rsid w:val="006D5B0B"/>
    <w:rsid w:val="006D605E"/>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73CBC"/>
    <w:rsid w:val="007809E7"/>
    <w:rsid w:val="00783CE1"/>
    <w:rsid w:val="00787C42"/>
    <w:rsid w:val="007916D8"/>
    <w:rsid w:val="0079432C"/>
    <w:rsid w:val="00796632"/>
    <w:rsid w:val="00796F66"/>
    <w:rsid w:val="00797A2A"/>
    <w:rsid w:val="007A3710"/>
    <w:rsid w:val="007A4105"/>
    <w:rsid w:val="007A6845"/>
    <w:rsid w:val="007B1412"/>
    <w:rsid w:val="007B2524"/>
    <w:rsid w:val="007B5973"/>
    <w:rsid w:val="007B7FE2"/>
    <w:rsid w:val="007C0E15"/>
    <w:rsid w:val="007D4052"/>
    <w:rsid w:val="007E51C8"/>
    <w:rsid w:val="007F1BAC"/>
    <w:rsid w:val="007F500E"/>
    <w:rsid w:val="007F50FA"/>
    <w:rsid w:val="00803BF6"/>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3F63"/>
    <w:rsid w:val="008A4BA9"/>
    <w:rsid w:val="008B4007"/>
    <w:rsid w:val="008B60BB"/>
    <w:rsid w:val="008C401B"/>
    <w:rsid w:val="008C63D6"/>
    <w:rsid w:val="008C7B0E"/>
    <w:rsid w:val="008D5D88"/>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0F7E"/>
    <w:rsid w:val="009B3AC1"/>
    <w:rsid w:val="009C063F"/>
    <w:rsid w:val="009C197A"/>
    <w:rsid w:val="009C218A"/>
    <w:rsid w:val="009C5797"/>
    <w:rsid w:val="009C75C4"/>
    <w:rsid w:val="009D06C5"/>
    <w:rsid w:val="009D1EA5"/>
    <w:rsid w:val="009E12AC"/>
    <w:rsid w:val="009E3D07"/>
    <w:rsid w:val="009E451C"/>
    <w:rsid w:val="009F3A52"/>
    <w:rsid w:val="00A01C8E"/>
    <w:rsid w:val="00A03F66"/>
    <w:rsid w:val="00A113D7"/>
    <w:rsid w:val="00A126BD"/>
    <w:rsid w:val="00A12F78"/>
    <w:rsid w:val="00A12FEB"/>
    <w:rsid w:val="00A15846"/>
    <w:rsid w:val="00A16E66"/>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AC5"/>
    <w:rsid w:val="00B12E13"/>
    <w:rsid w:val="00B13776"/>
    <w:rsid w:val="00B13E03"/>
    <w:rsid w:val="00B16531"/>
    <w:rsid w:val="00B23CDE"/>
    <w:rsid w:val="00B3328C"/>
    <w:rsid w:val="00B449F2"/>
    <w:rsid w:val="00B46A9B"/>
    <w:rsid w:val="00B5133A"/>
    <w:rsid w:val="00B55AFC"/>
    <w:rsid w:val="00B56967"/>
    <w:rsid w:val="00B62A32"/>
    <w:rsid w:val="00B723BC"/>
    <w:rsid w:val="00B76456"/>
    <w:rsid w:val="00B76D09"/>
    <w:rsid w:val="00B7707D"/>
    <w:rsid w:val="00B80B5B"/>
    <w:rsid w:val="00B850FB"/>
    <w:rsid w:val="00BA2339"/>
    <w:rsid w:val="00BA715E"/>
    <w:rsid w:val="00BB1267"/>
    <w:rsid w:val="00BC33C5"/>
    <w:rsid w:val="00BC62BF"/>
    <w:rsid w:val="00BD1669"/>
    <w:rsid w:val="00BD3FAC"/>
    <w:rsid w:val="00BD5878"/>
    <w:rsid w:val="00BD5C23"/>
    <w:rsid w:val="00BE044B"/>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3594"/>
    <w:rsid w:val="00C340E4"/>
    <w:rsid w:val="00C368EF"/>
    <w:rsid w:val="00C419B6"/>
    <w:rsid w:val="00C4636D"/>
    <w:rsid w:val="00C47B70"/>
    <w:rsid w:val="00C53938"/>
    <w:rsid w:val="00C55445"/>
    <w:rsid w:val="00C601D8"/>
    <w:rsid w:val="00C60A92"/>
    <w:rsid w:val="00C62CF0"/>
    <w:rsid w:val="00C6458E"/>
    <w:rsid w:val="00C64702"/>
    <w:rsid w:val="00C64867"/>
    <w:rsid w:val="00C71764"/>
    <w:rsid w:val="00C7259D"/>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5D84"/>
    <w:rsid w:val="00D17BC9"/>
    <w:rsid w:val="00D21B0B"/>
    <w:rsid w:val="00D30224"/>
    <w:rsid w:val="00D31BDD"/>
    <w:rsid w:val="00D321CB"/>
    <w:rsid w:val="00D411F5"/>
    <w:rsid w:val="00D464CB"/>
    <w:rsid w:val="00D46D7B"/>
    <w:rsid w:val="00D51A20"/>
    <w:rsid w:val="00D52099"/>
    <w:rsid w:val="00D522C2"/>
    <w:rsid w:val="00D52306"/>
    <w:rsid w:val="00D57DF2"/>
    <w:rsid w:val="00D61BD0"/>
    <w:rsid w:val="00D640BE"/>
    <w:rsid w:val="00D66723"/>
    <w:rsid w:val="00D6794A"/>
    <w:rsid w:val="00D67B68"/>
    <w:rsid w:val="00D726D9"/>
    <w:rsid w:val="00D731CF"/>
    <w:rsid w:val="00D739F2"/>
    <w:rsid w:val="00D74333"/>
    <w:rsid w:val="00D76860"/>
    <w:rsid w:val="00D81823"/>
    <w:rsid w:val="00D865B9"/>
    <w:rsid w:val="00D9302E"/>
    <w:rsid w:val="00D96DA2"/>
    <w:rsid w:val="00D97516"/>
    <w:rsid w:val="00DA17BE"/>
    <w:rsid w:val="00DA51F2"/>
    <w:rsid w:val="00DA5D88"/>
    <w:rsid w:val="00DA6294"/>
    <w:rsid w:val="00DA7C8A"/>
    <w:rsid w:val="00DB09A0"/>
    <w:rsid w:val="00DB331B"/>
    <w:rsid w:val="00DB3BE2"/>
    <w:rsid w:val="00DB6F67"/>
    <w:rsid w:val="00DB7864"/>
    <w:rsid w:val="00DC25C4"/>
    <w:rsid w:val="00DD7403"/>
    <w:rsid w:val="00DE0A26"/>
    <w:rsid w:val="00DE0B02"/>
    <w:rsid w:val="00DE228F"/>
    <w:rsid w:val="00DE4067"/>
    <w:rsid w:val="00DE651A"/>
    <w:rsid w:val="00DE7764"/>
    <w:rsid w:val="00DF09AA"/>
    <w:rsid w:val="00DF0EBE"/>
    <w:rsid w:val="00DF17EA"/>
    <w:rsid w:val="00DF3CA7"/>
    <w:rsid w:val="00DF4706"/>
    <w:rsid w:val="00DF4A47"/>
    <w:rsid w:val="00DF6453"/>
    <w:rsid w:val="00DF7AD5"/>
    <w:rsid w:val="00DF7FB6"/>
    <w:rsid w:val="00E02C52"/>
    <w:rsid w:val="00E06713"/>
    <w:rsid w:val="00E10194"/>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1634"/>
    <w:rsid w:val="00EA1433"/>
    <w:rsid w:val="00EA4DB8"/>
    <w:rsid w:val="00EA51F1"/>
    <w:rsid w:val="00EB3FD8"/>
    <w:rsid w:val="00EB74CC"/>
    <w:rsid w:val="00EC0DA8"/>
    <w:rsid w:val="00ED55EA"/>
    <w:rsid w:val="00ED79DC"/>
    <w:rsid w:val="00EE23B4"/>
    <w:rsid w:val="00EE3B2E"/>
    <w:rsid w:val="00EF3578"/>
    <w:rsid w:val="00EF65B3"/>
    <w:rsid w:val="00EF6B1E"/>
    <w:rsid w:val="00F00929"/>
    <w:rsid w:val="00F01DFD"/>
    <w:rsid w:val="00F02198"/>
    <w:rsid w:val="00F03CFC"/>
    <w:rsid w:val="00F04549"/>
    <w:rsid w:val="00F05673"/>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5E52"/>
    <w:rsid w:val="00FC6D8C"/>
    <w:rsid w:val="00FC71D6"/>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F7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1487134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14036-BEBA-40B7-9FFF-6A98B1C6F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434</Words>
  <Characters>2476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catt-v0</cp:lastModifiedBy>
  <cp:revision>15</cp:revision>
  <cp:lastPrinted>2003-09-26T09:29:00Z</cp:lastPrinted>
  <dcterms:created xsi:type="dcterms:W3CDTF">2020-08-28T13:16:00Z</dcterms:created>
  <dcterms:modified xsi:type="dcterms:W3CDTF">2020-09-02T03:44:00Z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f2c3b58f-3da8-40a2-be4b-374a6bb7caf3</vt:lpwstr>
  </property>
</Properties>
</file>